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null)" ContentType="image/x-emf"/>
  <Default Extension="gif" ContentType="image/gif"/>
  <Default Extension="xlsx" ContentType="application/vnd.openxmlformats-officedocument.spreadsheetml.sheet"/>
  <Default Extension="jpg"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horzAnchor="margin" w:tblpY="-687"/>
        <w:tblW w:w="9889" w:type="dxa"/>
        <w:tblLayout w:type="fixed"/>
        <w:tblLook w:val="0000" w:firstRow="0" w:lastRow="0" w:firstColumn="0" w:lastColumn="0" w:noHBand="0" w:noVBand="0"/>
      </w:tblPr>
      <w:tblGrid>
        <w:gridCol w:w="6487"/>
        <w:gridCol w:w="3402"/>
      </w:tblGrid>
      <w:tr w:rsidR="009F6520" w:rsidTr="00876A8A">
        <w:trPr>
          <w:cantSplit/>
        </w:trPr>
        <w:tc>
          <w:tcPr>
            <w:tcW w:w="6487" w:type="dxa"/>
            <w:vAlign w:val="center"/>
          </w:tcPr>
          <w:p w:rsidR="009F6520" w:rsidRPr="00D8032B" w:rsidRDefault="009F6520" w:rsidP="009F6520">
            <w:pPr>
              <w:shd w:val="solid" w:color="FFFFFF" w:fill="FFFFFF"/>
              <w:spacing w:before="0"/>
              <w:rPr>
                <w:rFonts w:ascii="Verdana" w:hAnsi="Verdana" w:cs="Times New Roman Bold"/>
                <w:b/>
                <w:bCs/>
                <w:sz w:val="26"/>
                <w:szCs w:val="26"/>
              </w:rPr>
            </w:pPr>
            <w:r>
              <w:rPr>
                <w:rFonts w:ascii="Verdana" w:hAnsi="Verdana" w:cs="Times New Roman Bold"/>
                <w:b/>
                <w:bCs/>
                <w:sz w:val="26"/>
                <w:szCs w:val="26"/>
              </w:rPr>
              <w:t>Radiocommunication Study Groups</w:t>
            </w:r>
          </w:p>
        </w:tc>
        <w:tc>
          <w:tcPr>
            <w:tcW w:w="3402" w:type="dxa"/>
          </w:tcPr>
          <w:p w:rsidR="009F6520" w:rsidRDefault="00D553BC" w:rsidP="00D553BC">
            <w:pPr>
              <w:shd w:val="solid" w:color="FFFFFF" w:fill="FFFFFF"/>
              <w:spacing w:before="0" w:line="240" w:lineRule="atLeast"/>
            </w:pPr>
            <w:bookmarkStart w:id="0" w:name="ditulogo"/>
            <w:bookmarkEnd w:id="0"/>
            <w:r w:rsidRPr="00E8501D">
              <w:rPr>
                <w:b/>
                <w:bCs/>
                <w:noProof/>
                <w:sz w:val="20"/>
                <w:lang w:eastAsia="en-GB"/>
              </w:rPr>
              <w:drawing>
                <wp:inline distT="0" distB="0" distL="0" distR="0" wp14:anchorId="6922DC24" wp14:editId="796451E0">
                  <wp:extent cx="579396" cy="6572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580025" cy="657939"/>
                          </a:xfrm>
                          <a:prstGeom prst="rect">
                            <a:avLst/>
                          </a:prstGeom>
                          <a:noFill/>
                          <a:ln w="9525">
                            <a:noFill/>
                            <a:miter lim="800000"/>
                            <a:headEnd/>
                            <a:tailEnd/>
                          </a:ln>
                        </pic:spPr>
                      </pic:pic>
                    </a:graphicData>
                  </a:graphic>
                </wp:inline>
              </w:drawing>
            </w:r>
          </w:p>
        </w:tc>
      </w:tr>
      <w:tr w:rsidR="000069D4" w:rsidRPr="0051782D" w:rsidTr="00876A8A">
        <w:trPr>
          <w:cantSplit/>
        </w:trPr>
        <w:tc>
          <w:tcPr>
            <w:tcW w:w="6487" w:type="dxa"/>
            <w:tcBorders>
              <w:bottom w:val="single" w:sz="12" w:space="0" w:color="auto"/>
            </w:tcBorders>
          </w:tcPr>
          <w:p w:rsidR="000069D4" w:rsidRPr="00163271" w:rsidRDefault="000069D4" w:rsidP="00A5173C">
            <w:pPr>
              <w:shd w:val="solid" w:color="FFFFFF" w:fill="FFFFFF"/>
              <w:spacing w:before="0" w:after="48"/>
              <w:rPr>
                <w:rFonts w:ascii="Verdana" w:hAnsi="Verdana" w:cs="Times New Roman Bold"/>
                <w:b/>
                <w:sz w:val="22"/>
                <w:szCs w:val="22"/>
              </w:rPr>
            </w:pPr>
          </w:p>
        </w:tc>
        <w:tc>
          <w:tcPr>
            <w:tcW w:w="3402" w:type="dxa"/>
            <w:tcBorders>
              <w:bottom w:val="single" w:sz="12" w:space="0" w:color="auto"/>
            </w:tcBorders>
          </w:tcPr>
          <w:p w:rsidR="000069D4" w:rsidRPr="0051782D" w:rsidRDefault="00F47173" w:rsidP="00F47173">
            <w:pPr>
              <w:shd w:val="solid" w:color="FFFFFF" w:fill="FFFFFF"/>
              <w:spacing w:before="0" w:after="48" w:line="240" w:lineRule="atLeast"/>
              <w:jc w:val="right"/>
              <w:rPr>
                <w:sz w:val="22"/>
                <w:szCs w:val="22"/>
                <w:lang w:val="en-US"/>
              </w:rPr>
            </w:pPr>
            <w:r>
              <w:rPr>
                <w:sz w:val="22"/>
                <w:szCs w:val="22"/>
                <w:lang w:val="en-US"/>
              </w:rPr>
              <w:t>ENAV22-9.2.13.2</w:t>
            </w:r>
          </w:p>
        </w:tc>
      </w:tr>
      <w:tr w:rsidR="000069D4" w:rsidTr="00876A8A">
        <w:trPr>
          <w:cantSplit/>
        </w:trPr>
        <w:tc>
          <w:tcPr>
            <w:tcW w:w="6487" w:type="dxa"/>
            <w:tcBorders>
              <w:top w:val="single" w:sz="12" w:space="0" w:color="auto"/>
            </w:tcBorders>
          </w:tcPr>
          <w:p w:rsidR="000069D4" w:rsidRPr="0051782D" w:rsidRDefault="000069D4" w:rsidP="00A5173C">
            <w:pPr>
              <w:shd w:val="solid" w:color="FFFFFF" w:fill="FFFFFF"/>
              <w:spacing w:before="0" w:after="48"/>
              <w:rPr>
                <w:rFonts w:ascii="Verdana" w:hAnsi="Verdana" w:cs="Times New Roman Bold"/>
                <w:bCs/>
                <w:sz w:val="22"/>
                <w:szCs w:val="22"/>
              </w:rPr>
            </w:pPr>
          </w:p>
        </w:tc>
        <w:tc>
          <w:tcPr>
            <w:tcW w:w="3402" w:type="dxa"/>
            <w:tcBorders>
              <w:top w:val="single" w:sz="12" w:space="0" w:color="auto"/>
            </w:tcBorders>
          </w:tcPr>
          <w:p w:rsidR="000069D4" w:rsidRPr="00710D66" w:rsidRDefault="000069D4" w:rsidP="00A5173C">
            <w:pPr>
              <w:shd w:val="solid" w:color="FFFFFF" w:fill="FFFFFF"/>
              <w:spacing w:before="0" w:after="48" w:line="240" w:lineRule="atLeast"/>
              <w:rPr>
                <w:lang w:val="en-US"/>
              </w:rPr>
            </w:pPr>
          </w:p>
        </w:tc>
      </w:tr>
      <w:tr w:rsidR="000069D4" w:rsidTr="00876A8A">
        <w:trPr>
          <w:cantSplit/>
        </w:trPr>
        <w:tc>
          <w:tcPr>
            <w:tcW w:w="6487" w:type="dxa"/>
            <w:vMerge w:val="restart"/>
          </w:tcPr>
          <w:p w:rsidR="00D553BC" w:rsidRPr="00D553BC" w:rsidRDefault="00D553BC" w:rsidP="00D553BC">
            <w:pPr>
              <w:shd w:val="solid" w:color="FFFFFF" w:fill="FFFFFF"/>
              <w:tabs>
                <w:tab w:val="clear" w:pos="1134"/>
                <w:tab w:val="clear" w:pos="1871"/>
                <w:tab w:val="clear" w:pos="2268"/>
              </w:tabs>
              <w:spacing w:before="0" w:after="240"/>
              <w:ind w:left="1134" w:hanging="1134"/>
              <w:rPr>
                <w:rFonts w:ascii="Verdana" w:hAnsi="Verdana"/>
                <w:sz w:val="20"/>
              </w:rPr>
            </w:pPr>
            <w:bookmarkStart w:id="1" w:name="recibido"/>
            <w:bookmarkStart w:id="2" w:name="dnum" w:colFirst="1" w:colLast="1"/>
            <w:bookmarkEnd w:id="1"/>
            <w:r w:rsidRPr="00D553BC">
              <w:rPr>
                <w:rFonts w:ascii="Verdana" w:hAnsi="Verdana"/>
                <w:sz w:val="20"/>
              </w:rPr>
              <w:t xml:space="preserve">Source: </w:t>
            </w:r>
            <w:r w:rsidRPr="00D553BC">
              <w:rPr>
                <w:rFonts w:ascii="Verdana" w:hAnsi="Verdana"/>
                <w:sz w:val="20"/>
              </w:rPr>
              <w:tab/>
              <w:t>Document</w:t>
            </w:r>
            <w:r w:rsidR="009D08D2">
              <w:rPr>
                <w:rFonts w:ascii="Verdana" w:hAnsi="Verdana"/>
                <w:sz w:val="20"/>
              </w:rPr>
              <w:t xml:space="preserve"> 5B/TEMP/225</w:t>
            </w:r>
          </w:p>
          <w:p w:rsidR="00D553BC" w:rsidRPr="00982084" w:rsidRDefault="00D553BC" w:rsidP="00D553BC">
            <w:pPr>
              <w:shd w:val="solid" w:color="FFFFFF" w:fill="FFFFFF"/>
              <w:tabs>
                <w:tab w:val="clear" w:pos="1134"/>
                <w:tab w:val="clear" w:pos="1871"/>
                <w:tab w:val="clear" w:pos="2268"/>
              </w:tabs>
              <w:spacing w:before="0" w:after="240"/>
              <w:ind w:left="1134" w:hanging="1134"/>
              <w:rPr>
                <w:rFonts w:ascii="Verdana" w:hAnsi="Verdana"/>
                <w:sz w:val="20"/>
              </w:rPr>
            </w:pPr>
            <w:r w:rsidRPr="00D553BC">
              <w:rPr>
                <w:rFonts w:ascii="Verdana" w:hAnsi="Verdana"/>
                <w:sz w:val="20"/>
              </w:rPr>
              <w:t>Subject:</w:t>
            </w:r>
            <w:r w:rsidRPr="00D553BC">
              <w:rPr>
                <w:rFonts w:ascii="Verdana" w:hAnsi="Verdana"/>
                <w:sz w:val="20"/>
              </w:rPr>
              <w:tab/>
              <w:t>WRC-19 agenda item 1.9.2</w:t>
            </w:r>
            <w:r>
              <w:rPr>
                <w:rFonts w:ascii="Verdana" w:hAnsi="Verdana"/>
                <w:sz w:val="20"/>
              </w:rPr>
              <w:br/>
            </w:r>
            <w:r w:rsidRPr="00D553BC">
              <w:rPr>
                <w:rFonts w:ascii="Verdana" w:hAnsi="Verdana"/>
                <w:sz w:val="20"/>
              </w:rPr>
              <w:t xml:space="preserve">Resolution </w:t>
            </w:r>
            <w:r w:rsidRPr="00D553BC">
              <w:rPr>
                <w:rFonts w:ascii="Verdana" w:hAnsi="Verdana"/>
                <w:b/>
                <w:bCs/>
                <w:sz w:val="20"/>
              </w:rPr>
              <w:t>360 (Rev.WRC</w:t>
            </w:r>
            <w:r>
              <w:rPr>
                <w:rFonts w:ascii="Verdana" w:hAnsi="Verdana"/>
                <w:b/>
                <w:bCs/>
                <w:sz w:val="20"/>
              </w:rPr>
              <w:t>-</w:t>
            </w:r>
            <w:r w:rsidRPr="00D553BC">
              <w:rPr>
                <w:rFonts w:ascii="Verdana" w:hAnsi="Verdana"/>
                <w:b/>
                <w:bCs/>
                <w:sz w:val="20"/>
              </w:rPr>
              <w:t>15)</w:t>
            </w:r>
          </w:p>
        </w:tc>
        <w:tc>
          <w:tcPr>
            <w:tcW w:w="3402" w:type="dxa"/>
          </w:tcPr>
          <w:p w:rsidR="000069D4" w:rsidRPr="00D553BC" w:rsidRDefault="009D08D2" w:rsidP="00A5173C">
            <w:pPr>
              <w:shd w:val="solid" w:color="FFFFFF" w:fill="FFFFFF"/>
              <w:spacing w:before="0" w:line="240" w:lineRule="atLeast"/>
              <w:rPr>
                <w:rFonts w:ascii="Verdana" w:hAnsi="Verdana"/>
                <w:sz w:val="20"/>
                <w:lang w:eastAsia="zh-CN"/>
              </w:rPr>
            </w:pPr>
            <w:r>
              <w:rPr>
                <w:rFonts w:ascii="Verdana" w:hAnsi="Verdana"/>
                <w:b/>
                <w:sz w:val="20"/>
                <w:lang w:eastAsia="zh-CN"/>
              </w:rPr>
              <w:t>Annex 27 to</w:t>
            </w:r>
            <w:r>
              <w:rPr>
                <w:rFonts w:ascii="Verdana" w:hAnsi="Verdana"/>
                <w:b/>
                <w:sz w:val="20"/>
                <w:lang w:eastAsia="zh-CN"/>
              </w:rPr>
              <w:br/>
            </w:r>
            <w:r w:rsidR="00D553BC">
              <w:rPr>
                <w:rFonts w:ascii="Verdana" w:hAnsi="Verdana"/>
                <w:b/>
                <w:sz w:val="20"/>
                <w:lang w:eastAsia="zh-CN"/>
              </w:rPr>
              <w:t>Document 5B/</w:t>
            </w:r>
            <w:r>
              <w:rPr>
                <w:rFonts w:ascii="Verdana" w:hAnsi="Verdana"/>
                <w:b/>
                <w:sz w:val="20"/>
                <w:lang w:eastAsia="zh-CN"/>
              </w:rPr>
              <w:t>538</w:t>
            </w:r>
            <w:r w:rsidR="00D553BC">
              <w:rPr>
                <w:rFonts w:ascii="Verdana" w:hAnsi="Verdana"/>
                <w:b/>
                <w:sz w:val="20"/>
                <w:lang w:eastAsia="zh-CN"/>
              </w:rPr>
              <w:t>-E</w:t>
            </w:r>
            <w:bookmarkStart w:id="3" w:name="_GoBack"/>
            <w:bookmarkEnd w:id="3"/>
          </w:p>
        </w:tc>
      </w:tr>
      <w:tr w:rsidR="000069D4" w:rsidTr="00876A8A">
        <w:trPr>
          <w:cantSplit/>
        </w:trPr>
        <w:tc>
          <w:tcPr>
            <w:tcW w:w="6487" w:type="dxa"/>
            <w:vMerge/>
          </w:tcPr>
          <w:p w:rsidR="000069D4" w:rsidRDefault="000069D4" w:rsidP="00A5173C">
            <w:pPr>
              <w:spacing w:before="60"/>
              <w:jc w:val="center"/>
              <w:rPr>
                <w:b/>
                <w:smallCaps/>
                <w:sz w:val="32"/>
                <w:lang w:eastAsia="zh-CN"/>
              </w:rPr>
            </w:pPr>
            <w:bookmarkStart w:id="4" w:name="ddate" w:colFirst="1" w:colLast="1"/>
            <w:bookmarkEnd w:id="2"/>
          </w:p>
        </w:tc>
        <w:tc>
          <w:tcPr>
            <w:tcW w:w="3402" w:type="dxa"/>
          </w:tcPr>
          <w:p w:rsidR="000069D4" w:rsidRPr="00D553BC" w:rsidRDefault="00556E19" w:rsidP="00A5173C">
            <w:pPr>
              <w:shd w:val="solid" w:color="FFFFFF" w:fill="FFFFFF"/>
              <w:spacing w:before="0" w:line="240" w:lineRule="atLeast"/>
              <w:rPr>
                <w:rFonts w:ascii="Verdana" w:hAnsi="Verdana"/>
                <w:sz w:val="20"/>
                <w:lang w:eastAsia="zh-CN"/>
              </w:rPr>
            </w:pPr>
            <w:r>
              <w:rPr>
                <w:rFonts w:ascii="Verdana" w:hAnsi="Verdana"/>
                <w:b/>
                <w:sz w:val="20"/>
                <w:lang w:eastAsia="zh-CN"/>
              </w:rPr>
              <w:t xml:space="preserve">18 </w:t>
            </w:r>
            <w:r w:rsidR="009D08D2">
              <w:rPr>
                <w:rFonts w:ascii="Verdana" w:hAnsi="Verdana"/>
                <w:b/>
                <w:sz w:val="20"/>
                <w:lang w:eastAsia="zh-CN"/>
              </w:rPr>
              <w:t>June</w:t>
            </w:r>
            <w:r w:rsidR="00D553BC">
              <w:rPr>
                <w:rFonts w:ascii="Verdana" w:hAnsi="Verdana"/>
                <w:b/>
                <w:sz w:val="20"/>
                <w:lang w:eastAsia="zh-CN"/>
              </w:rPr>
              <w:t xml:space="preserve"> 2018</w:t>
            </w:r>
          </w:p>
        </w:tc>
      </w:tr>
      <w:tr w:rsidR="000069D4" w:rsidTr="00876A8A">
        <w:trPr>
          <w:cantSplit/>
        </w:trPr>
        <w:tc>
          <w:tcPr>
            <w:tcW w:w="6487" w:type="dxa"/>
            <w:vMerge/>
          </w:tcPr>
          <w:p w:rsidR="000069D4" w:rsidRDefault="000069D4" w:rsidP="00A5173C">
            <w:pPr>
              <w:spacing w:before="60"/>
              <w:jc w:val="center"/>
              <w:rPr>
                <w:b/>
                <w:smallCaps/>
                <w:sz w:val="32"/>
                <w:lang w:eastAsia="zh-CN"/>
              </w:rPr>
            </w:pPr>
            <w:bookmarkStart w:id="5" w:name="dorlang" w:colFirst="1" w:colLast="1"/>
            <w:bookmarkEnd w:id="4"/>
          </w:p>
        </w:tc>
        <w:tc>
          <w:tcPr>
            <w:tcW w:w="3402" w:type="dxa"/>
          </w:tcPr>
          <w:p w:rsidR="000069D4" w:rsidRPr="00D553BC" w:rsidRDefault="00D553BC" w:rsidP="00A5173C">
            <w:pPr>
              <w:shd w:val="solid" w:color="FFFFFF" w:fill="FFFFFF"/>
              <w:spacing w:before="0" w:line="240" w:lineRule="atLeast"/>
              <w:rPr>
                <w:rFonts w:ascii="Verdana" w:eastAsia="SimSun" w:hAnsi="Verdana"/>
                <w:sz w:val="20"/>
                <w:lang w:eastAsia="zh-CN"/>
              </w:rPr>
            </w:pPr>
            <w:r>
              <w:rPr>
                <w:rFonts w:ascii="Verdana" w:eastAsia="SimSun" w:hAnsi="Verdana"/>
                <w:b/>
                <w:sz w:val="20"/>
                <w:lang w:eastAsia="zh-CN"/>
              </w:rPr>
              <w:t>English only</w:t>
            </w:r>
          </w:p>
        </w:tc>
      </w:tr>
      <w:tr w:rsidR="000069D4" w:rsidTr="00D046A7">
        <w:trPr>
          <w:cantSplit/>
        </w:trPr>
        <w:tc>
          <w:tcPr>
            <w:tcW w:w="9889" w:type="dxa"/>
            <w:gridSpan w:val="2"/>
          </w:tcPr>
          <w:p w:rsidR="000069D4" w:rsidRDefault="009D08D2" w:rsidP="00D553BC">
            <w:pPr>
              <w:pStyle w:val="Source"/>
              <w:rPr>
                <w:lang w:eastAsia="zh-CN"/>
              </w:rPr>
            </w:pPr>
            <w:bookmarkStart w:id="6" w:name="dsource" w:colFirst="0" w:colLast="0"/>
            <w:bookmarkEnd w:id="5"/>
            <w:r>
              <w:rPr>
                <w:lang w:eastAsia="zh-CN"/>
              </w:rPr>
              <w:t xml:space="preserve">Annex 27 to the </w:t>
            </w:r>
            <w:r w:rsidR="00D553BC">
              <w:rPr>
                <w:lang w:eastAsia="zh-CN"/>
              </w:rPr>
              <w:t>Working Party 5B</w:t>
            </w:r>
            <w:r>
              <w:rPr>
                <w:lang w:eastAsia="zh-CN"/>
              </w:rPr>
              <w:t xml:space="preserve"> Chairman’s Report</w:t>
            </w:r>
          </w:p>
        </w:tc>
      </w:tr>
      <w:tr w:rsidR="000069D4" w:rsidTr="00D046A7">
        <w:trPr>
          <w:cantSplit/>
        </w:trPr>
        <w:tc>
          <w:tcPr>
            <w:tcW w:w="9889" w:type="dxa"/>
            <w:gridSpan w:val="2"/>
          </w:tcPr>
          <w:p w:rsidR="000069D4" w:rsidRDefault="00D553BC" w:rsidP="00A5173C">
            <w:pPr>
              <w:pStyle w:val="Title1"/>
              <w:rPr>
                <w:lang w:eastAsia="zh-CN"/>
              </w:rPr>
            </w:pPr>
            <w:bookmarkStart w:id="7" w:name="drec" w:colFirst="0" w:colLast="0"/>
            <w:bookmarkEnd w:id="6"/>
            <w:r w:rsidRPr="002A5028">
              <w:rPr>
                <w:caps w:val="0"/>
                <w:lang w:val="en-US"/>
              </w:rPr>
              <w:t xml:space="preserve">WORKING DOCUMENT TOWARDS A PRELIMINARY DRAFT NEW </w:t>
            </w:r>
            <w:r w:rsidRPr="002A5028">
              <w:rPr>
                <w:caps w:val="0"/>
                <w:lang w:val="en-US"/>
              </w:rPr>
              <w:br/>
              <w:t>REPORT ITU-R M.[VDES-SAT]</w:t>
            </w:r>
          </w:p>
        </w:tc>
      </w:tr>
      <w:tr w:rsidR="000069D4" w:rsidTr="00D046A7">
        <w:trPr>
          <w:cantSplit/>
        </w:trPr>
        <w:tc>
          <w:tcPr>
            <w:tcW w:w="9889" w:type="dxa"/>
            <w:gridSpan w:val="2"/>
          </w:tcPr>
          <w:p w:rsidR="000069D4" w:rsidRDefault="000069D4" w:rsidP="00D553BC">
            <w:pPr>
              <w:pStyle w:val="Title1"/>
              <w:spacing w:before="0"/>
              <w:rPr>
                <w:lang w:eastAsia="zh-CN"/>
              </w:rPr>
            </w:pPr>
            <w:bookmarkStart w:id="8" w:name="dtitle1" w:colFirst="0" w:colLast="0"/>
            <w:bookmarkEnd w:id="7"/>
          </w:p>
        </w:tc>
      </w:tr>
    </w:tbl>
    <w:p w:rsidR="00D553BC" w:rsidRPr="00556E19" w:rsidRDefault="00D553BC" w:rsidP="00236706">
      <w:pPr>
        <w:pStyle w:val="Headingb"/>
        <w:rPr>
          <w:sz w:val="22"/>
          <w:szCs w:val="22"/>
        </w:rPr>
      </w:pPr>
      <w:bookmarkStart w:id="9" w:name="dbreak"/>
      <w:bookmarkStart w:id="10" w:name="_Toc445972008"/>
      <w:bookmarkEnd w:id="8"/>
      <w:bookmarkEnd w:id="9"/>
      <w:r w:rsidRPr="00556E19">
        <w:rPr>
          <w:sz w:val="22"/>
          <w:szCs w:val="22"/>
        </w:rPr>
        <w:t>Scope</w:t>
      </w:r>
    </w:p>
    <w:p w:rsidR="00D553BC" w:rsidRPr="00D553BC" w:rsidRDefault="00D553BC" w:rsidP="00D553BC">
      <w:pPr>
        <w:rPr>
          <w:lang w:val="en-US"/>
        </w:rPr>
      </w:pPr>
    </w:p>
    <w:p w:rsidR="00D553BC" w:rsidRPr="00236706" w:rsidRDefault="00D553BC" w:rsidP="00236706">
      <w:pPr>
        <w:pStyle w:val="Headingb"/>
      </w:pPr>
      <w:r w:rsidRPr="00236706">
        <w:t>Keywords</w:t>
      </w:r>
    </w:p>
    <w:p w:rsidR="00D553BC" w:rsidRPr="002A5028" w:rsidRDefault="00D553BC" w:rsidP="00D553BC">
      <w:pPr>
        <w:rPr>
          <w:lang w:val="en-US"/>
        </w:rPr>
      </w:pPr>
    </w:p>
    <w:p w:rsidR="00D553BC" w:rsidRPr="00236706" w:rsidRDefault="00D553BC" w:rsidP="00236706">
      <w:pPr>
        <w:pStyle w:val="Headingb"/>
      </w:pPr>
      <w:r w:rsidRPr="00236706">
        <w:t>Glossary / abbreviations</w:t>
      </w:r>
    </w:p>
    <w:p w:rsidR="00D553BC" w:rsidRPr="002A5028" w:rsidRDefault="00D553BC" w:rsidP="00D553BC">
      <w:pPr>
        <w:spacing w:before="60"/>
        <w:rPr>
          <w:lang w:val="en-US"/>
        </w:rPr>
      </w:pPr>
      <w:r w:rsidRPr="002A5028">
        <w:rPr>
          <w:lang w:val="en-US"/>
        </w:rPr>
        <w:t>ACM:</w:t>
      </w:r>
      <w:r w:rsidRPr="002A5028">
        <w:rPr>
          <w:lang w:val="en-US"/>
        </w:rPr>
        <w:tab/>
        <w:t>Adaptive coding and modulation</w:t>
      </w:r>
    </w:p>
    <w:p w:rsidR="00D553BC" w:rsidRPr="002A5028" w:rsidRDefault="00D553BC" w:rsidP="00D553BC">
      <w:pPr>
        <w:spacing w:before="60"/>
        <w:rPr>
          <w:lang w:val="en-US"/>
        </w:rPr>
      </w:pPr>
      <w:r w:rsidRPr="002A5028">
        <w:rPr>
          <w:lang w:val="en-US"/>
        </w:rPr>
        <w:t>AIS:</w:t>
      </w:r>
      <w:r w:rsidRPr="002A5028">
        <w:rPr>
          <w:lang w:val="en-US"/>
        </w:rPr>
        <w:tab/>
        <w:t>Automatic identification system</w:t>
      </w:r>
    </w:p>
    <w:p w:rsidR="00D553BC" w:rsidRPr="002A5028" w:rsidRDefault="00D553BC" w:rsidP="00D553BC">
      <w:pPr>
        <w:spacing w:before="60"/>
        <w:rPr>
          <w:lang w:val="en-US"/>
        </w:rPr>
      </w:pPr>
      <w:r w:rsidRPr="002A5028">
        <w:rPr>
          <w:lang w:val="en-US"/>
        </w:rPr>
        <w:t>ARQ:</w:t>
      </w:r>
      <w:r w:rsidRPr="002A5028">
        <w:rPr>
          <w:lang w:val="en-US"/>
        </w:rPr>
        <w:tab/>
        <w:t>Automatic repeat request</w:t>
      </w:r>
    </w:p>
    <w:p w:rsidR="00D553BC" w:rsidRPr="002A5028" w:rsidRDefault="00D553BC" w:rsidP="00D553BC">
      <w:pPr>
        <w:spacing w:before="60"/>
        <w:rPr>
          <w:lang w:val="en-US"/>
        </w:rPr>
      </w:pPr>
      <w:r w:rsidRPr="002A5028">
        <w:rPr>
          <w:lang w:val="en-US"/>
        </w:rPr>
        <w:t>ASC:</w:t>
      </w:r>
      <w:r w:rsidRPr="002A5028">
        <w:rPr>
          <w:lang w:val="en-US"/>
        </w:rPr>
        <w:tab/>
        <w:t xml:space="preserve">announcement </w:t>
      </w:r>
      <w:r w:rsidRPr="005E5521">
        <w:t>signalling</w:t>
      </w:r>
      <w:r w:rsidRPr="002A5028">
        <w:rPr>
          <w:lang w:val="en-US"/>
        </w:rPr>
        <w:t xml:space="preserve"> channel</w:t>
      </w:r>
    </w:p>
    <w:p w:rsidR="00F324CC" w:rsidRDefault="00F324CC" w:rsidP="00D553BC">
      <w:pPr>
        <w:spacing w:before="60"/>
        <w:rPr>
          <w:lang w:val="en-US"/>
        </w:rPr>
      </w:pPr>
      <w:proofErr w:type="spellStart"/>
      <w:proofErr w:type="gramStart"/>
      <w:r>
        <w:rPr>
          <w:lang w:val="en-US"/>
        </w:rPr>
        <w:t>dBd</w:t>
      </w:r>
      <w:proofErr w:type="spellEnd"/>
      <w:proofErr w:type="gramEnd"/>
      <w:r>
        <w:rPr>
          <w:lang w:val="en-US"/>
        </w:rPr>
        <w:t>:</w:t>
      </w:r>
      <w:r>
        <w:rPr>
          <w:lang w:val="en-US"/>
        </w:rPr>
        <w:tab/>
      </w:r>
      <w:r w:rsidR="00382E81">
        <w:rPr>
          <w:lang w:val="en-US"/>
        </w:rPr>
        <w:t>Antenna gain (dB) relative to a dipole</w:t>
      </w:r>
    </w:p>
    <w:p w:rsidR="00D553BC" w:rsidRPr="002A5028" w:rsidRDefault="00D553BC" w:rsidP="00D553BC">
      <w:pPr>
        <w:spacing w:before="60"/>
        <w:rPr>
          <w:szCs w:val="24"/>
          <w:lang w:val="en-US" w:eastAsia="ja-JP"/>
        </w:rPr>
      </w:pPr>
      <w:r w:rsidRPr="002A5028">
        <w:rPr>
          <w:lang w:val="en-US"/>
        </w:rPr>
        <w:t>ASM:</w:t>
      </w:r>
      <w:r w:rsidRPr="002A5028">
        <w:rPr>
          <w:lang w:val="en-US"/>
        </w:rPr>
        <w:tab/>
      </w:r>
      <w:r w:rsidRPr="002A5028">
        <w:rPr>
          <w:szCs w:val="24"/>
          <w:lang w:val="en-US" w:eastAsia="ja-JP"/>
        </w:rPr>
        <w:t>Application specific message</w:t>
      </w:r>
    </w:p>
    <w:p w:rsidR="00D553BC" w:rsidRDefault="00D553BC" w:rsidP="00D553BC">
      <w:pPr>
        <w:spacing w:before="60"/>
        <w:rPr>
          <w:lang w:val="en-US"/>
        </w:rPr>
      </w:pPr>
      <w:proofErr w:type="spellStart"/>
      <w:r w:rsidRPr="002A5028">
        <w:rPr>
          <w:szCs w:val="24"/>
          <w:lang w:val="en-US" w:eastAsia="ja-JP"/>
        </w:rPr>
        <w:t>e.i.r.p</w:t>
      </w:r>
      <w:proofErr w:type="spellEnd"/>
      <w:r w:rsidRPr="002A5028">
        <w:rPr>
          <w:szCs w:val="24"/>
          <w:lang w:val="en-US" w:eastAsia="ja-JP"/>
        </w:rPr>
        <w:t>.:</w:t>
      </w:r>
      <w:r w:rsidRPr="002A5028">
        <w:rPr>
          <w:szCs w:val="24"/>
          <w:lang w:val="en-US" w:eastAsia="ja-JP"/>
        </w:rPr>
        <w:tab/>
        <w:t>E</w:t>
      </w:r>
      <w:r w:rsidRPr="002A5028">
        <w:rPr>
          <w:lang w:val="en-US"/>
        </w:rPr>
        <w:t>quivalent isotropic radiated power</w:t>
      </w:r>
    </w:p>
    <w:p w:rsidR="00382E81" w:rsidRPr="002A5028" w:rsidRDefault="00382E81" w:rsidP="00D553BC">
      <w:pPr>
        <w:spacing w:before="60"/>
        <w:rPr>
          <w:lang w:val="en-US"/>
        </w:rPr>
      </w:pPr>
      <w:proofErr w:type="spellStart"/>
      <w:r>
        <w:rPr>
          <w:lang w:val="en-US"/>
        </w:rPr>
        <w:t>e.r.p</w:t>
      </w:r>
      <w:proofErr w:type="spellEnd"/>
      <w:r>
        <w:rPr>
          <w:lang w:val="en-US"/>
        </w:rPr>
        <w:t>:</w:t>
      </w:r>
      <w:r>
        <w:rPr>
          <w:lang w:val="en-US"/>
        </w:rPr>
        <w:tab/>
        <w:t>Equivalent radiated power</w:t>
      </w:r>
    </w:p>
    <w:p w:rsidR="00D553BC" w:rsidRPr="002A5028" w:rsidRDefault="00D553BC" w:rsidP="00D553BC">
      <w:pPr>
        <w:spacing w:before="60"/>
        <w:rPr>
          <w:szCs w:val="24"/>
          <w:lang w:val="en-US" w:eastAsia="ja-JP"/>
        </w:rPr>
      </w:pPr>
      <w:proofErr w:type="spellStart"/>
      <w:r w:rsidRPr="002A5028">
        <w:rPr>
          <w:lang w:val="en-US"/>
        </w:rPr>
        <w:t>E</w:t>
      </w:r>
      <w:r w:rsidRPr="002A5028">
        <w:rPr>
          <w:vertAlign w:val="subscript"/>
          <w:lang w:val="en-US"/>
        </w:rPr>
        <w:t>s</w:t>
      </w:r>
      <w:proofErr w:type="spellEnd"/>
      <w:r w:rsidRPr="002A5028">
        <w:rPr>
          <w:lang w:val="en-US"/>
        </w:rPr>
        <w:t>/N</w:t>
      </w:r>
      <w:r w:rsidRPr="002A5028">
        <w:rPr>
          <w:vertAlign w:val="subscript"/>
          <w:lang w:val="en-US"/>
        </w:rPr>
        <w:t>0:</w:t>
      </w:r>
      <w:r w:rsidRPr="002A5028">
        <w:rPr>
          <w:vertAlign w:val="subscript"/>
          <w:lang w:val="en-US"/>
        </w:rPr>
        <w:tab/>
      </w:r>
      <w:r w:rsidRPr="002A5028">
        <w:rPr>
          <w:lang w:val="en-US"/>
        </w:rPr>
        <w:t>Symbol energy to noise density ratio</w:t>
      </w:r>
    </w:p>
    <w:p w:rsidR="00D553BC" w:rsidRPr="002A5028" w:rsidRDefault="00D553BC" w:rsidP="00D553BC">
      <w:pPr>
        <w:spacing w:before="60"/>
        <w:rPr>
          <w:lang w:val="en-US"/>
        </w:rPr>
      </w:pPr>
      <w:r w:rsidRPr="002A5028">
        <w:rPr>
          <w:szCs w:val="24"/>
          <w:lang w:val="en-US" w:eastAsia="ja-JP"/>
        </w:rPr>
        <w:t>FEC:</w:t>
      </w:r>
      <w:r w:rsidRPr="002A5028">
        <w:rPr>
          <w:szCs w:val="24"/>
          <w:lang w:val="en-US" w:eastAsia="ja-JP"/>
        </w:rPr>
        <w:tab/>
        <w:t>Forward error correction</w:t>
      </w:r>
    </w:p>
    <w:p w:rsidR="00D553BC" w:rsidRPr="002A5028" w:rsidRDefault="00D553BC" w:rsidP="00D553BC">
      <w:pPr>
        <w:spacing w:before="60"/>
        <w:rPr>
          <w:rFonts w:asciiTheme="majorBidi" w:hAnsiTheme="majorBidi" w:cstheme="majorBidi"/>
          <w:szCs w:val="24"/>
          <w:lang w:val="en-US"/>
        </w:rPr>
      </w:pPr>
      <w:r w:rsidRPr="002A5028">
        <w:rPr>
          <w:rFonts w:asciiTheme="majorBidi" w:hAnsiTheme="majorBidi" w:cstheme="majorBidi"/>
          <w:szCs w:val="24"/>
          <w:lang w:val="en-US"/>
        </w:rPr>
        <w:t>LEO:</w:t>
      </w:r>
      <w:r w:rsidRPr="002A5028">
        <w:rPr>
          <w:rFonts w:asciiTheme="majorBidi" w:hAnsiTheme="majorBidi" w:cstheme="majorBidi"/>
          <w:szCs w:val="24"/>
          <w:lang w:val="en-US"/>
        </w:rPr>
        <w:tab/>
        <w:t>Low earth orbit</w:t>
      </w:r>
    </w:p>
    <w:p w:rsidR="00D553BC" w:rsidRPr="00556E19" w:rsidRDefault="00D553BC" w:rsidP="00D553BC">
      <w:pPr>
        <w:spacing w:before="60"/>
        <w:rPr>
          <w:lang w:val="fr-CH"/>
        </w:rPr>
      </w:pPr>
      <w:r w:rsidRPr="00556E19">
        <w:rPr>
          <w:rFonts w:asciiTheme="majorBidi" w:hAnsiTheme="majorBidi" w:cstheme="majorBidi"/>
          <w:szCs w:val="24"/>
          <w:lang w:val="fr-CH"/>
        </w:rPr>
        <w:t>LNA:</w:t>
      </w:r>
      <w:r w:rsidRPr="00556E19">
        <w:rPr>
          <w:rFonts w:asciiTheme="majorBidi" w:hAnsiTheme="majorBidi" w:cstheme="majorBidi"/>
          <w:szCs w:val="24"/>
          <w:lang w:val="fr-CH"/>
        </w:rPr>
        <w:tab/>
      </w:r>
      <w:proofErr w:type="spellStart"/>
      <w:r w:rsidRPr="00556E19">
        <w:rPr>
          <w:rFonts w:asciiTheme="majorBidi" w:hAnsiTheme="majorBidi" w:cstheme="majorBidi"/>
          <w:szCs w:val="24"/>
          <w:lang w:val="fr-CH"/>
        </w:rPr>
        <w:t>Low</w:t>
      </w:r>
      <w:proofErr w:type="spellEnd"/>
      <w:r w:rsidRPr="00556E19">
        <w:rPr>
          <w:rFonts w:asciiTheme="majorBidi" w:hAnsiTheme="majorBidi" w:cstheme="majorBidi"/>
          <w:szCs w:val="24"/>
          <w:lang w:val="fr-CH"/>
        </w:rPr>
        <w:t xml:space="preserve"> noise </w:t>
      </w:r>
      <w:proofErr w:type="gramStart"/>
      <w:r w:rsidRPr="00556E19">
        <w:rPr>
          <w:rFonts w:asciiTheme="majorBidi" w:hAnsiTheme="majorBidi" w:cstheme="majorBidi"/>
          <w:szCs w:val="24"/>
          <w:lang w:val="fr-CH"/>
        </w:rPr>
        <w:t>amplifier</w:t>
      </w:r>
      <w:proofErr w:type="gramEnd"/>
    </w:p>
    <w:p w:rsidR="00D553BC" w:rsidRPr="009D08D2" w:rsidRDefault="00D553BC" w:rsidP="00D553BC">
      <w:pPr>
        <w:spacing w:before="60"/>
        <w:rPr>
          <w:lang w:val="fr-FR"/>
        </w:rPr>
      </w:pPr>
      <w:r w:rsidRPr="009D08D2">
        <w:rPr>
          <w:lang w:val="fr-FR"/>
        </w:rPr>
        <w:t>MMSS:</w:t>
      </w:r>
      <w:r w:rsidRPr="009D08D2">
        <w:rPr>
          <w:lang w:val="fr-FR"/>
        </w:rPr>
        <w:tab/>
        <w:t>Maritime mobile-satellite service</w:t>
      </w:r>
    </w:p>
    <w:p w:rsidR="00D553BC" w:rsidRPr="00556E19" w:rsidRDefault="00D553BC" w:rsidP="00D553BC">
      <w:pPr>
        <w:spacing w:before="60"/>
        <w:rPr>
          <w:lang w:val="en-US"/>
        </w:rPr>
      </w:pPr>
      <w:r w:rsidRPr="00556E19">
        <w:rPr>
          <w:lang w:val="en-US"/>
        </w:rPr>
        <w:t>MSI:</w:t>
      </w:r>
      <w:r w:rsidRPr="00556E19">
        <w:rPr>
          <w:lang w:val="en-US"/>
        </w:rPr>
        <w:tab/>
        <w:t>Maritime safety information</w:t>
      </w:r>
    </w:p>
    <w:p w:rsidR="00D553BC" w:rsidRPr="002A5028" w:rsidRDefault="00D553BC" w:rsidP="00D553BC">
      <w:pPr>
        <w:spacing w:before="60"/>
        <w:rPr>
          <w:lang w:val="en-US"/>
        </w:rPr>
      </w:pPr>
      <w:r w:rsidRPr="002A5028">
        <w:rPr>
          <w:lang w:val="en-US"/>
        </w:rPr>
        <w:t>PER:</w:t>
      </w:r>
      <w:r w:rsidRPr="002A5028">
        <w:rPr>
          <w:lang w:val="en-US"/>
        </w:rPr>
        <w:tab/>
        <w:t>Packet error ratio</w:t>
      </w:r>
    </w:p>
    <w:p w:rsidR="00D553BC" w:rsidRPr="002A5028" w:rsidRDefault="00D553BC" w:rsidP="00D553BC">
      <w:pPr>
        <w:spacing w:before="60"/>
        <w:rPr>
          <w:lang w:val="en-US"/>
        </w:rPr>
      </w:pPr>
      <w:proofErr w:type="spellStart"/>
      <w:proofErr w:type="gramStart"/>
      <w:r w:rsidRPr="002A5028">
        <w:rPr>
          <w:lang w:val="en-US"/>
        </w:rPr>
        <w:t>pfd</w:t>
      </w:r>
      <w:proofErr w:type="spellEnd"/>
      <w:proofErr w:type="gramEnd"/>
      <w:r w:rsidRPr="002A5028">
        <w:rPr>
          <w:lang w:val="en-US"/>
        </w:rPr>
        <w:t>:</w:t>
      </w:r>
      <w:r w:rsidRPr="002A5028">
        <w:rPr>
          <w:lang w:val="en-US"/>
        </w:rPr>
        <w:tab/>
        <w:t>Power flux density</w:t>
      </w:r>
    </w:p>
    <w:p w:rsidR="00D553BC" w:rsidRPr="002A5028" w:rsidRDefault="00D553BC" w:rsidP="00D553BC">
      <w:pPr>
        <w:spacing w:before="60"/>
        <w:rPr>
          <w:lang w:val="en-US"/>
        </w:rPr>
      </w:pPr>
      <w:r w:rsidRPr="002A5028">
        <w:rPr>
          <w:lang w:val="en-US"/>
        </w:rPr>
        <w:t>PG:</w:t>
      </w:r>
      <w:r w:rsidRPr="002A5028">
        <w:rPr>
          <w:lang w:val="en-US"/>
        </w:rPr>
        <w:tab/>
        <w:t>Processing gain</w:t>
      </w:r>
    </w:p>
    <w:p w:rsidR="00D553BC" w:rsidRDefault="00D553BC" w:rsidP="00D553BC">
      <w:pPr>
        <w:spacing w:before="60"/>
        <w:rPr>
          <w:lang w:val="en-US"/>
        </w:rPr>
      </w:pPr>
      <w:r w:rsidRPr="002A5028">
        <w:rPr>
          <w:lang w:val="en-US"/>
        </w:rPr>
        <w:t>QPSK:</w:t>
      </w:r>
      <w:r w:rsidRPr="002A5028">
        <w:rPr>
          <w:lang w:val="en-US"/>
        </w:rPr>
        <w:tab/>
        <w:t>Quadrature phase shift keying</w:t>
      </w:r>
    </w:p>
    <w:p w:rsidR="009D08D2" w:rsidRPr="002A5028" w:rsidRDefault="009D08D2" w:rsidP="00D553BC">
      <w:pPr>
        <w:spacing w:before="60"/>
        <w:rPr>
          <w:lang w:val="en-US"/>
        </w:rPr>
      </w:pPr>
      <w:r>
        <w:rPr>
          <w:lang w:val="en-US"/>
        </w:rPr>
        <w:t>RR:</w:t>
      </w:r>
      <w:r>
        <w:rPr>
          <w:lang w:val="en-US"/>
        </w:rPr>
        <w:tab/>
        <w:t>Radio regulations</w:t>
      </w:r>
    </w:p>
    <w:p w:rsidR="00D553BC" w:rsidRPr="002A5028" w:rsidRDefault="00D553BC" w:rsidP="00D553BC">
      <w:pPr>
        <w:spacing w:before="60"/>
        <w:rPr>
          <w:lang w:val="en-US"/>
        </w:rPr>
      </w:pPr>
      <w:r w:rsidRPr="002A5028">
        <w:rPr>
          <w:lang w:val="en-US"/>
        </w:rPr>
        <w:t>SAT-AIS:</w:t>
      </w:r>
      <w:r w:rsidRPr="002A5028">
        <w:rPr>
          <w:lang w:val="en-US"/>
        </w:rPr>
        <w:tab/>
        <w:t>Satellite – automatic identification system</w:t>
      </w:r>
    </w:p>
    <w:p w:rsidR="00D553BC" w:rsidRPr="002A5028" w:rsidRDefault="00D553BC" w:rsidP="00D553BC">
      <w:pPr>
        <w:spacing w:before="60"/>
        <w:rPr>
          <w:lang w:val="en-US"/>
        </w:rPr>
      </w:pPr>
      <w:r w:rsidRPr="002A5028">
        <w:rPr>
          <w:lang w:val="en-US"/>
        </w:rPr>
        <w:t>SBB:</w:t>
      </w:r>
      <w:r w:rsidRPr="002A5028">
        <w:rPr>
          <w:lang w:val="en-US"/>
        </w:rPr>
        <w:tab/>
        <w:t>Satellite bulletin board</w:t>
      </w:r>
    </w:p>
    <w:p w:rsidR="00D553BC" w:rsidRPr="002A5028" w:rsidRDefault="00D553BC" w:rsidP="00D553BC">
      <w:pPr>
        <w:spacing w:before="60"/>
        <w:rPr>
          <w:lang w:val="en-US"/>
        </w:rPr>
      </w:pPr>
      <w:r w:rsidRPr="002A5028">
        <w:rPr>
          <w:lang w:val="en-US"/>
        </w:rPr>
        <w:lastRenderedPageBreak/>
        <w:t>TBB:</w:t>
      </w:r>
      <w:r w:rsidRPr="002A5028">
        <w:rPr>
          <w:lang w:val="en-US"/>
        </w:rPr>
        <w:tab/>
        <w:t>Terrestrial bulletin board</w:t>
      </w:r>
    </w:p>
    <w:p w:rsidR="00D553BC" w:rsidRPr="00697FB4" w:rsidRDefault="00D553BC" w:rsidP="00D553BC">
      <w:pPr>
        <w:spacing w:before="60"/>
        <w:rPr>
          <w:lang w:val="nb-NO"/>
        </w:rPr>
      </w:pPr>
      <w:r w:rsidRPr="00697FB4">
        <w:rPr>
          <w:lang w:val="nb-NO"/>
        </w:rPr>
        <w:t>VDES:</w:t>
      </w:r>
      <w:r w:rsidRPr="00697FB4">
        <w:rPr>
          <w:lang w:val="nb-NO"/>
        </w:rPr>
        <w:tab/>
        <w:t>VHF data exchange system</w:t>
      </w:r>
    </w:p>
    <w:p w:rsidR="00D553BC" w:rsidRPr="00697FB4" w:rsidRDefault="00D553BC" w:rsidP="00D553BC">
      <w:pPr>
        <w:spacing w:before="60"/>
        <w:rPr>
          <w:lang w:val="nb-NO"/>
        </w:rPr>
      </w:pPr>
      <w:r w:rsidRPr="00697FB4">
        <w:rPr>
          <w:lang w:val="nb-NO"/>
        </w:rPr>
        <w:t>VDE-SAT:</w:t>
      </w:r>
      <w:r w:rsidRPr="00697FB4">
        <w:rPr>
          <w:lang w:val="nb-NO"/>
        </w:rPr>
        <w:tab/>
        <w:t>VHF data exchange – satellite</w:t>
      </w:r>
    </w:p>
    <w:p w:rsidR="00D553BC" w:rsidRPr="002A5028" w:rsidRDefault="00D553BC" w:rsidP="00D553BC">
      <w:pPr>
        <w:spacing w:before="60"/>
        <w:rPr>
          <w:lang w:val="en-US"/>
        </w:rPr>
      </w:pPr>
      <w:r w:rsidRPr="002A5028">
        <w:rPr>
          <w:lang w:val="en-US"/>
        </w:rPr>
        <w:t>VDE-TER:</w:t>
      </w:r>
      <w:r w:rsidRPr="002A5028">
        <w:rPr>
          <w:lang w:val="en-US"/>
        </w:rPr>
        <w:tab/>
        <w:t>VHF data exchange – terrestrial</w:t>
      </w:r>
    </w:p>
    <w:p w:rsidR="00D553BC" w:rsidRPr="002A5028" w:rsidRDefault="00D553BC" w:rsidP="00D553BC">
      <w:pPr>
        <w:spacing w:before="60"/>
        <w:rPr>
          <w:lang w:val="en-US"/>
        </w:rPr>
      </w:pPr>
      <w:r w:rsidRPr="002A5028">
        <w:rPr>
          <w:lang w:val="en-US"/>
        </w:rPr>
        <w:t>VDL:</w:t>
      </w:r>
      <w:r w:rsidRPr="002A5028">
        <w:rPr>
          <w:lang w:val="en-US"/>
        </w:rPr>
        <w:tab/>
        <w:t>VHF datalink</w:t>
      </w:r>
    </w:p>
    <w:p w:rsidR="00D553BC" w:rsidRPr="00236706" w:rsidRDefault="00D553BC" w:rsidP="00236706">
      <w:pPr>
        <w:pStyle w:val="Headingb"/>
      </w:pPr>
      <w:r w:rsidRPr="00236706">
        <w:t>Related ITU-R Recommendations and Reports</w:t>
      </w:r>
    </w:p>
    <w:p w:rsidR="00D553BC" w:rsidRPr="003D39C9" w:rsidRDefault="00D553BC" w:rsidP="003D39C9">
      <w:pPr>
        <w:pStyle w:val="Headingi"/>
      </w:pPr>
      <w:r w:rsidRPr="003D39C9">
        <w:t>Recommendations</w:t>
      </w:r>
    </w:p>
    <w:p w:rsidR="00D553BC" w:rsidRPr="002A5028" w:rsidRDefault="008B284F" w:rsidP="00D553BC">
      <w:pPr>
        <w:pStyle w:val="enumlev1"/>
        <w:ind w:left="1871" w:hanging="1871"/>
        <w:rPr>
          <w:rFonts w:eastAsia="Calibri"/>
          <w:lang w:val="en-US" w:eastAsia="zh-CN"/>
        </w:rPr>
      </w:pPr>
      <w:hyperlink r:id="rId9" w:history="1">
        <w:r w:rsidR="00D553BC" w:rsidRPr="002A5028">
          <w:rPr>
            <w:rStyle w:val="Hyperlink"/>
            <w:lang w:val="en-US"/>
          </w:rPr>
          <w:t>ITU-R SM.329</w:t>
        </w:r>
      </w:hyperlink>
      <w:r w:rsidR="00D553BC" w:rsidRPr="002A5028">
        <w:rPr>
          <w:lang w:val="en-US"/>
        </w:rPr>
        <w:t>:</w:t>
      </w:r>
      <w:r w:rsidR="00D553BC" w:rsidRPr="002A5028">
        <w:rPr>
          <w:lang w:val="en-US"/>
        </w:rPr>
        <w:tab/>
        <w:t>Unwanted emissions in the spurious domain</w:t>
      </w:r>
    </w:p>
    <w:p w:rsidR="00D553BC" w:rsidRDefault="00D553BC" w:rsidP="00D553BC">
      <w:pPr>
        <w:pStyle w:val="enumlev1"/>
        <w:ind w:left="1871" w:hanging="1871"/>
        <w:rPr>
          <w:lang w:val="en-US"/>
        </w:rPr>
      </w:pPr>
      <w:r w:rsidRPr="002A5028">
        <w:rPr>
          <w:rStyle w:val="Hyperlink"/>
          <w:rFonts w:eastAsia="Calibri"/>
          <w:lang w:val="en-US"/>
        </w:rPr>
        <w:t>ITU-</w:t>
      </w:r>
      <w:hyperlink r:id="rId10" w:history="1">
        <w:r w:rsidRPr="002A5028">
          <w:rPr>
            <w:rStyle w:val="Hyperlink"/>
            <w:rFonts w:eastAsia="Calibri"/>
            <w:lang w:val="en-US"/>
          </w:rPr>
          <w:t>R P.372</w:t>
        </w:r>
      </w:hyperlink>
      <w:r w:rsidRPr="002A5028">
        <w:rPr>
          <w:rFonts w:eastAsia="Calibri"/>
          <w:lang w:val="en-US" w:eastAsia="zh-CN"/>
        </w:rPr>
        <w:t>:</w:t>
      </w:r>
      <w:r w:rsidRPr="002A5028">
        <w:rPr>
          <w:rFonts w:eastAsia="Calibri"/>
          <w:lang w:val="en-US" w:eastAsia="zh-CN"/>
        </w:rPr>
        <w:tab/>
        <w:t xml:space="preserve">Radio </w:t>
      </w:r>
      <w:r w:rsidRPr="002A5028">
        <w:rPr>
          <w:lang w:val="en-US"/>
        </w:rPr>
        <w:t>noise</w:t>
      </w:r>
    </w:p>
    <w:p w:rsidR="009D08D2" w:rsidRDefault="009D08D2" w:rsidP="00D553BC">
      <w:pPr>
        <w:pStyle w:val="enumlev1"/>
        <w:ind w:left="1871" w:hanging="1871"/>
        <w:rPr>
          <w:lang w:val="en-US"/>
        </w:rPr>
      </w:pPr>
      <w:r w:rsidRPr="009D08D2">
        <w:rPr>
          <w:rStyle w:val="Hyperlink"/>
          <w:rFonts w:eastAsia="Calibri"/>
          <w:lang w:val="en-US"/>
        </w:rPr>
        <w:t>ITU-R F.699:</w:t>
      </w:r>
      <w:r>
        <w:rPr>
          <w:lang w:val="en-US"/>
        </w:rPr>
        <w:tab/>
      </w:r>
      <w:r w:rsidRPr="009D08D2">
        <w:rPr>
          <w:lang w:val="en-US"/>
        </w:rPr>
        <w:t>Reference radiation patterns for fixed wireless system antennas for use in coordination studies and interference assessment in the frequency range from 100 MHz to about 70 GHz</w:t>
      </w:r>
    </w:p>
    <w:p w:rsidR="00D553BC" w:rsidRPr="002A5028" w:rsidRDefault="008B284F" w:rsidP="00D553BC">
      <w:pPr>
        <w:pStyle w:val="enumlev1"/>
        <w:ind w:left="1871" w:hanging="1871"/>
        <w:rPr>
          <w:lang w:val="en-US" w:bidi="he-IL"/>
        </w:rPr>
      </w:pPr>
      <w:hyperlink r:id="rId11" w:history="1">
        <w:r w:rsidR="00D553BC" w:rsidRPr="005F064E">
          <w:rPr>
            <w:rStyle w:val="Hyperlink"/>
            <w:lang w:val="en-US" w:eastAsia="zh-CN"/>
          </w:rPr>
          <w:t>ITU-R F.758</w:t>
        </w:r>
      </w:hyperlink>
      <w:r w:rsidR="00D553BC" w:rsidRPr="005F064E">
        <w:rPr>
          <w:lang w:val="en-US" w:eastAsia="zh-CN"/>
        </w:rPr>
        <w:t>:</w:t>
      </w:r>
      <w:r w:rsidR="00D553BC" w:rsidRPr="005F064E">
        <w:rPr>
          <w:lang w:val="en-US" w:eastAsia="zh-CN"/>
        </w:rPr>
        <w:tab/>
        <w:t xml:space="preserve">System </w:t>
      </w:r>
      <w:r w:rsidR="00D553BC" w:rsidRPr="005F064E">
        <w:rPr>
          <w:lang w:val="en-US"/>
        </w:rPr>
        <w:t>parameters</w:t>
      </w:r>
      <w:r w:rsidR="00D553BC" w:rsidRPr="005F064E">
        <w:rPr>
          <w:lang w:val="en-US" w:eastAsia="zh-CN"/>
        </w:rPr>
        <w:t xml:space="preserve"> and considerations in the development of criteria for sharing or compatibility between digital fixed wireless systems in the fixed service and</w:t>
      </w:r>
      <w:r w:rsidR="00D553BC" w:rsidRPr="002A5028">
        <w:rPr>
          <w:lang w:val="en-US" w:eastAsia="zh-CN"/>
        </w:rPr>
        <w:t xml:space="preserve"> systems in other services and other sources of interference</w:t>
      </w:r>
    </w:p>
    <w:p w:rsidR="00D553BC" w:rsidRPr="002A5028" w:rsidRDefault="008B284F" w:rsidP="00D553BC">
      <w:pPr>
        <w:pStyle w:val="enumlev1"/>
        <w:ind w:left="1871" w:hanging="1871"/>
        <w:rPr>
          <w:lang w:val="en-US"/>
        </w:rPr>
      </w:pPr>
      <w:hyperlink r:id="rId12" w:history="1">
        <w:r w:rsidR="00D553BC" w:rsidRPr="002A5028">
          <w:rPr>
            <w:rStyle w:val="Hyperlink"/>
            <w:lang w:val="en-US"/>
          </w:rPr>
          <w:t>ITU-R RA.769</w:t>
        </w:r>
      </w:hyperlink>
      <w:r w:rsidR="00D553BC" w:rsidRPr="002A5028">
        <w:rPr>
          <w:lang w:val="en-US"/>
        </w:rPr>
        <w:t>:</w:t>
      </w:r>
      <w:r w:rsidR="00D553BC" w:rsidRPr="002A5028">
        <w:rPr>
          <w:lang w:val="en-US"/>
        </w:rPr>
        <w:tab/>
        <w:t>Protection criteria used for radio astronomical measurements</w:t>
      </w:r>
    </w:p>
    <w:p w:rsidR="00D553BC" w:rsidRPr="002A5028" w:rsidRDefault="008B284F" w:rsidP="00D553BC">
      <w:pPr>
        <w:pStyle w:val="enumlev1"/>
        <w:ind w:left="1871" w:hanging="1871"/>
        <w:rPr>
          <w:lang w:val="en-US" w:bidi="he-IL"/>
        </w:rPr>
      </w:pPr>
      <w:hyperlink r:id="rId13" w:history="1">
        <w:r w:rsidR="00D553BC" w:rsidRPr="002A5028">
          <w:rPr>
            <w:rStyle w:val="Hyperlink"/>
            <w:lang w:val="en-US" w:bidi="he-IL"/>
          </w:rPr>
          <w:t>ITU-R SM.1055</w:t>
        </w:r>
      </w:hyperlink>
      <w:r w:rsidR="00D553BC" w:rsidRPr="002A5028">
        <w:rPr>
          <w:lang w:val="en-US" w:bidi="he-IL"/>
        </w:rPr>
        <w:t>:</w:t>
      </w:r>
      <w:r w:rsidR="00D553BC" w:rsidRPr="002A5028">
        <w:rPr>
          <w:lang w:val="en-US" w:bidi="he-IL"/>
        </w:rPr>
        <w:tab/>
        <w:t xml:space="preserve">The use of </w:t>
      </w:r>
      <w:r w:rsidR="00D553BC" w:rsidRPr="002A5028">
        <w:rPr>
          <w:lang w:val="en-US"/>
        </w:rPr>
        <w:t>spread</w:t>
      </w:r>
      <w:r w:rsidR="00D553BC" w:rsidRPr="002A5028">
        <w:rPr>
          <w:lang w:val="en-US" w:bidi="he-IL"/>
        </w:rPr>
        <w:t xml:space="preserve"> spectrum techniques</w:t>
      </w:r>
    </w:p>
    <w:p w:rsidR="00D553BC" w:rsidRPr="002A5028" w:rsidRDefault="008B284F" w:rsidP="00D553BC">
      <w:pPr>
        <w:pStyle w:val="enumlev1"/>
        <w:ind w:left="1871" w:hanging="1871"/>
        <w:rPr>
          <w:lang w:val="en-US" w:bidi="he-IL"/>
        </w:rPr>
      </w:pPr>
      <w:hyperlink r:id="rId14" w:history="1">
        <w:r w:rsidR="00D553BC" w:rsidRPr="002A5028">
          <w:rPr>
            <w:rStyle w:val="Hyperlink"/>
            <w:lang w:val="en-US" w:bidi="he-IL"/>
          </w:rPr>
          <w:t>ITU-R М.1184</w:t>
        </w:r>
      </w:hyperlink>
      <w:r w:rsidR="00D553BC" w:rsidRPr="002A5028">
        <w:rPr>
          <w:lang w:val="en-US" w:bidi="he-IL"/>
        </w:rPr>
        <w:t>:</w:t>
      </w:r>
      <w:r w:rsidR="00D553BC" w:rsidRPr="002A5028">
        <w:rPr>
          <w:lang w:val="en-US" w:bidi="he-IL"/>
        </w:rPr>
        <w:tab/>
        <w:t xml:space="preserve">Technical characteristics of mobile satellite systems in the frequency bands below 3 GHz for use in </w:t>
      </w:r>
      <w:r w:rsidR="00D553BC" w:rsidRPr="002A5028">
        <w:rPr>
          <w:lang w:val="en-US"/>
        </w:rPr>
        <w:t>developing</w:t>
      </w:r>
      <w:r w:rsidR="00D553BC" w:rsidRPr="002A5028">
        <w:rPr>
          <w:lang w:val="en-US" w:bidi="he-IL"/>
        </w:rPr>
        <w:t xml:space="preserve"> criteria for sharing between the mobile-satellite service (MSS) and other services</w:t>
      </w:r>
    </w:p>
    <w:p w:rsidR="00D553BC" w:rsidRDefault="008B284F" w:rsidP="00D553BC">
      <w:pPr>
        <w:pStyle w:val="enumlev1"/>
        <w:ind w:left="1871" w:hanging="1871"/>
        <w:rPr>
          <w:lang w:val="en-US" w:eastAsia="zh-CN"/>
        </w:rPr>
      </w:pPr>
      <w:hyperlink r:id="rId15" w:history="1">
        <w:r w:rsidR="00D553BC" w:rsidRPr="002A5028">
          <w:rPr>
            <w:rStyle w:val="Hyperlink"/>
            <w:lang w:val="en-US" w:eastAsia="zh-CN"/>
          </w:rPr>
          <w:t>ITU-R F.1336</w:t>
        </w:r>
      </w:hyperlink>
      <w:r w:rsidR="00D553BC" w:rsidRPr="002A5028">
        <w:rPr>
          <w:lang w:val="en-US" w:eastAsia="zh-CN"/>
        </w:rPr>
        <w:t>:</w:t>
      </w:r>
      <w:r w:rsidR="00D553BC" w:rsidRPr="002A5028">
        <w:rPr>
          <w:lang w:val="en-US" w:eastAsia="zh-CN"/>
        </w:rPr>
        <w:tab/>
      </w:r>
      <w:r w:rsidR="00D553BC" w:rsidRPr="002A5028">
        <w:rPr>
          <w:lang w:val="en-US"/>
        </w:rPr>
        <w:t>Reference</w:t>
      </w:r>
      <w:r w:rsidR="00D553BC" w:rsidRPr="002A5028">
        <w:rPr>
          <w:lang w:val="en-US" w:eastAsia="zh-CN"/>
        </w:rPr>
        <w:t xml:space="preserve"> radiation patterns of omnidirectional, sectoral and other antennas for the fixed and mobile service for use in sharing studies in the frequency range from 400 MHz to about 70 GHz</w:t>
      </w:r>
    </w:p>
    <w:p w:rsidR="00D553BC" w:rsidRPr="005F064E" w:rsidRDefault="008B284F" w:rsidP="00D553BC">
      <w:pPr>
        <w:pStyle w:val="enumlev1"/>
        <w:ind w:left="1871" w:hanging="1871"/>
        <w:rPr>
          <w:lang w:val="en-US" w:bidi="he-IL"/>
        </w:rPr>
      </w:pPr>
      <w:hyperlink r:id="rId16" w:history="1">
        <w:r w:rsidR="00D553BC" w:rsidRPr="009D08D2">
          <w:rPr>
            <w:rStyle w:val="Hyperlink"/>
            <w:lang w:val="en-US" w:eastAsia="zh-CN"/>
          </w:rPr>
          <w:t>ITU-R P.1546</w:t>
        </w:r>
      </w:hyperlink>
      <w:r w:rsidR="00D553BC" w:rsidRPr="009D08D2">
        <w:rPr>
          <w:lang w:val="en-US" w:eastAsia="zh-CN"/>
        </w:rPr>
        <w:t>:</w:t>
      </w:r>
      <w:r w:rsidR="00D553BC" w:rsidRPr="009D08D2">
        <w:rPr>
          <w:lang w:val="en-US" w:eastAsia="zh-CN"/>
        </w:rPr>
        <w:tab/>
        <w:t>Method for point-to-area predictions for terrestrial services in the frequency range 30 MHz to 3 000 MHz</w:t>
      </w:r>
    </w:p>
    <w:p w:rsidR="00D553BC" w:rsidRPr="002A5028" w:rsidRDefault="008B284F" w:rsidP="00D553BC">
      <w:pPr>
        <w:pStyle w:val="enumlev1"/>
        <w:ind w:left="1871" w:hanging="1871"/>
        <w:rPr>
          <w:lang w:val="en-US" w:eastAsia="zh-CN"/>
        </w:rPr>
      </w:pPr>
      <w:hyperlink r:id="rId17" w:history="1">
        <w:r w:rsidR="00D553BC" w:rsidRPr="005F064E">
          <w:rPr>
            <w:rStyle w:val="Hyperlink"/>
            <w:lang w:val="en-US"/>
          </w:rPr>
          <w:t>ITU-R M.1802</w:t>
        </w:r>
      </w:hyperlink>
      <w:r w:rsidR="00D553BC" w:rsidRPr="005F064E">
        <w:rPr>
          <w:lang w:val="en-US"/>
        </w:rPr>
        <w:t>:</w:t>
      </w:r>
      <w:r w:rsidR="00D553BC" w:rsidRPr="005F064E">
        <w:rPr>
          <w:lang w:val="en-US"/>
        </w:rPr>
        <w:tab/>
        <w:t>Characteristics and protection criteria for radars operating in the radiolocation</w:t>
      </w:r>
      <w:r w:rsidR="00D553BC" w:rsidRPr="002A5028">
        <w:rPr>
          <w:lang w:val="en-US"/>
        </w:rPr>
        <w:t xml:space="preserve"> service in the frequency band 30-300 MHz</w:t>
      </w:r>
    </w:p>
    <w:p w:rsidR="00D553BC" w:rsidRPr="002A5028" w:rsidRDefault="008B284F" w:rsidP="00D553BC">
      <w:pPr>
        <w:pStyle w:val="enumlev1"/>
        <w:ind w:left="1871" w:hanging="1871"/>
        <w:rPr>
          <w:lang w:val="en-US" w:eastAsia="zh-CN"/>
        </w:rPr>
      </w:pPr>
      <w:hyperlink r:id="rId18" w:history="1">
        <w:r w:rsidR="00D553BC" w:rsidRPr="002A5028">
          <w:rPr>
            <w:rStyle w:val="Hyperlink"/>
            <w:lang w:val="en-US" w:eastAsia="zh-CN"/>
          </w:rPr>
          <w:t>ITU-R M.1808</w:t>
        </w:r>
      </w:hyperlink>
      <w:r w:rsidR="00D553BC" w:rsidRPr="002A5028">
        <w:rPr>
          <w:lang w:val="en-US" w:eastAsia="zh-CN"/>
        </w:rPr>
        <w:t>:</w:t>
      </w:r>
      <w:r w:rsidR="00D553BC" w:rsidRPr="002A5028">
        <w:rPr>
          <w:lang w:val="en-US" w:eastAsia="zh-CN"/>
        </w:rPr>
        <w:tab/>
      </w:r>
      <w:r w:rsidR="00D553BC" w:rsidRPr="002A5028">
        <w:rPr>
          <w:lang w:val="en-US"/>
        </w:rPr>
        <w:t>Technical and operational characteristics of conventional and trunked land mobile systems operating in the mobile service allocations below 869 MHz to be used in sharing studies</w:t>
      </w:r>
    </w:p>
    <w:p w:rsidR="00D553BC" w:rsidRPr="002A5028" w:rsidRDefault="008B284F" w:rsidP="00D553BC">
      <w:pPr>
        <w:pStyle w:val="enumlev1"/>
        <w:ind w:left="1871" w:hanging="1871"/>
        <w:rPr>
          <w:lang w:val="en-US"/>
        </w:rPr>
      </w:pPr>
      <w:hyperlink r:id="rId19" w:history="1">
        <w:r w:rsidR="00D553BC" w:rsidRPr="002A5028">
          <w:rPr>
            <w:rStyle w:val="Hyperlink"/>
            <w:lang w:val="en-US"/>
          </w:rPr>
          <w:t>ITU-R M.2092</w:t>
        </w:r>
      </w:hyperlink>
      <w:r w:rsidR="00D553BC" w:rsidRPr="002A5028">
        <w:rPr>
          <w:lang w:val="en-US"/>
        </w:rPr>
        <w:t>:</w:t>
      </w:r>
      <w:r w:rsidR="00D553BC" w:rsidRPr="002A5028">
        <w:rPr>
          <w:lang w:val="en-US"/>
        </w:rPr>
        <w:tab/>
        <w:t>Technical characteristics for a VHF data exchange system i</w:t>
      </w:r>
      <w:r w:rsidR="00D553BC">
        <w:rPr>
          <w:lang w:val="en-US"/>
        </w:rPr>
        <w:t>n the VHF maritime mobile band</w:t>
      </w:r>
    </w:p>
    <w:p w:rsidR="00D553BC" w:rsidRPr="002A5028" w:rsidRDefault="00D553BC" w:rsidP="003D39C9">
      <w:pPr>
        <w:pStyle w:val="Headingi"/>
      </w:pPr>
      <w:r w:rsidRPr="002A5028">
        <w:t>Reports</w:t>
      </w:r>
    </w:p>
    <w:p w:rsidR="00D553BC" w:rsidRDefault="008B284F" w:rsidP="00D553BC">
      <w:pPr>
        <w:pStyle w:val="enumlev1"/>
        <w:ind w:left="1871" w:hanging="1871"/>
      </w:pPr>
      <w:hyperlink r:id="rId20" w:history="1">
        <w:r w:rsidR="00D553BC" w:rsidRPr="009D08D2">
          <w:rPr>
            <w:rStyle w:val="Hyperlink"/>
          </w:rPr>
          <w:t>ITU-R M.1021</w:t>
        </w:r>
      </w:hyperlink>
      <w:r w:rsidR="00D553BC" w:rsidRPr="009D08D2">
        <w:t>:</w:t>
      </w:r>
      <w:r w:rsidR="00D553BC" w:rsidRPr="009D08D2">
        <w:tab/>
        <w:t>Equipment characteristics for digital transmission in the land mobile services</w:t>
      </w:r>
    </w:p>
    <w:p w:rsidR="00D553BC" w:rsidRPr="002A5028" w:rsidRDefault="008B284F" w:rsidP="00D553BC">
      <w:pPr>
        <w:pStyle w:val="enumlev1"/>
        <w:ind w:left="1871" w:hanging="1871"/>
        <w:rPr>
          <w:lang w:val="en-US" w:bidi="he-IL"/>
        </w:rPr>
      </w:pPr>
      <w:hyperlink r:id="rId21" w:history="1">
        <w:r w:rsidR="00D553BC" w:rsidRPr="002A5028">
          <w:rPr>
            <w:rStyle w:val="Hyperlink"/>
            <w:lang w:val="en-US"/>
          </w:rPr>
          <w:t>ITU-R M.2172</w:t>
        </w:r>
      </w:hyperlink>
      <w:r w:rsidR="00D553BC" w:rsidRPr="002A5028">
        <w:rPr>
          <w:lang w:val="en-US"/>
        </w:rPr>
        <w:t>:</w:t>
      </w:r>
      <w:r w:rsidR="00D553BC" w:rsidRPr="002A5028">
        <w:rPr>
          <w:lang w:val="en-US"/>
        </w:rPr>
        <w:tab/>
        <w:t>Radiolocation service sharing feasibility in the frequency band 154-156 MHz</w:t>
      </w:r>
    </w:p>
    <w:p w:rsidR="00D553BC" w:rsidRPr="002A5028" w:rsidRDefault="008B284F" w:rsidP="00D553BC">
      <w:pPr>
        <w:pStyle w:val="enumlev1"/>
        <w:ind w:left="1871" w:hanging="1871"/>
        <w:rPr>
          <w:lang w:val="en-US"/>
        </w:rPr>
      </w:pPr>
      <w:hyperlink r:id="rId22" w:history="1">
        <w:r w:rsidR="00D553BC" w:rsidRPr="002A5028">
          <w:rPr>
            <w:rStyle w:val="Hyperlink"/>
            <w:lang w:val="en-US" w:bidi="he-IL"/>
          </w:rPr>
          <w:t>ITU-R S.2173</w:t>
        </w:r>
      </w:hyperlink>
      <w:r w:rsidR="00D553BC" w:rsidRPr="002A5028">
        <w:rPr>
          <w:lang w:val="en-US" w:bidi="he-IL"/>
        </w:rPr>
        <w:t>:</w:t>
      </w:r>
      <w:r w:rsidR="00D553BC" w:rsidRPr="002A5028">
        <w:rPr>
          <w:lang w:val="en-US" w:bidi="he-IL"/>
        </w:rPr>
        <w:tab/>
        <w:t>Multi-carrier based transmission techniques for satellite systems</w:t>
      </w:r>
    </w:p>
    <w:p w:rsidR="00D553BC" w:rsidRPr="002A5028" w:rsidRDefault="008B284F" w:rsidP="00D553BC">
      <w:pPr>
        <w:pStyle w:val="enumlev1"/>
        <w:ind w:left="1871" w:hanging="1871"/>
        <w:rPr>
          <w:lang w:val="en-US"/>
        </w:rPr>
      </w:pPr>
      <w:hyperlink r:id="rId23" w:history="1">
        <w:r w:rsidR="00D553BC" w:rsidRPr="002A5028">
          <w:rPr>
            <w:rStyle w:val="Hyperlink"/>
            <w:lang w:val="en-US"/>
          </w:rPr>
          <w:t>ITU-R M.2317</w:t>
        </w:r>
      </w:hyperlink>
      <w:r w:rsidR="00D553BC" w:rsidRPr="002A5028">
        <w:rPr>
          <w:lang w:val="en-US"/>
        </w:rPr>
        <w:t>:</w:t>
      </w:r>
      <w:r w:rsidR="00D553BC" w:rsidRPr="002A5028">
        <w:rPr>
          <w:lang w:val="en-US"/>
        </w:rPr>
        <w:tab/>
        <w:t>VHF data exchange system channel sounding campaign</w:t>
      </w:r>
    </w:p>
    <w:p w:rsidR="00D553BC" w:rsidRPr="002A5028" w:rsidRDefault="00D553BC" w:rsidP="00D553BC">
      <w:pPr>
        <w:pStyle w:val="Heading1"/>
        <w:ind w:left="0" w:firstLine="0"/>
        <w:rPr>
          <w:lang w:val="en-US"/>
        </w:rPr>
      </w:pPr>
      <w:r w:rsidRPr="002A5028">
        <w:rPr>
          <w:lang w:val="en-US"/>
        </w:rPr>
        <w:t>1</w:t>
      </w:r>
      <w:r w:rsidRPr="002A5028">
        <w:rPr>
          <w:lang w:val="en-US"/>
        </w:rPr>
        <w:tab/>
        <w:t>Introduction</w:t>
      </w:r>
      <w:bookmarkEnd w:id="10"/>
    </w:p>
    <w:p w:rsidR="00D553BC" w:rsidRPr="002A5028" w:rsidRDefault="00D553BC" w:rsidP="00D553BC">
      <w:pPr>
        <w:rPr>
          <w:lang w:val="en-US"/>
        </w:rPr>
      </w:pPr>
      <w:r w:rsidRPr="002A5028">
        <w:rPr>
          <w:lang w:val="en-US"/>
        </w:rPr>
        <w:t xml:space="preserve">At the WRC-15, ITU-R Resolution </w:t>
      </w:r>
      <w:r w:rsidRPr="002A5028">
        <w:rPr>
          <w:b/>
          <w:bCs/>
          <w:lang w:val="en-US"/>
        </w:rPr>
        <w:t>360</w:t>
      </w:r>
      <w:r w:rsidRPr="002A5028">
        <w:rPr>
          <w:lang w:val="en-US"/>
        </w:rPr>
        <w:t xml:space="preserve"> was revised and updated to invite the WRC-19 to consider, based on the results of ITU-R studies, modifications of the Radio Regulations</w:t>
      </w:r>
      <w:r w:rsidR="009D08D2">
        <w:rPr>
          <w:lang w:val="en-US"/>
        </w:rPr>
        <w:t xml:space="preserve"> (RR)</w:t>
      </w:r>
      <w:r w:rsidRPr="002A5028">
        <w:rPr>
          <w:lang w:val="en-US"/>
        </w:rPr>
        <w:t xml:space="preserve">, including new spectrum allocations to the maritime mobile-satellite service (MMSS) (Earth-to-space and </w:t>
      </w:r>
      <w:r w:rsidRPr="002A5028">
        <w:rPr>
          <w:lang w:val="en-US"/>
        </w:rPr>
        <w:lastRenderedPageBreak/>
        <w:t>space</w:t>
      </w:r>
      <w:r w:rsidRPr="002A5028">
        <w:rPr>
          <w:lang w:val="en-US"/>
        </w:rPr>
        <w:noBreakHyphen/>
        <w:t>to</w:t>
      </w:r>
      <w:r w:rsidRPr="002A5028">
        <w:rPr>
          <w:lang w:val="en-US"/>
        </w:rPr>
        <w:noBreakHyphen/>
        <w:t>Earth), preferably within the frequency bands 156.0125</w:t>
      </w:r>
      <w:r w:rsidRPr="002A5028">
        <w:rPr>
          <w:lang w:val="en-US"/>
        </w:rPr>
        <w:noBreakHyphen/>
        <w:t>157.4375 MHz and 160.6125</w:t>
      </w:r>
      <w:r w:rsidRPr="002A5028">
        <w:rPr>
          <w:lang w:val="en-US"/>
        </w:rPr>
        <w:noBreakHyphen/>
        <w:t xml:space="preserve">162.0375 MHz of RR Appendix </w:t>
      </w:r>
      <w:r w:rsidRPr="002A5028">
        <w:rPr>
          <w:b/>
          <w:bCs/>
          <w:lang w:val="en-US"/>
        </w:rPr>
        <w:t>18</w:t>
      </w:r>
      <w:r w:rsidRPr="002A5028">
        <w:rPr>
          <w:lang w:val="en-US"/>
        </w:rPr>
        <w:t>, to enable a new VHF data exchange system (VDES) satellite component, while ensuring that this component will not degrade the current terrestrial VDES components, ap</w:t>
      </w:r>
      <w:r w:rsidRPr="002A5028">
        <w:rPr>
          <w:szCs w:val="24"/>
          <w:lang w:val="en-US" w:eastAsia="ja-JP"/>
        </w:rPr>
        <w:t>plication specific message</w:t>
      </w:r>
      <w:r w:rsidRPr="002A5028">
        <w:rPr>
          <w:lang w:val="en-US"/>
        </w:rPr>
        <w:t xml:space="preserve"> (ASM) and automatic identification system (AIS) operations and not impose any additional constraints on existing services in these and adjacent frequency bands as stated in </w:t>
      </w:r>
      <w:r w:rsidRPr="002A5028">
        <w:rPr>
          <w:i/>
          <w:iCs/>
          <w:lang w:val="en-US"/>
        </w:rPr>
        <w:t>recognizing d)</w:t>
      </w:r>
      <w:r w:rsidRPr="002A5028">
        <w:rPr>
          <w:lang w:val="en-US"/>
        </w:rPr>
        <w:t xml:space="preserve"> and </w:t>
      </w:r>
      <w:r w:rsidRPr="002A5028">
        <w:rPr>
          <w:i/>
          <w:iCs/>
          <w:lang w:val="en-US"/>
        </w:rPr>
        <w:t>e)</w:t>
      </w:r>
      <w:r w:rsidRPr="002A5028">
        <w:rPr>
          <w:lang w:val="en-US"/>
        </w:rPr>
        <w:t xml:space="preserve"> of ITU-R Resolution </w:t>
      </w:r>
      <w:r w:rsidRPr="002A5028">
        <w:rPr>
          <w:b/>
          <w:bCs/>
          <w:lang w:val="en-US"/>
        </w:rPr>
        <w:t>360</w:t>
      </w:r>
      <w:r w:rsidRPr="002A5028">
        <w:rPr>
          <w:lang w:val="en-US"/>
        </w:rPr>
        <w:t>.</w:t>
      </w:r>
    </w:p>
    <w:p w:rsidR="00D553BC" w:rsidRPr="002A5028" w:rsidRDefault="00D553BC" w:rsidP="00D553BC">
      <w:pPr>
        <w:rPr>
          <w:lang w:val="en-US"/>
        </w:rPr>
      </w:pPr>
      <w:r w:rsidRPr="002A5028">
        <w:rPr>
          <w:lang w:val="en-US"/>
        </w:rPr>
        <w:t xml:space="preserve">Furthermore, in preparation for WRC-19, ITU-R was invited to conduct, as a matter of urgency, and in time for WRC-19, sharing and compatibility studies between VDES satellite components and incumbent services in the same and adjacent frequency bands specified in </w:t>
      </w:r>
      <w:r w:rsidRPr="002A5028">
        <w:rPr>
          <w:i/>
          <w:iCs/>
          <w:lang w:val="en-US"/>
        </w:rPr>
        <w:t>recognizing d)</w:t>
      </w:r>
      <w:r w:rsidRPr="002A5028">
        <w:rPr>
          <w:lang w:val="en-US"/>
        </w:rPr>
        <w:t xml:space="preserve"> and </w:t>
      </w:r>
      <w:r w:rsidRPr="002A5028">
        <w:rPr>
          <w:i/>
          <w:iCs/>
          <w:lang w:val="en-US"/>
        </w:rPr>
        <w:t>e)</w:t>
      </w:r>
      <w:r w:rsidRPr="002A5028">
        <w:rPr>
          <w:lang w:val="en-US"/>
        </w:rPr>
        <w:t xml:space="preserve"> of ITU-R Resolution </w:t>
      </w:r>
      <w:r w:rsidRPr="002A5028">
        <w:rPr>
          <w:b/>
          <w:bCs/>
          <w:lang w:val="en-US"/>
        </w:rPr>
        <w:t>360</w:t>
      </w:r>
      <w:r w:rsidRPr="002A5028">
        <w:rPr>
          <w:lang w:val="en-US"/>
        </w:rPr>
        <w:t xml:space="preserve"> to determine potential regulatory actions, including spectrum allocations to the MMSS (Earth-to-space and space-to-Earth) for VDES applications. </w:t>
      </w:r>
    </w:p>
    <w:p w:rsidR="00D553BC" w:rsidRPr="002A5028" w:rsidRDefault="00D553BC" w:rsidP="00D553BC">
      <w:pPr>
        <w:rPr>
          <w:lang w:val="en-US"/>
        </w:rPr>
      </w:pPr>
      <w:r w:rsidRPr="002A5028">
        <w:rPr>
          <w:lang w:val="en-US"/>
        </w:rPr>
        <w:t xml:space="preserve">This report is the response from ITU-R to that invitation. This report provides a summary of why a VDES satellite component is required, identifies the spectrum requirements, </w:t>
      </w:r>
      <w:proofErr w:type="gramStart"/>
      <w:r w:rsidRPr="002A5028">
        <w:rPr>
          <w:lang w:val="en-US"/>
        </w:rPr>
        <w:t>provides</w:t>
      </w:r>
      <w:proofErr w:type="gramEnd"/>
      <w:r w:rsidRPr="002A5028">
        <w:rPr>
          <w:lang w:val="en-US"/>
        </w:rPr>
        <w:t xml:space="preserve"> a technical description of the satellite component of VDES and the results of the appropriate sharing and compatibility studies.</w:t>
      </w:r>
    </w:p>
    <w:p w:rsidR="00D553BC" w:rsidRPr="002A5028" w:rsidRDefault="00D553BC" w:rsidP="00D553BC">
      <w:pPr>
        <w:pStyle w:val="Heading1"/>
        <w:rPr>
          <w:lang w:val="en-US"/>
        </w:rPr>
      </w:pPr>
      <w:bookmarkStart w:id="11" w:name="_Toc445972009"/>
      <w:r w:rsidRPr="002A5028">
        <w:rPr>
          <w:lang w:val="en-US"/>
        </w:rPr>
        <w:t>2</w:t>
      </w:r>
      <w:r w:rsidRPr="002A5028">
        <w:rPr>
          <w:lang w:val="en-US"/>
        </w:rPr>
        <w:tab/>
        <w:t xml:space="preserve">VHF data exchange-satellite, the essential supplement to terrestrial VHF data exchange system </w:t>
      </w:r>
      <w:bookmarkEnd w:id="11"/>
    </w:p>
    <w:p w:rsidR="00D553BC" w:rsidRPr="002A5028" w:rsidRDefault="00D553BC" w:rsidP="00D553BC">
      <w:pPr>
        <w:pStyle w:val="Heading2"/>
        <w:ind w:left="0" w:firstLine="0"/>
        <w:rPr>
          <w:lang w:val="en-US"/>
        </w:rPr>
      </w:pPr>
      <w:bookmarkStart w:id="12" w:name="_Toc445972010"/>
      <w:r w:rsidRPr="002A5028">
        <w:rPr>
          <w:lang w:val="en-US"/>
        </w:rPr>
        <w:t>2.1</w:t>
      </w:r>
      <w:r w:rsidRPr="002A5028">
        <w:rPr>
          <w:lang w:val="en-US"/>
        </w:rPr>
        <w:tab/>
      </w:r>
      <w:bookmarkEnd w:id="12"/>
      <w:r w:rsidRPr="002A5028">
        <w:rPr>
          <w:lang w:val="en-US"/>
        </w:rPr>
        <w:t>Practical aspects of deploying coastal coverage</w:t>
      </w:r>
    </w:p>
    <w:p w:rsidR="00D553BC" w:rsidRPr="002A5028" w:rsidRDefault="00D553BC" w:rsidP="00D553BC">
      <w:pPr>
        <w:rPr>
          <w:lang w:val="en-US"/>
        </w:rPr>
      </w:pPr>
      <w:r w:rsidRPr="002A5028">
        <w:rPr>
          <w:lang w:val="en-US"/>
        </w:rPr>
        <w:t>Analysis of ship density at global scale shows that coastal areas play a key role in ship traffic and safety management and the VDES terrestrial (VDE-TER) will always remain a vital component a successful implementation of VDES for a competent authority. However, the current state of AIS-TER deployment shows that, while some areas like Europe, the US and Japan are largely covered, others like the West of Africa or the South West of Asia have much sparser coverage. This is illustrated in Figure 1.</w:t>
      </w:r>
    </w:p>
    <w:p w:rsidR="00D553BC" w:rsidRPr="002A5028" w:rsidRDefault="00D553BC" w:rsidP="00D553BC">
      <w:pPr>
        <w:pStyle w:val="FigureNo"/>
        <w:rPr>
          <w:lang w:val="en-US"/>
        </w:rPr>
      </w:pPr>
      <w:r w:rsidRPr="002A5028">
        <w:rPr>
          <w:lang w:val="en-US"/>
        </w:rPr>
        <w:t>Figure 1</w:t>
      </w:r>
    </w:p>
    <w:p w:rsidR="00D553BC" w:rsidRPr="002A5028" w:rsidRDefault="00D553BC" w:rsidP="003D39C9">
      <w:pPr>
        <w:pStyle w:val="Figuretitle"/>
      </w:pPr>
      <w:r w:rsidRPr="002A5028">
        <w:t>Automatic identification system costal station locations (green points) and automatic identification</w:t>
      </w:r>
      <w:r>
        <w:t xml:space="preserve"> </w:t>
      </w:r>
      <w:r w:rsidRPr="002A5028">
        <w:br/>
        <w:t xml:space="preserve">service data coverage (red points) </w:t>
      </w:r>
    </w:p>
    <w:p w:rsidR="00D553BC" w:rsidRPr="002A5028" w:rsidRDefault="00D553BC" w:rsidP="003D39C9">
      <w:pPr>
        <w:pStyle w:val="Figure"/>
      </w:pPr>
      <w:r w:rsidRPr="002A5028">
        <w:rPr>
          <w:noProof/>
          <w:lang w:eastAsia="en-GB"/>
        </w:rPr>
        <w:drawing>
          <wp:inline distT="0" distB="0" distL="0" distR="0" wp14:anchorId="339179F9" wp14:editId="6F01146E">
            <wp:extent cx="4804012" cy="187656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s_figure1.pdf"/>
                    <pic:cNvPicPr/>
                  </pic:nvPicPr>
                  <pic:blipFill rotWithShape="1">
                    <a:blip r:embed="rId24">
                      <a:extLst>
                        <a:ext uri="{28A0092B-C50C-407E-A947-70E740481C1C}">
                          <a14:useLocalDpi xmlns:a14="http://schemas.microsoft.com/office/drawing/2010/main" val="0"/>
                        </a:ext>
                      </a:extLst>
                    </a:blip>
                    <a:srcRect l="9360" r="9274" b="7046"/>
                    <a:stretch/>
                  </pic:blipFill>
                  <pic:spPr bwMode="auto">
                    <a:xfrm>
                      <a:off x="0" y="0"/>
                      <a:ext cx="4805127" cy="1877003"/>
                    </a:xfrm>
                    <a:prstGeom prst="rect">
                      <a:avLst/>
                    </a:prstGeom>
                    <a:ln>
                      <a:noFill/>
                    </a:ln>
                    <a:extLst>
                      <a:ext uri="{53640926-AAD7-44D8-BBD7-CCE9431645EC}">
                        <a14:shadowObscured xmlns:a14="http://schemas.microsoft.com/office/drawing/2010/main"/>
                      </a:ext>
                    </a:extLst>
                  </pic:spPr>
                </pic:pic>
              </a:graphicData>
            </a:graphic>
          </wp:inline>
        </w:drawing>
      </w:r>
    </w:p>
    <w:p w:rsidR="00D553BC" w:rsidRPr="002A5028" w:rsidRDefault="00D553BC" w:rsidP="00D553BC">
      <w:pPr>
        <w:rPr>
          <w:lang w:val="en-US"/>
        </w:rPr>
      </w:pPr>
      <w:r w:rsidRPr="002A5028">
        <w:rPr>
          <w:lang w:val="en-US"/>
        </w:rPr>
        <w:t>Many countries with long coastlines are currently not able to provide terrestrial infrastructure to cover their coastlines. There are numerous challenges, including finding appropriate hosting sites with access to a reliable power supply. Figure 2 represents a 10-minute distribution of terrestrial AIS data over three consecutive days in the Gulf of Guinea illustrating critical gaps in routine operations.</w:t>
      </w:r>
    </w:p>
    <w:p w:rsidR="00D553BC" w:rsidRPr="002A5028" w:rsidRDefault="00D553BC" w:rsidP="00D553BC">
      <w:pPr>
        <w:pStyle w:val="FigureNo"/>
        <w:rPr>
          <w:lang w:val="en-US"/>
        </w:rPr>
      </w:pPr>
      <w:r w:rsidRPr="002A5028">
        <w:rPr>
          <w:lang w:val="en-US"/>
        </w:rPr>
        <w:lastRenderedPageBreak/>
        <w:t>Figure 2</w:t>
      </w:r>
    </w:p>
    <w:p w:rsidR="00D553BC" w:rsidRPr="002A5028" w:rsidRDefault="00D553BC" w:rsidP="003D39C9">
      <w:pPr>
        <w:pStyle w:val="Figuretitle"/>
      </w:pPr>
      <w:r w:rsidRPr="002A5028">
        <w:t xml:space="preserve">Representation of the 10 minute distribution of terrestrial automatic identification system data </w:t>
      </w:r>
      <w:r w:rsidRPr="002A5028">
        <w:br/>
        <w:t>over 3 consecutive days in the Gulf of Guinea</w:t>
      </w:r>
    </w:p>
    <w:p w:rsidR="00D553BC" w:rsidRPr="003D39C9" w:rsidRDefault="00D553BC" w:rsidP="003D39C9">
      <w:pPr>
        <w:pStyle w:val="Figure"/>
      </w:pPr>
      <w:r w:rsidRPr="003D39C9">
        <w:rPr>
          <w:noProof/>
          <w:lang w:eastAsia="en-GB"/>
        </w:rPr>
        <w:drawing>
          <wp:inline distT="0" distB="0" distL="0" distR="0" wp14:anchorId="1779AB09" wp14:editId="31A3417A">
            <wp:extent cx="5397500" cy="2286000"/>
            <wp:effectExtent l="0" t="0" r="1270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s_figure_x.pdf"/>
                    <pic:cNvPicPr/>
                  </pic:nvPicPr>
                  <pic:blipFill>
                    <a:blip r:embed="rId25">
                      <a:extLst>
                        <a:ext uri="{28A0092B-C50C-407E-A947-70E740481C1C}">
                          <a14:useLocalDpi xmlns:a14="http://schemas.microsoft.com/office/drawing/2010/main" val="0"/>
                        </a:ext>
                      </a:extLst>
                    </a:blip>
                    <a:stretch>
                      <a:fillRect/>
                    </a:stretch>
                  </pic:blipFill>
                  <pic:spPr>
                    <a:xfrm>
                      <a:off x="0" y="0"/>
                      <a:ext cx="5397500" cy="2286000"/>
                    </a:xfrm>
                    <a:prstGeom prst="rect">
                      <a:avLst/>
                    </a:prstGeom>
                  </pic:spPr>
                </pic:pic>
              </a:graphicData>
            </a:graphic>
          </wp:inline>
        </w:drawing>
      </w:r>
    </w:p>
    <w:p w:rsidR="00D553BC" w:rsidRPr="002A5028" w:rsidRDefault="00D553BC" w:rsidP="00D553BC">
      <w:pPr>
        <w:spacing w:before="240"/>
        <w:rPr>
          <w:lang w:val="en-US"/>
        </w:rPr>
      </w:pPr>
      <w:r w:rsidRPr="002A5028">
        <w:rPr>
          <w:lang w:val="en-US"/>
        </w:rPr>
        <w:t>Figure 3 exemplifies the high variability observed on the temporal distribution of AIS messages collected from coastal stations. Such high variability indicates severe disruption to ship tracking. Since AIS is a component of VDES we can assume these same sites are likely to be used for VDES, thus VDES will suffer from similar issues of infrastructure distribution; reliability and maintenance in remote and difficult to access areas; and requirement for sufficient budget for technical support.</w:t>
      </w:r>
    </w:p>
    <w:p w:rsidR="00D553BC" w:rsidRPr="002A5028" w:rsidRDefault="00D553BC" w:rsidP="00D553BC">
      <w:pPr>
        <w:pStyle w:val="FigureNo"/>
        <w:rPr>
          <w:lang w:val="en-US"/>
        </w:rPr>
      </w:pPr>
      <w:r w:rsidRPr="002A5028">
        <w:rPr>
          <w:lang w:val="en-US"/>
        </w:rPr>
        <w:t>Figure 3</w:t>
      </w:r>
    </w:p>
    <w:p w:rsidR="00D553BC" w:rsidRPr="002A5028" w:rsidRDefault="00D553BC" w:rsidP="003D39C9">
      <w:pPr>
        <w:pStyle w:val="Figuretitle"/>
      </w:pPr>
      <w:r w:rsidRPr="002A5028">
        <w:t>High variability observed on the distribution of automatic identification system messages collected from coastal stations in the Gulf of Guinea. The grey line corresponds to sunrise when power generators possibly are activated on some sites</w:t>
      </w:r>
    </w:p>
    <w:p w:rsidR="00D553BC" w:rsidRPr="002A5028" w:rsidRDefault="00D553BC" w:rsidP="003D39C9">
      <w:pPr>
        <w:pStyle w:val="Figure"/>
      </w:pPr>
      <w:r w:rsidRPr="002A5028">
        <w:rPr>
          <w:noProof/>
          <w:lang w:eastAsia="en-GB"/>
        </w:rPr>
        <w:drawing>
          <wp:inline distT="0" distB="0" distL="0" distR="0" wp14:anchorId="5F13AA8D" wp14:editId="1082DD22">
            <wp:extent cx="6120765" cy="1734820"/>
            <wp:effectExtent l="0" t="0" r="63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s_figure2.pdf"/>
                    <pic:cNvPicPr/>
                  </pic:nvPicPr>
                  <pic:blipFill>
                    <a:blip r:embed="rId26">
                      <a:extLst>
                        <a:ext uri="{28A0092B-C50C-407E-A947-70E740481C1C}">
                          <a14:useLocalDpi xmlns:a14="http://schemas.microsoft.com/office/drawing/2010/main" val="0"/>
                        </a:ext>
                      </a:extLst>
                    </a:blip>
                    <a:stretch>
                      <a:fillRect/>
                    </a:stretch>
                  </pic:blipFill>
                  <pic:spPr>
                    <a:xfrm>
                      <a:off x="0" y="0"/>
                      <a:ext cx="6120765" cy="1734820"/>
                    </a:xfrm>
                    <a:prstGeom prst="rect">
                      <a:avLst/>
                    </a:prstGeom>
                  </pic:spPr>
                </pic:pic>
              </a:graphicData>
            </a:graphic>
          </wp:inline>
        </w:drawing>
      </w:r>
    </w:p>
    <w:p w:rsidR="00D553BC" w:rsidRPr="002A5028" w:rsidRDefault="00D553BC" w:rsidP="00D553BC">
      <w:pPr>
        <w:rPr>
          <w:lang w:val="en-US"/>
        </w:rPr>
      </w:pPr>
      <w:r w:rsidRPr="002A5028">
        <w:rPr>
          <w:lang w:val="en-US"/>
        </w:rPr>
        <w:t>VHF data exchange system - satellite (VDE-SAT) will provide an opportunity to fill the gaps in the coverage of coastal areas. VDE-SAT can also provide redundancy in operations in a situation where parts of the terrestrial infrastructure experience outages. VDE-SAT technical characteristics provide a flexible mode of operation, allowing VDE-SAT services to dynamically adapt to changes in the terrestrial VDE coverage.</w:t>
      </w:r>
    </w:p>
    <w:p w:rsidR="00D553BC" w:rsidRPr="002A5028" w:rsidRDefault="00D553BC" w:rsidP="00D553BC">
      <w:pPr>
        <w:pStyle w:val="Heading2"/>
        <w:ind w:left="0" w:firstLine="0"/>
        <w:rPr>
          <w:lang w:val="en-US"/>
        </w:rPr>
      </w:pPr>
      <w:bookmarkStart w:id="13" w:name="_Toc445972011"/>
      <w:r w:rsidRPr="002A5028">
        <w:rPr>
          <w:lang w:val="en-US"/>
        </w:rPr>
        <w:t>2.2</w:t>
      </w:r>
      <w:r w:rsidRPr="002A5028">
        <w:rPr>
          <w:lang w:val="en-US"/>
        </w:rPr>
        <w:tab/>
        <w:t>Expanding VHF data exchange system from the coastal area to global coverage</w:t>
      </w:r>
      <w:bookmarkEnd w:id="13"/>
    </w:p>
    <w:p w:rsidR="00D553BC" w:rsidRPr="002A5028" w:rsidRDefault="00D553BC" w:rsidP="00D553BC">
      <w:pPr>
        <w:rPr>
          <w:lang w:val="en-US"/>
        </w:rPr>
      </w:pPr>
      <w:r w:rsidRPr="002A5028">
        <w:rPr>
          <w:lang w:val="en-US"/>
        </w:rPr>
        <w:t xml:space="preserve">The implementation of the satellite – automatic identification system (SAT-AIS) has already demonstrated how the capabilities of the terrestrial AIS can be extended to global </w:t>
      </w:r>
      <w:proofErr w:type="gramStart"/>
      <w:r w:rsidRPr="002A5028">
        <w:rPr>
          <w:lang w:val="en-US"/>
        </w:rPr>
        <w:t>coverage,</w:t>
      </w:r>
      <w:proofErr w:type="gramEnd"/>
      <w:r w:rsidRPr="002A5028">
        <w:rPr>
          <w:lang w:val="en-US"/>
        </w:rPr>
        <w:t xml:space="preserve"> this is illustrated in figure 4. Like SAT-AIS, VDE-SAT, will enable the extension of terrestrial VDE capabilities to long-range communications on a global scale. With polar orbiting satellites, the </w:t>
      </w:r>
      <w:r w:rsidRPr="002A5028">
        <w:rPr>
          <w:lang w:val="en-US"/>
        </w:rPr>
        <w:lastRenderedPageBreak/>
        <w:t>Arctic and Antarctic will also be covered. VDE-SAT is designed specifically for satellite services and thus it is not subject to some of the limitations experienced with SAT-AIS.</w:t>
      </w:r>
    </w:p>
    <w:p w:rsidR="00D553BC" w:rsidRPr="002A5028" w:rsidRDefault="00D553BC" w:rsidP="00D553BC">
      <w:pPr>
        <w:pStyle w:val="FigureNo"/>
        <w:rPr>
          <w:lang w:val="en-US"/>
        </w:rPr>
      </w:pPr>
      <w:r w:rsidRPr="002A5028">
        <w:rPr>
          <w:lang w:val="en-US"/>
        </w:rPr>
        <w:t>Figure 4</w:t>
      </w:r>
    </w:p>
    <w:p w:rsidR="00D553BC" w:rsidRPr="002A5028" w:rsidRDefault="00D553BC" w:rsidP="003D39C9">
      <w:pPr>
        <w:pStyle w:val="Figuretitle"/>
      </w:pPr>
      <w:r w:rsidRPr="002A5028">
        <w:t xml:space="preserve">Comparison of one day of terrestrial automatic identification system data (green dots) to one day of </w:t>
      </w:r>
      <w:r w:rsidRPr="002A5028">
        <w:br/>
        <w:t>satellite automatic identification system data (blue dots) - April 2015 [Source CLS]</w:t>
      </w:r>
    </w:p>
    <w:p w:rsidR="00D553BC" w:rsidRPr="002A5028" w:rsidRDefault="00D553BC" w:rsidP="003D39C9">
      <w:pPr>
        <w:pStyle w:val="Figure"/>
      </w:pPr>
      <w:r w:rsidRPr="002A5028">
        <w:rPr>
          <w:noProof/>
          <w:lang w:eastAsia="en-GB"/>
        </w:rPr>
        <w:drawing>
          <wp:inline distT="0" distB="0" distL="0" distR="0" wp14:anchorId="076A2923" wp14:editId="0EB8D7A5">
            <wp:extent cx="6120765" cy="2824480"/>
            <wp:effectExtent l="0" t="0" r="63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s_figure3.pdf"/>
                    <pic:cNvPicPr/>
                  </pic:nvPicPr>
                  <pic:blipFill>
                    <a:blip r:embed="rId27">
                      <a:extLst>
                        <a:ext uri="{28A0092B-C50C-407E-A947-70E740481C1C}">
                          <a14:useLocalDpi xmlns:a14="http://schemas.microsoft.com/office/drawing/2010/main" val="0"/>
                        </a:ext>
                      </a:extLst>
                    </a:blip>
                    <a:stretch>
                      <a:fillRect/>
                    </a:stretch>
                  </pic:blipFill>
                  <pic:spPr>
                    <a:xfrm>
                      <a:off x="0" y="0"/>
                      <a:ext cx="6120765" cy="2824480"/>
                    </a:xfrm>
                    <a:prstGeom prst="rect">
                      <a:avLst/>
                    </a:prstGeom>
                  </pic:spPr>
                </pic:pic>
              </a:graphicData>
            </a:graphic>
          </wp:inline>
        </w:drawing>
      </w:r>
    </w:p>
    <w:p w:rsidR="00D553BC" w:rsidRPr="002A5028" w:rsidRDefault="00D553BC" w:rsidP="00D553BC">
      <w:pPr>
        <w:pStyle w:val="Heading2"/>
        <w:ind w:left="0" w:firstLine="0"/>
        <w:rPr>
          <w:lang w:val="en-US"/>
        </w:rPr>
      </w:pPr>
      <w:bookmarkStart w:id="14" w:name="_Toc445972012"/>
      <w:r w:rsidRPr="002A5028">
        <w:rPr>
          <w:lang w:val="en-US"/>
        </w:rPr>
        <w:t>2.3</w:t>
      </w:r>
      <w:r w:rsidRPr="002A5028">
        <w:rPr>
          <w:lang w:val="en-US"/>
        </w:rPr>
        <w:tab/>
        <w:t>Use case descriptions</w:t>
      </w:r>
      <w:bookmarkEnd w:id="14"/>
    </w:p>
    <w:p w:rsidR="00D553BC" w:rsidRPr="002A5028" w:rsidRDefault="00D553BC" w:rsidP="00D553BC">
      <w:pPr>
        <w:rPr>
          <w:lang w:val="en-US"/>
        </w:rPr>
      </w:pPr>
      <w:r w:rsidRPr="002A5028">
        <w:rPr>
          <w:lang w:val="en-US"/>
        </w:rPr>
        <w:t>VDES has been developed to address emerging indications of overload of the AIS VHF datalink (VDL) and also enable a wider, seamless, data exchange capability to support e</w:t>
      </w:r>
      <w:r w:rsidRPr="002A5028">
        <w:rPr>
          <w:lang w:val="en-US"/>
        </w:rPr>
        <w:noBreakHyphen/>
        <w:t>navigation. VDES supports the increasing communications requirements identified through the development of e-Navigation and could potentially support the modernization of GMDSS.</w:t>
      </w:r>
    </w:p>
    <w:p w:rsidR="00D553BC" w:rsidRPr="002A5028" w:rsidRDefault="00D553BC" w:rsidP="00D553BC">
      <w:pPr>
        <w:rPr>
          <w:lang w:val="en-US"/>
        </w:rPr>
      </w:pPr>
      <w:r w:rsidRPr="002A5028">
        <w:rPr>
          <w:lang w:val="en-US"/>
        </w:rPr>
        <w:t>A number of use cases for VDES have been developed, based on the work carried out on user need analysis for e-Navigation. Seven high level use-cases (potential uses) have been identified for VDES</w:t>
      </w:r>
      <w:r w:rsidRPr="002A5028">
        <w:rPr>
          <w:rStyle w:val="FootnoteReference"/>
          <w:lang w:val="en-US"/>
        </w:rPr>
        <w:footnoteReference w:id="1"/>
      </w:r>
      <w:r w:rsidRPr="002A5028">
        <w:rPr>
          <w:lang w:val="en-US"/>
        </w:rPr>
        <w:t>:</w:t>
      </w:r>
    </w:p>
    <w:p w:rsidR="00D553BC" w:rsidRPr="002A5028" w:rsidRDefault="00D553BC" w:rsidP="00D553BC">
      <w:pPr>
        <w:pStyle w:val="enumlev1"/>
        <w:rPr>
          <w:lang w:val="en-US"/>
        </w:rPr>
      </w:pPr>
      <w:r w:rsidRPr="002A5028">
        <w:rPr>
          <w:lang w:val="en-US"/>
        </w:rPr>
        <w:t>–</w:t>
      </w:r>
      <w:r w:rsidRPr="002A5028">
        <w:rPr>
          <w:lang w:val="en-US"/>
        </w:rPr>
        <w:tab/>
        <w:t xml:space="preserve">Supporting communications during search and rescue (SAR) operations </w:t>
      </w:r>
    </w:p>
    <w:p w:rsidR="00D553BC" w:rsidRPr="002A5028" w:rsidRDefault="00D553BC" w:rsidP="00D553BC">
      <w:pPr>
        <w:pStyle w:val="enumlev1"/>
        <w:rPr>
          <w:lang w:val="en-US"/>
        </w:rPr>
      </w:pPr>
      <w:r w:rsidRPr="002A5028">
        <w:rPr>
          <w:lang w:val="en-US"/>
        </w:rPr>
        <w:t>–</w:t>
      </w:r>
      <w:r w:rsidRPr="002A5028">
        <w:rPr>
          <w:lang w:val="en-US"/>
        </w:rPr>
        <w:tab/>
        <w:t>Distribution of maritime safety information (MSI)</w:t>
      </w:r>
    </w:p>
    <w:p w:rsidR="00D553BC" w:rsidRPr="002A5028" w:rsidRDefault="00D553BC" w:rsidP="00D553BC">
      <w:pPr>
        <w:pStyle w:val="enumlev1"/>
        <w:rPr>
          <w:lang w:val="en-US"/>
        </w:rPr>
      </w:pPr>
      <w:r w:rsidRPr="002A5028">
        <w:rPr>
          <w:lang w:val="en-US"/>
        </w:rPr>
        <w:t>–</w:t>
      </w:r>
      <w:r w:rsidRPr="002A5028">
        <w:rPr>
          <w:lang w:val="en-US"/>
        </w:rPr>
        <w:tab/>
        <w:t xml:space="preserve">Facilitating ship reporting </w:t>
      </w:r>
    </w:p>
    <w:p w:rsidR="00D553BC" w:rsidRPr="002A5028" w:rsidRDefault="00D553BC" w:rsidP="00D553BC">
      <w:pPr>
        <w:pStyle w:val="enumlev1"/>
        <w:rPr>
          <w:lang w:val="en-US"/>
        </w:rPr>
      </w:pPr>
      <w:r w:rsidRPr="002A5028">
        <w:rPr>
          <w:lang w:val="en-US"/>
        </w:rPr>
        <w:t>–</w:t>
      </w:r>
      <w:r w:rsidRPr="002A5028">
        <w:rPr>
          <w:lang w:val="en-US"/>
        </w:rPr>
        <w:tab/>
        <w:t>Supporting vessel traffic services</w:t>
      </w:r>
    </w:p>
    <w:p w:rsidR="00D553BC" w:rsidRPr="002A5028" w:rsidRDefault="00D553BC" w:rsidP="00D553BC">
      <w:pPr>
        <w:pStyle w:val="enumlev1"/>
        <w:rPr>
          <w:lang w:val="en-US"/>
        </w:rPr>
      </w:pPr>
      <w:r w:rsidRPr="002A5028">
        <w:rPr>
          <w:lang w:val="en-US"/>
        </w:rPr>
        <w:t>–</w:t>
      </w:r>
      <w:r w:rsidRPr="002A5028">
        <w:rPr>
          <w:lang w:val="en-US"/>
        </w:rPr>
        <w:tab/>
        <w:t>Providing updates for charts and publications</w:t>
      </w:r>
    </w:p>
    <w:p w:rsidR="00D553BC" w:rsidRPr="002A5028" w:rsidRDefault="00D553BC" w:rsidP="00D553BC">
      <w:pPr>
        <w:pStyle w:val="enumlev1"/>
        <w:rPr>
          <w:lang w:val="en-US"/>
        </w:rPr>
      </w:pPr>
      <w:r w:rsidRPr="002A5028">
        <w:rPr>
          <w:lang w:val="en-US"/>
        </w:rPr>
        <w:t>–</w:t>
      </w:r>
      <w:r w:rsidRPr="002A5028">
        <w:rPr>
          <w:lang w:val="en-US"/>
        </w:rPr>
        <w:tab/>
        <w:t>Supporting exchange of ship route information (route exchange)</w:t>
      </w:r>
    </w:p>
    <w:p w:rsidR="00D553BC" w:rsidRPr="002A5028" w:rsidRDefault="00D553BC" w:rsidP="00D553BC">
      <w:pPr>
        <w:pStyle w:val="enumlev1"/>
        <w:rPr>
          <w:lang w:val="en-US"/>
        </w:rPr>
      </w:pPr>
      <w:r w:rsidRPr="002A5028">
        <w:rPr>
          <w:lang w:val="en-US"/>
        </w:rPr>
        <w:t>–</w:t>
      </w:r>
      <w:r w:rsidRPr="002A5028">
        <w:rPr>
          <w:lang w:val="en-US"/>
        </w:rPr>
        <w:tab/>
        <w:t xml:space="preserve">Supporting additional communications requirements such as information to tugs (logistics). </w:t>
      </w:r>
    </w:p>
    <w:p w:rsidR="00D553BC" w:rsidRPr="002A5028" w:rsidRDefault="00D553BC" w:rsidP="00D553BC">
      <w:pPr>
        <w:rPr>
          <w:lang w:val="en-US"/>
        </w:rPr>
      </w:pPr>
      <w:r w:rsidRPr="002A5028">
        <w:rPr>
          <w:lang w:val="en-US"/>
        </w:rPr>
        <w:t>The following sections provide further information on some of these use-cases.</w:t>
      </w:r>
    </w:p>
    <w:p w:rsidR="00D553BC" w:rsidRPr="002A5028" w:rsidRDefault="00D553BC" w:rsidP="00D553BC">
      <w:pPr>
        <w:pStyle w:val="Heading3"/>
        <w:ind w:left="0" w:firstLine="0"/>
        <w:rPr>
          <w:lang w:val="en-US"/>
        </w:rPr>
      </w:pPr>
      <w:bookmarkStart w:id="15" w:name="_Toc445972013"/>
      <w:r w:rsidRPr="002A5028">
        <w:rPr>
          <w:lang w:val="en-US"/>
        </w:rPr>
        <w:lastRenderedPageBreak/>
        <w:t>2.3.1</w:t>
      </w:r>
      <w:r w:rsidRPr="002A5028">
        <w:rPr>
          <w:lang w:val="en-US"/>
        </w:rPr>
        <w:tab/>
        <w:t>Distribution of maritime safety information</w:t>
      </w:r>
      <w:bookmarkEnd w:id="15"/>
    </w:p>
    <w:p w:rsidR="00D553BC" w:rsidRPr="002A5028" w:rsidRDefault="00D553BC" w:rsidP="00D553BC">
      <w:pPr>
        <w:rPr>
          <w:lang w:val="en-US"/>
        </w:rPr>
      </w:pPr>
      <w:r w:rsidRPr="002A5028">
        <w:rPr>
          <w:lang w:val="en-US"/>
        </w:rPr>
        <w:t>MSI consists of navigational and meteorological warnings, meteorological forecasts, and other urgent safety-related messages broadcasted to ships. VDE-SAT, as the only standard (non-proprietary) global communications link for the maritime community would provide for the global distribution of MSIs extending existing terrestrial coverage and providing coverage where a terrestrial infrastructure isn’t practical such as the Arctic Sea. Maritime Safety Information may concern the following topics:</w:t>
      </w:r>
    </w:p>
    <w:p w:rsidR="00D553BC" w:rsidRPr="002A5028" w:rsidRDefault="00D553BC" w:rsidP="00D553BC">
      <w:pPr>
        <w:pStyle w:val="enumlev1"/>
        <w:rPr>
          <w:lang w:val="en-US"/>
        </w:rPr>
      </w:pPr>
      <w:r w:rsidRPr="002A5028">
        <w:rPr>
          <w:lang w:val="en-US"/>
        </w:rPr>
        <w:t>–</w:t>
      </w:r>
      <w:r w:rsidRPr="002A5028">
        <w:rPr>
          <w:lang w:val="en-US"/>
        </w:rPr>
        <w:tab/>
      </w:r>
      <w:proofErr w:type="gramStart"/>
      <w:r w:rsidRPr="002A5028">
        <w:rPr>
          <w:lang w:val="en-US"/>
        </w:rPr>
        <w:t>warnings</w:t>
      </w:r>
      <w:proofErr w:type="gramEnd"/>
      <w:r w:rsidRPr="002A5028">
        <w:rPr>
          <w:lang w:val="en-US"/>
        </w:rPr>
        <w:t xml:space="preserve"> of severe live or forecasted weather conditions to make the trip as safe and comfortable (passengers’ trip) as possible;</w:t>
      </w:r>
    </w:p>
    <w:p w:rsidR="00D553BC" w:rsidRPr="002A5028" w:rsidRDefault="00D553BC" w:rsidP="00D553BC">
      <w:pPr>
        <w:pStyle w:val="enumlev1"/>
        <w:rPr>
          <w:lang w:val="en-US"/>
        </w:rPr>
      </w:pPr>
      <w:r w:rsidRPr="002A5028">
        <w:rPr>
          <w:lang w:val="en-US"/>
        </w:rPr>
        <w:t>–</w:t>
      </w:r>
      <w:r w:rsidRPr="002A5028">
        <w:rPr>
          <w:lang w:val="en-US"/>
        </w:rPr>
        <w:tab/>
      </w:r>
      <w:proofErr w:type="gramStart"/>
      <w:r w:rsidRPr="002A5028">
        <w:rPr>
          <w:lang w:val="en-US"/>
        </w:rPr>
        <w:t>warnings</w:t>
      </w:r>
      <w:proofErr w:type="gramEnd"/>
      <w:r w:rsidRPr="002A5028">
        <w:rPr>
          <w:lang w:val="en-US"/>
        </w:rPr>
        <w:t xml:space="preserve"> of navigation hazards like dangers at sea (floating objects like containers, offshore structures, drifting buoys or ships...) </w:t>
      </w:r>
    </w:p>
    <w:p w:rsidR="00D553BC" w:rsidRPr="002A5028" w:rsidRDefault="00D553BC" w:rsidP="00D553BC">
      <w:pPr>
        <w:pStyle w:val="enumlev1"/>
        <w:rPr>
          <w:lang w:val="en-US"/>
        </w:rPr>
      </w:pPr>
      <w:r w:rsidRPr="002A5028">
        <w:rPr>
          <w:lang w:val="en-US"/>
        </w:rPr>
        <w:t>–</w:t>
      </w:r>
      <w:r w:rsidRPr="002A5028">
        <w:rPr>
          <w:lang w:val="en-US"/>
        </w:rPr>
        <w:tab/>
      </w:r>
      <w:proofErr w:type="gramStart"/>
      <w:r w:rsidRPr="002A5028">
        <w:rPr>
          <w:lang w:val="en-US"/>
        </w:rPr>
        <w:t>route</w:t>
      </w:r>
      <w:proofErr w:type="gramEnd"/>
      <w:r w:rsidRPr="002A5028">
        <w:rPr>
          <w:lang w:val="en-US"/>
        </w:rPr>
        <w:t xml:space="preserve"> information, protected marine environment areas, restricted navigation zones, under keel clearance </w:t>
      </w:r>
    </w:p>
    <w:p w:rsidR="00D553BC" w:rsidRPr="002A5028" w:rsidRDefault="00D553BC" w:rsidP="00D553BC">
      <w:pPr>
        <w:pStyle w:val="enumlev1"/>
        <w:rPr>
          <w:lang w:val="en-US"/>
        </w:rPr>
      </w:pPr>
      <w:r w:rsidRPr="002A5028">
        <w:rPr>
          <w:lang w:val="en-US"/>
        </w:rPr>
        <w:t>–</w:t>
      </w:r>
      <w:r w:rsidRPr="002A5028">
        <w:rPr>
          <w:lang w:val="en-US"/>
        </w:rPr>
        <w:tab/>
      </w:r>
      <w:proofErr w:type="gramStart"/>
      <w:r w:rsidRPr="002A5028">
        <w:rPr>
          <w:lang w:val="en-US"/>
        </w:rPr>
        <w:t>piracy</w:t>
      </w:r>
      <w:proofErr w:type="gramEnd"/>
      <w:r w:rsidRPr="002A5028">
        <w:rPr>
          <w:lang w:val="en-US"/>
        </w:rPr>
        <w:t xml:space="preserve"> or armed robbery at sea information including scene identification, warnings, procedures for example with the schedule plans for convoys with security resources (to be discussed).</w:t>
      </w:r>
    </w:p>
    <w:p w:rsidR="00D553BC" w:rsidRPr="002A5028" w:rsidRDefault="00D553BC" w:rsidP="00D553BC">
      <w:pPr>
        <w:pStyle w:val="Heading4"/>
        <w:rPr>
          <w:lang w:val="en-US"/>
        </w:rPr>
      </w:pPr>
      <w:r w:rsidRPr="002A5028">
        <w:rPr>
          <w:lang w:val="en-US"/>
        </w:rPr>
        <w:t>2.3.1.1</w:t>
      </w:r>
      <w:r w:rsidRPr="002A5028">
        <w:rPr>
          <w:lang w:val="en-US"/>
        </w:rPr>
        <w:tab/>
        <w:t>Ice chart distribution</w:t>
      </w:r>
    </w:p>
    <w:p w:rsidR="00D553BC" w:rsidRPr="002A5028" w:rsidRDefault="00D553BC" w:rsidP="00D553BC">
      <w:pPr>
        <w:rPr>
          <w:lang w:val="en-US"/>
        </w:rPr>
      </w:pPr>
      <w:r w:rsidRPr="002A5028">
        <w:rPr>
          <w:lang w:val="en-US"/>
        </w:rPr>
        <w:t>Information on sea ice conditions is important to help ensure safe passage. Knowledge of areas with sea ice along a ship’s planned route allows the ship to find the most efficient route. Together with prognoses for expected ice movements, ice charts allow mariners to plan ahead and significantly reduce the risk of vessels becoming ice locked.</w:t>
      </w:r>
    </w:p>
    <w:p w:rsidR="00D553BC" w:rsidRPr="002A5028" w:rsidRDefault="00D553BC" w:rsidP="00D553BC">
      <w:pPr>
        <w:rPr>
          <w:lang w:val="en-US"/>
        </w:rPr>
      </w:pPr>
      <w:r w:rsidRPr="002A5028">
        <w:rPr>
          <w:lang w:val="en-US"/>
        </w:rPr>
        <w:t xml:space="preserve">The Norwegian Meteorological Institute produces ice charts for the European part of the Arctic. Today ice charts and prognoses for the next 24 hours are generated on a daily basis. The ice charts are available as graphic files from the website of the Norwegian Meteorological Institute for free. An example ice chart showing the European part of the Arctic is provided in Figure 5. </w:t>
      </w:r>
    </w:p>
    <w:p w:rsidR="00D553BC" w:rsidRPr="002A5028" w:rsidRDefault="00D553BC" w:rsidP="00D553BC">
      <w:pPr>
        <w:pStyle w:val="FigureNo"/>
        <w:rPr>
          <w:lang w:val="en-US"/>
        </w:rPr>
      </w:pPr>
      <w:r w:rsidRPr="002A5028">
        <w:rPr>
          <w:lang w:val="en-US"/>
        </w:rPr>
        <w:lastRenderedPageBreak/>
        <w:t>Figure 5</w:t>
      </w:r>
    </w:p>
    <w:p w:rsidR="00D553BC" w:rsidRPr="002A5028" w:rsidRDefault="00D553BC" w:rsidP="003D39C9">
      <w:pPr>
        <w:pStyle w:val="Figuretitle"/>
      </w:pPr>
      <w:r w:rsidRPr="002A5028">
        <w:t>Example ice chart graphics showing the European part of the arctic, available online from the Norwegian Meteorological Institute</w:t>
      </w:r>
    </w:p>
    <w:p w:rsidR="00D553BC" w:rsidRPr="002A5028" w:rsidRDefault="00D553BC" w:rsidP="003D39C9">
      <w:pPr>
        <w:pStyle w:val="Figure"/>
      </w:pPr>
      <w:r w:rsidRPr="002A5028">
        <w:rPr>
          <w:noProof/>
          <w:lang w:eastAsia="en-GB"/>
        </w:rPr>
        <w:drawing>
          <wp:inline distT="0" distB="0" distL="0" distR="0" wp14:anchorId="643583B2" wp14:editId="740A2AB0">
            <wp:extent cx="6120765" cy="4326890"/>
            <wp:effectExtent l="0" t="0" r="63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l_20150320.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120765" cy="4326890"/>
                    </a:xfrm>
                    <a:prstGeom prst="rect">
                      <a:avLst/>
                    </a:prstGeom>
                  </pic:spPr>
                </pic:pic>
              </a:graphicData>
            </a:graphic>
          </wp:inline>
        </w:drawing>
      </w:r>
    </w:p>
    <w:p w:rsidR="00D553BC" w:rsidRPr="002A5028" w:rsidRDefault="00D553BC" w:rsidP="00D553BC">
      <w:pPr>
        <w:rPr>
          <w:lang w:val="en-US"/>
        </w:rPr>
      </w:pPr>
      <w:r w:rsidRPr="002A5028">
        <w:rPr>
          <w:lang w:val="en-US"/>
        </w:rPr>
        <w:t xml:space="preserve">The ice information should also become available as a grid of geographical positions, with both the current ice situation and prognoses. It could then be formatted in a way suitable for distribution to electronic chart plotters. The amount of data to transfer depends on the size of the area and the geographical resolution of the ice information. </w:t>
      </w:r>
    </w:p>
    <w:p w:rsidR="00D553BC" w:rsidRPr="002A5028" w:rsidRDefault="00D553BC" w:rsidP="00D553BC">
      <w:pPr>
        <w:rPr>
          <w:lang w:val="en-US"/>
        </w:rPr>
      </w:pPr>
      <w:r w:rsidRPr="002A5028">
        <w:rPr>
          <w:lang w:val="en-US"/>
        </w:rPr>
        <w:t xml:space="preserve">The distribution systems currently in use are unnecessarily manual. With VDE-SAT the distribution systems should become more automated and user friendly. Ships should get access to the updated ice charts and prognoses as soon as possible, as well as upon request when needed by the navigator on-board. </w:t>
      </w:r>
      <w:bookmarkStart w:id="16" w:name="_Toc445972014"/>
    </w:p>
    <w:p w:rsidR="00D553BC" w:rsidRPr="002A5028" w:rsidRDefault="00D553BC" w:rsidP="00D553BC">
      <w:pPr>
        <w:pStyle w:val="Heading3"/>
        <w:rPr>
          <w:lang w:val="en-US"/>
        </w:rPr>
      </w:pPr>
      <w:r w:rsidRPr="002A5028">
        <w:rPr>
          <w:lang w:val="en-US"/>
        </w:rPr>
        <w:t>2.3.2</w:t>
      </w:r>
      <w:r w:rsidRPr="002A5028">
        <w:rPr>
          <w:lang w:val="en-US"/>
        </w:rPr>
        <w:tab/>
      </w:r>
      <w:bookmarkEnd w:id="16"/>
      <w:r w:rsidRPr="002A5028">
        <w:rPr>
          <w:lang w:val="en-US"/>
        </w:rPr>
        <w:t>Ship reporting</w:t>
      </w:r>
    </w:p>
    <w:p w:rsidR="00D553BC" w:rsidRPr="002A5028" w:rsidRDefault="00D553BC" w:rsidP="00D553BC">
      <w:pPr>
        <w:rPr>
          <w:lang w:val="en-US"/>
        </w:rPr>
      </w:pPr>
      <w:r w:rsidRPr="002A5028">
        <w:rPr>
          <w:lang w:val="en-US"/>
        </w:rPr>
        <w:t>Ship reporting may be related to a mandatory requirement, a collaborative approach to collect and share information or of specific interest. VDE-SAT will facilitate ship reporting.</w:t>
      </w:r>
    </w:p>
    <w:p w:rsidR="00D553BC" w:rsidRPr="002A5028" w:rsidRDefault="00D553BC" w:rsidP="00D553BC">
      <w:pPr>
        <w:rPr>
          <w:lang w:val="en-US"/>
        </w:rPr>
      </w:pPr>
      <w:r w:rsidRPr="002A5028">
        <w:rPr>
          <w:lang w:val="en-US"/>
        </w:rPr>
        <w:t xml:space="preserve">IMO has published guidelines on implementing a single window system in maritime transport with the aim to reduce administrative burden and facilitate coordination between stakeholders. The guidelines include reporting requirements for ships visiting foreign ports, known as a notice of arrival. This 96 hours pre-entry report, and other reports identified within the guidelines, uses pre-determined templated forms (IMO </w:t>
      </w:r>
      <w:proofErr w:type="spellStart"/>
      <w:r w:rsidRPr="002A5028">
        <w:rPr>
          <w:lang w:val="en-US"/>
        </w:rPr>
        <w:t>Fal</w:t>
      </w:r>
      <w:proofErr w:type="spellEnd"/>
      <w:r w:rsidRPr="002A5028">
        <w:rPr>
          <w:lang w:val="en-US"/>
        </w:rPr>
        <w:t xml:space="preserve"> forms). While static information may be provided from a ship’s agent (shore / shore communications) more dynamic data, and updates on information previously provided, can be sent from the ship via the VDE-SAT to the relevant authority. Similar </w:t>
      </w:r>
      <w:r w:rsidRPr="002A5028">
        <w:rPr>
          <w:lang w:val="en-US"/>
        </w:rPr>
        <w:lastRenderedPageBreak/>
        <w:t>procedures can also be used for mandatory reporting of specific items, for example, catch amounts for fishing vessels.</w:t>
      </w:r>
    </w:p>
    <w:p w:rsidR="00D553BC" w:rsidRPr="002A5028" w:rsidRDefault="00D553BC" w:rsidP="00D553BC">
      <w:pPr>
        <w:rPr>
          <w:lang w:val="en-US"/>
        </w:rPr>
      </w:pPr>
      <w:r w:rsidRPr="002A5028">
        <w:rPr>
          <w:lang w:val="en-US"/>
        </w:rPr>
        <w:t>Another ship reporting case relevant for VDE-SAT is the voluntary observing ship program in which ships regularly report weather. Using VDE-SAT the record and data transmission could be automated, providing data from ship sensors in a machine to machine format, without the requirement for manual reporting. This data is critical for accurate weather forecasting and modelling.</w:t>
      </w:r>
    </w:p>
    <w:p w:rsidR="00D553BC" w:rsidRPr="002A5028" w:rsidRDefault="00D553BC" w:rsidP="00D553BC">
      <w:pPr>
        <w:pStyle w:val="Heading3"/>
        <w:rPr>
          <w:lang w:val="en-US"/>
        </w:rPr>
      </w:pPr>
      <w:bookmarkStart w:id="17" w:name="_Toc445972015"/>
      <w:r w:rsidRPr="002A5028">
        <w:rPr>
          <w:lang w:val="en-US"/>
        </w:rPr>
        <w:t>2.3.3</w:t>
      </w:r>
      <w:r w:rsidRPr="002A5028">
        <w:rPr>
          <w:lang w:val="en-US"/>
        </w:rPr>
        <w:tab/>
        <w:t>Small vessel fleets or developing areas</w:t>
      </w:r>
      <w:bookmarkEnd w:id="17"/>
    </w:p>
    <w:p w:rsidR="00D553BC" w:rsidRPr="002A5028" w:rsidRDefault="00D553BC" w:rsidP="00D553BC">
      <w:pPr>
        <w:rPr>
          <w:lang w:val="en-US"/>
        </w:rPr>
      </w:pPr>
      <w:r w:rsidRPr="002A5028">
        <w:rPr>
          <w:lang w:val="en-US"/>
        </w:rPr>
        <w:t xml:space="preserve">The VDE-SAT is designed for satellite communications and so will support a simplified low cost transceiver. This low cost, highly robust option will provide significant value for a large number of fishermen in developing areas. VDE-SAT could be used to provide weather warnings and alerts to small vessels, allowing them to seek a safe </w:t>
      </w:r>
      <w:proofErr w:type="spellStart"/>
      <w:r w:rsidRPr="002A5028">
        <w:rPr>
          <w:lang w:val="en-US"/>
        </w:rPr>
        <w:t>harbour</w:t>
      </w:r>
      <w:proofErr w:type="spellEnd"/>
      <w:r w:rsidRPr="002A5028">
        <w:rPr>
          <w:lang w:val="en-US"/>
        </w:rPr>
        <w:t xml:space="preserve">. </w:t>
      </w:r>
    </w:p>
    <w:p w:rsidR="00D553BC" w:rsidRPr="002A5028" w:rsidRDefault="00D553BC" w:rsidP="00D553BC">
      <w:pPr>
        <w:rPr>
          <w:spacing w:val="-2"/>
          <w:lang w:val="en-US"/>
        </w:rPr>
      </w:pPr>
      <w:r w:rsidRPr="002A5028">
        <w:rPr>
          <w:spacing w:val="-2"/>
          <w:lang w:val="en-US"/>
        </w:rPr>
        <w:t>The VDE-SAT may also provide a solution for developing countries to manage their EEZ where a terrestrial infrastructure is cost prohibitive or where the necessary power infrastructure does not exist.</w:t>
      </w:r>
    </w:p>
    <w:p w:rsidR="00D553BC" w:rsidRPr="002A5028" w:rsidRDefault="00D553BC" w:rsidP="00D553BC">
      <w:pPr>
        <w:pStyle w:val="Heading1"/>
        <w:rPr>
          <w:lang w:val="en-US"/>
        </w:rPr>
      </w:pPr>
      <w:bookmarkStart w:id="18" w:name="_Ref318987199"/>
      <w:bookmarkStart w:id="19" w:name="_Toc445972020"/>
      <w:r w:rsidRPr="002A5028">
        <w:rPr>
          <w:lang w:val="en-US"/>
        </w:rPr>
        <w:t>3</w:t>
      </w:r>
      <w:r w:rsidRPr="002A5028">
        <w:rPr>
          <w:lang w:val="en-US"/>
        </w:rPr>
        <w:tab/>
        <w:t>Identification of spectrum requirements and rationale for the use of the frequency bands of RR Appendix 18</w:t>
      </w:r>
    </w:p>
    <w:p w:rsidR="00D553BC" w:rsidRPr="002A5028" w:rsidRDefault="00D553BC" w:rsidP="00D553BC">
      <w:pPr>
        <w:pStyle w:val="Heading2"/>
        <w:ind w:left="0" w:firstLine="0"/>
        <w:rPr>
          <w:lang w:val="en-US"/>
        </w:rPr>
      </w:pPr>
      <w:r w:rsidRPr="002A5028">
        <w:rPr>
          <w:lang w:val="en-US"/>
        </w:rPr>
        <w:t>3.1</w:t>
      </w:r>
      <w:r w:rsidRPr="002A5028">
        <w:rPr>
          <w:lang w:val="en-US"/>
        </w:rPr>
        <w:tab/>
        <w:t>Spectrum requirement for the VHF data exchange-satellite</w:t>
      </w:r>
    </w:p>
    <w:p w:rsidR="00D553BC" w:rsidRPr="002A5028" w:rsidRDefault="00D553BC" w:rsidP="00D553BC">
      <w:pPr>
        <w:rPr>
          <w:lang w:val="en-US"/>
        </w:rPr>
      </w:pPr>
      <w:r w:rsidRPr="002A5028">
        <w:rPr>
          <w:lang w:val="en-US"/>
        </w:rPr>
        <w:t>The VDE-SAT communications functions (ship-to-satellite and satellite-to-ship) are intended to be fully integrated with the VDE-TER communications functions (AIS, ASM, ship-to-ship, ship</w:t>
      </w:r>
      <w:r w:rsidRPr="002A5028">
        <w:rPr>
          <w:lang w:val="en-US"/>
        </w:rPr>
        <w:noBreakHyphen/>
        <w:t>to</w:t>
      </w:r>
      <w:r w:rsidRPr="002A5028">
        <w:rPr>
          <w:lang w:val="en-US"/>
        </w:rPr>
        <w:noBreakHyphen/>
        <w:t xml:space="preserve">shore and shore-to-ship) in the shipborne VDES equipment. The shipborne VDES equipment will preferably utilize one combined transmitting/receiving VDES antenna system. For this reason, it is desirable to utilize frequencies that are within the range of RR Appendix </w:t>
      </w:r>
      <w:r w:rsidRPr="002A5028">
        <w:rPr>
          <w:b/>
          <w:bCs/>
          <w:lang w:val="en-US"/>
        </w:rPr>
        <w:t>18</w:t>
      </w:r>
      <w:r w:rsidRPr="002A5028">
        <w:rPr>
          <w:lang w:val="en-US"/>
        </w:rPr>
        <w:t xml:space="preserve"> (156.025 MHz to 162.025 MHz), as shown in Figure 6. The bandwidth allocated to each function should be as much as possible, considering the large number of ships globally that </w:t>
      </w:r>
      <w:proofErr w:type="gramStart"/>
      <w:r w:rsidRPr="002A5028">
        <w:rPr>
          <w:lang w:val="en-US"/>
        </w:rPr>
        <w:t>carry</w:t>
      </w:r>
      <w:proofErr w:type="gramEnd"/>
      <w:r w:rsidRPr="002A5028">
        <w:rPr>
          <w:lang w:val="en-US"/>
        </w:rPr>
        <w:t xml:space="preserve"> AIS and may decide to upgrade to VDES.</w:t>
      </w:r>
    </w:p>
    <w:p w:rsidR="00D553BC" w:rsidRPr="002A5028" w:rsidRDefault="00D553BC" w:rsidP="00D553BC">
      <w:pPr>
        <w:rPr>
          <w:lang w:val="en-US"/>
        </w:rPr>
      </w:pPr>
      <w:r w:rsidRPr="002A5028">
        <w:rPr>
          <w:lang w:val="en-US"/>
        </w:rPr>
        <w:t xml:space="preserve">The spectrum requirements and the use of the frequencies specified in Rec. ITU-R M.2092-0 </w:t>
      </w:r>
      <w:proofErr w:type="gramStart"/>
      <w:r w:rsidRPr="002A5028">
        <w:rPr>
          <w:lang w:val="en-US"/>
        </w:rPr>
        <w:t>was</w:t>
      </w:r>
      <w:proofErr w:type="gramEnd"/>
      <w:r w:rsidRPr="002A5028">
        <w:rPr>
          <w:lang w:val="en-US"/>
        </w:rPr>
        <w:t xml:space="preserve"> determined based on:</w:t>
      </w:r>
    </w:p>
    <w:p w:rsidR="00D553BC" w:rsidRPr="002A5028" w:rsidRDefault="00D553BC" w:rsidP="00D553BC">
      <w:pPr>
        <w:pStyle w:val="enumlev1"/>
        <w:rPr>
          <w:lang w:val="en-US"/>
        </w:rPr>
      </w:pPr>
      <w:r w:rsidRPr="002A5028">
        <w:rPr>
          <w:lang w:val="en-US"/>
        </w:rPr>
        <w:t>–</w:t>
      </w:r>
      <w:r w:rsidRPr="002A5028">
        <w:rPr>
          <w:lang w:val="en-US"/>
        </w:rPr>
        <w:tab/>
        <w:t>Assessment of the maritime electromagnetic environment in ports, waterways and open sea, plus the shipborne electromagnetic operating environment as documented in Report ITU-R M.2317-0 “VHF data exchange system channel sounding campaign” and</w:t>
      </w:r>
    </w:p>
    <w:p w:rsidR="00D553BC" w:rsidRPr="002A5028" w:rsidRDefault="00D553BC" w:rsidP="00D553BC">
      <w:pPr>
        <w:pStyle w:val="enumlev1"/>
        <w:rPr>
          <w:lang w:val="en-US"/>
        </w:rPr>
      </w:pPr>
      <w:r w:rsidRPr="002A5028">
        <w:rPr>
          <w:lang w:val="en-US"/>
        </w:rPr>
        <w:t>–</w:t>
      </w:r>
      <w:r w:rsidRPr="002A5028">
        <w:rPr>
          <w:lang w:val="en-US"/>
        </w:rPr>
        <w:tab/>
        <w:t>Assessment of the data requirements to support the use cases as documented in Report ITU-R M.2371-0 “Selection of the channel plan for a VHF data exchange system.”</w:t>
      </w:r>
    </w:p>
    <w:p w:rsidR="00D553BC" w:rsidRPr="002A5028" w:rsidRDefault="00D553BC" w:rsidP="00D553BC">
      <w:pPr>
        <w:rPr>
          <w:lang w:val="en-US"/>
        </w:rPr>
      </w:pPr>
      <w:r w:rsidRPr="002A5028">
        <w:rPr>
          <w:lang w:val="en-US"/>
        </w:rPr>
        <w:t xml:space="preserve">For terrestrial operations ship-to-ship, ship-to-shore and shore-to-ship, the channel plan designated in Recommendation ITU-R M.2092-0 was agreed and approved, but for the satellite operations, the further study that was prescribed in Resolution </w:t>
      </w:r>
      <w:r w:rsidRPr="002A5028">
        <w:rPr>
          <w:b/>
          <w:lang w:val="en-US"/>
        </w:rPr>
        <w:t>360</w:t>
      </w:r>
      <w:r w:rsidRPr="002A5028">
        <w:rPr>
          <w:lang w:val="en-US"/>
        </w:rPr>
        <w:t xml:space="preserve"> </w:t>
      </w:r>
      <w:r w:rsidRPr="002A5028">
        <w:rPr>
          <w:b/>
          <w:lang w:val="en-US"/>
        </w:rPr>
        <w:t>(WRC-15)</w:t>
      </w:r>
      <w:r w:rsidRPr="002A5028">
        <w:rPr>
          <w:lang w:val="en-US"/>
        </w:rPr>
        <w:t>, which is the foundation for WRC-19 Agenda Item 1.9.2, is the subject of this Report.</w:t>
      </w:r>
    </w:p>
    <w:p w:rsidR="00D553BC" w:rsidRPr="002A5028" w:rsidRDefault="00D553BC" w:rsidP="00D553BC">
      <w:pPr>
        <w:rPr>
          <w:lang w:val="en-US"/>
        </w:rPr>
      </w:pPr>
      <w:r w:rsidRPr="002A5028">
        <w:rPr>
          <w:lang w:val="en-US"/>
        </w:rPr>
        <w:t>For the satellite uplink, potential vulnerability of the satellite receiving station from other terrestrial services has been noted, and techniques to mitigate this interference are proposed in this Report, including frequency diversity by the addition of a second 50 kHz uplink at 4.6 MHz frequency separation, as proposed in frequency plan alternative 2.</w:t>
      </w:r>
    </w:p>
    <w:p w:rsidR="00D553BC" w:rsidRPr="002A5028" w:rsidRDefault="00D553BC" w:rsidP="00D553BC">
      <w:pPr>
        <w:rPr>
          <w:lang w:val="en-US"/>
        </w:rPr>
      </w:pPr>
      <w:r w:rsidRPr="002A5028">
        <w:rPr>
          <w:lang w:val="en-US"/>
        </w:rPr>
        <w:t>For the satellite downlink, the power flux density (</w:t>
      </w:r>
      <w:proofErr w:type="spellStart"/>
      <w:r w:rsidRPr="002A5028">
        <w:rPr>
          <w:lang w:val="en-US"/>
        </w:rPr>
        <w:t>pfd</w:t>
      </w:r>
      <w:proofErr w:type="spellEnd"/>
      <w:r w:rsidRPr="002A5028">
        <w:rPr>
          <w:lang w:val="en-US"/>
        </w:rPr>
        <w:t xml:space="preserve">) mask specified in Rec. ITU-R M.2092-0 that was agreed by the effected ITU-R Working Parties is set to a very low level to avoid interference with terrestrial services, and this poses a potential vulnerability to adverse conditions due to a low </w:t>
      </w:r>
      <w:r w:rsidRPr="002A5028">
        <w:rPr>
          <w:lang w:val="en-US"/>
        </w:rPr>
        <w:lastRenderedPageBreak/>
        <w:t>link margin satellite-to-ship. To mitigate this potential vulnerability, application of spread spectrum techniques, which requires a wider bandwidth, is proposed in frequency plan alternative 2.</w:t>
      </w:r>
    </w:p>
    <w:p w:rsidR="00D553BC" w:rsidRPr="002A5028" w:rsidRDefault="00D553BC" w:rsidP="00D553BC">
      <w:pPr>
        <w:pStyle w:val="Heading2"/>
        <w:rPr>
          <w:lang w:val="en-US"/>
        </w:rPr>
      </w:pPr>
      <w:r w:rsidRPr="002A5028">
        <w:rPr>
          <w:lang w:val="en-US"/>
        </w:rPr>
        <w:t>3.2</w:t>
      </w:r>
      <w:r w:rsidRPr="002A5028">
        <w:rPr>
          <w:lang w:val="en-US"/>
        </w:rPr>
        <w:tab/>
        <w:t>Potential use of the frequency band 160.975-161.475 MHz versus channels 2024/2084/2025/2085/2026/2086 for the satellite downlink</w:t>
      </w:r>
    </w:p>
    <w:p w:rsidR="00D553BC" w:rsidRPr="002A5028" w:rsidRDefault="00D553BC" w:rsidP="00D553BC">
      <w:pPr>
        <w:tabs>
          <w:tab w:val="clear" w:pos="1134"/>
          <w:tab w:val="left" w:pos="0"/>
        </w:tabs>
        <w:rPr>
          <w:lang w:val="en-US"/>
        </w:rPr>
      </w:pPr>
      <w:r w:rsidRPr="002A5028">
        <w:rPr>
          <w:lang w:val="en-US"/>
        </w:rPr>
        <w:t xml:space="preserve">Note the organization and frequency use of RR Appendix </w:t>
      </w:r>
      <w:r w:rsidRPr="002A5028">
        <w:rPr>
          <w:b/>
          <w:bCs/>
          <w:lang w:val="en-US"/>
        </w:rPr>
        <w:t>18</w:t>
      </w:r>
      <w:r w:rsidRPr="002A5028">
        <w:rPr>
          <w:lang w:val="en-US"/>
        </w:rPr>
        <w:t xml:space="preserve">, channelized in two sections of 25 kHz channels, a lower section with center frequencies at 156.025 MHz to 157.425 MHz and an upper section with center frequencies at 160.625 MHz to 162.026 MHz, spaced 4.6 MHz apart. The channels are numbered in two groups, 60 numbers apart, 01 to 28 and 60 to 88. Some of the channels are duplex channels with paired frequencies that are 4.6 MHz apart, for example, channel 60 (156.025 MHz and 160.625 MHz) is followed by channel 01 (156.050 MHz and 160.650 MHz), then by channel 61 (156.075 MHz and 160.675 MHz), then by channel 02 (156.100 MHz and 160.700 MHz), etc., and this sequence continues to channel 07 (156.350 MHz and 160.950 MHz). But then the channels 67 to 77 are implemented as simplex channels, where only the lower side (156.375 MHz to 156.875 MHz) is used. The unused upper side of these 25 kHz channels with </w:t>
      </w:r>
      <w:proofErr w:type="spellStart"/>
      <w:r w:rsidRPr="002A5028">
        <w:rPr>
          <w:lang w:val="en-US"/>
        </w:rPr>
        <w:t>centre</w:t>
      </w:r>
      <w:proofErr w:type="spellEnd"/>
      <w:r w:rsidRPr="002A5028">
        <w:rPr>
          <w:lang w:val="en-US"/>
        </w:rPr>
        <w:t xml:space="preserve"> frequencies at 160.975 MHz to 161.475 MHz comprises a 525 kHz bandwidth that may be considered as an alternative for the VDES satellite downlink, since it poses no conflict to incumbent maritime services and could be constrained with an appropriate power flux density (</w:t>
      </w:r>
      <w:proofErr w:type="spellStart"/>
      <w:r w:rsidRPr="002A5028">
        <w:rPr>
          <w:lang w:val="en-US"/>
        </w:rPr>
        <w:t>pfd</w:t>
      </w:r>
      <w:proofErr w:type="spellEnd"/>
      <w:r w:rsidRPr="002A5028">
        <w:rPr>
          <w:lang w:val="en-US"/>
        </w:rPr>
        <w:t>) mask to protect incumbent terrestrial services. Utilization of this band could provide a very robust satellite-to-ship service.</w:t>
      </w:r>
    </w:p>
    <w:p w:rsidR="00D553BC" w:rsidRPr="002A5028" w:rsidRDefault="00D553BC" w:rsidP="00D553BC">
      <w:pPr>
        <w:pStyle w:val="Heading2"/>
        <w:ind w:left="0" w:firstLine="0"/>
        <w:rPr>
          <w:lang w:val="en-US"/>
        </w:rPr>
      </w:pPr>
      <w:r w:rsidRPr="002A5028">
        <w:rPr>
          <w:lang w:val="en-US"/>
        </w:rPr>
        <w:t>3.3</w:t>
      </w:r>
      <w:r w:rsidRPr="002A5028">
        <w:rPr>
          <w:lang w:val="en-US"/>
        </w:rPr>
        <w:tab/>
        <w:t>Frequency plan alternatives</w:t>
      </w:r>
    </w:p>
    <w:p w:rsidR="00D553BC" w:rsidRPr="002A5028" w:rsidRDefault="00D553BC" w:rsidP="00D553BC">
      <w:pPr>
        <w:rPr>
          <w:lang w:val="en-US"/>
        </w:rPr>
      </w:pPr>
      <w:r w:rsidRPr="002A5028">
        <w:rPr>
          <w:lang w:val="en-US"/>
        </w:rPr>
        <w:t>The channels 24, 84, 25, 85, 26 and 86 are allocated for VDE after WRC-15, with the lower leg frequencies used for ship-to-shore and the upper leg frequencies used for shore-to-ship and ship</w:t>
      </w:r>
      <w:r w:rsidRPr="002A5028">
        <w:rPr>
          <w:lang w:val="en-US"/>
        </w:rPr>
        <w:noBreakHyphen/>
        <w:t>to</w:t>
      </w:r>
      <w:r w:rsidRPr="002A5028">
        <w:rPr>
          <w:lang w:val="en-US"/>
        </w:rPr>
        <w:noBreakHyphen/>
        <w:t xml:space="preserve">ship. The channels 2027 (ASM 1) and 2028 (ASM 2) are allocated for ASM. Currently, </w:t>
      </w:r>
      <w:r>
        <w:rPr>
          <w:lang w:val="en-US"/>
        </w:rPr>
        <w:t>3</w:t>
      </w:r>
      <w:r w:rsidRPr="002A5028">
        <w:rPr>
          <w:lang w:val="en-US"/>
        </w:rPr>
        <w:t xml:space="preserve"> alternative frequency utilization plans for VDES are under consideration. They describe how resources are allocated and shared between VDE-TER, VDE-SAT and ASM. These </w:t>
      </w:r>
      <w:r>
        <w:rPr>
          <w:lang w:val="en-US"/>
        </w:rPr>
        <w:t>3</w:t>
      </w:r>
      <w:r w:rsidRPr="002A5028">
        <w:rPr>
          <w:lang w:val="en-US"/>
        </w:rPr>
        <w:t xml:space="preserve"> alternative frequency utilization plans are illustrated in Figure 6, and described further below.</w:t>
      </w:r>
    </w:p>
    <w:p w:rsidR="00D553BC" w:rsidRPr="002A5028" w:rsidRDefault="00D553BC" w:rsidP="00D553BC">
      <w:pPr>
        <w:pStyle w:val="FigureNo"/>
        <w:rPr>
          <w:lang w:val="en-US"/>
        </w:rPr>
      </w:pPr>
      <w:r w:rsidRPr="002A5028">
        <w:rPr>
          <w:lang w:val="en-US"/>
        </w:rPr>
        <w:t>Figure 6</w:t>
      </w:r>
    </w:p>
    <w:p w:rsidR="00D553BC" w:rsidRDefault="00D553BC" w:rsidP="003D39C9">
      <w:pPr>
        <w:pStyle w:val="Figuretitle"/>
      </w:pPr>
      <w:r w:rsidRPr="002A5028">
        <w:t>RR Appendix 18 and VHF data exchange system frequency utilization plans</w:t>
      </w:r>
    </w:p>
    <w:p w:rsidR="00D553BC" w:rsidRPr="002A69E3" w:rsidDel="00BE7BF5" w:rsidRDefault="00D553BC" w:rsidP="006455CE">
      <w:pPr>
        <w:spacing w:before="40" w:after="40"/>
        <w:rPr>
          <w:del w:id="20" w:author="Yoshio MIYADERA" w:date="2018-09-10T21:31:00Z"/>
          <w:i/>
          <w:iCs/>
          <w:sz w:val="20"/>
          <w:lang w:val="en-US"/>
        </w:rPr>
      </w:pPr>
      <w:del w:id="21" w:author="Yoshio MIYADERA" w:date="2018-09-10T21:31:00Z">
        <w:r w:rsidRPr="002A69E3" w:rsidDel="00BE7BF5">
          <w:rPr>
            <w:i/>
            <w:iCs/>
            <w:sz w:val="20"/>
            <w:lang w:val="en-US"/>
          </w:rPr>
          <w:delText xml:space="preserve">Editorial note: </w:delText>
        </w:r>
        <w:r w:rsidR="002A69E3" w:rsidRPr="002A69E3" w:rsidDel="00BE7BF5">
          <w:rPr>
            <w:i/>
            <w:iCs/>
            <w:sz w:val="20"/>
            <w:lang w:val="en-US"/>
          </w:rPr>
          <w:delText xml:space="preserve">This </w:delText>
        </w:r>
        <w:r w:rsidRPr="002A69E3" w:rsidDel="00BE7BF5">
          <w:rPr>
            <w:i/>
            <w:iCs/>
            <w:sz w:val="20"/>
            <w:lang w:val="en-US"/>
          </w:rPr>
          <w:delText>figure needs to be redrawn in 3 parts in order to better present the alternative plans</w:delText>
        </w:r>
      </w:del>
    </w:p>
    <w:p w:rsidR="00BE7BF5" w:rsidRPr="00BE7BF5" w:rsidRDefault="00D553BC">
      <w:pPr>
        <w:pPrChange w:id="22" w:author="Yoshio MIYADERA" w:date="2018-09-10T21:30:00Z">
          <w:pPr>
            <w:pStyle w:val="Figure"/>
          </w:pPr>
        </w:pPrChange>
      </w:pPr>
      <w:del w:id="23" w:author="Yoshio MIYADERA" w:date="2018-09-10T21:31:00Z">
        <w:r w:rsidRPr="002A5028" w:rsidDel="00BE7BF5">
          <w:rPr>
            <w:noProof/>
            <w:lang w:eastAsia="en-GB"/>
          </w:rPr>
          <w:lastRenderedPageBreak/>
          <w:drawing>
            <wp:inline distT="0" distB="0" distL="0" distR="0" wp14:anchorId="3B9625BC" wp14:editId="0A32841A">
              <wp:extent cx="5958000" cy="2653200"/>
              <wp:effectExtent l="0" t="0" r="0" b="1270"/>
              <wp:docPr id="74" name="Bild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VDE_channelplan_20170306.pdf"/>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958000" cy="2653200"/>
                      </a:xfrm>
                      <a:prstGeom prst="rect">
                        <a:avLst/>
                      </a:prstGeom>
                    </pic:spPr>
                  </pic:pic>
                </a:graphicData>
              </a:graphic>
            </wp:inline>
          </w:drawing>
        </w:r>
      </w:del>
      <w:ins w:id="24" w:author="Yoshio MIYADERA" w:date="2018-09-10T21:31:00Z">
        <w:r w:rsidR="00BE7BF5" w:rsidRPr="00BE7BF5">
          <w:rPr>
            <w:noProof/>
            <w:lang w:eastAsia="en-GB"/>
          </w:rPr>
          <w:drawing>
            <wp:inline distT="0" distB="0" distL="0" distR="0">
              <wp:extent cx="6120765" cy="4810888"/>
              <wp:effectExtent l="0" t="0" r="0" b="0"/>
              <wp:docPr id="70" name="図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0765" cy="4810888"/>
                      </a:xfrm>
                      <a:prstGeom prst="rect">
                        <a:avLst/>
                      </a:prstGeom>
                      <a:noFill/>
                      <a:ln>
                        <a:noFill/>
                      </a:ln>
                    </pic:spPr>
                  </pic:pic>
                </a:graphicData>
              </a:graphic>
            </wp:inline>
          </w:drawing>
        </w:r>
      </w:ins>
    </w:p>
    <w:p w:rsidR="00D553BC" w:rsidRPr="002A5028" w:rsidRDefault="00D553BC" w:rsidP="00D553BC">
      <w:pPr>
        <w:pStyle w:val="Heading3"/>
        <w:tabs>
          <w:tab w:val="clear" w:pos="1871"/>
          <w:tab w:val="clear" w:pos="2268"/>
          <w:tab w:val="left" w:pos="1134"/>
        </w:tabs>
        <w:ind w:left="0" w:firstLine="0"/>
        <w:rPr>
          <w:lang w:val="en-US"/>
        </w:rPr>
      </w:pPr>
      <w:r w:rsidRPr="002A5028">
        <w:rPr>
          <w:lang w:val="en-US"/>
        </w:rPr>
        <w:t>3.3.1</w:t>
      </w:r>
      <w:r w:rsidRPr="002A5028">
        <w:rPr>
          <w:lang w:val="en-US"/>
        </w:rPr>
        <w:tab/>
        <w:t>Frequency plan alternative 1</w:t>
      </w:r>
    </w:p>
    <w:p w:rsidR="00D553BC" w:rsidRPr="0084731A" w:rsidRDefault="00D553BC" w:rsidP="00D553BC">
      <w:pPr>
        <w:rPr>
          <w:lang w:val="en-US"/>
        </w:rPr>
      </w:pPr>
      <w:r w:rsidRPr="009D08D2">
        <w:rPr>
          <w:lang w:val="en-US"/>
        </w:rPr>
        <w:t>Alternative 1 has been evaluated according to the criteria defined</w:t>
      </w:r>
      <w:r w:rsidR="00556E19">
        <w:rPr>
          <w:lang w:val="en-US"/>
        </w:rPr>
        <w:t xml:space="preserve"> within the Report ITU-R M.2371</w:t>
      </w:r>
      <w:r w:rsidR="00556E19">
        <w:rPr>
          <w:lang w:val="en-US"/>
        </w:rPr>
        <w:noBreakHyphen/>
      </w:r>
      <w:r w:rsidRPr="009D08D2">
        <w:rPr>
          <w:lang w:val="en-US"/>
        </w:rPr>
        <w:t>0.</w:t>
      </w:r>
    </w:p>
    <w:p w:rsidR="00D553BC" w:rsidRPr="002A5028" w:rsidRDefault="00D553BC" w:rsidP="00D553BC">
      <w:pPr>
        <w:rPr>
          <w:lang w:val="en-US"/>
        </w:rPr>
      </w:pPr>
      <w:r w:rsidRPr="002A5028">
        <w:rPr>
          <w:lang w:val="en-US"/>
        </w:rPr>
        <w:t xml:space="preserve">Frequency plan alternative 1 allow for utilization of the channels 24, 84, 25, 85, 26 and 86 in a shared manner between VDE-TER and VDE-SAT. </w:t>
      </w:r>
    </w:p>
    <w:p w:rsidR="00D553BC" w:rsidRPr="002A5028" w:rsidRDefault="00D553BC" w:rsidP="00D553BC">
      <w:pPr>
        <w:pStyle w:val="enumlev1"/>
        <w:rPr>
          <w:lang w:val="en-US"/>
        </w:rPr>
      </w:pPr>
      <w:r w:rsidRPr="002A5028">
        <w:rPr>
          <w:lang w:val="en-US"/>
        </w:rPr>
        <w:lastRenderedPageBreak/>
        <w:t>–</w:t>
      </w:r>
      <w:r w:rsidRPr="002A5028">
        <w:rPr>
          <w:lang w:val="en-US"/>
        </w:rPr>
        <w:tab/>
        <w:t>Four channels 1024, 1084, 1025 and 1085 are shared between ship-to-shore and ship-to-satellite (VDE-SAT uplink) services</w:t>
      </w:r>
    </w:p>
    <w:p w:rsidR="00D553BC" w:rsidRPr="002A5028" w:rsidRDefault="00D553BC" w:rsidP="00D553BC">
      <w:pPr>
        <w:pStyle w:val="enumlev1"/>
        <w:rPr>
          <w:lang w:val="en-US"/>
        </w:rPr>
      </w:pPr>
      <w:r w:rsidRPr="002A5028">
        <w:rPr>
          <w:lang w:val="en-US"/>
        </w:rPr>
        <w:t>–</w:t>
      </w:r>
      <w:r w:rsidRPr="002A5028">
        <w:rPr>
          <w:lang w:val="en-US"/>
        </w:rPr>
        <w:tab/>
        <w:t>Two channels 1026 and 1086 are exclusively reserved for ship-to-satellite (VDE</w:t>
      </w:r>
      <w:r w:rsidRPr="002A5028">
        <w:rPr>
          <w:lang w:val="en-US"/>
        </w:rPr>
        <w:noBreakHyphen/>
        <w:t>SAT uplink) services</w:t>
      </w:r>
    </w:p>
    <w:p w:rsidR="00D553BC" w:rsidRPr="002A5028" w:rsidRDefault="00D553BC" w:rsidP="00D553BC">
      <w:pPr>
        <w:pStyle w:val="enumlev1"/>
        <w:rPr>
          <w:lang w:val="en-US"/>
        </w:rPr>
      </w:pPr>
      <w:r w:rsidRPr="002A5028">
        <w:rPr>
          <w:lang w:val="en-US"/>
        </w:rPr>
        <w:t>–</w:t>
      </w:r>
      <w:r w:rsidRPr="002A5028">
        <w:rPr>
          <w:lang w:val="en-US"/>
        </w:rPr>
        <w:tab/>
        <w:t>Four channels 2024, 2084, 2025 and 2085 are shared among shore-to-ship, ship</w:t>
      </w:r>
      <w:r w:rsidRPr="002A5028">
        <w:rPr>
          <w:lang w:val="en-US"/>
        </w:rPr>
        <w:noBreakHyphen/>
        <w:t>to</w:t>
      </w:r>
      <w:r w:rsidRPr="002A5028">
        <w:rPr>
          <w:lang w:val="en-US"/>
        </w:rPr>
        <w:noBreakHyphen/>
        <w:t>ship and satellite-to-ship (VDE-SAT downlink) services</w:t>
      </w:r>
    </w:p>
    <w:p w:rsidR="00D553BC" w:rsidRPr="002A5028" w:rsidRDefault="00D553BC" w:rsidP="00D553BC">
      <w:pPr>
        <w:pStyle w:val="enumlev1"/>
        <w:rPr>
          <w:lang w:val="en-US"/>
        </w:rPr>
      </w:pPr>
      <w:r w:rsidRPr="002A5028">
        <w:rPr>
          <w:lang w:val="en-US"/>
        </w:rPr>
        <w:t>–</w:t>
      </w:r>
      <w:r w:rsidRPr="002A5028">
        <w:rPr>
          <w:lang w:val="en-US"/>
        </w:rPr>
        <w:tab/>
        <w:t>Two channels 2026 and 2086 are exclusively reserved for satellite-to-ship (VDE_SAT downlink) services.</w:t>
      </w:r>
    </w:p>
    <w:p w:rsidR="00D553BC" w:rsidRPr="002A5028" w:rsidRDefault="00D553BC" w:rsidP="00D553BC">
      <w:pPr>
        <w:pStyle w:val="enumlev1"/>
        <w:rPr>
          <w:lang w:val="en-US"/>
        </w:rPr>
      </w:pPr>
      <w:r w:rsidRPr="002A5028">
        <w:rPr>
          <w:lang w:val="en-US"/>
        </w:rPr>
        <w:t>–</w:t>
      </w:r>
      <w:r w:rsidRPr="002A5028">
        <w:rPr>
          <w:lang w:val="en-US"/>
        </w:rPr>
        <w:tab/>
        <w:t>Two channels 2027(ASM 1) and 2028 (ASM 2) are shared between ship-to-shore, ship</w:t>
      </w:r>
      <w:r w:rsidRPr="002A5028">
        <w:rPr>
          <w:lang w:val="en-US"/>
        </w:rPr>
        <w:noBreakHyphen/>
        <w:t>to-ship, shore-to-ship and ship-to-satellite services</w:t>
      </w:r>
    </w:p>
    <w:p w:rsidR="00D553BC" w:rsidRPr="002A5028" w:rsidRDefault="00D553BC" w:rsidP="00D553BC">
      <w:pPr>
        <w:pStyle w:val="Heading3"/>
        <w:rPr>
          <w:lang w:val="en-US"/>
        </w:rPr>
      </w:pPr>
      <w:r w:rsidRPr="002A5028">
        <w:rPr>
          <w:lang w:val="en-US"/>
        </w:rPr>
        <w:t>3.3.2</w:t>
      </w:r>
      <w:r w:rsidRPr="002A5028">
        <w:rPr>
          <w:lang w:val="en-US"/>
        </w:rPr>
        <w:tab/>
        <w:t>Frequency plan alternative 2</w:t>
      </w:r>
    </w:p>
    <w:p w:rsidR="00D553BC" w:rsidRPr="00A213CC" w:rsidRDefault="00D553BC" w:rsidP="00D553BC">
      <w:pPr>
        <w:rPr>
          <w:lang w:val="en-US"/>
        </w:rPr>
      </w:pPr>
      <w:r w:rsidRPr="009D08D2">
        <w:rPr>
          <w:lang w:val="en-US"/>
        </w:rPr>
        <w:t>This alternative plan 2 is similar to alternative 1 except the downlink which has been relocated.</w:t>
      </w:r>
      <w:r>
        <w:rPr>
          <w:lang w:val="en-US"/>
        </w:rPr>
        <w:t xml:space="preserve"> In addition, parts of this</w:t>
      </w:r>
      <w:r w:rsidRPr="00A213CC">
        <w:rPr>
          <w:lang w:val="en-US"/>
        </w:rPr>
        <w:t xml:space="preserve"> alternative ha</w:t>
      </w:r>
      <w:r w:rsidR="009D08D2">
        <w:rPr>
          <w:lang w:val="en-US"/>
        </w:rPr>
        <w:t>ve</w:t>
      </w:r>
      <w:r w:rsidRPr="00A213CC">
        <w:rPr>
          <w:lang w:val="en-US"/>
        </w:rPr>
        <w:t xml:space="preserve"> not been evaluated according to the criteria defined within the Report ITU-R M.2371-0.</w:t>
      </w:r>
    </w:p>
    <w:p w:rsidR="00D553BC" w:rsidRPr="002A5028" w:rsidRDefault="00D553BC" w:rsidP="00D553BC">
      <w:pPr>
        <w:rPr>
          <w:lang w:val="en-US"/>
        </w:rPr>
      </w:pPr>
      <w:r w:rsidRPr="002A5028">
        <w:rPr>
          <w:lang w:val="en-US"/>
        </w:rPr>
        <w:t>Frequency plan alternative 2 allow for utilization of channels 24, 84, 25 and 85 primarily for VDE</w:t>
      </w:r>
      <w:r w:rsidRPr="002A5028">
        <w:rPr>
          <w:lang w:val="en-US"/>
        </w:rPr>
        <w:noBreakHyphen/>
        <w:t xml:space="preserve">TER, while channels 26 and 86 exclusively reserved for VDE-SAT uplink. VDE-SAT uplink is also possible in channels 24, 84, 25 and 85, but the VDE-SAT uplink in these channels do not impose constraints on VDE-TER. Frequencies are exclusively reserved for VDE-SAT downlink within the frequency range 160.9625 MHz to 161.4875 MHz, which is not channelized in RR Appendix </w:t>
      </w:r>
      <w:r w:rsidRPr="002A5028">
        <w:rPr>
          <w:b/>
          <w:bCs/>
          <w:lang w:val="en-US"/>
        </w:rPr>
        <w:t>18</w:t>
      </w:r>
      <w:r w:rsidRPr="002A5028">
        <w:rPr>
          <w:lang w:val="en-US"/>
        </w:rPr>
        <w:t>.</w:t>
      </w:r>
    </w:p>
    <w:p w:rsidR="00D553BC" w:rsidRPr="002A5028" w:rsidRDefault="00D553BC" w:rsidP="00D553BC">
      <w:pPr>
        <w:pStyle w:val="enumlev1"/>
        <w:rPr>
          <w:lang w:val="en-US"/>
        </w:rPr>
      </w:pPr>
      <w:r w:rsidRPr="002A5028">
        <w:rPr>
          <w:lang w:val="en-US"/>
        </w:rPr>
        <w:t>–</w:t>
      </w:r>
      <w:r w:rsidRPr="002A5028">
        <w:rPr>
          <w:lang w:val="en-US"/>
        </w:rPr>
        <w:tab/>
        <w:t>Four channels 1024, 1084, 1025 and 1085 are reserved for ship-to-shore services, but ship-to-satellite (VDE-SAT uplink) services are possible without imposing constraints on ship-to-shore services.</w:t>
      </w:r>
    </w:p>
    <w:p w:rsidR="00D553BC" w:rsidRPr="002A5028" w:rsidRDefault="00D553BC" w:rsidP="00D553BC">
      <w:pPr>
        <w:pStyle w:val="enumlev1"/>
        <w:rPr>
          <w:lang w:val="en-US"/>
        </w:rPr>
      </w:pPr>
      <w:r w:rsidRPr="002A5028">
        <w:rPr>
          <w:lang w:val="en-US"/>
        </w:rPr>
        <w:t>–</w:t>
      </w:r>
      <w:r w:rsidRPr="002A5028">
        <w:rPr>
          <w:lang w:val="en-US"/>
        </w:rPr>
        <w:tab/>
        <w:t>Four channels 2024, 2084, 2025 and 2085 are reserved for shore-to-ship and ship-to-ship services, but ship-to-satellite (VDE-SAT uplink) services are possible without imposing constraints on shore-to-ship and ship-to-ship services.</w:t>
      </w:r>
    </w:p>
    <w:p w:rsidR="00D553BC" w:rsidRPr="002A5028" w:rsidRDefault="00D553BC" w:rsidP="00D553BC">
      <w:pPr>
        <w:pStyle w:val="enumlev1"/>
        <w:rPr>
          <w:lang w:val="en-US"/>
        </w:rPr>
      </w:pPr>
      <w:r w:rsidRPr="002A5028">
        <w:rPr>
          <w:lang w:val="en-US"/>
        </w:rPr>
        <w:t>–</w:t>
      </w:r>
      <w:r w:rsidRPr="002A5028">
        <w:rPr>
          <w:lang w:val="en-US"/>
        </w:rPr>
        <w:tab/>
        <w:t>Four channels 1026, 1086, 2026 and 2086 are exclusively reserved for ship</w:t>
      </w:r>
      <w:r w:rsidR="009D08D2">
        <w:rPr>
          <w:lang w:val="en-US"/>
        </w:rPr>
        <w:t>-</w:t>
      </w:r>
      <w:r w:rsidRPr="002A5028">
        <w:rPr>
          <w:lang w:val="en-US"/>
        </w:rPr>
        <w:t>to</w:t>
      </w:r>
      <w:r w:rsidRPr="002A5028">
        <w:rPr>
          <w:lang w:val="en-US"/>
        </w:rPr>
        <w:noBreakHyphen/>
        <w:t>satellite (VDE-SAT uplink) services.</w:t>
      </w:r>
    </w:p>
    <w:p w:rsidR="00D553BC" w:rsidRPr="002A5028" w:rsidRDefault="00D553BC" w:rsidP="00D553BC">
      <w:pPr>
        <w:pStyle w:val="enumlev1"/>
        <w:rPr>
          <w:lang w:val="en-US"/>
        </w:rPr>
      </w:pPr>
      <w:r w:rsidRPr="002A5028">
        <w:rPr>
          <w:lang w:val="en-US"/>
        </w:rPr>
        <w:t>–</w:t>
      </w:r>
      <w:r w:rsidRPr="002A5028">
        <w:rPr>
          <w:lang w:val="en-US"/>
        </w:rPr>
        <w:tab/>
        <w:t xml:space="preserve">Frequencies are exclusively reserved for satellite-to-ship (VDE-SAT downlink) services within the frequency range 160.9625 MHz to 161.4875 MHz, which is not channelized in RR Appendix </w:t>
      </w:r>
      <w:r w:rsidRPr="002A5028">
        <w:rPr>
          <w:b/>
          <w:bCs/>
          <w:lang w:val="en-US"/>
        </w:rPr>
        <w:t>18</w:t>
      </w:r>
      <w:r w:rsidRPr="002A5028">
        <w:rPr>
          <w:lang w:val="en-US"/>
        </w:rPr>
        <w:t>.</w:t>
      </w:r>
    </w:p>
    <w:p w:rsidR="00D553BC" w:rsidRDefault="00D553BC" w:rsidP="00D553BC">
      <w:pPr>
        <w:pStyle w:val="enumlev1"/>
        <w:rPr>
          <w:lang w:val="en-US"/>
        </w:rPr>
      </w:pPr>
      <w:r w:rsidRPr="002A5028">
        <w:rPr>
          <w:lang w:val="en-US"/>
        </w:rPr>
        <w:t>–</w:t>
      </w:r>
      <w:r w:rsidRPr="002A5028">
        <w:rPr>
          <w:lang w:val="en-US"/>
        </w:rPr>
        <w:tab/>
        <w:t>Two channels 2027(ASM 1) and 2028 (ASM 2) are shared between ship-to-shore, ship</w:t>
      </w:r>
      <w:r w:rsidRPr="002A5028">
        <w:rPr>
          <w:lang w:val="en-US"/>
        </w:rPr>
        <w:noBreakHyphen/>
        <w:t>to-ship, shore-to-ship and ship-to-satellite services.</w:t>
      </w:r>
    </w:p>
    <w:p w:rsidR="00D553BC" w:rsidRPr="009D08D2" w:rsidRDefault="00D553BC" w:rsidP="00D553BC">
      <w:pPr>
        <w:pStyle w:val="Heading3"/>
        <w:tabs>
          <w:tab w:val="clear" w:pos="1871"/>
          <w:tab w:val="clear" w:pos="2268"/>
          <w:tab w:val="left" w:pos="1134"/>
        </w:tabs>
        <w:ind w:left="0" w:firstLine="0"/>
        <w:rPr>
          <w:lang w:val="en-US"/>
        </w:rPr>
      </w:pPr>
      <w:r w:rsidRPr="009D08D2">
        <w:rPr>
          <w:lang w:val="en-US"/>
        </w:rPr>
        <w:t>3.3.3</w:t>
      </w:r>
      <w:r w:rsidRPr="009D08D2">
        <w:rPr>
          <w:lang w:val="en-US"/>
        </w:rPr>
        <w:tab/>
        <w:t>Frequency plan alternative 3</w:t>
      </w:r>
    </w:p>
    <w:p w:rsidR="00D553BC" w:rsidRPr="00A213CC" w:rsidRDefault="00D553BC" w:rsidP="00D553BC">
      <w:pPr>
        <w:rPr>
          <w:lang w:val="en-US"/>
        </w:rPr>
      </w:pPr>
      <w:r>
        <w:rPr>
          <w:lang w:val="en-US"/>
        </w:rPr>
        <w:t>This alternative plan 3</w:t>
      </w:r>
      <w:r w:rsidRPr="00A213CC">
        <w:rPr>
          <w:lang w:val="en-US"/>
        </w:rPr>
        <w:t xml:space="preserve"> is similar to alternative 1 except the </w:t>
      </w:r>
      <w:r>
        <w:rPr>
          <w:lang w:val="en-US"/>
        </w:rPr>
        <w:t>VDE TER</w:t>
      </w:r>
      <w:r w:rsidRPr="00A213CC">
        <w:rPr>
          <w:lang w:val="en-US"/>
        </w:rPr>
        <w:t xml:space="preserve"> which has been relocated.</w:t>
      </w:r>
      <w:r>
        <w:rPr>
          <w:lang w:val="en-US"/>
        </w:rPr>
        <w:t xml:space="preserve"> In addition, parts of this</w:t>
      </w:r>
      <w:r w:rsidRPr="00A213CC">
        <w:rPr>
          <w:lang w:val="en-US"/>
        </w:rPr>
        <w:t xml:space="preserve"> alternative ha</w:t>
      </w:r>
      <w:r w:rsidR="009D08D2">
        <w:rPr>
          <w:lang w:val="en-US"/>
        </w:rPr>
        <w:t>ve</w:t>
      </w:r>
      <w:r w:rsidRPr="00A213CC">
        <w:rPr>
          <w:lang w:val="en-US"/>
        </w:rPr>
        <w:t xml:space="preserve"> not been evaluated according to the criteria defined within the Report ITU-R M.2371-0.</w:t>
      </w:r>
    </w:p>
    <w:p w:rsidR="00D553BC" w:rsidRPr="009D08D2" w:rsidRDefault="00D553BC" w:rsidP="00D553BC">
      <w:pPr>
        <w:rPr>
          <w:lang w:val="en-US"/>
        </w:rPr>
      </w:pPr>
      <w:r w:rsidRPr="009D08D2">
        <w:rPr>
          <w:lang w:val="en-US"/>
        </w:rPr>
        <w:t>Frequency plan alternative 3 allow for utilization of the channels 24, 84, 25 and 85 in a shared manner between VDE-TER and VDE-SAT, while channels 26 and 86 exclusively reserved for VDE-SAT.</w:t>
      </w:r>
    </w:p>
    <w:p w:rsidR="00D553BC" w:rsidRPr="009D08D2" w:rsidRDefault="00D553BC" w:rsidP="00D553BC">
      <w:pPr>
        <w:pStyle w:val="enumlev1"/>
        <w:rPr>
          <w:lang w:val="en-US"/>
        </w:rPr>
      </w:pPr>
      <w:r w:rsidRPr="009D08D2">
        <w:rPr>
          <w:lang w:val="en-US"/>
        </w:rPr>
        <w:t>–</w:t>
      </w:r>
      <w:r w:rsidRPr="009D08D2">
        <w:rPr>
          <w:lang w:val="en-US"/>
        </w:rPr>
        <w:tab/>
        <w:t>Four channels 1024, 1084, 1025 and 1085 are shared between ship-to-shore, ship-to-ship, shore-to-ship and ship-to-satellite (VDE-SAT uplink) services</w:t>
      </w:r>
    </w:p>
    <w:p w:rsidR="00D553BC" w:rsidRPr="009D08D2" w:rsidRDefault="00D553BC" w:rsidP="00D553BC">
      <w:pPr>
        <w:pStyle w:val="enumlev1"/>
        <w:rPr>
          <w:lang w:val="en-US"/>
        </w:rPr>
      </w:pPr>
      <w:r w:rsidRPr="009D08D2">
        <w:rPr>
          <w:lang w:val="en-US"/>
        </w:rPr>
        <w:t>–</w:t>
      </w:r>
      <w:r w:rsidRPr="009D08D2">
        <w:rPr>
          <w:lang w:val="en-US"/>
        </w:rPr>
        <w:tab/>
        <w:t>Two channels 1026 and 1086 are exclusively reserved for ship-to-satellite (VDE</w:t>
      </w:r>
      <w:r w:rsidRPr="009D08D2">
        <w:rPr>
          <w:lang w:val="en-US"/>
        </w:rPr>
        <w:noBreakHyphen/>
        <w:t>SAT uplink) services</w:t>
      </w:r>
    </w:p>
    <w:p w:rsidR="00D553BC" w:rsidRPr="009D08D2" w:rsidRDefault="00D553BC" w:rsidP="00D553BC">
      <w:pPr>
        <w:pStyle w:val="enumlev1"/>
        <w:rPr>
          <w:lang w:val="en-US"/>
        </w:rPr>
      </w:pPr>
      <w:r w:rsidRPr="009D08D2">
        <w:rPr>
          <w:lang w:val="en-US"/>
        </w:rPr>
        <w:lastRenderedPageBreak/>
        <w:t>–</w:t>
      </w:r>
      <w:r w:rsidRPr="009D08D2">
        <w:rPr>
          <w:lang w:val="en-US"/>
        </w:rPr>
        <w:tab/>
        <w:t>Four channels 2024, 2084, 2025 and 2085 are primarily for satellite-to-ship (VDE</w:t>
      </w:r>
      <w:r w:rsidRPr="009D08D2">
        <w:rPr>
          <w:lang w:val="en-US"/>
        </w:rPr>
        <w:noBreakHyphen/>
        <w:t>SAT downlink) service, while shore-to-ship services are possible without imposing constraints on ship-to-satellite services</w:t>
      </w:r>
    </w:p>
    <w:p w:rsidR="00D553BC" w:rsidRPr="002A5028" w:rsidRDefault="00D553BC" w:rsidP="00D553BC">
      <w:pPr>
        <w:pStyle w:val="enumlev1"/>
        <w:rPr>
          <w:lang w:val="en-US"/>
        </w:rPr>
      </w:pPr>
      <w:r w:rsidRPr="009D08D2">
        <w:rPr>
          <w:lang w:val="en-US"/>
        </w:rPr>
        <w:t>–</w:t>
      </w:r>
      <w:r w:rsidRPr="009D08D2">
        <w:rPr>
          <w:lang w:val="en-US"/>
        </w:rPr>
        <w:tab/>
        <w:t>Two channels 2026 and 2086 are exclusively reserved for satellite-to-ship (VDE-SAT downlink) services.</w:t>
      </w:r>
    </w:p>
    <w:p w:rsidR="00D553BC" w:rsidRPr="002A5028" w:rsidRDefault="00D553BC" w:rsidP="00D553BC">
      <w:pPr>
        <w:pStyle w:val="Heading2"/>
        <w:ind w:left="0" w:firstLine="0"/>
        <w:rPr>
          <w:lang w:val="en-US"/>
        </w:rPr>
      </w:pPr>
      <w:r w:rsidRPr="002A5028">
        <w:rPr>
          <w:lang w:val="en-US"/>
        </w:rPr>
        <w:t>3.4</w:t>
      </w:r>
      <w:r w:rsidRPr="002A5028">
        <w:rPr>
          <w:lang w:val="en-US"/>
        </w:rPr>
        <w:tab/>
        <w:t>Evaluation of the t</w:t>
      </w:r>
      <w:r>
        <w:rPr>
          <w:lang w:val="en-US"/>
        </w:rPr>
        <w:t>hree</w:t>
      </w:r>
      <w:r w:rsidRPr="002A5028">
        <w:rPr>
          <w:lang w:val="en-US"/>
        </w:rPr>
        <w:t xml:space="preserve"> frequency plan alternatives</w:t>
      </w:r>
    </w:p>
    <w:p w:rsidR="00D553BC" w:rsidRPr="009D08D2" w:rsidRDefault="00D553BC" w:rsidP="00D553BC">
      <w:pPr>
        <w:rPr>
          <w:lang w:val="en-US"/>
        </w:rPr>
      </w:pPr>
      <w:r w:rsidRPr="009D08D2">
        <w:rPr>
          <w:lang w:val="en-US"/>
        </w:rPr>
        <w:t>A comparison of the relative merits of the three frequency plan alternatives is shown in Table 1.</w:t>
      </w:r>
    </w:p>
    <w:p w:rsidR="00D553BC" w:rsidRPr="00D6680D" w:rsidRDefault="00D553BC" w:rsidP="00D553BC">
      <w:pPr>
        <w:pStyle w:val="TableNo"/>
        <w:rPr>
          <w:lang w:val="en-US"/>
        </w:rPr>
      </w:pPr>
      <w:r w:rsidRPr="009D08D2">
        <w:rPr>
          <w:lang w:val="en-US"/>
        </w:rPr>
        <w:t>Table 1</w:t>
      </w:r>
    </w:p>
    <w:p w:rsidR="00D553BC" w:rsidRPr="00D6680D" w:rsidRDefault="00D553BC" w:rsidP="00D553BC">
      <w:pPr>
        <w:pStyle w:val="Tabletitle"/>
        <w:rPr>
          <w:lang w:val="en-US"/>
        </w:rPr>
      </w:pPr>
      <w:r w:rsidRPr="009D08D2">
        <w:rPr>
          <w:lang w:val="en-US"/>
        </w:rPr>
        <w:t>Comparison of frequency plan alternatives 1, 2 and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778"/>
        <w:gridCol w:w="2656"/>
        <w:gridCol w:w="2647"/>
        <w:gridCol w:w="2614"/>
      </w:tblGrid>
      <w:tr w:rsidR="00D553BC" w:rsidRPr="00D6680D" w:rsidTr="002A69E3">
        <w:trPr>
          <w:cantSplit/>
          <w:jc w:val="center"/>
        </w:trPr>
        <w:tc>
          <w:tcPr>
            <w:tcW w:w="917" w:type="pct"/>
            <w:vAlign w:val="center"/>
          </w:tcPr>
          <w:p w:rsidR="00D553BC" w:rsidRPr="00D6680D" w:rsidRDefault="00D553BC" w:rsidP="002A69E3">
            <w:pPr>
              <w:pStyle w:val="Tablehead"/>
              <w:rPr>
                <w:lang w:val="en-US"/>
              </w:rPr>
            </w:pPr>
          </w:p>
        </w:tc>
        <w:tc>
          <w:tcPr>
            <w:tcW w:w="1370" w:type="pct"/>
            <w:vAlign w:val="center"/>
          </w:tcPr>
          <w:p w:rsidR="00D553BC" w:rsidRPr="00D6680D" w:rsidRDefault="00D553BC" w:rsidP="002A69E3">
            <w:pPr>
              <w:pStyle w:val="Tablehead"/>
              <w:rPr>
                <w:lang w:val="en-US"/>
              </w:rPr>
            </w:pPr>
            <w:r w:rsidRPr="009D08D2">
              <w:rPr>
                <w:lang w:val="en-US"/>
              </w:rPr>
              <w:t>Frequency plan alternative 1</w:t>
            </w:r>
          </w:p>
        </w:tc>
        <w:tc>
          <w:tcPr>
            <w:tcW w:w="1365" w:type="pct"/>
            <w:vAlign w:val="center"/>
          </w:tcPr>
          <w:p w:rsidR="00D553BC" w:rsidRPr="00D6680D" w:rsidRDefault="00D553BC" w:rsidP="002A69E3">
            <w:pPr>
              <w:pStyle w:val="Tablehead"/>
              <w:rPr>
                <w:lang w:val="en-US"/>
              </w:rPr>
            </w:pPr>
            <w:r w:rsidRPr="009D08D2">
              <w:rPr>
                <w:lang w:val="en-US"/>
              </w:rPr>
              <w:t>Frequency plan alternative 2</w:t>
            </w:r>
          </w:p>
        </w:tc>
        <w:tc>
          <w:tcPr>
            <w:tcW w:w="1349" w:type="pct"/>
            <w:vAlign w:val="center"/>
          </w:tcPr>
          <w:p w:rsidR="00D553BC" w:rsidRPr="009D08D2" w:rsidRDefault="00D553BC" w:rsidP="002A69E3">
            <w:pPr>
              <w:pStyle w:val="Tablehead"/>
              <w:rPr>
                <w:lang w:val="en-US"/>
              </w:rPr>
            </w:pPr>
            <w:r w:rsidRPr="009D08D2">
              <w:rPr>
                <w:lang w:val="en-US"/>
              </w:rPr>
              <w:t>Frequency plan alternative 3</w:t>
            </w:r>
          </w:p>
        </w:tc>
      </w:tr>
      <w:tr w:rsidR="00D553BC" w:rsidRPr="00D6680D" w:rsidTr="00D553BC">
        <w:trPr>
          <w:cantSplit/>
          <w:jc w:val="center"/>
        </w:trPr>
        <w:tc>
          <w:tcPr>
            <w:tcW w:w="917" w:type="pct"/>
          </w:tcPr>
          <w:p w:rsidR="00D553BC" w:rsidRPr="00D6680D" w:rsidRDefault="00D553BC" w:rsidP="00D553BC">
            <w:pPr>
              <w:pStyle w:val="Tabletext"/>
              <w:rPr>
                <w:lang w:val="en-US"/>
              </w:rPr>
            </w:pPr>
            <w:r w:rsidRPr="009D08D2">
              <w:rPr>
                <w:lang w:val="en-US"/>
              </w:rPr>
              <w:t>Resource Sharing</w:t>
            </w:r>
          </w:p>
        </w:tc>
        <w:tc>
          <w:tcPr>
            <w:tcW w:w="1370" w:type="pct"/>
          </w:tcPr>
          <w:p w:rsidR="00D553BC" w:rsidRPr="00D6680D" w:rsidRDefault="00D553BC" w:rsidP="00D553BC">
            <w:pPr>
              <w:pStyle w:val="Tabletext"/>
              <w:keepNext/>
              <w:keepLines/>
              <w:ind w:right="400"/>
              <w:rPr>
                <w:lang w:val="en-US"/>
              </w:rPr>
            </w:pPr>
            <w:r w:rsidRPr="009D08D2">
              <w:rPr>
                <w:lang w:val="en-US"/>
              </w:rPr>
              <w:t>Bulletin board based.</w:t>
            </w:r>
          </w:p>
          <w:p w:rsidR="00D553BC" w:rsidRPr="00D6680D" w:rsidRDefault="00D553BC" w:rsidP="00D553BC">
            <w:pPr>
              <w:pStyle w:val="Tabletext"/>
              <w:rPr>
                <w:lang w:val="en-US"/>
              </w:rPr>
            </w:pPr>
            <w:r w:rsidRPr="009D08D2">
              <w:rPr>
                <w:lang w:val="en-US"/>
              </w:rPr>
              <w:t>Time-sharing</w:t>
            </w:r>
          </w:p>
          <w:p w:rsidR="00D553BC" w:rsidRPr="00D6680D" w:rsidRDefault="00D553BC" w:rsidP="00D553BC">
            <w:pPr>
              <w:pStyle w:val="Tabletext"/>
              <w:rPr>
                <w:lang w:val="en-US"/>
              </w:rPr>
            </w:pPr>
            <w:r w:rsidRPr="009D08D2">
              <w:rPr>
                <w:lang w:val="en-US"/>
              </w:rPr>
              <w:t>Band-sharing</w:t>
            </w:r>
          </w:p>
          <w:p w:rsidR="00D553BC" w:rsidRPr="00D6680D" w:rsidRDefault="00D553BC" w:rsidP="00D553BC">
            <w:pPr>
              <w:pStyle w:val="Tabletext"/>
              <w:rPr>
                <w:lang w:val="en-US"/>
              </w:rPr>
            </w:pPr>
            <w:r w:rsidRPr="009D08D2">
              <w:rPr>
                <w:lang w:val="en-US"/>
              </w:rPr>
              <w:t>For the upper 150 kHz band</w:t>
            </w:r>
          </w:p>
        </w:tc>
        <w:tc>
          <w:tcPr>
            <w:tcW w:w="1365" w:type="pct"/>
          </w:tcPr>
          <w:p w:rsidR="00D553BC" w:rsidRPr="00D6680D" w:rsidRDefault="00D553BC" w:rsidP="00D553BC">
            <w:pPr>
              <w:pStyle w:val="Tabletext"/>
              <w:keepNext/>
              <w:keepLines/>
              <w:ind w:right="200"/>
              <w:rPr>
                <w:lang w:val="en-US"/>
              </w:rPr>
            </w:pPr>
            <w:r w:rsidRPr="009D08D2">
              <w:rPr>
                <w:lang w:val="en-US"/>
              </w:rPr>
              <w:t>No resource sharing between</w:t>
            </w:r>
            <w:r>
              <w:rPr>
                <w:lang w:val="en-US"/>
              </w:rPr>
              <w:t xml:space="preserve"> </w:t>
            </w:r>
            <w:r w:rsidRPr="009D08D2">
              <w:rPr>
                <w:lang w:val="en-US"/>
              </w:rPr>
              <w:t>VDES services</w:t>
            </w:r>
          </w:p>
          <w:p w:rsidR="00D553BC" w:rsidRPr="00D6680D" w:rsidRDefault="00D553BC" w:rsidP="00D553BC">
            <w:pPr>
              <w:pStyle w:val="Tabletext"/>
              <w:rPr>
                <w:lang w:val="en-US"/>
              </w:rPr>
            </w:pPr>
            <w:r w:rsidRPr="009D08D2">
              <w:rPr>
                <w:lang w:val="en-US"/>
              </w:rPr>
              <w:t>Dedicated separate bands</w:t>
            </w:r>
          </w:p>
        </w:tc>
        <w:tc>
          <w:tcPr>
            <w:tcW w:w="1349" w:type="pct"/>
          </w:tcPr>
          <w:p w:rsidR="00D553BC" w:rsidRPr="009D08D2" w:rsidRDefault="00D553BC" w:rsidP="00D553BC">
            <w:pPr>
              <w:pStyle w:val="Tabletext"/>
              <w:keepNext/>
              <w:keepLines/>
              <w:ind w:right="100"/>
              <w:rPr>
                <w:lang w:val="en-US"/>
              </w:rPr>
            </w:pPr>
            <w:r w:rsidRPr="009D08D2">
              <w:rPr>
                <w:lang w:val="en-US"/>
              </w:rPr>
              <w:t>No resource sharing between VDES services</w:t>
            </w:r>
          </w:p>
          <w:p w:rsidR="00D553BC" w:rsidRPr="009D08D2" w:rsidRDefault="00D553BC" w:rsidP="00D553BC">
            <w:pPr>
              <w:pStyle w:val="Tabletext"/>
              <w:rPr>
                <w:lang w:val="en-US"/>
              </w:rPr>
            </w:pPr>
            <w:r w:rsidRPr="009D08D2">
              <w:rPr>
                <w:lang w:val="en-US"/>
              </w:rPr>
              <w:t>Dedicated separate bands</w:t>
            </w:r>
          </w:p>
        </w:tc>
      </w:tr>
      <w:tr w:rsidR="00D553BC" w:rsidRPr="00D6680D" w:rsidTr="00D553BC">
        <w:trPr>
          <w:cantSplit/>
          <w:jc w:val="center"/>
        </w:trPr>
        <w:tc>
          <w:tcPr>
            <w:tcW w:w="917" w:type="pct"/>
          </w:tcPr>
          <w:p w:rsidR="00D553BC" w:rsidRPr="00D6680D" w:rsidRDefault="00D553BC" w:rsidP="00D553BC">
            <w:pPr>
              <w:pStyle w:val="Tabletext"/>
              <w:keepNext/>
              <w:keepLines/>
              <w:jc w:val="right"/>
              <w:rPr>
                <w:lang w:val="en-US"/>
              </w:rPr>
            </w:pPr>
            <w:r w:rsidRPr="009D08D2">
              <w:rPr>
                <w:lang w:val="en-US"/>
              </w:rPr>
              <w:t>Available bandwidth</w:t>
            </w:r>
          </w:p>
        </w:tc>
        <w:tc>
          <w:tcPr>
            <w:tcW w:w="1370" w:type="pct"/>
          </w:tcPr>
          <w:p w:rsidR="00D553BC" w:rsidRPr="00D6680D" w:rsidRDefault="00D553BC" w:rsidP="00D553BC">
            <w:pPr>
              <w:pStyle w:val="Tabletext"/>
              <w:keepNext/>
              <w:keepLines/>
              <w:ind w:right="300"/>
              <w:jc w:val="right"/>
              <w:rPr>
                <w:lang w:val="en-US"/>
              </w:rPr>
            </w:pPr>
            <w:r w:rsidRPr="009D08D2">
              <w:rPr>
                <w:lang w:val="en-US"/>
              </w:rPr>
              <w:t>Both in upper and lower leg:</w:t>
            </w:r>
          </w:p>
          <w:p w:rsidR="00D553BC" w:rsidRPr="00D6680D" w:rsidRDefault="00D553BC" w:rsidP="00D553BC">
            <w:pPr>
              <w:pStyle w:val="Tabletext"/>
              <w:rPr>
                <w:lang w:val="nb-NO"/>
              </w:rPr>
            </w:pPr>
            <w:r w:rsidRPr="009D08D2">
              <w:rPr>
                <w:lang w:val="nb-NO"/>
              </w:rPr>
              <w:t>50 kHz for VDE-TER</w:t>
            </w:r>
          </w:p>
          <w:p w:rsidR="00D553BC" w:rsidRPr="00D6680D" w:rsidRDefault="00D553BC" w:rsidP="00D553BC">
            <w:pPr>
              <w:pStyle w:val="Tabletext"/>
              <w:rPr>
                <w:lang w:val="nb-NO"/>
              </w:rPr>
            </w:pPr>
            <w:r w:rsidRPr="009D08D2">
              <w:rPr>
                <w:lang w:val="nb-NO"/>
              </w:rPr>
              <w:t>50 kHz for VDE-SAT</w:t>
            </w:r>
          </w:p>
          <w:p w:rsidR="00D553BC" w:rsidRPr="00D6680D" w:rsidRDefault="00D553BC" w:rsidP="00D553BC">
            <w:pPr>
              <w:pStyle w:val="Tabletext"/>
              <w:rPr>
                <w:lang w:val="en-US"/>
              </w:rPr>
            </w:pPr>
            <w:r w:rsidRPr="009D08D2">
              <w:rPr>
                <w:lang w:val="en-US"/>
              </w:rPr>
              <w:t>50 kHz is time shared based on bulletin board</w:t>
            </w:r>
          </w:p>
        </w:tc>
        <w:tc>
          <w:tcPr>
            <w:tcW w:w="1365" w:type="pct"/>
          </w:tcPr>
          <w:p w:rsidR="00D553BC" w:rsidRPr="00D6680D" w:rsidRDefault="00D553BC" w:rsidP="00D553BC">
            <w:pPr>
              <w:pStyle w:val="Tabletext"/>
              <w:keepNext/>
              <w:keepLines/>
              <w:ind w:right="400"/>
              <w:rPr>
                <w:lang w:val="nb-NO"/>
              </w:rPr>
            </w:pPr>
            <w:r w:rsidRPr="009D08D2">
              <w:rPr>
                <w:lang w:val="nb-NO"/>
              </w:rPr>
              <w:t>In upper leg:</w:t>
            </w:r>
          </w:p>
          <w:p w:rsidR="00D553BC" w:rsidRPr="00D6680D" w:rsidRDefault="00D553BC" w:rsidP="00D553BC">
            <w:pPr>
              <w:pStyle w:val="Tabletext"/>
              <w:rPr>
                <w:lang w:val="nb-NO"/>
              </w:rPr>
            </w:pPr>
            <w:r w:rsidRPr="009D08D2">
              <w:rPr>
                <w:lang w:val="nb-NO"/>
              </w:rPr>
              <w:t>100 kHz for VDE-TER</w:t>
            </w:r>
          </w:p>
          <w:p w:rsidR="00D553BC" w:rsidRPr="00D6680D" w:rsidRDefault="00D553BC" w:rsidP="00D553BC">
            <w:pPr>
              <w:pStyle w:val="Tabletext"/>
              <w:rPr>
                <w:lang w:val="en-US"/>
              </w:rPr>
            </w:pPr>
            <w:r w:rsidRPr="009D08D2">
              <w:rPr>
                <w:lang w:val="en-US"/>
              </w:rPr>
              <w:t>575 kHz for VDE-SAT</w:t>
            </w:r>
          </w:p>
          <w:p w:rsidR="00D553BC" w:rsidRPr="00D6680D" w:rsidRDefault="00D553BC" w:rsidP="00D553BC">
            <w:pPr>
              <w:pStyle w:val="Tabletext"/>
              <w:rPr>
                <w:lang w:val="en-US"/>
              </w:rPr>
            </w:pPr>
            <w:r w:rsidRPr="009D08D2">
              <w:rPr>
                <w:lang w:val="en-US"/>
              </w:rPr>
              <w:t>In lower leg:</w:t>
            </w:r>
          </w:p>
          <w:p w:rsidR="00D553BC" w:rsidRPr="00D6680D" w:rsidRDefault="00D553BC" w:rsidP="00D553BC">
            <w:pPr>
              <w:pStyle w:val="Tabletext"/>
              <w:rPr>
                <w:lang w:val="nb-NO"/>
              </w:rPr>
            </w:pPr>
            <w:r w:rsidRPr="009D08D2">
              <w:rPr>
                <w:lang w:val="nb-NO"/>
              </w:rPr>
              <w:t>100 kHz for VDE-TER</w:t>
            </w:r>
          </w:p>
          <w:p w:rsidR="00D553BC" w:rsidRPr="00D6680D" w:rsidRDefault="00D553BC" w:rsidP="00D553BC">
            <w:pPr>
              <w:pStyle w:val="Tabletext"/>
              <w:rPr>
                <w:lang w:val="nb-NO"/>
              </w:rPr>
            </w:pPr>
            <w:r w:rsidRPr="009D08D2">
              <w:rPr>
                <w:lang w:val="nb-NO"/>
              </w:rPr>
              <w:t>50 kHz for VDE-SAT</w:t>
            </w:r>
          </w:p>
        </w:tc>
        <w:tc>
          <w:tcPr>
            <w:tcW w:w="1349" w:type="pct"/>
          </w:tcPr>
          <w:p w:rsidR="00D553BC" w:rsidRPr="009D08D2" w:rsidRDefault="00D553BC" w:rsidP="00D553BC">
            <w:pPr>
              <w:pStyle w:val="Tabletext"/>
              <w:keepNext/>
              <w:keepLines/>
              <w:ind w:right="400"/>
              <w:rPr>
                <w:lang w:val="en-US" w:eastAsia="ja-JP"/>
              </w:rPr>
            </w:pPr>
            <w:r w:rsidRPr="009D08D2">
              <w:rPr>
                <w:lang w:val="en-US" w:eastAsia="ja-JP"/>
              </w:rPr>
              <w:t>In upper leg:</w:t>
            </w:r>
          </w:p>
          <w:p w:rsidR="00D553BC" w:rsidRPr="009D08D2" w:rsidRDefault="00D553BC" w:rsidP="00D553BC">
            <w:pPr>
              <w:pStyle w:val="Tabletext"/>
              <w:rPr>
                <w:lang w:val="en-US" w:eastAsia="ja-JP"/>
              </w:rPr>
            </w:pPr>
            <w:r w:rsidRPr="009D08D2">
              <w:rPr>
                <w:lang w:val="en-US" w:eastAsia="ja-JP"/>
              </w:rPr>
              <w:t>150 kHz for VDE-SAT</w:t>
            </w:r>
          </w:p>
          <w:p w:rsidR="00D553BC" w:rsidRPr="009D08D2" w:rsidRDefault="00D553BC" w:rsidP="00D553BC">
            <w:pPr>
              <w:pStyle w:val="Tabletext"/>
              <w:rPr>
                <w:lang w:val="en-US"/>
              </w:rPr>
            </w:pPr>
            <w:r w:rsidRPr="009D08D2">
              <w:rPr>
                <w:lang w:val="en-US"/>
              </w:rPr>
              <w:t>In lower leg:</w:t>
            </w:r>
          </w:p>
          <w:p w:rsidR="00D553BC" w:rsidRPr="009D08D2" w:rsidRDefault="00D553BC" w:rsidP="00D553BC">
            <w:pPr>
              <w:pStyle w:val="Tabletext"/>
              <w:rPr>
                <w:lang w:val="nb-NO"/>
              </w:rPr>
            </w:pPr>
            <w:r w:rsidRPr="009D08D2">
              <w:rPr>
                <w:lang w:val="nb-NO"/>
              </w:rPr>
              <w:t>100 kHz for VDE-TER</w:t>
            </w:r>
          </w:p>
          <w:p w:rsidR="00D553BC" w:rsidRPr="009D08D2" w:rsidRDefault="00D553BC" w:rsidP="00D553BC">
            <w:pPr>
              <w:pStyle w:val="Tabletext"/>
              <w:keepNext/>
              <w:keepLines/>
              <w:ind w:right="400"/>
              <w:rPr>
                <w:lang w:val="nb-NO"/>
              </w:rPr>
            </w:pPr>
            <w:r w:rsidRPr="009D08D2">
              <w:rPr>
                <w:lang w:val="nb-NO"/>
              </w:rPr>
              <w:t>50 kHz for VDE-SAT</w:t>
            </w:r>
          </w:p>
        </w:tc>
      </w:tr>
      <w:tr w:rsidR="00D553BC" w:rsidRPr="00D6680D" w:rsidTr="00D553BC">
        <w:trPr>
          <w:cantSplit/>
          <w:jc w:val="center"/>
        </w:trPr>
        <w:tc>
          <w:tcPr>
            <w:tcW w:w="917" w:type="pct"/>
          </w:tcPr>
          <w:p w:rsidR="00D553BC" w:rsidRPr="00D6680D" w:rsidRDefault="00D553BC" w:rsidP="00D553BC">
            <w:pPr>
              <w:pStyle w:val="Tabletext"/>
              <w:keepNext/>
              <w:keepLines/>
              <w:ind w:right="400"/>
              <w:rPr>
                <w:lang w:val="en-US"/>
              </w:rPr>
            </w:pPr>
            <w:r w:rsidRPr="009D08D2">
              <w:rPr>
                <w:lang w:val="en-US"/>
              </w:rPr>
              <w:t>Service interdependency</w:t>
            </w:r>
          </w:p>
        </w:tc>
        <w:tc>
          <w:tcPr>
            <w:tcW w:w="1370" w:type="pct"/>
          </w:tcPr>
          <w:p w:rsidR="00D553BC" w:rsidRPr="00D6680D" w:rsidRDefault="00D553BC" w:rsidP="00D553BC">
            <w:pPr>
              <w:pStyle w:val="Tabletext"/>
              <w:keepNext/>
              <w:keepLines/>
              <w:ind w:right="400"/>
              <w:rPr>
                <w:lang w:val="en-US"/>
              </w:rPr>
            </w:pPr>
            <w:r w:rsidRPr="009D08D2">
              <w:rPr>
                <w:lang w:val="en-US"/>
              </w:rPr>
              <w:t>High for both services</w:t>
            </w:r>
          </w:p>
          <w:p w:rsidR="00D553BC" w:rsidRPr="00D6680D" w:rsidRDefault="00D553BC" w:rsidP="00D553BC">
            <w:pPr>
              <w:pStyle w:val="Tabletext"/>
              <w:rPr>
                <w:lang w:val="en-US"/>
              </w:rPr>
            </w:pPr>
            <w:r w:rsidRPr="009D08D2">
              <w:rPr>
                <w:lang w:val="en-US"/>
              </w:rPr>
              <w:t>Coordination of resource usage between VDES services required for efficient spectrum utilization</w:t>
            </w:r>
          </w:p>
        </w:tc>
        <w:tc>
          <w:tcPr>
            <w:tcW w:w="1365" w:type="pct"/>
          </w:tcPr>
          <w:p w:rsidR="00D553BC" w:rsidRPr="00D6680D" w:rsidRDefault="00D553BC" w:rsidP="00D553BC">
            <w:pPr>
              <w:pStyle w:val="Tabletext"/>
              <w:keepNext/>
              <w:keepLines/>
              <w:ind w:right="400"/>
              <w:rPr>
                <w:lang w:val="en-US"/>
              </w:rPr>
            </w:pPr>
            <w:r w:rsidRPr="009D08D2">
              <w:rPr>
                <w:lang w:val="en-US"/>
              </w:rPr>
              <w:t>Low for both service</w:t>
            </w:r>
          </w:p>
          <w:p w:rsidR="00D553BC" w:rsidRPr="00D6680D" w:rsidRDefault="00D553BC" w:rsidP="00D553BC">
            <w:pPr>
              <w:pStyle w:val="Tabletext"/>
              <w:rPr>
                <w:lang w:val="en-US"/>
              </w:rPr>
            </w:pPr>
            <w:r w:rsidRPr="009D08D2">
              <w:rPr>
                <w:lang w:val="en-US"/>
              </w:rPr>
              <w:t>VDES services operate independently</w:t>
            </w:r>
          </w:p>
        </w:tc>
        <w:tc>
          <w:tcPr>
            <w:tcW w:w="1349" w:type="pct"/>
          </w:tcPr>
          <w:p w:rsidR="00D553BC" w:rsidRPr="009D08D2" w:rsidRDefault="00D553BC" w:rsidP="00D553BC">
            <w:pPr>
              <w:pStyle w:val="Tabletext"/>
              <w:keepNext/>
              <w:keepLines/>
              <w:ind w:right="400"/>
              <w:rPr>
                <w:lang w:val="en-US"/>
              </w:rPr>
            </w:pPr>
            <w:r w:rsidRPr="009D08D2">
              <w:rPr>
                <w:lang w:val="en-US"/>
              </w:rPr>
              <w:t>Low for both service</w:t>
            </w:r>
          </w:p>
          <w:p w:rsidR="00D553BC" w:rsidRPr="009D08D2" w:rsidRDefault="00D553BC" w:rsidP="00D553BC">
            <w:pPr>
              <w:pStyle w:val="Tabletext"/>
              <w:rPr>
                <w:lang w:val="en-US"/>
              </w:rPr>
            </w:pPr>
            <w:r w:rsidRPr="009D08D2">
              <w:rPr>
                <w:lang w:val="en-US"/>
              </w:rPr>
              <w:t>VDES services operate with low interdependency</w:t>
            </w:r>
          </w:p>
        </w:tc>
      </w:tr>
      <w:tr w:rsidR="00D553BC" w:rsidRPr="00D6680D" w:rsidTr="00D553BC">
        <w:trPr>
          <w:cantSplit/>
          <w:jc w:val="center"/>
        </w:trPr>
        <w:tc>
          <w:tcPr>
            <w:tcW w:w="917" w:type="pct"/>
          </w:tcPr>
          <w:p w:rsidR="00D553BC" w:rsidRPr="00D6680D" w:rsidRDefault="00D553BC" w:rsidP="00D553BC">
            <w:pPr>
              <w:pStyle w:val="Tabletext"/>
              <w:keepNext/>
              <w:keepLines/>
              <w:rPr>
                <w:lang w:val="en-US"/>
              </w:rPr>
            </w:pPr>
            <w:r w:rsidRPr="009D08D2">
              <w:rPr>
                <w:lang w:val="en-US"/>
              </w:rPr>
              <w:t>Service capacity and link robustness</w:t>
            </w:r>
          </w:p>
        </w:tc>
        <w:tc>
          <w:tcPr>
            <w:tcW w:w="1370" w:type="pct"/>
          </w:tcPr>
          <w:p w:rsidR="00D553BC" w:rsidRPr="00D6680D" w:rsidRDefault="00D553BC" w:rsidP="00D553BC">
            <w:pPr>
              <w:pStyle w:val="Tabletext"/>
              <w:keepNext/>
              <w:keepLines/>
              <w:ind w:right="400"/>
              <w:rPr>
                <w:lang w:val="nb-NO"/>
              </w:rPr>
            </w:pPr>
            <w:r w:rsidRPr="009D08D2">
              <w:rPr>
                <w:lang w:val="nb-NO"/>
              </w:rPr>
              <w:t>Moderate for VDE-TER</w:t>
            </w:r>
          </w:p>
          <w:p w:rsidR="00D553BC" w:rsidRPr="00D6680D" w:rsidRDefault="00D553BC" w:rsidP="00D553BC">
            <w:pPr>
              <w:pStyle w:val="Tabletext"/>
              <w:rPr>
                <w:lang w:val="nb-NO"/>
              </w:rPr>
            </w:pPr>
            <w:r w:rsidRPr="009D08D2">
              <w:rPr>
                <w:lang w:val="nb-NO"/>
              </w:rPr>
              <w:t>Limited for VDE-SAT</w:t>
            </w:r>
          </w:p>
        </w:tc>
        <w:tc>
          <w:tcPr>
            <w:tcW w:w="1365" w:type="pct"/>
          </w:tcPr>
          <w:p w:rsidR="00D553BC" w:rsidRPr="00D6680D" w:rsidRDefault="00D553BC" w:rsidP="00D553BC">
            <w:pPr>
              <w:pStyle w:val="Tabletext"/>
              <w:keepNext/>
              <w:keepLines/>
              <w:rPr>
                <w:lang w:val="nb-NO" w:eastAsia="ja-JP"/>
              </w:rPr>
            </w:pPr>
            <w:r w:rsidRPr="009D08D2">
              <w:rPr>
                <w:lang w:val="en-US"/>
              </w:rPr>
              <w:t>High for both services</w:t>
            </w:r>
          </w:p>
        </w:tc>
        <w:tc>
          <w:tcPr>
            <w:tcW w:w="1349" w:type="pct"/>
          </w:tcPr>
          <w:p w:rsidR="00D553BC" w:rsidRPr="009D08D2" w:rsidRDefault="00D553BC" w:rsidP="00D553BC">
            <w:pPr>
              <w:pStyle w:val="Tabletext"/>
              <w:keepNext/>
              <w:keepLines/>
              <w:rPr>
                <w:lang w:val="nb-NO"/>
              </w:rPr>
            </w:pPr>
            <w:r w:rsidRPr="009D08D2">
              <w:rPr>
                <w:lang w:val="en-US"/>
              </w:rPr>
              <w:t>Limited for both services</w:t>
            </w:r>
          </w:p>
        </w:tc>
      </w:tr>
      <w:tr w:rsidR="00D553BC" w:rsidRPr="00D6680D" w:rsidTr="00D553BC">
        <w:trPr>
          <w:cantSplit/>
          <w:jc w:val="center"/>
        </w:trPr>
        <w:tc>
          <w:tcPr>
            <w:tcW w:w="917" w:type="pct"/>
          </w:tcPr>
          <w:p w:rsidR="00D553BC" w:rsidRPr="009D08D2" w:rsidRDefault="00D553BC" w:rsidP="00D553BC">
            <w:pPr>
              <w:pStyle w:val="Tabletext"/>
              <w:keepNext/>
              <w:keepLines/>
              <w:rPr>
                <w:lang w:val="en-US"/>
              </w:rPr>
            </w:pPr>
            <w:r w:rsidRPr="009D08D2">
              <w:rPr>
                <w:lang w:val="en-US" w:eastAsia="ja-JP"/>
              </w:rPr>
              <w:t>Interference from land stations</w:t>
            </w:r>
          </w:p>
        </w:tc>
        <w:tc>
          <w:tcPr>
            <w:tcW w:w="1370" w:type="pct"/>
          </w:tcPr>
          <w:p w:rsidR="00D553BC" w:rsidRPr="009D08D2" w:rsidRDefault="00D553BC" w:rsidP="00D553BC">
            <w:pPr>
              <w:pStyle w:val="Tabletext"/>
              <w:keepNext/>
              <w:keepLines/>
              <w:rPr>
                <w:lang w:val="en-US"/>
              </w:rPr>
            </w:pPr>
            <w:r>
              <w:rPr>
                <w:lang w:val="en-US" w:eastAsia="ja-JP"/>
              </w:rPr>
              <w:t>Limited</w:t>
            </w:r>
            <w:r w:rsidRPr="009D08D2">
              <w:rPr>
                <w:lang w:val="en-US" w:eastAsia="ja-JP"/>
              </w:rPr>
              <w:t xml:space="preserve"> interference from land stations in coastal and </w:t>
            </w:r>
            <w:r>
              <w:rPr>
                <w:lang w:val="en-US" w:eastAsia="ja-JP"/>
              </w:rPr>
              <w:t xml:space="preserve">no interference in </w:t>
            </w:r>
            <w:r w:rsidRPr="009D08D2">
              <w:rPr>
                <w:lang w:val="en-US" w:eastAsia="ja-JP"/>
              </w:rPr>
              <w:t>high-sea areas</w:t>
            </w:r>
          </w:p>
        </w:tc>
        <w:tc>
          <w:tcPr>
            <w:tcW w:w="1365" w:type="pct"/>
          </w:tcPr>
          <w:p w:rsidR="00D553BC" w:rsidRPr="009D08D2" w:rsidRDefault="00D553BC" w:rsidP="00D553BC">
            <w:pPr>
              <w:pStyle w:val="Tabletext"/>
              <w:keepNext/>
              <w:keepLines/>
              <w:rPr>
                <w:lang w:val="en-US" w:eastAsia="ja-JP"/>
              </w:rPr>
            </w:pPr>
            <w:r w:rsidRPr="009D08D2">
              <w:rPr>
                <w:lang w:val="en-US"/>
              </w:rPr>
              <w:t xml:space="preserve">Interference </w:t>
            </w:r>
            <w:r w:rsidRPr="009D08D2">
              <w:rPr>
                <w:lang w:val="en-US" w:eastAsia="ja-JP"/>
              </w:rPr>
              <w:t>from land stations</w:t>
            </w:r>
            <w:r w:rsidRPr="009D08D2">
              <w:rPr>
                <w:lang w:val="en-US"/>
              </w:rPr>
              <w:t xml:space="preserve"> possible in coastal areas, none in high-sea areas</w:t>
            </w:r>
          </w:p>
        </w:tc>
        <w:tc>
          <w:tcPr>
            <w:tcW w:w="1349" w:type="pct"/>
          </w:tcPr>
          <w:p w:rsidR="00D553BC" w:rsidRPr="009D08D2" w:rsidRDefault="00D553BC" w:rsidP="00D553BC">
            <w:pPr>
              <w:pStyle w:val="Tabletext"/>
              <w:keepNext/>
              <w:keepLines/>
              <w:rPr>
                <w:lang w:val="en-US"/>
              </w:rPr>
            </w:pPr>
            <w:r>
              <w:rPr>
                <w:lang w:val="en-US" w:eastAsia="ja-JP"/>
              </w:rPr>
              <w:t>Limited</w:t>
            </w:r>
            <w:r w:rsidRPr="00A213CC">
              <w:rPr>
                <w:lang w:val="en-US" w:eastAsia="ja-JP"/>
              </w:rPr>
              <w:t xml:space="preserve"> interference from land stations in coastal and </w:t>
            </w:r>
            <w:r>
              <w:rPr>
                <w:lang w:val="en-US" w:eastAsia="ja-JP"/>
              </w:rPr>
              <w:t xml:space="preserve">no interference in </w:t>
            </w:r>
            <w:r w:rsidRPr="00A213CC">
              <w:rPr>
                <w:lang w:val="en-US" w:eastAsia="ja-JP"/>
              </w:rPr>
              <w:t>high-sea areas</w:t>
            </w:r>
          </w:p>
        </w:tc>
      </w:tr>
      <w:tr w:rsidR="00D553BC" w:rsidRPr="008867ED" w:rsidTr="00D553BC">
        <w:trPr>
          <w:cantSplit/>
          <w:jc w:val="center"/>
        </w:trPr>
        <w:tc>
          <w:tcPr>
            <w:tcW w:w="917" w:type="pct"/>
          </w:tcPr>
          <w:p w:rsidR="00D553BC" w:rsidRPr="009D08D2" w:rsidRDefault="00D553BC" w:rsidP="00D553BC">
            <w:pPr>
              <w:pStyle w:val="Tabletext"/>
              <w:keepNext/>
              <w:keepLines/>
              <w:rPr>
                <w:lang w:val="en-US"/>
              </w:rPr>
            </w:pPr>
            <w:r w:rsidRPr="009D08D2">
              <w:rPr>
                <w:lang w:val="en-US" w:eastAsia="ja-JP"/>
              </w:rPr>
              <w:t>Test status</w:t>
            </w:r>
          </w:p>
        </w:tc>
        <w:tc>
          <w:tcPr>
            <w:tcW w:w="1370" w:type="pct"/>
          </w:tcPr>
          <w:p w:rsidR="00D553BC" w:rsidRPr="009D08D2" w:rsidRDefault="00D553BC" w:rsidP="00D553BC">
            <w:pPr>
              <w:pStyle w:val="Tabletext"/>
              <w:keepNext/>
              <w:keepLines/>
              <w:rPr>
                <w:lang w:val="en-US"/>
              </w:rPr>
            </w:pPr>
            <w:r w:rsidRPr="009D08D2">
              <w:rPr>
                <w:lang w:val="en-US" w:eastAsia="ja-JP"/>
              </w:rPr>
              <w:t>VDE-SAT uplink and downlink tested</w:t>
            </w:r>
          </w:p>
        </w:tc>
        <w:tc>
          <w:tcPr>
            <w:tcW w:w="1365" w:type="pct"/>
          </w:tcPr>
          <w:p w:rsidR="00D553BC" w:rsidRPr="009D08D2" w:rsidRDefault="00D553BC" w:rsidP="00D553BC">
            <w:pPr>
              <w:pStyle w:val="Tabletext"/>
              <w:keepNext/>
              <w:keepLines/>
              <w:rPr>
                <w:lang w:val="en-US" w:eastAsia="ja-JP"/>
              </w:rPr>
            </w:pPr>
            <w:r w:rsidRPr="009D08D2">
              <w:rPr>
                <w:lang w:val="en-US" w:eastAsia="ja-JP"/>
              </w:rPr>
              <w:t>VDE-SAT uplink tested</w:t>
            </w:r>
          </w:p>
        </w:tc>
        <w:tc>
          <w:tcPr>
            <w:tcW w:w="1349" w:type="pct"/>
          </w:tcPr>
          <w:p w:rsidR="00D553BC" w:rsidRPr="009D08D2" w:rsidRDefault="00D553BC" w:rsidP="00D553BC">
            <w:pPr>
              <w:pStyle w:val="Tabletext"/>
              <w:keepNext/>
              <w:keepLines/>
              <w:rPr>
                <w:lang w:val="en-US"/>
              </w:rPr>
            </w:pPr>
            <w:r w:rsidRPr="009D08D2">
              <w:rPr>
                <w:lang w:val="en-US" w:eastAsia="ja-JP"/>
              </w:rPr>
              <w:t>VDE-SAT uplink and downlink tested</w:t>
            </w:r>
          </w:p>
        </w:tc>
      </w:tr>
    </w:tbl>
    <w:p w:rsidR="00D553BC" w:rsidRPr="005F0284" w:rsidRDefault="00D553BC" w:rsidP="00D553BC">
      <w:pPr>
        <w:pStyle w:val="Heading3"/>
        <w:rPr>
          <w:lang w:val="en-US"/>
        </w:rPr>
      </w:pPr>
      <w:r w:rsidRPr="009D08D2">
        <w:rPr>
          <w:lang w:val="en-US"/>
        </w:rPr>
        <w:t>3.4.1</w:t>
      </w:r>
      <w:r w:rsidRPr="009D08D2">
        <w:rPr>
          <w:lang w:val="en-US"/>
        </w:rPr>
        <w:tab/>
        <w:t>Conclusions for the selection of a frequency plan alternative</w:t>
      </w:r>
    </w:p>
    <w:p w:rsidR="00D553BC" w:rsidRPr="002A5028" w:rsidRDefault="00D553BC" w:rsidP="00D553BC">
      <w:pPr>
        <w:rPr>
          <w:b/>
          <w:lang w:val="en-US"/>
        </w:rPr>
      </w:pPr>
      <w:r w:rsidRPr="009D08D2">
        <w:rPr>
          <w:lang w:val="en-US"/>
        </w:rPr>
        <w:t>Based on the discussion in section 3.1 and the comparison of the three alternatives in Table 1, it can be concluded that frequency plan alternatives 2 and 3 are preferable to frequency plan alternative 1 when evaluating for VDE-SAT independent from VDE-TER. In coastal areas, frequency plan alternative 3 may be preferable for VDE-SAT due to less interference from the land mobile service. Furthermore, frequency plan alternative 3 may reduce the operational interdependency between VDE-TER and AIS/ASM.</w:t>
      </w:r>
      <w:r w:rsidRPr="009D08D2" w:rsidDel="00085DF0">
        <w:rPr>
          <w:lang w:val="en-US"/>
        </w:rPr>
        <w:t xml:space="preserve"> </w:t>
      </w:r>
      <w:r w:rsidRPr="009D08D2">
        <w:rPr>
          <w:lang w:val="en-US"/>
        </w:rPr>
        <w:t xml:space="preserve"> On the other hand, frequency plan alternative 2 offers significant advantages in terms of higher available bandwidth, improved system capacity and link robustness for both the terrestrial and the satellite components of the VDES.</w:t>
      </w:r>
      <w:r w:rsidRPr="002A5028">
        <w:rPr>
          <w:b/>
          <w:lang w:val="en-US"/>
        </w:rPr>
        <w:t xml:space="preserve"> </w:t>
      </w:r>
    </w:p>
    <w:p w:rsidR="00D553BC" w:rsidRPr="002A5028" w:rsidRDefault="00D553BC" w:rsidP="00D553BC">
      <w:pPr>
        <w:pStyle w:val="Heading1"/>
        <w:ind w:left="0" w:firstLine="0"/>
        <w:rPr>
          <w:lang w:val="en-US"/>
        </w:rPr>
      </w:pPr>
      <w:r w:rsidRPr="002A5028">
        <w:rPr>
          <w:lang w:val="en-US"/>
        </w:rPr>
        <w:lastRenderedPageBreak/>
        <w:t>4</w:t>
      </w:r>
      <w:r w:rsidRPr="002A5028">
        <w:rPr>
          <w:lang w:val="en-US"/>
        </w:rPr>
        <w:tab/>
        <w:t>Technical description of the VHF data exchange-satellite</w:t>
      </w:r>
    </w:p>
    <w:p w:rsidR="00D553BC" w:rsidRPr="002A5028" w:rsidRDefault="00D553BC" w:rsidP="00D553BC">
      <w:pPr>
        <w:pStyle w:val="Heading2"/>
        <w:ind w:left="0" w:firstLine="0"/>
        <w:rPr>
          <w:lang w:val="en-US"/>
        </w:rPr>
      </w:pPr>
      <w:r w:rsidRPr="002A5028">
        <w:rPr>
          <w:lang w:val="en-US"/>
        </w:rPr>
        <w:t>4.1</w:t>
      </w:r>
      <w:r w:rsidRPr="002A5028">
        <w:rPr>
          <w:lang w:val="en-US"/>
        </w:rPr>
        <w:tab/>
        <w:t>VHF data exchange system - satellite key parameters</w:t>
      </w:r>
    </w:p>
    <w:p w:rsidR="00D553BC" w:rsidRPr="002A5028" w:rsidRDefault="00D553BC" w:rsidP="00D553BC">
      <w:pPr>
        <w:rPr>
          <w:lang w:val="en-US"/>
        </w:rPr>
      </w:pPr>
      <w:r w:rsidRPr="002A5028">
        <w:rPr>
          <w:lang w:val="en-US"/>
        </w:rPr>
        <w:t>This section outlines key parameters regarding the VDE-SAT system that are used in the various studies throughout this report and are common for uplink and downlink.</w:t>
      </w:r>
    </w:p>
    <w:p w:rsidR="00D553BC" w:rsidRPr="002A5028" w:rsidRDefault="00D553BC" w:rsidP="00D553BC">
      <w:pPr>
        <w:pStyle w:val="Heading3"/>
        <w:rPr>
          <w:lang w:val="en-US"/>
        </w:rPr>
      </w:pPr>
      <w:r w:rsidRPr="002A5028">
        <w:rPr>
          <w:lang w:val="en-US"/>
        </w:rPr>
        <w:t>4.1.1</w:t>
      </w:r>
      <w:r w:rsidRPr="002A5028">
        <w:rPr>
          <w:lang w:val="en-US"/>
        </w:rPr>
        <w:tab/>
        <w:t>Satellite to surface distance range</w:t>
      </w:r>
    </w:p>
    <w:p w:rsidR="00D553BC" w:rsidRPr="002A5028" w:rsidRDefault="00D553BC" w:rsidP="00D553BC">
      <w:pPr>
        <w:rPr>
          <w:lang w:val="en-US"/>
        </w:rPr>
      </w:pPr>
      <w:r w:rsidRPr="002A5028">
        <w:rPr>
          <w:lang w:val="en-US"/>
        </w:rPr>
        <w:t>The orbit height determines the satellite range variations. For example, for a 600 km, low earth orbit (LEO) satellite the maximum range is 2 830 km. For timing purposes, a maximum range of 3 000 km will be used.</w:t>
      </w:r>
    </w:p>
    <w:p w:rsidR="00D553BC" w:rsidRPr="002A5028" w:rsidRDefault="00D553BC" w:rsidP="00D553BC">
      <w:pPr>
        <w:rPr>
          <w:lang w:val="en-US"/>
        </w:rPr>
      </w:pPr>
      <w:r w:rsidRPr="002A5028">
        <w:rPr>
          <w:lang w:val="en-US"/>
        </w:rPr>
        <w:t xml:space="preserve">The minimum range is equal to the orbit height. For a LEO satellite at 600 km altitude the minimum range will be 600 km. This value is used to determine the minimum propagation delay time. Considering these exemplary values for the minimum and maximum ranges, the path delay will vary from 2 </w:t>
      </w:r>
      <w:proofErr w:type="spellStart"/>
      <w:r w:rsidRPr="002A5028">
        <w:rPr>
          <w:lang w:val="en-US"/>
        </w:rPr>
        <w:t>ms</w:t>
      </w:r>
      <w:proofErr w:type="spellEnd"/>
      <w:r w:rsidRPr="002A5028">
        <w:rPr>
          <w:lang w:val="en-US"/>
        </w:rPr>
        <w:t xml:space="preserve"> to 10 </w:t>
      </w:r>
      <w:proofErr w:type="spellStart"/>
      <w:r w:rsidRPr="002A5028">
        <w:rPr>
          <w:lang w:val="en-US"/>
        </w:rPr>
        <w:t>ms</w:t>
      </w:r>
      <w:proofErr w:type="spellEnd"/>
      <w:r w:rsidRPr="002A5028">
        <w:rPr>
          <w:lang w:val="en-US"/>
        </w:rPr>
        <w:t xml:space="preserve">, a variation of 8 </w:t>
      </w:r>
      <w:proofErr w:type="spellStart"/>
      <w:r w:rsidRPr="002A5028">
        <w:rPr>
          <w:lang w:val="en-US"/>
        </w:rPr>
        <w:t>ms</w:t>
      </w:r>
      <w:proofErr w:type="spellEnd"/>
      <w:r w:rsidRPr="002A5028">
        <w:rPr>
          <w:lang w:val="en-US"/>
        </w:rPr>
        <w:t xml:space="preserve"> as shown in Figures 7 and 8.</w:t>
      </w:r>
    </w:p>
    <w:p w:rsidR="00D553BC" w:rsidRPr="002A5028" w:rsidRDefault="00D553BC" w:rsidP="00D553BC">
      <w:pPr>
        <w:rPr>
          <w:lang w:val="en-US"/>
        </w:rPr>
      </w:pPr>
      <w:r w:rsidRPr="002A5028">
        <w:rPr>
          <w:lang w:val="en-US"/>
        </w:rPr>
        <w:t>For the VDE-SAT downlink, in addition to the relative propagation delays between signal receptions at a vessel from different satellites, there could be delays due to other factors such as signal processing delay. The satellite service provider should pre-compensate for the minimum propagation delay.</w:t>
      </w:r>
    </w:p>
    <w:p w:rsidR="00D553BC" w:rsidRPr="002A5028" w:rsidRDefault="00D553BC" w:rsidP="00D553BC">
      <w:pPr>
        <w:pStyle w:val="FigureNo"/>
        <w:rPr>
          <w:lang w:val="en-US"/>
        </w:rPr>
      </w:pPr>
      <w:r w:rsidRPr="002A5028">
        <w:rPr>
          <w:lang w:val="en-US"/>
        </w:rPr>
        <w:t>Figure 7</w:t>
      </w:r>
    </w:p>
    <w:p w:rsidR="00D553BC" w:rsidRPr="002A5028" w:rsidRDefault="00D553BC" w:rsidP="003D39C9">
      <w:pPr>
        <w:pStyle w:val="Figuretitle"/>
      </w:pPr>
      <w:r w:rsidRPr="002A5028">
        <w:t>VHF data exchange-satellite downlink timing</w:t>
      </w:r>
    </w:p>
    <w:p w:rsidR="00D553BC" w:rsidRPr="002A5028" w:rsidRDefault="00D553BC" w:rsidP="003D39C9">
      <w:pPr>
        <w:pStyle w:val="Figure"/>
      </w:pPr>
      <w:r w:rsidRPr="002A5028">
        <w:rPr>
          <w:noProof/>
          <w:lang w:eastAsia="en-GB"/>
        </w:rPr>
        <w:drawing>
          <wp:inline distT="0" distB="0" distL="0" distR="0" wp14:anchorId="233C7A8D" wp14:editId="623630BD">
            <wp:extent cx="3279775" cy="277368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79775" cy="2773680"/>
                    </a:xfrm>
                    <a:prstGeom prst="rect">
                      <a:avLst/>
                    </a:prstGeom>
                    <a:noFill/>
                  </pic:spPr>
                </pic:pic>
              </a:graphicData>
            </a:graphic>
          </wp:inline>
        </w:drawing>
      </w:r>
    </w:p>
    <w:p w:rsidR="00D553BC" w:rsidRPr="002A5028" w:rsidRDefault="00D553BC" w:rsidP="00D553BC">
      <w:pPr>
        <w:pStyle w:val="FigureNo"/>
        <w:rPr>
          <w:rStyle w:val="Appdef"/>
          <w:b w:val="0"/>
          <w:lang w:val="en-US"/>
        </w:rPr>
      </w:pPr>
      <w:r w:rsidRPr="002A5028">
        <w:rPr>
          <w:lang w:val="en-US"/>
        </w:rPr>
        <w:lastRenderedPageBreak/>
        <w:t>Figure 8</w:t>
      </w:r>
    </w:p>
    <w:p w:rsidR="00D553BC" w:rsidRPr="002A5028" w:rsidRDefault="00D553BC" w:rsidP="003D39C9">
      <w:pPr>
        <w:pStyle w:val="Figuretitle"/>
      </w:pPr>
      <w:r w:rsidRPr="002A5028">
        <w:t>VHF data exchange uplink timing</w:t>
      </w:r>
    </w:p>
    <w:p w:rsidR="00D553BC" w:rsidRPr="002A5028" w:rsidRDefault="00D553BC" w:rsidP="003D39C9">
      <w:pPr>
        <w:pStyle w:val="Figure"/>
      </w:pPr>
      <w:r w:rsidRPr="002A5028">
        <w:rPr>
          <w:noProof/>
          <w:lang w:eastAsia="en-GB"/>
        </w:rPr>
        <w:drawing>
          <wp:inline distT="0" distB="0" distL="0" distR="0" wp14:anchorId="53F8A15E" wp14:editId="045383C5">
            <wp:extent cx="3413760" cy="2847340"/>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13760" cy="2847340"/>
                    </a:xfrm>
                    <a:prstGeom prst="rect">
                      <a:avLst/>
                    </a:prstGeom>
                    <a:noFill/>
                  </pic:spPr>
                </pic:pic>
              </a:graphicData>
            </a:graphic>
          </wp:inline>
        </w:drawing>
      </w:r>
    </w:p>
    <w:p w:rsidR="00D553BC" w:rsidRPr="002A5028" w:rsidRDefault="00D553BC" w:rsidP="00D553BC">
      <w:pPr>
        <w:pStyle w:val="Heading3"/>
        <w:rPr>
          <w:lang w:val="en-US"/>
        </w:rPr>
      </w:pPr>
      <w:r w:rsidRPr="002A5028">
        <w:rPr>
          <w:lang w:val="en-US"/>
        </w:rPr>
        <w:t>4.1.2</w:t>
      </w:r>
      <w:r w:rsidRPr="002A5028">
        <w:rPr>
          <w:lang w:val="en-US"/>
        </w:rPr>
        <w:tab/>
        <w:t>Satellite transmission carrier frequency error</w:t>
      </w:r>
    </w:p>
    <w:p w:rsidR="00D553BC" w:rsidRPr="002A5028" w:rsidRDefault="00D553BC" w:rsidP="00D553BC">
      <w:pPr>
        <w:rPr>
          <w:lang w:val="en-US"/>
        </w:rPr>
      </w:pPr>
      <w:r w:rsidRPr="002A5028">
        <w:rPr>
          <w:lang w:val="en-US"/>
        </w:rPr>
        <w:t>The transmit frequency error at the satellite shall be less than 1 ppm, i.e. ±160 Hz.</w:t>
      </w:r>
    </w:p>
    <w:p w:rsidR="00D553BC" w:rsidRPr="002A5028" w:rsidRDefault="00D553BC" w:rsidP="00D553BC">
      <w:pPr>
        <w:rPr>
          <w:lang w:val="en-US"/>
        </w:rPr>
      </w:pPr>
      <w:r w:rsidRPr="002A5028">
        <w:rPr>
          <w:lang w:val="en-US"/>
        </w:rPr>
        <w:t>A LEO satellite will move at a speed of about 8 km/s and this will cause a maximum Doppler shift of ±4 kHz at VHF.</w:t>
      </w:r>
    </w:p>
    <w:p w:rsidR="00D553BC" w:rsidRPr="002A5028" w:rsidRDefault="00D553BC" w:rsidP="00D553BC">
      <w:pPr>
        <w:pStyle w:val="Heading3"/>
        <w:rPr>
          <w:lang w:val="en-US"/>
        </w:rPr>
      </w:pPr>
      <w:r w:rsidRPr="002A5028">
        <w:rPr>
          <w:lang w:val="en-US"/>
        </w:rPr>
        <w:t>4.1.3</w:t>
      </w:r>
      <w:r w:rsidRPr="002A5028">
        <w:rPr>
          <w:lang w:val="en-US"/>
        </w:rPr>
        <w:tab/>
        <w:t>Ship station antenna gain and transmitter requirements</w:t>
      </w:r>
    </w:p>
    <w:p w:rsidR="00D553BC" w:rsidRPr="002A5028" w:rsidRDefault="00D553BC" w:rsidP="00D553BC">
      <w:pPr>
        <w:rPr>
          <w:lang w:val="en-US"/>
        </w:rPr>
      </w:pPr>
      <w:r w:rsidRPr="002A5028">
        <w:rPr>
          <w:lang w:val="en-US"/>
        </w:rPr>
        <w:t>Ship station antenna gain and transmitter requirements are defined in Annex 1 of Recommendation ITU-R M.2092. From that definition it is expected that a ship transmitter will have linear output power of at least 6 W.</w:t>
      </w:r>
    </w:p>
    <w:p w:rsidR="00D553BC" w:rsidRPr="00713006" w:rsidRDefault="00D553BC" w:rsidP="00D553BC">
      <w:pPr>
        <w:rPr>
          <w:spacing w:val="-2"/>
          <w:lang w:val="en-US"/>
        </w:rPr>
      </w:pPr>
      <w:r w:rsidRPr="00713006">
        <w:rPr>
          <w:spacing w:val="-2"/>
          <w:lang w:val="en-US"/>
        </w:rPr>
        <w:t>The assumed ship antenna gain and minimum ship equivalent isotropic radiated power (</w:t>
      </w:r>
      <w:proofErr w:type="spellStart"/>
      <w:r w:rsidRPr="00713006">
        <w:rPr>
          <w:spacing w:val="-2"/>
          <w:lang w:val="en-US"/>
        </w:rPr>
        <w:t>e.i.r.p</w:t>
      </w:r>
      <w:proofErr w:type="spellEnd"/>
      <w:r w:rsidRPr="00713006">
        <w:rPr>
          <w:spacing w:val="-2"/>
          <w:lang w:val="en-US"/>
        </w:rPr>
        <w:t xml:space="preserve">.) versus elevation angle is shown in Table 2. There are no minimum </w:t>
      </w:r>
      <w:proofErr w:type="spellStart"/>
      <w:r w:rsidRPr="00713006">
        <w:rPr>
          <w:spacing w:val="-2"/>
          <w:lang w:val="en-US"/>
        </w:rPr>
        <w:t>e.i.r.p</w:t>
      </w:r>
      <w:proofErr w:type="spellEnd"/>
      <w:r w:rsidRPr="00713006">
        <w:rPr>
          <w:spacing w:val="-2"/>
          <w:lang w:val="en-US"/>
        </w:rPr>
        <w:t xml:space="preserve">. requirements above 80 degrees elevation. Table 2 is based on a linear transmitter that meets the maximum Adjacent Channel Interference levels defined in Annex 1 of Recommendation ITU-R M.2092, which is expected to provide an output power of at least 6 W. For saturated operation the </w:t>
      </w:r>
      <w:proofErr w:type="spellStart"/>
      <w:r w:rsidRPr="00713006">
        <w:rPr>
          <w:spacing w:val="-2"/>
          <w:lang w:val="en-US"/>
        </w:rPr>
        <w:t>e.i.r.p</w:t>
      </w:r>
      <w:proofErr w:type="spellEnd"/>
      <w:r w:rsidRPr="00713006">
        <w:rPr>
          <w:spacing w:val="-2"/>
          <w:lang w:val="en-US"/>
        </w:rPr>
        <w:t>. shall be 3 dB higher.</w:t>
      </w:r>
    </w:p>
    <w:p w:rsidR="00556E19" w:rsidRDefault="00556E19">
      <w:pPr>
        <w:tabs>
          <w:tab w:val="clear" w:pos="1134"/>
          <w:tab w:val="clear" w:pos="1871"/>
          <w:tab w:val="clear" w:pos="2268"/>
        </w:tabs>
        <w:overflowPunct/>
        <w:autoSpaceDE/>
        <w:autoSpaceDN/>
        <w:adjustRightInd/>
        <w:spacing w:before="0"/>
        <w:textAlignment w:val="auto"/>
        <w:rPr>
          <w:caps/>
          <w:sz w:val="20"/>
          <w:lang w:val="en-US"/>
        </w:rPr>
      </w:pPr>
      <w:r>
        <w:rPr>
          <w:lang w:val="en-US"/>
        </w:rPr>
        <w:br w:type="page"/>
      </w:r>
    </w:p>
    <w:p w:rsidR="00D553BC" w:rsidRPr="002A5028" w:rsidRDefault="00D553BC" w:rsidP="00D553BC">
      <w:pPr>
        <w:pStyle w:val="TableNo"/>
        <w:rPr>
          <w:lang w:val="en-US"/>
        </w:rPr>
      </w:pPr>
      <w:r w:rsidRPr="002A5028">
        <w:rPr>
          <w:lang w:val="en-US"/>
        </w:rPr>
        <w:lastRenderedPageBreak/>
        <w:t>Table 2</w:t>
      </w:r>
    </w:p>
    <w:p w:rsidR="00D553BC" w:rsidRPr="002A5028" w:rsidRDefault="00D553BC" w:rsidP="00D553BC">
      <w:pPr>
        <w:pStyle w:val="Tabletitle"/>
        <w:rPr>
          <w:lang w:val="en-US"/>
        </w:rPr>
      </w:pPr>
      <w:r w:rsidRPr="002A5028">
        <w:rPr>
          <w:lang w:val="en-US"/>
        </w:rPr>
        <w:t>Ship antenna gain and minimum ship equivalent isotropic radiated power versus elevation angle</w:t>
      </w:r>
    </w:p>
    <w:tbl>
      <w:tblPr>
        <w:tblW w:w="4196"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2268"/>
        <w:gridCol w:w="2029"/>
        <w:gridCol w:w="3910"/>
      </w:tblGrid>
      <w:tr w:rsidR="00D553BC" w:rsidRPr="002A5028" w:rsidTr="00D553BC">
        <w:trPr>
          <w:trHeight w:val="300"/>
          <w:jc w:val="center"/>
        </w:trPr>
        <w:tc>
          <w:tcPr>
            <w:tcW w:w="1382" w:type="pct"/>
            <w:shd w:val="clear" w:color="auto" w:fill="auto"/>
            <w:noWrap/>
            <w:vAlign w:val="bottom"/>
            <w:hideMark/>
          </w:tcPr>
          <w:p w:rsidR="00D553BC" w:rsidRPr="002A5028" w:rsidRDefault="00D553BC" w:rsidP="00D553BC">
            <w:pPr>
              <w:pStyle w:val="Tablehead"/>
              <w:rPr>
                <w:lang w:val="en-US"/>
              </w:rPr>
            </w:pPr>
            <w:r w:rsidRPr="002A5028">
              <w:rPr>
                <w:lang w:val="en-US"/>
              </w:rPr>
              <w:t>Ship elevation angle</w:t>
            </w:r>
          </w:p>
        </w:tc>
        <w:tc>
          <w:tcPr>
            <w:tcW w:w="1236" w:type="pct"/>
            <w:shd w:val="clear" w:color="auto" w:fill="auto"/>
            <w:noWrap/>
            <w:vAlign w:val="bottom"/>
            <w:hideMark/>
          </w:tcPr>
          <w:p w:rsidR="00D553BC" w:rsidRPr="002A5028" w:rsidRDefault="00D553BC" w:rsidP="00D553BC">
            <w:pPr>
              <w:pStyle w:val="Tablehead"/>
              <w:rPr>
                <w:lang w:val="en-US"/>
              </w:rPr>
            </w:pPr>
            <w:r w:rsidRPr="002A5028">
              <w:rPr>
                <w:lang w:val="en-US"/>
              </w:rPr>
              <w:t>Ship antenna gain</w:t>
            </w:r>
          </w:p>
        </w:tc>
        <w:tc>
          <w:tcPr>
            <w:tcW w:w="2382" w:type="pct"/>
            <w:shd w:val="clear" w:color="auto" w:fill="auto"/>
            <w:noWrap/>
            <w:vAlign w:val="bottom"/>
            <w:hideMark/>
          </w:tcPr>
          <w:p w:rsidR="00D553BC" w:rsidRPr="002A5028" w:rsidRDefault="00D553BC" w:rsidP="00D553BC">
            <w:pPr>
              <w:pStyle w:val="Tablehead"/>
              <w:rPr>
                <w:lang w:val="en-US"/>
              </w:rPr>
            </w:pPr>
            <w:r w:rsidRPr="002A5028">
              <w:rPr>
                <w:lang w:val="en-US"/>
              </w:rPr>
              <w:t xml:space="preserve">Minimum ship </w:t>
            </w:r>
            <w:proofErr w:type="spellStart"/>
            <w:r w:rsidRPr="002A5028">
              <w:rPr>
                <w:lang w:val="en-US"/>
              </w:rPr>
              <w:t>e.i.r.p</w:t>
            </w:r>
            <w:proofErr w:type="spellEnd"/>
            <w:r w:rsidRPr="002A5028">
              <w:rPr>
                <w:lang w:val="en-US"/>
              </w:rPr>
              <w:t>. with 6 W transmitter</w:t>
            </w:r>
          </w:p>
        </w:tc>
      </w:tr>
      <w:tr w:rsidR="00D553BC" w:rsidRPr="002A5028" w:rsidTr="00D553BC">
        <w:trPr>
          <w:trHeight w:val="300"/>
          <w:jc w:val="center"/>
        </w:trPr>
        <w:tc>
          <w:tcPr>
            <w:tcW w:w="1382"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degrees</w:t>
            </w:r>
          </w:p>
        </w:tc>
        <w:tc>
          <w:tcPr>
            <w:tcW w:w="1236" w:type="pct"/>
            <w:shd w:val="clear" w:color="auto" w:fill="auto"/>
            <w:noWrap/>
            <w:vAlign w:val="bottom"/>
            <w:hideMark/>
          </w:tcPr>
          <w:p w:rsidR="00D553BC" w:rsidRPr="002A5028" w:rsidRDefault="00D553BC" w:rsidP="00D553BC">
            <w:pPr>
              <w:pStyle w:val="Tabletext"/>
              <w:spacing w:before="20" w:after="20"/>
              <w:jc w:val="center"/>
              <w:rPr>
                <w:lang w:val="en-US"/>
              </w:rPr>
            </w:pPr>
            <w:proofErr w:type="spellStart"/>
            <w:r w:rsidRPr="002A5028">
              <w:rPr>
                <w:lang w:val="en-US"/>
              </w:rPr>
              <w:t>dBi</w:t>
            </w:r>
            <w:proofErr w:type="spellEnd"/>
          </w:p>
        </w:tc>
        <w:tc>
          <w:tcPr>
            <w:tcW w:w="2382" w:type="pct"/>
            <w:shd w:val="clear" w:color="auto" w:fill="auto"/>
            <w:noWrap/>
            <w:vAlign w:val="bottom"/>
            <w:hideMark/>
          </w:tcPr>
          <w:p w:rsidR="00D553BC" w:rsidRPr="002A5028" w:rsidRDefault="00D553BC" w:rsidP="00D553BC">
            <w:pPr>
              <w:pStyle w:val="Tabletext"/>
              <w:spacing w:before="20" w:after="20"/>
              <w:jc w:val="center"/>
              <w:rPr>
                <w:lang w:val="en-US"/>
              </w:rPr>
            </w:pPr>
            <w:proofErr w:type="spellStart"/>
            <w:r w:rsidRPr="002A5028">
              <w:rPr>
                <w:lang w:val="en-US"/>
              </w:rPr>
              <w:t>dBW</w:t>
            </w:r>
            <w:proofErr w:type="spellEnd"/>
          </w:p>
        </w:tc>
      </w:tr>
      <w:tr w:rsidR="00D553BC" w:rsidRPr="002A5028" w:rsidTr="00D553BC">
        <w:trPr>
          <w:trHeight w:val="300"/>
          <w:jc w:val="center"/>
        </w:trPr>
        <w:tc>
          <w:tcPr>
            <w:tcW w:w="1382"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0</w:t>
            </w:r>
          </w:p>
        </w:tc>
        <w:tc>
          <w:tcPr>
            <w:tcW w:w="1236"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3</w:t>
            </w:r>
          </w:p>
        </w:tc>
        <w:tc>
          <w:tcPr>
            <w:tcW w:w="2382"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10.8</w:t>
            </w:r>
          </w:p>
        </w:tc>
      </w:tr>
      <w:tr w:rsidR="00D553BC" w:rsidRPr="002A5028" w:rsidTr="00D553BC">
        <w:trPr>
          <w:trHeight w:val="300"/>
          <w:jc w:val="center"/>
        </w:trPr>
        <w:tc>
          <w:tcPr>
            <w:tcW w:w="1382"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10</w:t>
            </w:r>
          </w:p>
        </w:tc>
        <w:tc>
          <w:tcPr>
            <w:tcW w:w="1236"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3</w:t>
            </w:r>
          </w:p>
        </w:tc>
        <w:tc>
          <w:tcPr>
            <w:tcW w:w="2382"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10.8</w:t>
            </w:r>
          </w:p>
        </w:tc>
      </w:tr>
      <w:tr w:rsidR="00D553BC" w:rsidRPr="002A5028" w:rsidTr="00D553BC">
        <w:trPr>
          <w:trHeight w:val="300"/>
          <w:jc w:val="center"/>
        </w:trPr>
        <w:tc>
          <w:tcPr>
            <w:tcW w:w="1382"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20</w:t>
            </w:r>
          </w:p>
        </w:tc>
        <w:tc>
          <w:tcPr>
            <w:tcW w:w="1236"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2.5</w:t>
            </w:r>
          </w:p>
        </w:tc>
        <w:tc>
          <w:tcPr>
            <w:tcW w:w="2382"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10.3</w:t>
            </w:r>
          </w:p>
        </w:tc>
      </w:tr>
      <w:tr w:rsidR="00D553BC" w:rsidRPr="002A5028" w:rsidTr="00D553BC">
        <w:trPr>
          <w:trHeight w:val="300"/>
          <w:jc w:val="center"/>
        </w:trPr>
        <w:tc>
          <w:tcPr>
            <w:tcW w:w="1382"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30</w:t>
            </w:r>
          </w:p>
        </w:tc>
        <w:tc>
          <w:tcPr>
            <w:tcW w:w="1236"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1</w:t>
            </w:r>
          </w:p>
        </w:tc>
        <w:tc>
          <w:tcPr>
            <w:tcW w:w="2382"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8.8</w:t>
            </w:r>
          </w:p>
        </w:tc>
      </w:tr>
      <w:tr w:rsidR="00D553BC" w:rsidRPr="002A5028" w:rsidTr="00D553BC">
        <w:trPr>
          <w:trHeight w:val="300"/>
          <w:jc w:val="center"/>
        </w:trPr>
        <w:tc>
          <w:tcPr>
            <w:tcW w:w="1382"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40</w:t>
            </w:r>
          </w:p>
        </w:tc>
        <w:tc>
          <w:tcPr>
            <w:tcW w:w="1236"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0</w:t>
            </w:r>
          </w:p>
        </w:tc>
        <w:tc>
          <w:tcPr>
            <w:tcW w:w="2382"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7.8</w:t>
            </w:r>
          </w:p>
        </w:tc>
      </w:tr>
      <w:tr w:rsidR="00D553BC" w:rsidRPr="002A5028" w:rsidTr="00D553BC">
        <w:trPr>
          <w:trHeight w:val="300"/>
          <w:jc w:val="center"/>
        </w:trPr>
        <w:tc>
          <w:tcPr>
            <w:tcW w:w="1382"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50</w:t>
            </w:r>
          </w:p>
        </w:tc>
        <w:tc>
          <w:tcPr>
            <w:tcW w:w="1236"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−1.5</w:t>
            </w:r>
          </w:p>
        </w:tc>
        <w:tc>
          <w:tcPr>
            <w:tcW w:w="2382"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6.3</w:t>
            </w:r>
          </w:p>
        </w:tc>
      </w:tr>
      <w:tr w:rsidR="00D553BC" w:rsidRPr="002A5028" w:rsidTr="00D553BC">
        <w:trPr>
          <w:trHeight w:val="300"/>
          <w:jc w:val="center"/>
        </w:trPr>
        <w:tc>
          <w:tcPr>
            <w:tcW w:w="1382"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60</w:t>
            </w:r>
          </w:p>
        </w:tc>
        <w:tc>
          <w:tcPr>
            <w:tcW w:w="1236"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−3</w:t>
            </w:r>
          </w:p>
        </w:tc>
        <w:tc>
          <w:tcPr>
            <w:tcW w:w="2382"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4.8</w:t>
            </w:r>
          </w:p>
        </w:tc>
      </w:tr>
      <w:tr w:rsidR="00D553BC" w:rsidRPr="002A5028" w:rsidTr="00D553BC">
        <w:trPr>
          <w:trHeight w:val="300"/>
          <w:jc w:val="center"/>
        </w:trPr>
        <w:tc>
          <w:tcPr>
            <w:tcW w:w="1382"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70</w:t>
            </w:r>
          </w:p>
        </w:tc>
        <w:tc>
          <w:tcPr>
            <w:tcW w:w="1236"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−4</w:t>
            </w:r>
          </w:p>
        </w:tc>
        <w:tc>
          <w:tcPr>
            <w:tcW w:w="2382"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3.8</w:t>
            </w:r>
          </w:p>
        </w:tc>
      </w:tr>
      <w:tr w:rsidR="00D553BC" w:rsidRPr="002A5028" w:rsidTr="00D553BC">
        <w:trPr>
          <w:trHeight w:val="300"/>
          <w:jc w:val="center"/>
        </w:trPr>
        <w:tc>
          <w:tcPr>
            <w:tcW w:w="1382"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80</w:t>
            </w:r>
          </w:p>
        </w:tc>
        <w:tc>
          <w:tcPr>
            <w:tcW w:w="1236"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−10</w:t>
            </w:r>
          </w:p>
        </w:tc>
        <w:tc>
          <w:tcPr>
            <w:tcW w:w="2382"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−2.2</w:t>
            </w:r>
          </w:p>
        </w:tc>
      </w:tr>
      <w:tr w:rsidR="00D553BC" w:rsidRPr="002A5028" w:rsidTr="00D553BC">
        <w:trPr>
          <w:trHeight w:val="300"/>
          <w:jc w:val="center"/>
        </w:trPr>
        <w:tc>
          <w:tcPr>
            <w:tcW w:w="1382"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90</w:t>
            </w:r>
          </w:p>
        </w:tc>
        <w:tc>
          <w:tcPr>
            <w:tcW w:w="1236"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−20</w:t>
            </w:r>
          </w:p>
        </w:tc>
        <w:tc>
          <w:tcPr>
            <w:tcW w:w="2382"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−12.2</w:t>
            </w:r>
          </w:p>
        </w:tc>
      </w:tr>
    </w:tbl>
    <w:p w:rsidR="00D553BC" w:rsidRPr="002A5028" w:rsidRDefault="00D553BC" w:rsidP="00D553BC">
      <w:pPr>
        <w:pStyle w:val="Tablefin"/>
        <w:rPr>
          <w:lang w:val="en-US"/>
        </w:rPr>
      </w:pPr>
    </w:p>
    <w:p w:rsidR="00D553BC" w:rsidRPr="002A5028" w:rsidRDefault="00D553BC" w:rsidP="00D553BC">
      <w:pPr>
        <w:pStyle w:val="Heading3"/>
        <w:rPr>
          <w:lang w:val="en-US"/>
        </w:rPr>
      </w:pPr>
      <w:r w:rsidRPr="002A5028">
        <w:rPr>
          <w:lang w:val="en-US"/>
        </w:rPr>
        <w:t>4.1.4</w:t>
      </w:r>
      <w:r w:rsidRPr="002A5028">
        <w:rPr>
          <w:lang w:val="en-US"/>
        </w:rPr>
        <w:tab/>
        <w:t>Satellite antenna gain</w:t>
      </w:r>
    </w:p>
    <w:p w:rsidR="00D553BC" w:rsidRPr="002A5028" w:rsidRDefault="00D553BC" w:rsidP="00D553BC">
      <w:pPr>
        <w:rPr>
          <w:lang w:val="en-US"/>
        </w:rPr>
      </w:pPr>
      <w:r w:rsidRPr="002A5028">
        <w:rPr>
          <w:lang w:val="en-US"/>
        </w:rPr>
        <w:t xml:space="preserve">The following two satellite antennas have been </w:t>
      </w:r>
      <w:r w:rsidRPr="009D08D2">
        <w:t>analysed</w:t>
      </w:r>
      <w:r w:rsidRPr="002A5028">
        <w:rPr>
          <w:lang w:val="en-US"/>
        </w:rPr>
        <w:t xml:space="preserve"> and provide acceptable performance for VDE-SAT:</w:t>
      </w:r>
    </w:p>
    <w:p w:rsidR="00D553BC" w:rsidRPr="002A5028" w:rsidRDefault="00D553BC" w:rsidP="00D553BC">
      <w:pPr>
        <w:pStyle w:val="enumlev1"/>
        <w:rPr>
          <w:lang w:val="en-US"/>
        </w:rPr>
      </w:pPr>
      <w:r w:rsidRPr="009D08D2">
        <w:rPr>
          <w:lang w:val="en-US"/>
        </w:rPr>
        <w:t>1)</w:t>
      </w:r>
      <w:r w:rsidRPr="009D08D2">
        <w:rPr>
          <w:lang w:val="en-US"/>
        </w:rPr>
        <w:tab/>
      </w:r>
      <w:r w:rsidRPr="009D08D2">
        <w:rPr>
          <w:u w:val="single"/>
          <w:lang w:val="en-US"/>
        </w:rPr>
        <w:t>Yagi Antenna</w:t>
      </w:r>
      <w:r w:rsidRPr="009D08D2">
        <w:rPr>
          <w:lang w:val="en-US"/>
        </w:rPr>
        <w:t xml:space="preserve">: This antenna uses a three crossed two element circularly polarized Yagi antennas with the antenna boresight pointed at the horizon. This is illustrated in Figure 9, showing how the Yagi antenna and its main lobe </w:t>
      </w:r>
      <w:proofErr w:type="gramStart"/>
      <w:r w:rsidRPr="009D08D2">
        <w:rPr>
          <w:lang w:val="en-US"/>
        </w:rPr>
        <w:t>is</w:t>
      </w:r>
      <w:proofErr w:type="gramEnd"/>
      <w:r w:rsidRPr="009D08D2">
        <w:rPr>
          <w:lang w:val="en-US"/>
        </w:rPr>
        <w:t xml:space="preserve"> pointed towards the horizon of the earth. The thin solid line indicates the field of view from the satellite, but the communications coverage area will be limited to the area within the main lobe of the Yagi antenna. Assuming a peak antenna gain of 8 </w:t>
      </w:r>
      <w:proofErr w:type="spellStart"/>
      <w:r w:rsidRPr="009D08D2">
        <w:rPr>
          <w:lang w:val="en-US"/>
        </w:rPr>
        <w:t>dBi</w:t>
      </w:r>
      <w:proofErr w:type="spellEnd"/>
      <w:r w:rsidRPr="009D08D2">
        <w:rPr>
          <w:lang w:val="en-US"/>
        </w:rPr>
        <w:t xml:space="preserve">, satellite antenna gain versus ship elevation angle and nadir offset angle are shown in Table 3. It is the responsibility of the VDE-SAT service provider to ensure that the pointing of the antenna and the </w:t>
      </w:r>
      <w:proofErr w:type="spellStart"/>
      <w:r w:rsidRPr="009D08D2">
        <w:rPr>
          <w:lang w:val="en-US"/>
        </w:rPr>
        <w:t>e.i.r.p</w:t>
      </w:r>
      <w:proofErr w:type="spellEnd"/>
      <w:r w:rsidRPr="009D08D2">
        <w:rPr>
          <w:lang w:val="en-US"/>
        </w:rPr>
        <w:t xml:space="preserve">. are set in a manner which keeps the VDE-SAT downlink emissions within the </w:t>
      </w:r>
      <w:proofErr w:type="spellStart"/>
      <w:r w:rsidRPr="009D08D2">
        <w:rPr>
          <w:lang w:val="en-US"/>
        </w:rPr>
        <w:t>pfd</w:t>
      </w:r>
      <w:proofErr w:type="spellEnd"/>
      <w:r w:rsidRPr="009D08D2">
        <w:rPr>
          <w:lang w:val="en-US"/>
        </w:rPr>
        <w:t>-mask limit specified in Table 5.</w:t>
      </w:r>
    </w:p>
    <w:p w:rsidR="00D553BC" w:rsidRPr="002A5028" w:rsidRDefault="00D553BC" w:rsidP="00D553BC">
      <w:pPr>
        <w:pStyle w:val="FigureNo"/>
        <w:rPr>
          <w:rStyle w:val="Appdef"/>
          <w:b w:val="0"/>
          <w:lang w:val="en-US"/>
        </w:rPr>
      </w:pPr>
      <w:r w:rsidRPr="002A5028">
        <w:rPr>
          <w:lang w:val="en-US"/>
        </w:rPr>
        <w:lastRenderedPageBreak/>
        <w:t>Figure 9</w:t>
      </w:r>
    </w:p>
    <w:p w:rsidR="00D553BC" w:rsidRPr="002A5028" w:rsidRDefault="00D553BC" w:rsidP="003D39C9">
      <w:pPr>
        <w:pStyle w:val="Figuretitle"/>
      </w:pPr>
      <w:r w:rsidRPr="002A5028">
        <w:t xml:space="preserve">Illustration showing how the Yagi antenna and its main lobe </w:t>
      </w:r>
      <w:proofErr w:type="gramStart"/>
      <w:r w:rsidRPr="002A5028">
        <w:t>is</w:t>
      </w:r>
      <w:proofErr w:type="gramEnd"/>
      <w:r w:rsidRPr="002A5028">
        <w:t xml:space="preserve"> pointed towards the horizon of the earth. The thin solid line indicates the field of view from the satellite, but the communications coverage area will be limited to the area within the main lobe of the Yagi antenna.</w:t>
      </w:r>
    </w:p>
    <w:p w:rsidR="00D553BC" w:rsidRPr="002A5028" w:rsidRDefault="00D553BC" w:rsidP="003D39C9">
      <w:pPr>
        <w:pStyle w:val="Figure"/>
      </w:pPr>
      <w:r w:rsidRPr="002A5028">
        <w:rPr>
          <w:noProof/>
          <w:lang w:eastAsia="en-GB"/>
        </w:rPr>
        <w:drawing>
          <wp:inline distT="0" distB="0" distL="0" distR="0" wp14:anchorId="1DC6F6EC" wp14:editId="74FB8AB5">
            <wp:extent cx="5335200" cy="2541600"/>
            <wp:effectExtent l="0" t="0" r="0" b="0"/>
            <wp:docPr id="20"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tretch>
                      <a:fillRect/>
                    </a:stretch>
                  </pic:blipFill>
                  <pic:spPr bwMode="auto">
                    <a:xfrm>
                      <a:off x="0" y="0"/>
                      <a:ext cx="5335200" cy="2541600"/>
                    </a:xfrm>
                    <a:prstGeom prst="rect">
                      <a:avLst/>
                    </a:prstGeom>
                    <a:noFill/>
                  </pic:spPr>
                </pic:pic>
              </a:graphicData>
            </a:graphic>
          </wp:inline>
        </w:drawing>
      </w:r>
    </w:p>
    <w:p w:rsidR="00D553BC" w:rsidRPr="002A5028" w:rsidRDefault="00D553BC" w:rsidP="00D553BC">
      <w:pPr>
        <w:pStyle w:val="enumlev1"/>
        <w:rPr>
          <w:lang w:val="en-US"/>
        </w:rPr>
      </w:pPr>
      <w:r w:rsidRPr="002A5028">
        <w:rPr>
          <w:lang w:val="en-US"/>
        </w:rPr>
        <w:t>2)</w:t>
      </w:r>
      <w:r w:rsidRPr="002A5028">
        <w:rPr>
          <w:lang w:val="en-US"/>
        </w:rPr>
        <w:tab/>
      </w:r>
      <w:proofErr w:type="spellStart"/>
      <w:r w:rsidRPr="002A5028">
        <w:rPr>
          <w:u w:val="single"/>
          <w:lang w:val="en-US"/>
        </w:rPr>
        <w:t>Isoflux</w:t>
      </w:r>
      <w:proofErr w:type="spellEnd"/>
      <w:r w:rsidRPr="002A5028">
        <w:rPr>
          <w:u w:val="single"/>
          <w:lang w:val="en-US"/>
        </w:rPr>
        <w:t xml:space="preserve"> antenna</w:t>
      </w:r>
      <w:r w:rsidRPr="002A5028">
        <w:rPr>
          <w:lang w:val="en-US"/>
        </w:rPr>
        <w:t>: This antenna is designed to point at the nadir direction providing a symmetric radiation pattern around the pointing direction. This is illustrated in Figure</w:t>
      </w:r>
      <w:r>
        <w:rPr>
          <w:lang w:val="en-US"/>
        </w:rPr>
        <w:t> </w:t>
      </w:r>
      <w:r w:rsidRPr="002A5028">
        <w:rPr>
          <w:lang w:val="en-US"/>
        </w:rPr>
        <w:t xml:space="preserve">10, showing how the whole field of view, indicated by the thin solid line, is within the communications coverage of the </w:t>
      </w:r>
      <w:proofErr w:type="spellStart"/>
      <w:r w:rsidRPr="002A5028">
        <w:rPr>
          <w:lang w:val="en-US"/>
        </w:rPr>
        <w:t>isoflux</w:t>
      </w:r>
      <w:proofErr w:type="spellEnd"/>
      <w:r w:rsidRPr="002A5028">
        <w:rPr>
          <w:lang w:val="en-US"/>
        </w:rPr>
        <w:t xml:space="preserve"> antenna. Assuming a peak antenna gain of 2 </w:t>
      </w:r>
      <w:proofErr w:type="spellStart"/>
      <w:r w:rsidRPr="002A5028">
        <w:rPr>
          <w:lang w:val="en-US"/>
        </w:rPr>
        <w:t>dBi</w:t>
      </w:r>
      <w:proofErr w:type="spellEnd"/>
      <w:r w:rsidRPr="002A5028">
        <w:rPr>
          <w:lang w:val="en-US"/>
        </w:rPr>
        <w:t xml:space="preserve">, satellite antenna gain versus ship elevation and nadir offset angle are shown in Table </w:t>
      </w:r>
      <w:r>
        <w:rPr>
          <w:lang w:val="en-US"/>
        </w:rPr>
        <w:t>4</w:t>
      </w:r>
      <w:r w:rsidRPr="002A5028">
        <w:rPr>
          <w:lang w:val="en-US"/>
        </w:rPr>
        <w:t>.</w:t>
      </w:r>
    </w:p>
    <w:p w:rsidR="00D553BC" w:rsidRPr="002A5028" w:rsidRDefault="00D553BC" w:rsidP="00D553BC">
      <w:pPr>
        <w:pStyle w:val="FigureNo"/>
        <w:rPr>
          <w:rStyle w:val="Appdef"/>
          <w:b w:val="0"/>
          <w:lang w:val="en-US"/>
        </w:rPr>
      </w:pPr>
      <w:r w:rsidRPr="002A5028">
        <w:rPr>
          <w:lang w:val="en-US"/>
        </w:rPr>
        <w:t>Figure 10</w:t>
      </w:r>
    </w:p>
    <w:p w:rsidR="00D553BC" w:rsidRPr="002A5028" w:rsidRDefault="00D553BC" w:rsidP="003D39C9">
      <w:pPr>
        <w:pStyle w:val="Figuretitle"/>
      </w:pPr>
      <w:proofErr w:type="gramStart"/>
      <w:r w:rsidRPr="002A5028">
        <w:t xml:space="preserve">Illustration showing how the whole field of view, indicated by the thin solid line, is within the communications coverage of the </w:t>
      </w:r>
      <w:proofErr w:type="spellStart"/>
      <w:r w:rsidRPr="002A5028">
        <w:t>isoflux</w:t>
      </w:r>
      <w:proofErr w:type="spellEnd"/>
      <w:r w:rsidRPr="002A5028">
        <w:t xml:space="preserve"> antenna.</w:t>
      </w:r>
      <w:proofErr w:type="gramEnd"/>
    </w:p>
    <w:p w:rsidR="00D553BC" w:rsidRPr="002A5028" w:rsidRDefault="00D553BC" w:rsidP="003D39C9">
      <w:pPr>
        <w:pStyle w:val="Figure"/>
      </w:pPr>
      <w:r w:rsidRPr="002A5028">
        <w:rPr>
          <w:noProof/>
          <w:lang w:eastAsia="en-GB"/>
        </w:rPr>
        <w:drawing>
          <wp:inline distT="0" distB="0" distL="0" distR="0" wp14:anchorId="71052CD3" wp14:editId="6E958A38">
            <wp:extent cx="5335200" cy="2540571"/>
            <wp:effectExtent l="0" t="0" r="0" b="0"/>
            <wp:docPr id="21"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bwMode="auto">
                    <a:xfrm>
                      <a:off x="0" y="0"/>
                      <a:ext cx="5335200" cy="2540571"/>
                    </a:xfrm>
                    <a:prstGeom prst="rect">
                      <a:avLst/>
                    </a:prstGeom>
                    <a:noFill/>
                  </pic:spPr>
                </pic:pic>
              </a:graphicData>
            </a:graphic>
          </wp:inline>
        </w:drawing>
      </w:r>
    </w:p>
    <w:p w:rsidR="00D553BC" w:rsidRPr="002A5028" w:rsidRDefault="00D553BC" w:rsidP="00D553BC">
      <w:pPr>
        <w:pStyle w:val="TableNo"/>
        <w:rPr>
          <w:lang w:val="en-US"/>
        </w:rPr>
      </w:pPr>
      <w:r w:rsidRPr="002A5028">
        <w:rPr>
          <w:lang w:val="en-US"/>
        </w:rPr>
        <w:lastRenderedPageBreak/>
        <w:t>TABLE 3</w:t>
      </w:r>
    </w:p>
    <w:p w:rsidR="00D553BC" w:rsidRPr="002A5028" w:rsidRDefault="00D553BC" w:rsidP="00D553BC">
      <w:pPr>
        <w:pStyle w:val="Tabletitle"/>
        <w:rPr>
          <w:caps/>
          <w:lang w:val="en-US"/>
        </w:rPr>
      </w:pPr>
      <w:r w:rsidRPr="002A5028">
        <w:rPr>
          <w:lang w:val="en-US"/>
        </w:rPr>
        <w:t>Satellite Yagi-antenna gain vs. nadir</w:t>
      </w:r>
      <w:r w:rsidRPr="002A5028">
        <w:rPr>
          <w:caps/>
          <w:lang w:val="en-US"/>
        </w:rPr>
        <w:t xml:space="preserve"> </w:t>
      </w:r>
      <w:r w:rsidRPr="002A5028">
        <w:rPr>
          <w:lang w:val="en-US"/>
        </w:rPr>
        <w:t>offset</w:t>
      </w:r>
      <w:r w:rsidRPr="002A5028">
        <w:rPr>
          <w:caps/>
          <w:lang w:val="en-US"/>
        </w:rPr>
        <w:t xml:space="preserve"> </w:t>
      </w:r>
      <w:r w:rsidRPr="002A5028">
        <w:rPr>
          <w:lang w:val="en-US"/>
        </w:rPr>
        <w:t>angle</w:t>
      </w:r>
    </w:p>
    <w:tbl>
      <w:tblPr>
        <w:tblW w:w="5000" w:type="pct"/>
        <w:jc w:val="center"/>
        <w:tblLayout w:type="fixed"/>
        <w:tblCellMar>
          <w:left w:w="70" w:type="dxa"/>
          <w:right w:w="70" w:type="dxa"/>
        </w:tblCellMar>
        <w:tblLook w:val="00A0" w:firstRow="1" w:lastRow="0" w:firstColumn="1" w:lastColumn="0" w:noHBand="0" w:noVBand="0"/>
      </w:tblPr>
      <w:tblGrid>
        <w:gridCol w:w="3015"/>
        <w:gridCol w:w="3751"/>
        <w:gridCol w:w="3013"/>
      </w:tblGrid>
      <w:tr w:rsidR="00D553BC" w:rsidRPr="002A5028" w:rsidTr="00D553BC">
        <w:trPr>
          <w:trHeight w:val="227"/>
          <w:jc w:val="center"/>
        </w:trPr>
        <w:tc>
          <w:tcPr>
            <w:tcW w:w="1140" w:type="dxa"/>
            <w:tcBorders>
              <w:top w:val="single" w:sz="4" w:space="0" w:color="auto"/>
              <w:left w:val="single" w:sz="4" w:space="0" w:color="auto"/>
              <w:bottom w:val="single" w:sz="4" w:space="0" w:color="auto"/>
              <w:right w:val="single" w:sz="4" w:space="0" w:color="auto"/>
            </w:tcBorders>
            <w:noWrap/>
            <w:vAlign w:val="center"/>
          </w:tcPr>
          <w:p w:rsidR="00D553BC" w:rsidRPr="002A5028" w:rsidRDefault="00D553BC" w:rsidP="00D553BC">
            <w:pPr>
              <w:pStyle w:val="Tablehead"/>
              <w:keepLines/>
              <w:rPr>
                <w:lang w:val="en-US"/>
              </w:rPr>
            </w:pPr>
            <w:r w:rsidRPr="002A5028">
              <w:rPr>
                <w:lang w:val="en-US"/>
              </w:rPr>
              <w:t>Ship elevation angle</w:t>
            </w:r>
          </w:p>
        </w:tc>
        <w:tc>
          <w:tcPr>
            <w:tcW w:w="1418" w:type="dxa"/>
            <w:tcBorders>
              <w:top w:val="single" w:sz="4" w:space="0" w:color="auto"/>
              <w:left w:val="nil"/>
              <w:bottom w:val="single" w:sz="4" w:space="0" w:color="auto"/>
              <w:right w:val="single" w:sz="4" w:space="0" w:color="auto"/>
            </w:tcBorders>
            <w:noWrap/>
            <w:vAlign w:val="center"/>
          </w:tcPr>
          <w:p w:rsidR="00D553BC" w:rsidRPr="002A5028" w:rsidRDefault="00D553BC" w:rsidP="00D553BC">
            <w:pPr>
              <w:pStyle w:val="Tablehead"/>
              <w:keepLines/>
              <w:rPr>
                <w:lang w:val="en-US"/>
              </w:rPr>
            </w:pPr>
            <w:r w:rsidRPr="002A5028">
              <w:rPr>
                <w:lang w:val="en-US"/>
              </w:rPr>
              <w:t>Nadir offset angle</w:t>
            </w:r>
          </w:p>
        </w:tc>
        <w:tc>
          <w:tcPr>
            <w:tcW w:w="1139" w:type="dxa"/>
            <w:tcBorders>
              <w:top w:val="single" w:sz="4" w:space="0" w:color="auto"/>
              <w:left w:val="nil"/>
              <w:bottom w:val="single" w:sz="4" w:space="0" w:color="auto"/>
              <w:right w:val="single" w:sz="4" w:space="0" w:color="auto"/>
            </w:tcBorders>
            <w:noWrap/>
            <w:vAlign w:val="center"/>
          </w:tcPr>
          <w:p w:rsidR="00D553BC" w:rsidRPr="002A5028" w:rsidRDefault="00D553BC" w:rsidP="00D553BC">
            <w:pPr>
              <w:pStyle w:val="Tablehead"/>
              <w:keepLines/>
              <w:rPr>
                <w:lang w:val="en-US"/>
              </w:rPr>
            </w:pPr>
            <w:r w:rsidRPr="002A5028">
              <w:rPr>
                <w:lang w:val="en-US"/>
              </w:rPr>
              <w:t>Satellite antenna gain</w:t>
            </w:r>
          </w:p>
        </w:tc>
      </w:tr>
      <w:tr w:rsidR="00D553BC" w:rsidRPr="002A5028" w:rsidTr="00D553BC">
        <w:trPr>
          <w:trHeight w:val="227"/>
          <w:jc w:val="center"/>
        </w:trPr>
        <w:tc>
          <w:tcPr>
            <w:tcW w:w="1140" w:type="dxa"/>
            <w:tcBorders>
              <w:top w:val="nil"/>
              <w:left w:val="single" w:sz="4" w:space="0" w:color="auto"/>
              <w:bottom w:val="single" w:sz="4" w:space="0" w:color="auto"/>
              <w:right w:val="single" w:sz="4" w:space="0" w:color="auto"/>
            </w:tcBorders>
            <w:noWrap/>
            <w:vAlign w:val="bottom"/>
          </w:tcPr>
          <w:p w:rsidR="00D553BC" w:rsidRPr="002A5028" w:rsidRDefault="00D553BC" w:rsidP="00D553BC">
            <w:pPr>
              <w:pStyle w:val="Tabletext"/>
              <w:keepNext/>
              <w:keepLines/>
              <w:jc w:val="center"/>
              <w:rPr>
                <w:lang w:val="en-US"/>
              </w:rPr>
            </w:pPr>
            <w:r w:rsidRPr="002A5028">
              <w:rPr>
                <w:lang w:val="en-US"/>
              </w:rPr>
              <w:t>Degrees</w:t>
            </w:r>
          </w:p>
        </w:tc>
        <w:tc>
          <w:tcPr>
            <w:tcW w:w="1418" w:type="dxa"/>
            <w:tcBorders>
              <w:top w:val="nil"/>
              <w:left w:val="nil"/>
              <w:bottom w:val="single" w:sz="4" w:space="0" w:color="auto"/>
              <w:right w:val="single" w:sz="4" w:space="0" w:color="auto"/>
            </w:tcBorders>
            <w:noWrap/>
            <w:vAlign w:val="bottom"/>
          </w:tcPr>
          <w:p w:rsidR="00D553BC" w:rsidRPr="002A5028" w:rsidRDefault="00D553BC" w:rsidP="00D553BC">
            <w:pPr>
              <w:pStyle w:val="Tabletext"/>
              <w:keepNext/>
              <w:keepLines/>
              <w:jc w:val="center"/>
              <w:rPr>
                <w:lang w:val="en-US"/>
              </w:rPr>
            </w:pPr>
            <w:r w:rsidRPr="002A5028">
              <w:rPr>
                <w:lang w:val="en-US"/>
              </w:rPr>
              <w:t>degrees</w:t>
            </w:r>
          </w:p>
        </w:tc>
        <w:tc>
          <w:tcPr>
            <w:tcW w:w="1139" w:type="dxa"/>
            <w:tcBorders>
              <w:top w:val="nil"/>
              <w:left w:val="nil"/>
              <w:bottom w:val="single" w:sz="4" w:space="0" w:color="auto"/>
              <w:right w:val="single" w:sz="4" w:space="0" w:color="auto"/>
            </w:tcBorders>
            <w:noWrap/>
            <w:vAlign w:val="bottom"/>
          </w:tcPr>
          <w:p w:rsidR="00D553BC" w:rsidRPr="002A5028" w:rsidRDefault="00D553BC" w:rsidP="00D553BC">
            <w:pPr>
              <w:pStyle w:val="Tabletext"/>
              <w:keepNext/>
              <w:keepLines/>
              <w:jc w:val="center"/>
              <w:rPr>
                <w:lang w:val="en-US"/>
              </w:rPr>
            </w:pPr>
            <w:proofErr w:type="spellStart"/>
            <w:r w:rsidRPr="002A5028">
              <w:rPr>
                <w:lang w:val="en-US"/>
              </w:rPr>
              <w:t>dBi</w:t>
            </w:r>
            <w:proofErr w:type="spellEnd"/>
          </w:p>
        </w:tc>
      </w:tr>
      <w:tr w:rsidR="00D553BC" w:rsidRPr="002A5028" w:rsidTr="00D553BC">
        <w:trPr>
          <w:trHeight w:val="227"/>
          <w:jc w:val="center"/>
        </w:trPr>
        <w:tc>
          <w:tcPr>
            <w:tcW w:w="1140" w:type="dxa"/>
            <w:tcBorders>
              <w:top w:val="nil"/>
              <w:left w:val="single" w:sz="4" w:space="0" w:color="auto"/>
              <w:bottom w:val="single" w:sz="4" w:space="0" w:color="auto"/>
              <w:right w:val="single" w:sz="4" w:space="0" w:color="auto"/>
            </w:tcBorders>
            <w:noWrap/>
            <w:vAlign w:val="bottom"/>
          </w:tcPr>
          <w:p w:rsidR="00D553BC" w:rsidRPr="002A5028" w:rsidRDefault="00D553BC" w:rsidP="00D553BC">
            <w:pPr>
              <w:pStyle w:val="Tabletext"/>
              <w:keepNext/>
              <w:keepLines/>
              <w:jc w:val="center"/>
              <w:rPr>
                <w:lang w:val="en-US"/>
              </w:rPr>
            </w:pPr>
            <w:r w:rsidRPr="002A5028">
              <w:rPr>
                <w:lang w:val="en-US"/>
              </w:rPr>
              <w:t>0</w:t>
            </w:r>
          </w:p>
        </w:tc>
        <w:tc>
          <w:tcPr>
            <w:tcW w:w="1418" w:type="dxa"/>
            <w:tcBorders>
              <w:top w:val="nil"/>
              <w:left w:val="nil"/>
              <w:bottom w:val="single" w:sz="4" w:space="0" w:color="auto"/>
              <w:right w:val="single" w:sz="4" w:space="0" w:color="auto"/>
            </w:tcBorders>
            <w:noWrap/>
            <w:vAlign w:val="bottom"/>
          </w:tcPr>
          <w:p w:rsidR="00D553BC" w:rsidRPr="002A5028" w:rsidRDefault="00D553BC" w:rsidP="00D553BC">
            <w:pPr>
              <w:pStyle w:val="Tabletext"/>
              <w:keepNext/>
              <w:keepLines/>
              <w:jc w:val="center"/>
              <w:rPr>
                <w:lang w:val="en-US"/>
              </w:rPr>
            </w:pPr>
            <w:r w:rsidRPr="002A5028">
              <w:rPr>
                <w:lang w:val="en-US"/>
              </w:rPr>
              <w:t>66.1</w:t>
            </w:r>
          </w:p>
        </w:tc>
        <w:tc>
          <w:tcPr>
            <w:tcW w:w="1139" w:type="dxa"/>
            <w:tcBorders>
              <w:top w:val="nil"/>
              <w:left w:val="nil"/>
              <w:bottom w:val="single" w:sz="4" w:space="0" w:color="auto"/>
              <w:right w:val="single" w:sz="4" w:space="0" w:color="auto"/>
            </w:tcBorders>
            <w:noWrap/>
            <w:vAlign w:val="bottom"/>
          </w:tcPr>
          <w:p w:rsidR="00D553BC" w:rsidRPr="002A5028" w:rsidRDefault="00D553BC" w:rsidP="00D553BC">
            <w:pPr>
              <w:pStyle w:val="Tabletext"/>
              <w:keepNext/>
              <w:keepLines/>
              <w:jc w:val="center"/>
              <w:rPr>
                <w:lang w:val="en-US"/>
              </w:rPr>
            </w:pPr>
            <w:r w:rsidRPr="002A5028">
              <w:rPr>
                <w:lang w:val="en-US"/>
              </w:rPr>
              <w:t>8</w:t>
            </w:r>
          </w:p>
        </w:tc>
      </w:tr>
      <w:tr w:rsidR="00D553BC" w:rsidRPr="002A5028" w:rsidTr="00D553BC">
        <w:trPr>
          <w:trHeight w:val="227"/>
          <w:jc w:val="center"/>
        </w:trPr>
        <w:tc>
          <w:tcPr>
            <w:tcW w:w="1140" w:type="dxa"/>
            <w:tcBorders>
              <w:top w:val="nil"/>
              <w:left w:val="single" w:sz="4" w:space="0" w:color="auto"/>
              <w:bottom w:val="single" w:sz="4" w:space="0" w:color="auto"/>
              <w:right w:val="single" w:sz="4" w:space="0" w:color="auto"/>
            </w:tcBorders>
            <w:noWrap/>
            <w:vAlign w:val="bottom"/>
          </w:tcPr>
          <w:p w:rsidR="00D553BC" w:rsidRPr="002A5028" w:rsidRDefault="00D553BC" w:rsidP="00D553BC">
            <w:pPr>
              <w:pStyle w:val="Tabletext"/>
              <w:keepNext/>
              <w:keepLines/>
              <w:jc w:val="center"/>
              <w:rPr>
                <w:lang w:val="en-US"/>
              </w:rPr>
            </w:pPr>
            <w:r w:rsidRPr="002A5028">
              <w:rPr>
                <w:lang w:val="en-US"/>
              </w:rPr>
              <w:t>10</w:t>
            </w:r>
          </w:p>
        </w:tc>
        <w:tc>
          <w:tcPr>
            <w:tcW w:w="1418" w:type="dxa"/>
            <w:tcBorders>
              <w:top w:val="nil"/>
              <w:left w:val="nil"/>
              <w:bottom w:val="single" w:sz="4" w:space="0" w:color="auto"/>
              <w:right w:val="single" w:sz="4" w:space="0" w:color="auto"/>
            </w:tcBorders>
            <w:noWrap/>
            <w:vAlign w:val="bottom"/>
          </w:tcPr>
          <w:p w:rsidR="00D553BC" w:rsidRPr="002A5028" w:rsidRDefault="00D553BC" w:rsidP="00D553BC">
            <w:pPr>
              <w:pStyle w:val="Tabletext"/>
              <w:keepNext/>
              <w:keepLines/>
              <w:jc w:val="center"/>
              <w:rPr>
                <w:lang w:val="en-US"/>
              </w:rPr>
            </w:pPr>
            <w:r w:rsidRPr="002A5028">
              <w:rPr>
                <w:lang w:val="en-US"/>
              </w:rPr>
              <w:t>64.2</w:t>
            </w:r>
          </w:p>
        </w:tc>
        <w:tc>
          <w:tcPr>
            <w:tcW w:w="1139" w:type="dxa"/>
            <w:tcBorders>
              <w:top w:val="nil"/>
              <w:left w:val="nil"/>
              <w:bottom w:val="single" w:sz="4" w:space="0" w:color="auto"/>
              <w:right w:val="single" w:sz="4" w:space="0" w:color="auto"/>
            </w:tcBorders>
            <w:noWrap/>
            <w:vAlign w:val="bottom"/>
          </w:tcPr>
          <w:p w:rsidR="00D553BC" w:rsidRPr="002A5028" w:rsidRDefault="00D553BC" w:rsidP="00D553BC">
            <w:pPr>
              <w:pStyle w:val="Tabletext"/>
              <w:keepNext/>
              <w:keepLines/>
              <w:jc w:val="center"/>
              <w:rPr>
                <w:lang w:val="en-US"/>
              </w:rPr>
            </w:pPr>
            <w:r w:rsidRPr="002A5028">
              <w:rPr>
                <w:lang w:val="en-US"/>
              </w:rPr>
              <w:t>8</w:t>
            </w:r>
          </w:p>
        </w:tc>
      </w:tr>
      <w:tr w:rsidR="00D553BC" w:rsidRPr="002A5028" w:rsidTr="00D553BC">
        <w:trPr>
          <w:trHeight w:val="227"/>
          <w:jc w:val="center"/>
        </w:trPr>
        <w:tc>
          <w:tcPr>
            <w:tcW w:w="1140" w:type="dxa"/>
            <w:tcBorders>
              <w:top w:val="nil"/>
              <w:left w:val="single" w:sz="4" w:space="0" w:color="auto"/>
              <w:bottom w:val="single" w:sz="4" w:space="0" w:color="auto"/>
              <w:right w:val="single" w:sz="4" w:space="0" w:color="auto"/>
            </w:tcBorders>
            <w:noWrap/>
            <w:vAlign w:val="bottom"/>
          </w:tcPr>
          <w:p w:rsidR="00D553BC" w:rsidRPr="002A5028" w:rsidRDefault="00D553BC" w:rsidP="00D553BC">
            <w:pPr>
              <w:pStyle w:val="Tabletext"/>
              <w:keepNext/>
              <w:keepLines/>
              <w:jc w:val="center"/>
              <w:rPr>
                <w:lang w:val="en-US"/>
              </w:rPr>
            </w:pPr>
            <w:r w:rsidRPr="002A5028">
              <w:rPr>
                <w:lang w:val="en-US"/>
              </w:rPr>
              <w:t>20</w:t>
            </w:r>
          </w:p>
        </w:tc>
        <w:tc>
          <w:tcPr>
            <w:tcW w:w="1418" w:type="dxa"/>
            <w:tcBorders>
              <w:top w:val="nil"/>
              <w:left w:val="nil"/>
              <w:bottom w:val="single" w:sz="4" w:space="0" w:color="auto"/>
              <w:right w:val="single" w:sz="4" w:space="0" w:color="auto"/>
            </w:tcBorders>
            <w:noWrap/>
            <w:vAlign w:val="bottom"/>
          </w:tcPr>
          <w:p w:rsidR="00D553BC" w:rsidRPr="002A5028" w:rsidRDefault="00D553BC" w:rsidP="00D553BC">
            <w:pPr>
              <w:pStyle w:val="Tabletext"/>
              <w:keepNext/>
              <w:keepLines/>
              <w:jc w:val="center"/>
              <w:rPr>
                <w:lang w:val="en-US"/>
              </w:rPr>
            </w:pPr>
            <w:r w:rsidRPr="002A5028">
              <w:rPr>
                <w:lang w:val="en-US"/>
              </w:rPr>
              <w:t>59.2</w:t>
            </w:r>
          </w:p>
        </w:tc>
        <w:tc>
          <w:tcPr>
            <w:tcW w:w="1139" w:type="dxa"/>
            <w:tcBorders>
              <w:top w:val="nil"/>
              <w:left w:val="nil"/>
              <w:bottom w:val="single" w:sz="4" w:space="0" w:color="auto"/>
              <w:right w:val="single" w:sz="4" w:space="0" w:color="auto"/>
            </w:tcBorders>
            <w:noWrap/>
            <w:vAlign w:val="bottom"/>
          </w:tcPr>
          <w:p w:rsidR="00D553BC" w:rsidRPr="002A5028" w:rsidRDefault="00D553BC" w:rsidP="00D553BC">
            <w:pPr>
              <w:pStyle w:val="Tabletext"/>
              <w:keepNext/>
              <w:keepLines/>
              <w:jc w:val="center"/>
              <w:rPr>
                <w:lang w:val="en-US"/>
              </w:rPr>
            </w:pPr>
            <w:r w:rsidRPr="002A5028">
              <w:rPr>
                <w:lang w:val="en-US"/>
              </w:rPr>
              <w:t>8</w:t>
            </w:r>
          </w:p>
        </w:tc>
      </w:tr>
      <w:tr w:rsidR="00D553BC" w:rsidRPr="002A5028" w:rsidTr="00D553BC">
        <w:trPr>
          <w:trHeight w:val="227"/>
          <w:jc w:val="center"/>
        </w:trPr>
        <w:tc>
          <w:tcPr>
            <w:tcW w:w="1140" w:type="dxa"/>
            <w:tcBorders>
              <w:top w:val="nil"/>
              <w:left w:val="single" w:sz="4" w:space="0" w:color="auto"/>
              <w:bottom w:val="single" w:sz="4" w:space="0" w:color="auto"/>
              <w:right w:val="single" w:sz="4" w:space="0" w:color="auto"/>
            </w:tcBorders>
            <w:noWrap/>
            <w:vAlign w:val="bottom"/>
          </w:tcPr>
          <w:p w:rsidR="00D553BC" w:rsidRPr="002A5028" w:rsidRDefault="00D553BC" w:rsidP="00D553BC">
            <w:pPr>
              <w:pStyle w:val="Tabletext"/>
              <w:keepNext/>
              <w:keepLines/>
              <w:jc w:val="center"/>
              <w:rPr>
                <w:lang w:val="en-US"/>
              </w:rPr>
            </w:pPr>
            <w:r w:rsidRPr="002A5028">
              <w:rPr>
                <w:lang w:val="en-US"/>
              </w:rPr>
              <w:t>30</w:t>
            </w:r>
          </w:p>
        </w:tc>
        <w:tc>
          <w:tcPr>
            <w:tcW w:w="1418" w:type="dxa"/>
            <w:tcBorders>
              <w:top w:val="nil"/>
              <w:left w:val="nil"/>
              <w:bottom w:val="single" w:sz="4" w:space="0" w:color="auto"/>
              <w:right w:val="single" w:sz="4" w:space="0" w:color="auto"/>
            </w:tcBorders>
            <w:noWrap/>
            <w:vAlign w:val="bottom"/>
          </w:tcPr>
          <w:p w:rsidR="00D553BC" w:rsidRPr="002A5028" w:rsidRDefault="00D553BC" w:rsidP="00D553BC">
            <w:pPr>
              <w:pStyle w:val="Tabletext"/>
              <w:keepNext/>
              <w:keepLines/>
              <w:jc w:val="center"/>
              <w:rPr>
                <w:lang w:val="en-US"/>
              </w:rPr>
            </w:pPr>
            <w:r w:rsidRPr="002A5028">
              <w:rPr>
                <w:lang w:val="en-US"/>
              </w:rPr>
              <w:t>52.3</w:t>
            </w:r>
          </w:p>
        </w:tc>
        <w:tc>
          <w:tcPr>
            <w:tcW w:w="1139" w:type="dxa"/>
            <w:tcBorders>
              <w:top w:val="nil"/>
              <w:left w:val="nil"/>
              <w:bottom w:val="single" w:sz="4" w:space="0" w:color="auto"/>
              <w:right w:val="single" w:sz="4" w:space="0" w:color="auto"/>
            </w:tcBorders>
            <w:noWrap/>
            <w:vAlign w:val="bottom"/>
          </w:tcPr>
          <w:p w:rsidR="00D553BC" w:rsidRPr="002A5028" w:rsidRDefault="00D553BC" w:rsidP="00D553BC">
            <w:pPr>
              <w:pStyle w:val="Tabletext"/>
              <w:keepNext/>
              <w:keepLines/>
              <w:jc w:val="center"/>
              <w:rPr>
                <w:lang w:val="en-US"/>
              </w:rPr>
            </w:pPr>
            <w:r w:rsidRPr="002A5028">
              <w:rPr>
                <w:lang w:val="en-US"/>
              </w:rPr>
              <w:t>7.8</w:t>
            </w:r>
          </w:p>
        </w:tc>
      </w:tr>
      <w:tr w:rsidR="00D553BC" w:rsidRPr="002A5028" w:rsidTr="00D553BC">
        <w:trPr>
          <w:trHeight w:val="227"/>
          <w:jc w:val="center"/>
        </w:trPr>
        <w:tc>
          <w:tcPr>
            <w:tcW w:w="1140" w:type="dxa"/>
            <w:tcBorders>
              <w:top w:val="single" w:sz="4" w:space="0" w:color="auto"/>
              <w:left w:val="single" w:sz="4" w:space="0" w:color="auto"/>
              <w:bottom w:val="single" w:sz="4" w:space="0" w:color="auto"/>
              <w:right w:val="single" w:sz="4" w:space="0" w:color="auto"/>
            </w:tcBorders>
            <w:noWrap/>
            <w:vAlign w:val="bottom"/>
          </w:tcPr>
          <w:p w:rsidR="00D553BC" w:rsidRPr="002A5028" w:rsidRDefault="00D553BC" w:rsidP="00D553BC">
            <w:pPr>
              <w:pStyle w:val="Tabletext"/>
              <w:keepNext/>
              <w:keepLines/>
              <w:jc w:val="center"/>
              <w:rPr>
                <w:lang w:val="en-US"/>
              </w:rPr>
            </w:pPr>
            <w:r w:rsidRPr="002A5028">
              <w:rPr>
                <w:lang w:val="en-US"/>
              </w:rPr>
              <w:t>40</w:t>
            </w:r>
          </w:p>
        </w:tc>
        <w:tc>
          <w:tcPr>
            <w:tcW w:w="1418" w:type="dxa"/>
            <w:tcBorders>
              <w:top w:val="single" w:sz="4" w:space="0" w:color="auto"/>
              <w:left w:val="single" w:sz="4" w:space="0" w:color="auto"/>
              <w:bottom w:val="single" w:sz="4" w:space="0" w:color="auto"/>
              <w:right w:val="single" w:sz="4" w:space="0" w:color="auto"/>
            </w:tcBorders>
            <w:noWrap/>
            <w:vAlign w:val="bottom"/>
          </w:tcPr>
          <w:p w:rsidR="00D553BC" w:rsidRPr="002A5028" w:rsidRDefault="00D553BC" w:rsidP="00D553BC">
            <w:pPr>
              <w:pStyle w:val="Tabletext"/>
              <w:keepNext/>
              <w:keepLines/>
              <w:jc w:val="center"/>
              <w:rPr>
                <w:lang w:val="en-US"/>
              </w:rPr>
            </w:pPr>
            <w:r w:rsidRPr="002A5028">
              <w:rPr>
                <w:lang w:val="en-US"/>
              </w:rPr>
              <w:t>44.4</w:t>
            </w:r>
          </w:p>
        </w:tc>
        <w:tc>
          <w:tcPr>
            <w:tcW w:w="1139" w:type="dxa"/>
            <w:tcBorders>
              <w:top w:val="single" w:sz="4" w:space="0" w:color="auto"/>
              <w:left w:val="single" w:sz="4" w:space="0" w:color="auto"/>
              <w:bottom w:val="single" w:sz="4" w:space="0" w:color="auto"/>
              <w:right w:val="single" w:sz="4" w:space="0" w:color="auto"/>
            </w:tcBorders>
            <w:noWrap/>
            <w:vAlign w:val="bottom"/>
          </w:tcPr>
          <w:p w:rsidR="00D553BC" w:rsidRPr="002A5028" w:rsidRDefault="00D553BC" w:rsidP="00D553BC">
            <w:pPr>
              <w:pStyle w:val="Tabletext"/>
              <w:keepNext/>
              <w:keepLines/>
              <w:jc w:val="center"/>
              <w:rPr>
                <w:lang w:val="en-US"/>
              </w:rPr>
            </w:pPr>
            <w:r w:rsidRPr="002A5028">
              <w:rPr>
                <w:lang w:val="en-US"/>
              </w:rPr>
              <w:t>6.9</w:t>
            </w:r>
          </w:p>
        </w:tc>
      </w:tr>
      <w:tr w:rsidR="00D553BC" w:rsidRPr="002A5028" w:rsidTr="00D553BC">
        <w:trPr>
          <w:trHeight w:val="227"/>
          <w:jc w:val="center"/>
        </w:trPr>
        <w:tc>
          <w:tcPr>
            <w:tcW w:w="1140" w:type="dxa"/>
            <w:tcBorders>
              <w:top w:val="single" w:sz="4" w:space="0" w:color="auto"/>
              <w:left w:val="single" w:sz="4" w:space="0" w:color="auto"/>
              <w:bottom w:val="single" w:sz="4" w:space="0" w:color="auto"/>
              <w:right w:val="single" w:sz="4" w:space="0" w:color="auto"/>
            </w:tcBorders>
            <w:noWrap/>
            <w:vAlign w:val="bottom"/>
          </w:tcPr>
          <w:p w:rsidR="00D553BC" w:rsidRPr="002A5028" w:rsidRDefault="00D553BC" w:rsidP="00D553BC">
            <w:pPr>
              <w:pStyle w:val="Tabletext"/>
              <w:keepNext/>
              <w:keepLines/>
              <w:jc w:val="center"/>
              <w:rPr>
                <w:lang w:val="en-US"/>
              </w:rPr>
            </w:pPr>
            <w:r w:rsidRPr="002A5028">
              <w:rPr>
                <w:lang w:val="en-US"/>
              </w:rPr>
              <w:t>50</w:t>
            </w:r>
          </w:p>
        </w:tc>
        <w:tc>
          <w:tcPr>
            <w:tcW w:w="1418" w:type="dxa"/>
            <w:tcBorders>
              <w:top w:val="single" w:sz="4" w:space="0" w:color="auto"/>
              <w:left w:val="nil"/>
              <w:bottom w:val="single" w:sz="4" w:space="0" w:color="auto"/>
              <w:right w:val="single" w:sz="4" w:space="0" w:color="auto"/>
            </w:tcBorders>
            <w:noWrap/>
            <w:vAlign w:val="bottom"/>
          </w:tcPr>
          <w:p w:rsidR="00D553BC" w:rsidRPr="002A5028" w:rsidRDefault="00D553BC" w:rsidP="00D553BC">
            <w:pPr>
              <w:pStyle w:val="Tabletext"/>
              <w:keepNext/>
              <w:keepLines/>
              <w:jc w:val="center"/>
              <w:rPr>
                <w:lang w:val="en-US"/>
              </w:rPr>
            </w:pPr>
            <w:r w:rsidRPr="002A5028">
              <w:rPr>
                <w:lang w:val="en-US"/>
              </w:rPr>
              <w:t>36</w:t>
            </w:r>
          </w:p>
        </w:tc>
        <w:tc>
          <w:tcPr>
            <w:tcW w:w="1139" w:type="dxa"/>
            <w:tcBorders>
              <w:top w:val="single" w:sz="4" w:space="0" w:color="auto"/>
              <w:left w:val="nil"/>
              <w:bottom w:val="single" w:sz="4" w:space="0" w:color="auto"/>
              <w:right w:val="single" w:sz="4" w:space="0" w:color="auto"/>
            </w:tcBorders>
            <w:noWrap/>
            <w:vAlign w:val="bottom"/>
          </w:tcPr>
          <w:p w:rsidR="00D553BC" w:rsidRPr="002A5028" w:rsidRDefault="00D553BC" w:rsidP="00D553BC">
            <w:pPr>
              <w:pStyle w:val="Tabletext"/>
              <w:keepNext/>
              <w:keepLines/>
              <w:jc w:val="center"/>
              <w:rPr>
                <w:lang w:val="en-US"/>
              </w:rPr>
            </w:pPr>
            <w:r w:rsidRPr="002A5028">
              <w:rPr>
                <w:lang w:val="en-US"/>
              </w:rPr>
              <w:t>5.5</w:t>
            </w:r>
          </w:p>
        </w:tc>
      </w:tr>
      <w:tr w:rsidR="00D553BC" w:rsidRPr="002A5028" w:rsidTr="00D553BC">
        <w:trPr>
          <w:trHeight w:val="227"/>
          <w:jc w:val="center"/>
        </w:trPr>
        <w:tc>
          <w:tcPr>
            <w:tcW w:w="1140" w:type="dxa"/>
            <w:tcBorders>
              <w:top w:val="nil"/>
              <w:left w:val="single" w:sz="4" w:space="0" w:color="auto"/>
              <w:bottom w:val="single" w:sz="4" w:space="0" w:color="auto"/>
              <w:right w:val="single" w:sz="4" w:space="0" w:color="auto"/>
            </w:tcBorders>
            <w:noWrap/>
            <w:vAlign w:val="bottom"/>
          </w:tcPr>
          <w:p w:rsidR="00D553BC" w:rsidRPr="002A5028" w:rsidRDefault="00D553BC" w:rsidP="00D553BC">
            <w:pPr>
              <w:pStyle w:val="Tabletext"/>
              <w:keepNext/>
              <w:keepLines/>
              <w:jc w:val="center"/>
              <w:rPr>
                <w:lang w:val="en-US"/>
              </w:rPr>
            </w:pPr>
            <w:r w:rsidRPr="002A5028">
              <w:rPr>
                <w:lang w:val="en-US"/>
              </w:rPr>
              <w:t>60</w:t>
            </w:r>
          </w:p>
        </w:tc>
        <w:tc>
          <w:tcPr>
            <w:tcW w:w="1418" w:type="dxa"/>
            <w:tcBorders>
              <w:top w:val="nil"/>
              <w:left w:val="nil"/>
              <w:bottom w:val="single" w:sz="4" w:space="0" w:color="auto"/>
              <w:right w:val="single" w:sz="4" w:space="0" w:color="auto"/>
            </w:tcBorders>
            <w:noWrap/>
            <w:vAlign w:val="bottom"/>
          </w:tcPr>
          <w:p w:rsidR="00D553BC" w:rsidRPr="002A5028" w:rsidRDefault="00D553BC" w:rsidP="00D553BC">
            <w:pPr>
              <w:pStyle w:val="Tabletext"/>
              <w:keepNext/>
              <w:keepLines/>
              <w:jc w:val="center"/>
              <w:rPr>
                <w:lang w:val="en-US"/>
              </w:rPr>
            </w:pPr>
            <w:r w:rsidRPr="002A5028">
              <w:rPr>
                <w:lang w:val="en-US"/>
              </w:rPr>
              <w:t>27.2</w:t>
            </w:r>
          </w:p>
        </w:tc>
        <w:tc>
          <w:tcPr>
            <w:tcW w:w="1139" w:type="dxa"/>
            <w:tcBorders>
              <w:top w:val="nil"/>
              <w:left w:val="nil"/>
              <w:bottom w:val="single" w:sz="4" w:space="0" w:color="auto"/>
              <w:right w:val="single" w:sz="4" w:space="0" w:color="auto"/>
            </w:tcBorders>
            <w:noWrap/>
            <w:vAlign w:val="bottom"/>
          </w:tcPr>
          <w:p w:rsidR="00D553BC" w:rsidRPr="002A5028" w:rsidRDefault="00D553BC" w:rsidP="00D553BC">
            <w:pPr>
              <w:pStyle w:val="Tabletext"/>
              <w:keepNext/>
              <w:keepLines/>
              <w:jc w:val="center"/>
              <w:rPr>
                <w:lang w:val="en-US"/>
              </w:rPr>
            </w:pPr>
            <w:r w:rsidRPr="002A5028">
              <w:rPr>
                <w:lang w:val="en-US"/>
              </w:rPr>
              <w:t>3.6</w:t>
            </w:r>
          </w:p>
        </w:tc>
      </w:tr>
      <w:tr w:rsidR="00D553BC" w:rsidRPr="002A5028" w:rsidTr="00D553BC">
        <w:trPr>
          <w:trHeight w:val="227"/>
          <w:jc w:val="center"/>
        </w:trPr>
        <w:tc>
          <w:tcPr>
            <w:tcW w:w="1140" w:type="dxa"/>
            <w:tcBorders>
              <w:top w:val="single" w:sz="4" w:space="0" w:color="auto"/>
              <w:left w:val="single" w:sz="4" w:space="0" w:color="auto"/>
              <w:bottom w:val="single" w:sz="4" w:space="0" w:color="auto"/>
              <w:right w:val="single" w:sz="4" w:space="0" w:color="auto"/>
            </w:tcBorders>
            <w:noWrap/>
            <w:vAlign w:val="bottom"/>
          </w:tcPr>
          <w:p w:rsidR="00D553BC" w:rsidRPr="002A5028" w:rsidRDefault="00D553BC" w:rsidP="00D553BC">
            <w:pPr>
              <w:pStyle w:val="Tabletext"/>
              <w:keepNext/>
              <w:keepLines/>
              <w:jc w:val="center"/>
              <w:rPr>
                <w:lang w:val="en-US"/>
              </w:rPr>
            </w:pPr>
            <w:r w:rsidRPr="002A5028">
              <w:rPr>
                <w:lang w:val="en-US"/>
              </w:rPr>
              <w:t>70</w:t>
            </w:r>
          </w:p>
        </w:tc>
        <w:tc>
          <w:tcPr>
            <w:tcW w:w="1418" w:type="dxa"/>
            <w:tcBorders>
              <w:top w:val="single" w:sz="4" w:space="0" w:color="auto"/>
              <w:left w:val="nil"/>
              <w:bottom w:val="single" w:sz="4" w:space="0" w:color="auto"/>
              <w:right w:val="single" w:sz="4" w:space="0" w:color="auto"/>
            </w:tcBorders>
            <w:noWrap/>
            <w:vAlign w:val="bottom"/>
          </w:tcPr>
          <w:p w:rsidR="00D553BC" w:rsidRPr="002A5028" w:rsidRDefault="00D553BC" w:rsidP="00D553BC">
            <w:pPr>
              <w:pStyle w:val="Tabletext"/>
              <w:keepNext/>
              <w:keepLines/>
              <w:jc w:val="center"/>
              <w:rPr>
                <w:lang w:val="en-US"/>
              </w:rPr>
            </w:pPr>
            <w:r w:rsidRPr="002A5028">
              <w:rPr>
                <w:lang w:val="en-US"/>
              </w:rPr>
              <w:t>18.2</w:t>
            </w:r>
          </w:p>
        </w:tc>
        <w:tc>
          <w:tcPr>
            <w:tcW w:w="1139" w:type="dxa"/>
            <w:tcBorders>
              <w:top w:val="single" w:sz="4" w:space="0" w:color="auto"/>
              <w:left w:val="nil"/>
              <w:bottom w:val="single" w:sz="4" w:space="0" w:color="auto"/>
              <w:right w:val="single" w:sz="4" w:space="0" w:color="auto"/>
            </w:tcBorders>
            <w:noWrap/>
            <w:vAlign w:val="bottom"/>
          </w:tcPr>
          <w:p w:rsidR="00D553BC" w:rsidRPr="002A5028" w:rsidRDefault="00D553BC" w:rsidP="00D553BC">
            <w:pPr>
              <w:pStyle w:val="Tabletext"/>
              <w:keepNext/>
              <w:keepLines/>
              <w:jc w:val="center"/>
              <w:rPr>
                <w:lang w:val="en-US"/>
              </w:rPr>
            </w:pPr>
            <w:r w:rsidRPr="002A5028">
              <w:rPr>
                <w:lang w:val="en-US"/>
              </w:rPr>
              <w:t>0.7</w:t>
            </w:r>
          </w:p>
        </w:tc>
      </w:tr>
      <w:tr w:rsidR="00D553BC" w:rsidRPr="002A5028" w:rsidTr="00D553BC">
        <w:trPr>
          <w:trHeight w:val="227"/>
          <w:jc w:val="center"/>
        </w:trPr>
        <w:tc>
          <w:tcPr>
            <w:tcW w:w="1140" w:type="dxa"/>
            <w:tcBorders>
              <w:top w:val="nil"/>
              <w:left w:val="single" w:sz="4" w:space="0" w:color="auto"/>
              <w:bottom w:val="single" w:sz="4" w:space="0" w:color="auto"/>
              <w:right w:val="single" w:sz="4" w:space="0" w:color="auto"/>
            </w:tcBorders>
            <w:noWrap/>
            <w:vAlign w:val="bottom"/>
          </w:tcPr>
          <w:p w:rsidR="00D553BC" w:rsidRPr="002A5028" w:rsidRDefault="00D553BC" w:rsidP="00D553BC">
            <w:pPr>
              <w:pStyle w:val="Tabletext"/>
              <w:keepNext/>
              <w:keepLines/>
              <w:jc w:val="center"/>
              <w:rPr>
                <w:lang w:val="en-US"/>
              </w:rPr>
            </w:pPr>
            <w:r w:rsidRPr="002A5028">
              <w:rPr>
                <w:lang w:val="en-US"/>
              </w:rPr>
              <w:t>80</w:t>
            </w:r>
          </w:p>
        </w:tc>
        <w:tc>
          <w:tcPr>
            <w:tcW w:w="1418" w:type="dxa"/>
            <w:tcBorders>
              <w:top w:val="nil"/>
              <w:left w:val="nil"/>
              <w:bottom w:val="single" w:sz="4" w:space="0" w:color="auto"/>
              <w:right w:val="single" w:sz="4" w:space="0" w:color="auto"/>
            </w:tcBorders>
            <w:noWrap/>
            <w:vAlign w:val="bottom"/>
          </w:tcPr>
          <w:p w:rsidR="00D553BC" w:rsidRPr="002A5028" w:rsidRDefault="00D553BC" w:rsidP="00D553BC">
            <w:pPr>
              <w:pStyle w:val="Tabletext"/>
              <w:keepNext/>
              <w:keepLines/>
              <w:jc w:val="center"/>
              <w:rPr>
                <w:lang w:val="en-US"/>
              </w:rPr>
            </w:pPr>
            <w:r w:rsidRPr="002A5028">
              <w:rPr>
                <w:lang w:val="en-US"/>
              </w:rPr>
              <w:t>9.1</w:t>
            </w:r>
          </w:p>
        </w:tc>
        <w:tc>
          <w:tcPr>
            <w:tcW w:w="1139" w:type="dxa"/>
            <w:tcBorders>
              <w:top w:val="nil"/>
              <w:left w:val="nil"/>
              <w:bottom w:val="single" w:sz="4" w:space="0" w:color="auto"/>
              <w:right w:val="single" w:sz="4" w:space="0" w:color="auto"/>
            </w:tcBorders>
            <w:noWrap/>
            <w:vAlign w:val="bottom"/>
          </w:tcPr>
          <w:p w:rsidR="00D553BC" w:rsidRPr="002A5028" w:rsidRDefault="00D553BC" w:rsidP="00D553BC">
            <w:pPr>
              <w:pStyle w:val="Tabletext"/>
              <w:keepNext/>
              <w:keepLines/>
              <w:jc w:val="center"/>
              <w:rPr>
                <w:lang w:val="en-US"/>
              </w:rPr>
            </w:pPr>
            <w:r w:rsidRPr="002A5028">
              <w:rPr>
                <w:lang w:val="en-US"/>
              </w:rPr>
              <w:t>–2.2</w:t>
            </w:r>
          </w:p>
        </w:tc>
      </w:tr>
      <w:tr w:rsidR="00D553BC" w:rsidRPr="002A5028" w:rsidTr="00D553BC">
        <w:trPr>
          <w:trHeight w:val="227"/>
          <w:jc w:val="center"/>
        </w:trPr>
        <w:tc>
          <w:tcPr>
            <w:tcW w:w="1140" w:type="dxa"/>
            <w:tcBorders>
              <w:top w:val="nil"/>
              <w:left w:val="single" w:sz="4" w:space="0" w:color="auto"/>
              <w:bottom w:val="single" w:sz="4" w:space="0" w:color="auto"/>
              <w:right w:val="single" w:sz="4" w:space="0" w:color="auto"/>
            </w:tcBorders>
            <w:noWrap/>
            <w:vAlign w:val="bottom"/>
          </w:tcPr>
          <w:p w:rsidR="00D553BC" w:rsidRPr="002A5028" w:rsidRDefault="00D553BC" w:rsidP="00D553BC">
            <w:pPr>
              <w:pStyle w:val="Tabletext"/>
              <w:keepNext/>
              <w:keepLines/>
              <w:jc w:val="center"/>
              <w:rPr>
                <w:lang w:val="en-US"/>
              </w:rPr>
            </w:pPr>
            <w:r w:rsidRPr="002A5028">
              <w:rPr>
                <w:lang w:val="en-US"/>
              </w:rPr>
              <w:t>90</w:t>
            </w:r>
          </w:p>
        </w:tc>
        <w:tc>
          <w:tcPr>
            <w:tcW w:w="1418" w:type="dxa"/>
            <w:tcBorders>
              <w:top w:val="nil"/>
              <w:left w:val="nil"/>
              <w:bottom w:val="single" w:sz="4" w:space="0" w:color="auto"/>
              <w:right w:val="single" w:sz="4" w:space="0" w:color="auto"/>
            </w:tcBorders>
            <w:noWrap/>
            <w:vAlign w:val="bottom"/>
          </w:tcPr>
          <w:p w:rsidR="00D553BC" w:rsidRPr="002A5028" w:rsidRDefault="00D553BC" w:rsidP="00D553BC">
            <w:pPr>
              <w:pStyle w:val="Tabletext"/>
              <w:keepNext/>
              <w:keepLines/>
              <w:jc w:val="center"/>
              <w:rPr>
                <w:lang w:val="en-US"/>
              </w:rPr>
            </w:pPr>
            <w:r w:rsidRPr="002A5028">
              <w:rPr>
                <w:lang w:val="en-US"/>
              </w:rPr>
              <w:t>0</w:t>
            </w:r>
          </w:p>
        </w:tc>
        <w:tc>
          <w:tcPr>
            <w:tcW w:w="1139" w:type="dxa"/>
            <w:tcBorders>
              <w:top w:val="nil"/>
              <w:left w:val="nil"/>
              <w:bottom w:val="single" w:sz="4" w:space="0" w:color="auto"/>
              <w:right w:val="single" w:sz="4" w:space="0" w:color="auto"/>
            </w:tcBorders>
            <w:noWrap/>
            <w:vAlign w:val="bottom"/>
          </w:tcPr>
          <w:p w:rsidR="00D553BC" w:rsidRPr="002A5028" w:rsidRDefault="00D553BC" w:rsidP="00D553BC">
            <w:pPr>
              <w:pStyle w:val="Tabletext"/>
              <w:keepNext/>
              <w:keepLines/>
              <w:jc w:val="center"/>
              <w:rPr>
                <w:lang w:val="en-US"/>
              </w:rPr>
            </w:pPr>
            <w:r w:rsidRPr="002A5028">
              <w:rPr>
                <w:lang w:val="en-US"/>
              </w:rPr>
              <w:t>–5.5</w:t>
            </w:r>
          </w:p>
        </w:tc>
      </w:tr>
    </w:tbl>
    <w:p w:rsidR="00D553BC" w:rsidRPr="002A5028" w:rsidRDefault="00D553BC" w:rsidP="00D553BC">
      <w:pPr>
        <w:pStyle w:val="TableNo"/>
        <w:rPr>
          <w:lang w:val="en-US"/>
        </w:rPr>
      </w:pPr>
      <w:r w:rsidRPr="002A5028">
        <w:rPr>
          <w:lang w:val="en-US"/>
        </w:rPr>
        <w:t>TABLE 4</w:t>
      </w:r>
    </w:p>
    <w:p w:rsidR="00D553BC" w:rsidRPr="002A5028" w:rsidRDefault="00D553BC" w:rsidP="00D553BC">
      <w:pPr>
        <w:pStyle w:val="Tabletitle"/>
        <w:rPr>
          <w:caps/>
          <w:lang w:val="en-US"/>
        </w:rPr>
      </w:pPr>
      <w:r w:rsidRPr="002A5028">
        <w:rPr>
          <w:lang w:val="en-US"/>
        </w:rPr>
        <w:t xml:space="preserve">Satellite </w:t>
      </w:r>
      <w:proofErr w:type="spellStart"/>
      <w:r w:rsidRPr="002A5028">
        <w:rPr>
          <w:lang w:val="en-US"/>
        </w:rPr>
        <w:t>Isoflux</w:t>
      </w:r>
      <w:proofErr w:type="spellEnd"/>
      <w:r w:rsidRPr="002A5028">
        <w:rPr>
          <w:lang w:val="en-US"/>
        </w:rPr>
        <w:t>-antenna gain vs. nadir</w:t>
      </w:r>
      <w:r w:rsidRPr="002A5028">
        <w:rPr>
          <w:caps/>
          <w:lang w:val="en-US"/>
        </w:rPr>
        <w:t xml:space="preserve"> </w:t>
      </w:r>
      <w:r w:rsidRPr="002A5028">
        <w:rPr>
          <w:lang w:val="en-US"/>
        </w:rPr>
        <w:t>offset</w:t>
      </w:r>
      <w:r w:rsidRPr="002A5028">
        <w:rPr>
          <w:caps/>
          <w:lang w:val="en-US"/>
        </w:rPr>
        <w:t xml:space="preserve"> </w:t>
      </w:r>
      <w:r w:rsidRPr="002A5028">
        <w:rPr>
          <w:lang w:val="en-US"/>
        </w:rPr>
        <w:t>angle</w:t>
      </w:r>
    </w:p>
    <w:tbl>
      <w:tblPr>
        <w:tblW w:w="5000" w:type="pct"/>
        <w:jc w:val="center"/>
        <w:tblLayout w:type="fixed"/>
        <w:tblCellMar>
          <w:left w:w="70" w:type="dxa"/>
          <w:right w:w="70" w:type="dxa"/>
        </w:tblCellMar>
        <w:tblLook w:val="00A0" w:firstRow="1" w:lastRow="0" w:firstColumn="1" w:lastColumn="0" w:noHBand="0" w:noVBand="0"/>
      </w:tblPr>
      <w:tblGrid>
        <w:gridCol w:w="3085"/>
        <w:gridCol w:w="3584"/>
        <w:gridCol w:w="3110"/>
      </w:tblGrid>
      <w:tr w:rsidR="00D553BC" w:rsidRPr="002A5028" w:rsidTr="00D553BC">
        <w:trPr>
          <w:trHeight w:val="227"/>
          <w:jc w:val="center"/>
        </w:trPr>
        <w:tc>
          <w:tcPr>
            <w:tcW w:w="3085" w:type="dxa"/>
            <w:tcBorders>
              <w:top w:val="single" w:sz="4" w:space="0" w:color="auto"/>
              <w:left w:val="single" w:sz="4" w:space="0" w:color="auto"/>
              <w:bottom w:val="single" w:sz="4" w:space="0" w:color="auto"/>
              <w:right w:val="single" w:sz="4" w:space="0" w:color="auto"/>
            </w:tcBorders>
            <w:noWrap/>
            <w:vAlign w:val="center"/>
          </w:tcPr>
          <w:p w:rsidR="00D553BC" w:rsidRPr="002A5028" w:rsidRDefault="00D553BC" w:rsidP="00D553BC">
            <w:pPr>
              <w:pStyle w:val="Tablehead"/>
              <w:rPr>
                <w:lang w:val="en-US"/>
              </w:rPr>
            </w:pPr>
            <w:r w:rsidRPr="002A5028">
              <w:rPr>
                <w:lang w:val="en-US"/>
              </w:rPr>
              <w:t>Ship elevation angle</w:t>
            </w:r>
          </w:p>
        </w:tc>
        <w:tc>
          <w:tcPr>
            <w:tcW w:w="3584" w:type="dxa"/>
            <w:tcBorders>
              <w:top w:val="single" w:sz="4" w:space="0" w:color="auto"/>
              <w:left w:val="nil"/>
              <w:bottom w:val="single" w:sz="4" w:space="0" w:color="auto"/>
              <w:right w:val="single" w:sz="4" w:space="0" w:color="auto"/>
            </w:tcBorders>
            <w:noWrap/>
            <w:vAlign w:val="center"/>
          </w:tcPr>
          <w:p w:rsidR="00D553BC" w:rsidRPr="002A5028" w:rsidRDefault="00D553BC" w:rsidP="00D553BC">
            <w:pPr>
              <w:pStyle w:val="Tablehead"/>
              <w:rPr>
                <w:lang w:val="en-US"/>
              </w:rPr>
            </w:pPr>
            <w:r w:rsidRPr="002A5028">
              <w:rPr>
                <w:lang w:val="en-US"/>
              </w:rPr>
              <w:t>Nadir offset angle</w:t>
            </w:r>
          </w:p>
        </w:tc>
        <w:tc>
          <w:tcPr>
            <w:tcW w:w="3110" w:type="dxa"/>
            <w:tcBorders>
              <w:top w:val="single" w:sz="4" w:space="0" w:color="auto"/>
              <w:left w:val="nil"/>
              <w:bottom w:val="single" w:sz="4" w:space="0" w:color="auto"/>
              <w:right w:val="single" w:sz="4" w:space="0" w:color="auto"/>
            </w:tcBorders>
            <w:noWrap/>
            <w:vAlign w:val="center"/>
          </w:tcPr>
          <w:p w:rsidR="00D553BC" w:rsidRPr="002A5028" w:rsidRDefault="00D553BC" w:rsidP="00D553BC">
            <w:pPr>
              <w:pStyle w:val="Tablehead"/>
              <w:rPr>
                <w:lang w:val="en-US"/>
              </w:rPr>
            </w:pPr>
            <w:r w:rsidRPr="002A5028">
              <w:rPr>
                <w:lang w:val="en-US"/>
              </w:rPr>
              <w:t>Satellite antenna gain</w:t>
            </w:r>
          </w:p>
        </w:tc>
      </w:tr>
      <w:tr w:rsidR="00D553BC" w:rsidRPr="002A5028" w:rsidTr="00D553BC">
        <w:trPr>
          <w:trHeight w:val="227"/>
          <w:jc w:val="center"/>
        </w:trPr>
        <w:tc>
          <w:tcPr>
            <w:tcW w:w="3085" w:type="dxa"/>
            <w:tcBorders>
              <w:top w:val="nil"/>
              <w:left w:val="single" w:sz="4" w:space="0" w:color="auto"/>
              <w:bottom w:val="single" w:sz="4" w:space="0" w:color="auto"/>
              <w:right w:val="single" w:sz="4" w:space="0" w:color="auto"/>
            </w:tcBorders>
            <w:noWrap/>
            <w:vAlign w:val="bottom"/>
          </w:tcPr>
          <w:p w:rsidR="00D553BC" w:rsidRPr="002A5028" w:rsidRDefault="00D553BC" w:rsidP="00D553BC">
            <w:pPr>
              <w:pStyle w:val="Tabletext"/>
              <w:jc w:val="center"/>
              <w:rPr>
                <w:lang w:val="en-US"/>
              </w:rPr>
            </w:pPr>
            <w:r w:rsidRPr="002A5028">
              <w:rPr>
                <w:lang w:val="en-US"/>
              </w:rPr>
              <w:t>Degrees</w:t>
            </w:r>
          </w:p>
        </w:tc>
        <w:tc>
          <w:tcPr>
            <w:tcW w:w="3584" w:type="dxa"/>
            <w:tcBorders>
              <w:top w:val="nil"/>
              <w:left w:val="nil"/>
              <w:bottom w:val="single" w:sz="4" w:space="0" w:color="auto"/>
              <w:right w:val="single" w:sz="4" w:space="0" w:color="auto"/>
            </w:tcBorders>
            <w:noWrap/>
            <w:vAlign w:val="bottom"/>
          </w:tcPr>
          <w:p w:rsidR="00D553BC" w:rsidRPr="002A5028" w:rsidRDefault="00D553BC" w:rsidP="00D553BC">
            <w:pPr>
              <w:pStyle w:val="Tabletext"/>
              <w:jc w:val="center"/>
              <w:rPr>
                <w:lang w:val="en-US"/>
              </w:rPr>
            </w:pPr>
            <w:r w:rsidRPr="002A5028">
              <w:rPr>
                <w:lang w:val="en-US"/>
              </w:rPr>
              <w:t>degrees</w:t>
            </w:r>
          </w:p>
        </w:tc>
        <w:tc>
          <w:tcPr>
            <w:tcW w:w="3110" w:type="dxa"/>
            <w:tcBorders>
              <w:top w:val="nil"/>
              <w:left w:val="nil"/>
              <w:bottom w:val="single" w:sz="4" w:space="0" w:color="auto"/>
              <w:right w:val="single" w:sz="4" w:space="0" w:color="auto"/>
            </w:tcBorders>
            <w:noWrap/>
            <w:vAlign w:val="bottom"/>
          </w:tcPr>
          <w:p w:rsidR="00D553BC" w:rsidRPr="002A5028" w:rsidRDefault="00D553BC" w:rsidP="00D553BC">
            <w:pPr>
              <w:pStyle w:val="Tabletext"/>
              <w:jc w:val="center"/>
              <w:rPr>
                <w:lang w:val="en-US"/>
              </w:rPr>
            </w:pPr>
            <w:proofErr w:type="spellStart"/>
            <w:r w:rsidRPr="002A5028">
              <w:rPr>
                <w:lang w:val="en-US"/>
              </w:rPr>
              <w:t>dBi</w:t>
            </w:r>
            <w:proofErr w:type="spellEnd"/>
          </w:p>
        </w:tc>
      </w:tr>
      <w:tr w:rsidR="00D553BC" w:rsidRPr="002A5028" w:rsidTr="00D553BC">
        <w:trPr>
          <w:trHeight w:val="227"/>
          <w:jc w:val="center"/>
        </w:trPr>
        <w:tc>
          <w:tcPr>
            <w:tcW w:w="3085" w:type="dxa"/>
            <w:tcBorders>
              <w:top w:val="nil"/>
              <w:left w:val="single" w:sz="4" w:space="0" w:color="auto"/>
              <w:bottom w:val="single" w:sz="4" w:space="0" w:color="auto"/>
              <w:right w:val="single" w:sz="4" w:space="0" w:color="auto"/>
            </w:tcBorders>
            <w:noWrap/>
            <w:vAlign w:val="center"/>
          </w:tcPr>
          <w:p w:rsidR="00D553BC" w:rsidRPr="002A5028" w:rsidRDefault="00D553BC" w:rsidP="00D553BC">
            <w:pPr>
              <w:pStyle w:val="Tabletext"/>
              <w:jc w:val="center"/>
              <w:rPr>
                <w:lang w:val="en-US"/>
              </w:rPr>
            </w:pPr>
            <w:r w:rsidRPr="002A5028">
              <w:rPr>
                <w:lang w:val="en-US"/>
              </w:rPr>
              <w:t>0</w:t>
            </w:r>
          </w:p>
        </w:tc>
        <w:tc>
          <w:tcPr>
            <w:tcW w:w="3584" w:type="dxa"/>
            <w:tcBorders>
              <w:top w:val="nil"/>
              <w:left w:val="nil"/>
              <w:bottom w:val="single" w:sz="4" w:space="0" w:color="auto"/>
              <w:right w:val="single" w:sz="4" w:space="0" w:color="auto"/>
            </w:tcBorders>
            <w:noWrap/>
            <w:vAlign w:val="center"/>
          </w:tcPr>
          <w:p w:rsidR="00D553BC" w:rsidRPr="002A5028" w:rsidRDefault="00D553BC" w:rsidP="00D553BC">
            <w:pPr>
              <w:pStyle w:val="Tabletext"/>
              <w:jc w:val="center"/>
              <w:rPr>
                <w:lang w:val="en-US"/>
              </w:rPr>
            </w:pPr>
            <w:r w:rsidRPr="002A5028">
              <w:rPr>
                <w:lang w:val="en-US"/>
              </w:rPr>
              <w:t>66.1</w:t>
            </w:r>
          </w:p>
        </w:tc>
        <w:tc>
          <w:tcPr>
            <w:tcW w:w="3110" w:type="dxa"/>
            <w:tcBorders>
              <w:top w:val="nil"/>
              <w:left w:val="nil"/>
              <w:bottom w:val="single" w:sz="4" w:space="0" w:color="auto"/>
              <w:right w:val="single" w:sz="4" w:space="0" w:color="auto"/>
            </w:tcBorders>
            <w:noWrap/>
            <w:vAlign w:val="center"/>
          </w:tcPr>
          <w:p w:rsidR="00D553BC" w:rsidRPr="002A5028" w:rsidRDefault="00D553BC" w:rsidP="00D553BC">
            <w:pPr>
              <w:pStyle w:val="Tabletext"/>
              <w:jc w:val="center"/>
              <w:rPr>
                <w:lang w:val="en-US"/>
              </w:rPr>
            </w:pPr>
            <w:r w:rsidRPr="002A5028">
              <w:rPr>
                <w:lang w:val="en-US"/>
              </w:rPr>
              <w:t>2</w:t>
            </w:r>
          </w:p>
        </w:tc>
      </w:tr>
      <w:tr w:rsidR="00D553BC" w:rsidRPr="002A5028" w:rsidTr="00D553BC">
        <w:trPr>
          <w:trHeight w:val="227"/>
          <w:jc w:val="center"/>
        </w:trPr>
        <w:tc>
          <w:tcPr>
            <w:tcW w:w="3085" w:type="dxa"/>
            <w:tcBorders>
              <w:top w:val="nil"/>
              <w:left w:val="single" w:sz="4" w:space="0" w:color="auto"/>
              <w:bottom w:val="single" w:sz="4" w:space="0" w:color="auto"/>
              <w:right w:val="single" w:sz="4" w:space="0" w:color="auto"/>
            </w:tcBorders>
            <w:noWrap/>
            <w:vAlign w:val="center"/>
          </w:tcPr>
          <w:p w:rsidR="00D553BC" w:rsidRPr="002A5028" w:rsidRDefault="00D553BC" w:rsidP="00D553BC">
            <w:pPr>
              <w:pStyle w:val="Tabletext"/>
              <w:jc w:val="center"/>
              <w:rPr>
                <w:lang w:val="en-US"/>
              </w:rPr>
            </w:pPr>
            <w:r w:rsidRPr="002A5028">
              <w:rPr>
                <w:lang w:val="en-US"/>
              </w:rPr>
              <w:t>10</w:t>
            </w:r>
          </w:p>
        </w:tc>
        <w:tc>
          <w:tcPr>
            <w:tcW w:w="3584" w:type="dxa"/>
            <w:tcBorders>
              <w:top w:val="nil"/>
              <w:left w:val="nil"/>
              <w:bottom w:val="single" w:sz="4" w:space="0" w:color="auto"/>
              <w:right w:val="single" w:sz="4" w:space="0" w:color="auto"/>
            </w:tcBorders>
            <w:noWrap/>
            <w:vAlign w:val="center"/>
          </w:tcPr>
          <w:p w:rsidR="00D553BC" w:rsidRPr="002A5028" w:rsidRDefault="00D553BC" w:rsidP="00D553BC">
            <w:pPr>
              <w:pStyle w:val="Tabletext"/>
              <w:jc w:val="center"/>
              <w:rPr>
                <w:lang w:val="en-US"/>
              </w:rPr>
            </w:pPr>
            <w:r w:rsidRPr="002A5028">
              <w:rPr>
                <w:lang w:val="en-US"/>
              </w:rPr>
              <w:t>64.2</w:t>
            </w:r>
          </w:p>
        </w:tc>
        <w:tc>
          <w:tcPr>
            <w:tcW w:w="3110" w:type="dxa"/>
            <w:tcBorders>
              <w:top w:val="nil"/>
              <w:left w:val="nil"/>
              <w:bottom w:val="single" w:sz="4" w:space="0" w:color="auto"/>
              <w:right w:val="single" w:sz="4" w:space="0" w:color="auto"/>
            </w:tcBorders>
            <w:noWrap/>
            <w:vAlign w:val="center"/>
          </w:tcPr>
          <w:p w:rsidR="00D553BC" w:rsidRPr="002A5028" w:rsidRDefault="00D553BC" w:rsidP="00D553BC">
            <w:pPr>
              <w:pStyle w:val="Tabletext"/>
              <w:jc w:val="center"/>
              <w:rPr>
                <w:lang w:val="en-US"/>
              </w:rPr>
            </w:pPr>
            <w:r w:rsidRPr="002A5028">
              <w:rPr>
                <w:lang w:val="en-US"/>
              </w:rPr>
              <w:t>1.5</w:t>
            </w:r>
          </w:p>
        </w:tc>
      </w:tr>
      <w:tr w:rsidR="00D553BC" w:rsidRPr="002A5028" w:rsidTr="00D553BC">
        <w:trPr>
          <w:trHeight w:val="227"/>
          <w:jc w:val="center"/>
        </w:trPr>
        <w:tc>
          <w:tcPr>
            <w:tcW w:w="3085" w:type="dxa"/>
            <w:tcBorders>
              <w:top w:val="nil"/>
              <w:left w:val="single" w:sz="4" w:space="0" w:color="auto"/>
              <w:bottom w:val="single" w:sz="4" w:space="0" w:color="auto"/>
              <w:right w:val="single" w:sz="4" w:space="0" w:color="auto"/>
            </w:tcBorders>
            <w:noWrap/>
            <w:vAlign w:val="center"/>
          </w:tcPr>
          <w:p w:rsidR="00D553BC" w:rsidRPr="002A5028" w:rsidRDefault="00D553BC" w:rsidP="00D553BC">
            <w:pPr>
              <w:pStyle w:val="Tabletext"/>
              <w:jc w:val="center"/>
              <w:rPr>
                <w:lang w:val="en-US"/>
              </w:rPr>
            </w:pPr>
            <w:r w:rsidRPr="002A5028">
              <w:rPr>
                <w:lang w:val="en-US"/>
              </w:rPr>
              <w:t>20</w:t>
            </w:r>
          </w:p>
        </w:tc>
        <w:tc>
          <w:tcPr>
            <w:tcW w:w="3584" w:type="dxa"/>
            <w:tcBorders>
              <w:top w:val="nil"/>
              <w:left w:val="nil"/>
              <w:bottom w:val="single" w:sz="4" w:space="0" w:color="auto"/>
              <w:right w:val="single" w:sz="4" w:space="0" w:color="auto"/>
            </w:tcBorders>
            <w:noWrap/>
            <w:vAlign w:val="center"/>
          </w:tcPr>
          <w:p w:rsidR="00D553BC" w:rsidRPr="002A5028" w:rsidRDefault="00D553BC" w:rsidP="00D553BC">
            <w:pPr>
              <w:pStyle w:val="Tabletext"/>
              <w:jc w:val="center"/>
              <w:rPr>
                <w:lang w:val="en-US"/>
              </w:rPr>
            </w:pPr>
            <w:r w:rsidRPr="002A5028">
              <w:rPr>
                <w:lang w:val="en-US"/>
              </w:rPr>
              <w:t>59.2</w:t>
            </w:r>
          </w:p>
        </w:tc>
        <w:tc>
          <w:tcPr>
            <w:tcW w:w="3110" w:type="dxa"/>
            <w:tcBorders>
              <w:top w:val="nil"/>
              <w:left w:val="nil"/>
              <w:bottom w:val="single" w:sz="4" w:space="0" w:color="auto"/>
              <w:right w:val="single" w:sz="4" w:space="0" w:color="auto"/>
            </w:tcBorders>
            <w:noWrap/>
            <w:vAlign w:val="center"/>
          </w:tcPr>
          <w:p w:rsidR="00D553BC" w:rsidRPr="002A5028" w:rsidRDefault="00D553BC" w:rsidP="00D553BC">
            <w:pPr>
              <w:pStyle w:val="Tabletext"/>
              <w:jc w:val="center"/>
              <w:rPr>
                <w:lang w:val="en-US"/>
              </w:rPr>
            </w:pPr>
            <w:r w:rsidRPr="002A5028">
              <w:rPr>
                <w:lang w:val="en-US"/>
              </w:rPr>
              <w:t>1</w:t>
            </w:r>
          </w:p>
        </w:tc>
      </w:tr>
      <w:tr w:rsidR="00D553BC" w:rsidRPr="002A5028" w:rsidTr="00D553BC">
        <w:trPr>
          <w:trHeight w:val="227"/>
          <w:jc w:val="center"/>
        </w:trPr>
        <w:tc>
          <w:tcPr>
            <w:tcW w:w="3085" w:type="dxa"/>
            <w:tcBorders>
              <w:top w:val="nil"/>
              <w:left w:val="single" w:sz="4" w:space="0" w:color="auto"/>
              <w:bottom w:val="single" w:sz="4" w:space="0" w:color="auto"/>
              <w:right w:val="single" w:sz="4" w:space="0" w:color="auto"/>
            </w:tcBorders>
            <w:noWrap/>
            <w:vAlign w:val="center"/>
          </w:tcPr>
          <w:p w:rsidR="00D553BC" w:rsidRPr="002A5028" w:rsidRDefault="00D553BC" w:rsidP="00D553BC">
            <w:pPr>
              <w:pStyle w:val="Tabletext"/>
              <w:jc w:val="center"/>
              <w:rPr>
                <w:lang w:val="en-US"/>
              </w:rPr>
            </w:pPr>
            <w:r w:rsidRPr="002A5028">
              <w:rPr>
                <w:lang w:val="en-US"/>
              </w:rPr>
              <w:t>30</w:t>
            </w:r>
          </w:p>
        </w:tc>
        <w:tc>
          <w:tcPr>
            <w:tcW w:w="3584" w:type="dxa"/>
            <w:tcBorders>
              <w:top w:val="nil"/>
              <w:left w:val="nil"/>
              <w:bottom w:val="single" w:sz="4" w:space="0" w:color="auto"/>
              <w:right w:val="single" w:sz="4" w:space="0" w:color="auto"/>
            </w:tcBorders>
            <w:noWrap/>
            <w:vAlign w:val="center"/>
          </w:tcPr>
          <w:p w:rsidR="00D553BC" w:rsidRPr="002A5028" w:rsidRDefault="00D553BC" w:rsidP="00D553BC">
            <w:pPr>
              <w:pStyle w:val="Tabletext"/>
              <w:jc w:val="center"/>
              <w:rPr>
                <w:lang w:val="en-US"/>
              </w:rPr>
            </w:pPr>
            <w:r w:rsidRPr="002A5028">
              <w:rPr>
                <w:lang w:val="en-US"/>
              </w:rPr>
              <w:t>52.3</w:t>
            </w:r>
          </w:p>
        </w:tc>
        <w:tc>
          <w:tcPr>
            <w:tcW w:w="3110" w:type="dxa"/>
            <w:tcBorders>
              <w:top w:val="nil"/>
              <w:left w:val="nil"/>
              <w:bottom w:val="single" w:sz="4" w:space="0" w:color="auto"/>
              <w:right w:val="single" w:sz="4" w:space="0" w:color="auto"/>
            </w:tcBorders>
            <w:noWrap/>
            <w:vAlign w:val="center"/>
          </w:tcPr>
          <w:p w:rsidR="00D553BC" w:rsidRPr="002A5028" w:rsidRDefault="00D553BC" w:rsidP="00D553BC">
            <w:pPr>
              <w:pStyle w:val="Tabletext"/>
              <w:jc w:val="center"/>
              <w:rPr>
                <w:lang w:val="en-US"/>
              </w:rPr>
            </w:pPr>
            <w:r w:rsidRPr="002A5028">
              <w:rPr>
                <w:lang w:val="en-US"/>
              </w:rPr>
              <w:t>–0.5</w:t>
            </w:r>
          </w:p>
        </w:tc>
      </w:tr>
      <w:tr w:rsidR="00D553BC" w:rsidRPr="002A5028" w:rsidTr="00D553BC">
        <w:trPr>
          <w:trHeight w:val="227"/>
          <w:jc w:val="center"/>
        </w:trPr>
        <w:tc>
          <w:tcPr>
            <w:tcW w:w="3085" w:type="dxa"/>
            <w:tcBorders>
              <w:top w:val="nil"/>
              <w:left w:val="single" w:sz="4" w:space="0" w:color="auto"/>
              <w:bottom w:val="single" w:sz="4" w:space="0" w:color="auto"/>
              <w:right w:val="single" w:sz="4" w:space="0" w:color="auto"/>
            </w:tcBorders>
            <w:noWrap/>
            <w:vAlign w:val="center"/>
          </w:tcPr>
          <w:p w:rsidR="00D553BC" w:rsidRPr="002A5028" w:rsidRDefault="00D553BC" w:rsidP="00D553BC">
            <w:pPr>
              <w:pStyle w:val="Tabletext"/>
              <w:jc w:val="center"/>
              <w:rPr>
                <w:lang w:val="en-US"/>
              </w:rPr>
            </w:pPr>
            <w:r w:rsidRPr="002A5028">
              <w:rPr>
                <w:lang w:val="en-US"/>
              </w:rPr>
              <w:t>40</w:t>
            </w:r>
          </w:p>
        </w:tc>
        <w:tc>
          <w:tcPr>
            <w:tcW w:w="3584" w:type="dxa"/>
            <w:tcBorders>
              <w:top w:val="nil"/>
              <w:left w:val="nil"/>
              <w:bottom w:val="single" w:sz="4" w:space="0" w:color="auto"/>
              <w:right w:val="single" w:sz="4" w:space="0" w:color="auto"/>
            </w:tcBorders>
            <w:noWrap/>
            <w:vAlign w:val="center"/>
          </w:tcPr>
          <w:p w:rsidR="00D553BC" w:rsidRPr="002A5028" w:rsidRDefault="00D553BC" w:rsidP="00D553BC">
            <w:pPr>
              <w:pStyle w:val="Tabletext"/>
              <w:jc w:val="center"/>
              <w:rPr>
                <w:lang w:val="en-US"/>
              </w:rPr>
            </w:pPr>
            <w:r w:rsidRPr="002A5028">
              <w:rPr>
                <w:lang w:val="en-US"/>
              </w:rPr>
              <w:t>44.4</w:t>
            </w:r>
          </w:p>
        </w:tc>
        <w:tc>
          <w:tcPr>
            <w:tcW w:w="3110" w:type="dxa"/>
            <w:tcBorders>
              <w:top w:val="nil"/>
              <w:left w:val="nil"/>
              <w:bottom w:val="single" w:sz="4" w:space="0" w:color="auto"/>
              <w:right w:val="single" w:sz="4" w:space="0" w:color="auto"/>
            </w:tcBorders>
            <w:noWrap/>
            <w:vAlign w:val="center"/>
          </w:tcPr>
          <w:p w:rsidR="00D553BC" w:rsidRPr="002A5028" w:rsidRDefault="00D553BC" w:rsidP="00D553BC">
            <w:pPr>
              <w:pStyle w:val="Tabletext"/>
              <w:jc w:val="center"/>
              <w:rPr>
                <w:lang w:val="en-US"/>
              </w:rPr>
            </w:pPr>
            <w:r w:rsidRPr="002A5028">
              <w:rPr>
                <w:lang w:val="en-US"/>
              </w:rPr>
              <w:t>–2</w:t>
            </w:r>
          </w:p>
        </w:tc>
      </w:tr>
      <w:tr w:rsidR="00D553BC" w:rsidRPr="002A5028" w:rsidTr="00D553BC">
        <w:trPr>
          <w:trHeight w:val="227"/>
          <w:jc w:val="center"/>
        </w:trPr>
        <w:tc>
          <w:tcPr>
            <w:tcW w:w="3085" w:type="dxa"/>
            <w:tcBorders>
              <w:top w:val="nil"/>
              <w:left w:val="single" w:sz="4" w:space="0" w:color="auto"/>
              <w:bottom w:val="single" w:sz="4" w:space="0" w:color="auto"/>
              <w:right w:val="single" w:sz="4" w:space="0" w:color="auto"/>
            </w:tcBorders>
            <w:noWrap/>
            <w:vAlign w:val="center"/>
          </w:tcPr>
          <w:p w:rsidR="00D553BC" w:rsidRPr="002A5028" w:rsidRDefault="00D553BC" w:rsidP="00D553BC">
            <w:pPr>
              <w:pStyle w:val="Tabletext"/>
              <w:jc w:val="center"/>
              <w:rPr>
                <w:lang w:val="en-US"/>
              </w:rPr>
            </w:pPr>
            <w:r w:rsidRPr="002A5028">
              <w:rPr>
                <w:lang w:val="en-US"/>
              </w:rPr>
              <w:t>50</w:t>
            </w:r>
          </w:p>
        </w:tc>
        <w:tc>
          <w:tcPr>
            <w:tcW w:w="3584" w:type="dxa"/>
            <w:tcBorders>
              <w:top w:val="nil"/>
              <w:left w:val="nil"/>
              <w:bottom w:val="single" w:sz="4" w:space="0" w:color="auto"/>
              <w:right w:val="single" w:sz="4" w:space="0" w:color="auto"/>
            </w:tcBorders>
            <w:noWrap/>
            <w:vAlign w:val="center"/>
          </w:tcPr>
          <w:p w:rsidR="00D553BC" w:rsidRPr="002A5028" w:rsidRDefault="00D553BC" w:rsidP="00D553BC">
            <w:pPr>
              <w:pStyle w:val="Tabletext"/>
              <w:jc w:val="center"/>
              <w:rPr>
                <w:lang w:val="en-US"/>
              </w:rPr>
            </w:pPr>
            <w:r w:rsidRPr="002A5028">
              <w:rPr>
                <w:lang w:val="en-US"/>
              </w:rPr>
              <w:t>36</w:t>
            </w:r>
          </w:p>
        </w:tc>
        <w:tc>
          <w:tcPr>
            <w:tcW w:w="3110" w:type="dxa"/>
            <w:tcBorders>
              <w:top w:val="nil"/>
              <w:left w:val="nil"/>
              <w:bottom w:val="single" w:sz="4" w:space="0" w:color="auto"/>
              <w:right w:val="single" w:sz="4" w:space="0" w:color="auto"/>
            </w:tcBorders>
            <w:noWrap/>
            <w:vAlign w:val="center"/>
          </w:tcPr>
          <w:p w:rsidR="00D553BC" w:rsidRPr="002A5028" w:rsidRDefault="00D553BC" w:rsidP="00D553BC">
            <w:pPr>
              <w:pStyle w:val="Tabletext"/>
              <w:jc w:val="center"/>
              <w:rPr>
                <w:lang w:val="en-US"/>
              </w:rPr>
            </w:pPr>
            <w:r w:rsidRPr="002A5028">
              <w:rPr>
                <w:lang w:val="en-US"/>
              </w:rPr>
              <w:t>–4</w:t>
            </w:r>
          </w:p>
        </w:tc>
      </w:tr>
      <w:tr w:rsidR="00D553BC" w:rsidRPr="002A5028" w:rsidTr="00D553BC">
        <w:trPr>
          <w:trHeight w:val="227"/>
          <w:jc w:val="center"/>
        </w:trPr>
        <w:tc>
          <w:tcPr>
            <w:tcW w:w="3085" w:type="dxa"/>
            <w:tcBorders>
              <w:top w:val="nil"/>
              <w:left w:val="single" w:sz="4" w:space="0" w:color="auto"/>
              <w:bottom w:val="single" w:sz="4" w:space="0" w:color="auto"/>
              <w:right w:val="single" w:sz="4" w:space="0" w:color="auto"/>
            </w:tcBorders>
            <w:noWrap/>
            <w:vAlign w:val="center"/>
          </w:tcPr>
          <w:p w:rsidR="00D553BC" w:rsidRPr="002A5028" w:rsidRDefault="00D553BC" w:rsidP="00D553BC">
            <w:pPr>
              <w:pStyle w:val="Tabletext"/>
              <w:jc w:val="center"/>
              <w:rPr>
                <w:lang w:val="en-US"/>
              </w:rPr>
            </w:pPr>
            <w:r w:rsidRPr="002A5028">
              <w:rPr>
                <w:lang w:val="en-US"/>
              </w:rPr>
              <w:t>60</w:t>
            </w:r>
          </w:p>
        </w:tc>
        <w:tc>
          <w:tcPr>
            <w:tcW w:w="3584" w:type="dxa"/>
            <w:tcBorders>
              <w:top w:val="nil"/>
              <w:left w:val="nil"/>
              <w:bottom w:val="single" w:sz="4" w:space="0" w:color="auto"/>
              <w:right w:val="single" w:sz="4" w:space="0" w:color="auto"/>
            </w:tcBorders>
            <w:noWrap/>
            <w:vAlign w:val="center"/>
          </w:tcPr>
          <w:p w:rsidR="00D553BC" w:rsidRPr="002A5028" w:rsidRDefault="00D553BC" w:rsidP="00D553BC">
            <w:pPr>
              <w:pStyle w:val="Tabletext"/>
              <w:jc w:val="center"/>
              <w:rPr>
                <w:lang w:val="en-US"/>
              </w:rPr>
            </w:pPr>
            <w:r w:rsidRPr="002A5028">
              <w:rPr>
                <w:lang w:val="en-US"/>
              </w:rPr>
              <w:t>27.2</w:t>
            </w:r>
          </w:p>
        </w:tc>
        <w:tc>
          <w:tcPr>
            <w:tcW w:w="3110" w:type="dxa"/>
            <w:tcBorders>
              <w:top w:val="nil"/>
              <w:left w:val="nil"/>
              <w:bottom w:val="single" w:sz="4" w:space="0" w:color="auto"/>
              <w:right w:val="single" w:sz="4" w:space="0" w:color="auto"/>
            </w:tcBorders>
            <w:noWrap/>
            <w:vAlign w:val="center"/>
          </w:tcPr>
          <w:p w:rsidR="00D553BC" w:rsidRPr="002A5028" w:rsidRDefault="00D553BC" w:rsidP="00D553BC">
            <w:pPr>
              <w:pStyle w:val="Tabletext"/>
              <w:jc w:val="center"/>
              <w:rPr>
                <w:lang w:val="en-US"/>
              </w:rPr>
            </w:pPr>
            <w:r w:rsidRPr="002A5028">
              <w:rPr>
                <w:lang w:val="en-US"/>
              </w:rPr>
              <w:t>–5</w:t>
            </w:r>
          </w:p>
        </w:tc>
      </w:tr>
      <w:tr w:rsidR="00D553BC" w:rsidRPr="002A5028" w:rsidTr="00D553BC">
        <w:trPr>
          <w:trHeight w:val="227"/>
          <w:jc w:val="center"/>
        </w:trPr>
        <w:tc>
          <w:tcPr>
            <w:tcW w:w="3085" w:type="dxa"/>
            <w:tcBorders>
              <w:top w:val="nil"/>
              <w:left w:val="single" w:sz="4" w:space="0" w:color="auto"/>
              <w:bottom w:val="single" w:sz="4" w:space="0" w:color="auto"/>
              <w:right w:val="single" w:sz="4" w:space="0" w:color="auto"/>
            </w:tcBorders>
            <w:noWrap/>
            <w:vAlign w:val="center"/>
          </w:tcPr>
          <w:p w:rsidR="00D553BC" w:rsidRPr="002A5028" w:rsidRDefault="00D553BC" w:rsidP="00D553BC">
            <w:pPr>
              <w:pStyle w:val="Tabletext"/>
              <w:jc w:val="center"/>
              <w:rPr>
                <w:lang w:val="en-US"/>
              </w:rPr>
            </w:pPr>
            <w:r w:rsidRPr="002A5028">
              <w:rPr>
                <w:lang w:val="en-US"/>
              </w:rPr>
              <w:t>70</w:t>
            </w:r>
          </w:p>
        </w:tc>
        <w:tc>
          <w:tcPr>
            <w:tcW w:w="3584" w:type="dxa"/>
            <w:tcBorders>
              <w:top w:val="nil"/>
              <w:left w:val="nil"/>
              <w:bottom w:val="single" w:sz="4" w:space="0" w:color="auto"/>
              <w:right w:val="single" w:sz="4" w:space="0" w:color="auto"/>
            </w:tcBorders>
            <w:noWrap/>
            <w:vAlign w:val="center"/>
          </w:tcPr>
          <w:p w:rsidR="00D553BC" w:rsidRPr="002A5028" w:rsidRDefault="00D553BC" w:rsidP="00D553BC">
            <w:pPr>
              <w:pStyle w:val="Tabletext"/>
              <w:jc w:val="center"/>
              <w:rPr>
                <w:lang w:val="en-US"/>
              </w:rPr>
            </w:pPr>
            <w:r w:rsidRPr="002A5028">
              <w:rPr>
                <w:lang w:val="en-US"/>
              </w:rPr>
              <w:t>18.2</w:t>
            </w:r>
          </w:p>
        </w:tc>
        <w:tc>
          <w:tcPr>
            <w:tcW w:w="3110" w:type="dxa"/>
            <w:tcBorders>
              <w:top w:val="nil"/>
              <w:left w:val="nil"/>
              <w:bottom w:val="single" w:sz="4" w:space="0" w:color="auto"/>
              <w:right w:val="single" w:sz="4" w:space="0" w:color="auto"/>
            </w:tcBorders>
            <w:noWrap/>
            <w:vAlign w:val="center"/>
          </w:tcPr>
          <w:p w:rsidR="00D553BC" w:rsidRPr="002A5028" w:rsidRDefault="00D553BC" w:rsidP="00D553BC">
            <w:pPr>
              <w:pStyle w:val="Tabletext"/>
              <w:jc w:val="center"/>
              <w:rPr>
                <w:lang w:val="en-US"/>
              </w:rPr>
            </w:pPr>
            <w:r w:rsidRPr="002A5028">
              <w:rPr>
                <w:lang w:val="en-US"/>
              </w:rPr>
              <w:t>–7</w:t>
            </w:r>
          </w:p>
        </w:tc>
      </w:tr>
      <w:tr w:rsidR="00D553BC" w:rsidRPr="002A5028" w:rsidTr="00D553BC">
        <w:trPr>
          <w:trHeight w:val="227"/>
          <w:jc w:val="center"/>
        </w:trPr>
        <w:tc>
          <w:tcPr>
            <w:tcW w:w="3085" w:type="dxa"/>
            <w:tcBorders>
              <w:top w:val="nil"/>
              <w:left w:val="single" w:sz="4" w:space="0" w:color="auto"/>
              <w:bottom w:val="single" w:sz="4" w:space="0" w:color="auto"/>
              <w:right w:val="single" w:sz="4" w:space="0" w:color="auto"/>
            </w:tcBorders>
            <w:noWrap/>
            <w:vAlign w:val="center"/>
          </w:tcPr>
          <w:p w:rsidR="00D553BC" w:rsidRPr="002A5028" w:rsidRDefault="00D553BC" w:rsidP="00D553BC">
            <w:pPr>
              <w:pStyle w:val="Tabletext"/>
              <w:jc w:val="center"/>
              <w:rPr>
                <w:lang w:val="en-US"/>
              </w:rPr>
            </w:pPr>
            <w:r w:rsidRPr="002A5028">
              <w:rPr>
                <w:lang w:val="en-US"/>
              </w:rPr>
              <w:t>80</w:t>
            </w:r>
          </w:p>
        </w:tc>
        <w:tc>
          <w:tcPr>
            <w:tcW w:w="3584" w:type="dxa"/>
            <w:tcBorders>
              <w:top w:val="nil"/>
              <w:left w:val="nil"/>
              <w:bottom w:val="single" w:sz="4" w:space="0" w:color="auto"/>
              <w:right w:val="single" w:sz="4" w:space="0" w:color="auto"/>
            </w:tcBorders>
            <w:noWrap/>
            <w:vAlign w:val="center"/>
          </w:tcPr>
          <w:p w:rsidR="00D553BC" w:rsidRPr="002A5028" w:rsidRDefault="00D553BC" w:rsidP="00D553BC">
            <w:pPr>
              <w:pStyle w:val="Tabletext"/>
              <w:jc w:val="center"/>
              <w:rPr>
                <w:lang w:val="en-US"/>
              </w:rPr>
            </w:pPr>
            <w:r w:rsidRPr="002A5028">
              <w:rPr>
                <w:lang w:val="en-US"/>
              </w:rPr>
              <w:t>9.1</w:t>
            </w:r>
          </w:p>
        </w:tc>
        <w:tc>
          <w:tcPr>
            <w:tcW w:w="3110" w:type="dxa"/>
            <w:tcBorders>
              <w:top w:val="nil"/>
              <w:left w:val="nil"/>
              <w:bottom w:val="single" w:sz="4" w:space="0" w:color="auto"/>
              <w:right w:val="single" w:sz="4" w:space="0" w:color="auto"/>
            </w:tcBorders>
            <w:noWrap/>
            <w:vAlign w:val="center"/>
          </w:tcPr>
          <w:p w:rsidR="00D553BC" w:rsidRPr="002A5028" w:rsidRDefault="00D553BC" w:rsidP="00D553BC">
            <w:pPr>
              <w:pStyle w:val="Tabletext"/>
              <w:jc w:val="center"/>
              <w:rPr>
                <w:lang w:val="en-US"/>
              </w:rPr>
            </w:pPr>
            <w:r w:rsidRPr="002A5028">
              <w:rPr>
                <w:lang w:val="en-US"/>
              </w:rPr>
              <w:t>–8</w:t>
            </w:r>
          </w:p>
        </w:tc>
      </w:tr>
      <w:tr w:rsidR="00D553BC" w:rsidRPr="002A5028" w:rsidTr="00D553BC">
        <w:trPr>
          <w:trHeight w:val="227"/>
          <w:jc w:val="center"/>
        </w:trPr>
        <w:tc>
          <w:tcPr>
            <w:tcW w:w="3085" w:type="dxa"/>
            <w:tcBorders>
              <w:top w:val="nil"/>
              <w:left w:val="single" w:sz="4" w:space="0" w:color="auto"/>
              <w:bottom w:val="single" w:sz="4" w:space="0" w:color="auto"/>
              <w:right w:val="single" w:sz="4" w:space="0" w:color="auto"/>
            </w:tcBorders>
            <w:noWrap/>
            <w:vAlign w:val="center"/>
          </w:tcPr>
          <w:p w:rsidR="00D553BC" w:rsidRPr="002A5028" w:rsidRDefault="00D553BC" w:rsidP="00D553BC">
            <w:pPr>
              <w:pStyle w:val="Tabletext"/>
              <w:jc w:val="center"/>
              <w:rPr>
                <w:lang w:val="en-US"/>
              </w:rPr>
            </w:pPr>
            <w:r w:rsidRPr="002A5028">
              <w:rPr>
                <w:lang w:val="en-US"/>
              </w:rPr>
              <w:t>90</w:t>
            </w:r>
          </w:p>
        </w:tc>
        <w:tc>
          <w:tcPr>
            <w:tcW w:w="3584" w:type="dxa"/>
            <w:tcBorders>
              <w:top w:val="nil"/>
              <w:left w:val="nil"/>
              <w:bottom w:val="single" w:sz="4" w:space="0" w:color="auto"/>
              <w:right w:val="single" w:sz="4" w:space="0" w:color="auto"/>
            </w:tcBorders>
            <w:noWrap/>
            <w:vAlign w:val="center"/>
          </w:tcPr>
          <w:p w:rsidR="00D553BC" w:rsidRPr="002A5028" w:rsidRDefault="00D553BC" w:rsidP="00D553BC">
            <w:pPr>
              <w:pStyle w:val="Tabletext"/>
              <w:jc w:val="center"/>
              <w:rPr>
                <w:lang w:val="en-US"/>
              </w:rPr>
            </w:pPr>
            <w:r w:rsidRPr="002A5028">
              <w:rPr>
                <w:lang w:val="en-US"/>
              </w:rPr>
              <w:t>0</w:t>
            </w:r>
          </w:p>
        </w:tc>
        <w:tc>
          <w:tcPr>
            <w:tcW w:w="3110" w:type="dxa"/>
            <w:tcBorders>
              <w:top w:val="nil"/>
              <w:left w:val="nil"/>
              <w:bottom w:val="single" w:sz="4" w:space="0" w:color="auto"/>
              <w:right w:val="single" w:sz="4" w:space="0" w:color="auto"/>
            </w:tcBorders>
            <w:noWrap/>
            <w:vAlign w:val="center"/>
          </w:tcPr>
          <w:p w:rsidR="00D553BC" w:rsidRPr="002A5028" w:rsidRDefault="00D553BC" w:rsidP="00D553BC">
            <w:pPr>
              <w:pStyle w:val="Tabletext"/>
              <w:jc w:val="center"/>
              <w:rPr>
                <w:lang w:val="en-US"/>
              </w:rPr>
            </w:pPr>
            <w:r w:rsidRPr="002A5028">
              <w:rPr>
                <w:lang w:val="en-US"/>
              </w:rPr>
              <w:t>–8.5</w:t>
            </w:r>
          </w:p>
        </w:tc>
      </w:tr>
    </w:tbl>
    <w:p w:rsidR="00D553BC" w:rsidRPr="002A5028" w:rsidRDefault="00D553BC" w:rsidP="00D553BC">
      <w:pPr>
        <w:pStyle w:val="Tablefin"/>
        <w:rPr>
          <w:lang w:val="en-US"/>
        </w:rPr>
      </w:pPr>
    </w:p>
    <w:p w:rsidR="00D553BC" w:rsidRPr="002A5028" w:rsidRDefault="00D553BC" w:rsidP="00D553BC">
      <w:pPr>
        <w:pStyle w:val="Heading2"/>
        <w:rPr>
          <w:lang w:val="en-US"/>
        </w:rPr>
      </w:pPr>
      <w:r w:rsidRPr="002A5028">
        <w:rPr>
          <w:lang w:val="en-US"/>
        </w:rPr>
        <w:t>4.2</w:t>
      </w:r>
      <w:r w:rsidRPr="002A5028">
        <w:rPr>
          <w:lang w:val="en-US"/>
        </w:rPr>
        <w:tab/>
        <w:t>Technical characteristics of the VHF data exchange -satellite downlink in the VHF maritime mobile frequency band</w:t>
      </w:r>
    </w:p>
    <w:p w:rsidR="00D553BC" w:rsidRPr="002A5028" w:rsidRDefault="00D553BC" w:rsidP="00D553BC">
      <w:pPr>
        <w:rPr>
          <w:lang w:val="en-US"/>
        </w:rPr>
      </w:pPr>
      <w:r w:rsidRPr="002A5028">
        <w:rPr>
          <w:lang w:val="en-US"/>
        </w:rPr>
        <w:t>This section outlines key parameters and link budgets for the VDE-SAT system that are used in the various studies of the downlink throughout this Report.</w:t>
      </w:r>
    </w:p>
    <w:p w:rsidR="00D553BC" w:rsidRPr="002A5028" w:rsidRDefault="00D553BC" w:rsidP="00D553BC">
      <w:pPr>
        <w:pStyle w:val="Heading3"/>
        <w:rPr>
          <w:lang w:val="en-US"/>
        </w:rPr>
      </w:pPr>
      <w:r w:rsidRPr="002A5028">
        <w:rPr>
          <w:lang w:val="en-US"/>
        </w:rPr>
        <w:t>4.2.1</w:t>
      </w:r>
      <w:r w:rsidRPr="002A5028">
        <w:rPr>
          <w:lang w:val="en-US"/>
        </w:rPr>
        <w:tab/>
        <w:t>Satellite downlink equivalent isotropic radiated power</w:t>
      </w:r>
    </w:p>
    <w:p w:rsidR="00D553BC" w:rsidRPr="002A5028" w:rsidRDefault="00D553BC" w:rsidP="00D553BC">
      <w:pPr>
        <w:rPr>
          <w:lang w:val="en-US"/>
        </w:rPr>
      </w:pPr>
      <w:r w:rsidRPr="002A5028">
        <w:rPr>
          <w:lang w:val="en-US"/>
        </w:rPr>
        <w:t xml:space="preserve">The VDE-SAT downlink is in compliance with the </w:t>
      </w:r>
      <w:proofErr w:type="spellStart"/>
      <w:r w:rsidRPr="002A5028">
        <w:rPr>
          <w:lang w:val="en-US"/>
        </w:rPr>
        <w:t>pfd</w:t>
      </w:r>
      <w:proofErr w:type="spellEnd"/>
      <w:r w:rsidRPr="002A5028">
        <w:rPr>
          <w:lang w:val="en-US"/>
        </w:rPr>
        <w:t xml:space="preserve"> mask specified in Recommendation ITU-R M.2092-0. The </w:t>
      </w:r>
      <w:proofErr w:type="spellStart"/>
      <w:r w:rsidRPr="002A5028">
        <w:rPr>
          <w:lang w:val="en-US"/>
        </w:rPr>
        <w:t>pfd</w:t>
      </w:r>
      <w:proofErr w:type="spellEnd"/>
      <w:r w:rsidRPr="002A5028">
        <w:rPr>
          <w:lang w:val="en-US"/>
        </w:rPr>
        <w:t xml:space="preserve"> mask is presented in Table 5. There are different views on the appropriateness of this mask, and these views are deliberated on and addressed in section 6 of this report.</w:t>
      </w:r>
    </w:p>
    <w:p w:rsidR="00D553BC" w:rsidRPr="002A5028" w:rsidRDefault="00D553BC" w:rsidP="00D553BC">
      <w:pPr>
        <w:pStyle w:val="TableNo"/>
        <w:rPr>
          <w:lang w:val="en-US"/>
        </w:rPr>
      </w:pPr>
      <w:r w:rsidRPr="002A5028">
        <w:rPr>
          <w:lang w:val="en-US"/>
        </w:rPr>
        <w:lastRenderedPageBreak/>
        <w:t xml:space="preserve">Table 5 </w:t>
      </w:r>
    </w:p>
    <w:p w:rsidR="00D553BC" w:rsidRPr="002A5028" w:rsidRDefault="00D553BC" w:rsidP="00D553BC">
      <w:pPr>
        <w:pStyle w:val="Tabletitle"/>
        <w:rPr>
          <w:lang w:val="en-US"/>
        </w:rPr>
      </w:pPr>
      <w:r w:rsidRPr="002A5028">
        <w:rPr>
          <w:lang w:val="en-US"/>
        </w:rPr>
        <w:t>Proposed power spectral and power flux density mask</w:t>
      </w:r>
    </w:p>
    <w:p w:rsidR="00D553BC" w:rsidRPr="002A5028" w:rsidRDefault="00D553BC" w:rsidP="00D553BC">
      <w:pPr>
        <w:jc w:val="center"/>
        <w:rPr>
          <w:rFonts w:ascii="Arial" w:hAnsi="Arial" w:cs="Arial"/>
          <w:b/>
          <w:sz w:val="22"/>
          <w:lang w:val="en-US"/>
        </w:rPr>
      </w:pPr>
      <m:oMathPara>
        <m:oMath>
          <m:r>
            <m:rPr>
              <m:sty m:val="b"/>
            </m:rPr>
            <w:rPr>
              <w:rFonts w:ascii="Cambria Math" w:hAnsi="Cambria Math" w:cs="Arial"/>
              <w:sz w:val="22"/>
              <w:lang w:val="en-US"/>
            </w:rPr>
            <m:t>θ°</m:t>
          </m:r>
          <m:r>
            <m:rPr>
              <m:sty m:val="bi"/>
            </m:rPr>
            <w:rPr>
              <w:rFonts w:ascii="Cambria Math" w:hAnsi="Cambria Math" w:cs="Arial"/>
              <w:sz w:val="22"/>
              <w:lang w:val="en-US"/>
            </w:rPr>
            <m:t>=earth-satellite elevation angle</m:t>
          </m:r>
        </m:oMath>
      </m:oMathPara>
    </w:p>
    <w:p w:rsidR="00D553BC" w:rsidRPr="002A5028" w:rsidRDefault="008B284F" w:rsidP="00D553BC">
      <w:pPr>
        <w:rPr>
          <w:bCs/>
          <w:i/>
          <w:sz w:val="22"/>
          <w:szCs w:val="24"/>
          <w:lang w:val="en-US"/>
        </w:rPr>
      </w:pPr>
      <m:oMathPara>
        <m:oMath>
          <m:sSub>
            <m:sSubPr>
              <m:ctrlPr>
                <w:rPr>
                  <w:rFonts w:ascii="Cambria Math" w:hAnsi="Cambria Math" w:cs="Arial"/>
                  <w:sz w:val="22"/>
                  <w:szCs w:val="24"/>
                  <w:lang w:val="en-US"/>
                </w:rPr>
              </m:ctrlPr>
            </m:sSubPr>
            <m:e>
              <m:r>
                <w:rPr>
                  <w:rFonts w:ascii="Cambria Math" w:hAnsi="Cambria Math" w:cs="Arial"/>
                  <w:sz w:val="22"/>
                  <w:szCs w:val="24"/>
                  <w:lang w:val="en-US"/>
                </w:rPr>
                <m:t>PFD</m:t>
              </m:r>
              <m:d>
                <m:dPr>
                  <m:ctrlPr>
                    <w:rPr>
                      <w:rFonts w:ascii="Cambria Math" w:hAnsi="Cambria Math" w:cs="Arial"/>
                      <w:sz w:val="22"/>
                      <w:szCs w:val="24"/>
                      <w:lang w:val="en-US"/>
                    </w:rPr>
                  </m:ctrlPr>
                </m:dPr>
                <m:e>
                  <m:r>
                    <m:rPr>
                      <m:sty m:val="p"/>
                    </m:rPr>
                    <w:rPr>
                      <w:rFonts w:ascii="Cambria Math" w:hAnsi="Cambria Math" w:cs="Arial"/>
                      <w:sz w:val="22"/>
                      <w:szCs w:val="24"/>
                      <w:lang w:val="en-US"/>
                    </w:rPr>
                    <m:t>θ°</m:t>
                  </m:r>
                </m:e>
              </m:d>
              <m:r>
                <m:rPr>
                  <m:sty m:val="p"/>
                </m:rPr>
                <w:rPr>
                  <w:rFonts w:ascii="Cambria Math" w:hAnsi="Cambria Math" w:cs="Arial"/>
                  <w:sz w:val="22"/>
                  <w:szCs w:val="24"/>
                  <w:lang w:val="en-US"/>
                </w:rPr>
                <m:t xml:space="preserve"> </m:t>
              </m:r>
            </m:e>
            <m:sub>
              <m:r>
                <m:rPr>
                  <m:sty m:val="p"/>
                </m:rPr>
                <w:rPr>
                  <w:rFonts w:ascii="Cambria Math" w:hAnsi="Cambria Math" w:cs="Arial"/>
                  <w:sz w:val="22"/>
                  <w:szCs w:val="24"/>
                  <w:lang w:val="en-US"/>
                </w:rPr>
                <m:t>(dBW/(</m:t>
              </m:r>
              <m:sSup>
                <m:sSupPr>
                  <m:ctrlPr>
                    <w:rPr>
                      <w:rFonts w:ascii="Cambria Math" w:hAnsi="Cambria Math" w:cs="Arial"/>
                      <w:sz w:val="22"/>
                      <w:szCs w:val="24"/>
                      <w:lang w:val="en-US"/>
                    </w:rPr>
                  </m:ctrlPr>
                </m:sSupPr>
                <m:e>
                  <m:r>
                    <m:rPr>
                      <m:sty m:val="p"/>
                    </m:rPr>
                    <w:rPr>
                      <w:rFonts w:ascii="Cambria Math" w:hAnsi="Cambria Math" w:cs="Arial"/>
                      <w:sz w:val="22"/>
                      <w:szCs w:val="24"/>
                      <w:lang w:val="en-US"/>
                    </w:rPr>
                    <m:t>m</m:t>
                  </m:r>
                </m:e>
                <m:sup>
                  <m:r>
                    <m:rPr>
                      <m:sty m:val="p"/>
                    </m:rPr>
                    <w:rPr>
                      <w:rFonts w:ascii="Cambria Math" w:hAnsi="Cambria Math" w:cs="Arial"/>
                      <w:sz w:val="22"/>
                      <w:szCs w:val="24"/>
                      <w:lang w:val="en-US"/>
                    </w:rPr>
                    <m:t>2</m:t>
                  </m:r>
                </m:sup>
              </m:sSup>
              <m:r>
                <m:rPr>
                  <m:sty m:val="p"/>
                </m:rPr>
                <w:rPr>
                  <w:rFonts w:ascii="Cambria Math" w:hAnsi="Cambria Math" w:cs="Arial"/>
                  <w:sz w:val="22"/>
                  <w:szCs w:val="24"/>
                  <w:lang w:val="en-US"/>
                </w:rPr>
                <m:t>*4 kHz))</m:t>
              </m:r>
            </m:sub>
          </m:sSub>
          <m:r>
            <m:rPr>
              <m:sty m:val="p"/>
            </m:rPr>
            <w:rPr>
              <w:rFonts w:ascii="Cambria Math" w:hAnsi="Cambria Math" w:cs="Arial"/>
              <w:sz w:val="22"/>
              <w:szCs w:val="24"/>
              <w:lang w:val="en-US"/>
            </w:rPr>
            <m:t>=</m:t>
          </m:r>
          <m:d>
            <m:dPr>
              <m:begChr m:val="{"/>
              <m:endChr m:val=""/>
              <m:ctrlPr>
                <w:rPr>
                  <w:rFonts w:ascii="Cambria Math" w:hAnsi="Cambria Math" w:cs="Arial"/>
                  <w:bCs/>
                  <w:sz w:val="22"/>
                  <w:szCs w:val="24"/>
                  <w:lang w:val="en-US"/>
                </w:rPr>
              </m:ctrlPr>
            </m:dPr>
            <m:e>
              <m:eqArr>
                <m:eqArrPr>
                  <m:ctrlPr>
                    <w:rPr>
                      <w:rFonts w:ascii="Cambria Math" w:hAnsi="Cambria Math" w:cs="Arial"/>
                      <w:bCs/>
                      <w:sz w:val="22"/>
                      <w:szCs w:val="24"/>
                      <w:lang w:val="en-US"/>
                    </w:rPr>
                  </m:ctrlPr>
                </m:eqArrPr>
                <m:e>
                  <m:r>
                    <m:rPr>
                      <m:sty m:val="p"/>
                    </m:rPr>
                    <w:rPr>
                      <w:rFonts w:ascii="Cambria Math" w:hAnsi="Cambria Math" w:cs="Arial"/>
                      <w:sz w:val="22"/>
                      <w:szCs w:val="24"/>
                      <w:lang w:val="en-US"/>
                    </w:rPr>
                    <m:t>-149+0.16*θ°                        0°≤θ&lt;45°;</m:t>
                  </m:r>
                </m:e>
                <m:e>
                  <m:r>
                    <m:rPr>
                      <m:sty m:val="p"/>
                    </m:rPr>
                    <w:rPr>
                      <w:rFonts w:ascii="Cambria Math" w:hAnsi="Cambria Math" w:cs="Arial"/>
                      <w:sz w:val="22"/>
                      <w:szCs w:val="24"/>
                      <w:lang w:val="en-US"/>
                    </w:rPr>
                    <m:t>-142+0.53*</m:t>
                  </m:r>
                  <m:d>
                    <m:dPr>
                      <m:ctrlPr>
                        <w:rPr>
                          <w:rFonts w:ascii="Cambria Math" w:hAnsi="Cambria Math" w:cs="Arial"/>
                          <w:bCs/>
                          <w:sz w:val="22"/>
                          <w:szCs w:val="24"/>
                          <w:lang w:val="en-US"/>
                        </w:rPr>
                      </m:ctrlPr>
                    </m:dPr>
                    <m:e>
                      <m:r>
                        <m:rPr>
                          <m:sty m:val="p"/>
                        </m:rPr>
                        <w:rPr>
                          <w:rFonts w:ascii="Cambria Math" w:hAnsi="Cambria Math" w:cs="Arial"/>
                          <w:sz w:val="22"/>
                          <w:szCs w:val="24"/>
                          <w:lang w:val="en-US"/>
                        </w:rPr>
                        <m:t>θ°-45°</m:t>
                      </m:r>
                    </m:e>
                  </m:d>
                  <m:r>
                    <m:rPr>
                      <m:sty m:val="p"/>
                    </m:rPr>
                    <w:rPr>
                      <w:rFonts w:ascii="Cambria Math" w:hAnsi="Cambria Math" w:cs="Arial"/>
                      <w:sz w:val="22"/>
                      <w:szCs w:val="24"/>
                      <w:lang w:val="en-US"/>
                    </w:rPr>
                    <m:t xml:space="preserve">      45°≤θ&lt;60°;</m:t>
                  </m:r>
                </m:e>
                <m:e>
                  <m:r>
                    <m:rPr>
                      <m:sty m:val="p"/>
                    </m:rPr>
                    <w:rPr>
                      <w:rFonts w:ascii="Cambria Math" w:hAnsi="Cambria Math" w:cs="Arial"/>
                      <w:sz w:val="22"/>
                      <w:szCs w:val="24"/>
                      <w:lang w:val="en-US"/>
                    </w:rPr>
                    <m:t>-134+0.1*</m:t>
                  </m:r>
                  <m:d>
                    <m:dPr>
                      <m:ctrlPr>
                        <w:rPr>
                          <w:rFonts w:ascii="Cambria Math" w:hAnsi="Cambria Math" w:cs="Arial"/>
                          <w:bCs/>
                          <w:sz w:val="22"/>
                          <w:szCs w:val="24"/>
                          <w:lang w:val="en-US"/>
                        </w:rPr>
                      </m:ctrlPr>
                    </m:dPr>
                    <m:e>
                      <m:r>
                        <m:rPr>
                          <m:sty m:val="p"/>
                        </m:rPr>
                        <w:rPr>
                          <w:rFonts w:ascii="Cambria Math" w:hAnsi="Cambria Math" w:cs="Arial"/>
                          <w:sz w:val="22"/>
                          <w:szCs w:val="24"/>
                          <w:lang w:val="en-US"/>
                        </w:rPr>
                        <m:t>θ°-60°</m:t>
                      </m:r>
                    </m:e>
                  </m:d>
                  <m:r>
                    <m:rPr>
                      <m:sty m:val="p"/>
                    </m:rPr>
                    <w:rPr>
                      <w:rFonts w:ascii="Cambria Math" w:hAnsi="Cambria Math" w:cs="Arial"/>
                      <w:sz w:val="22"/>
                      <w:szCs w:val="24"/>
                      <w:lang w:val="en-US"/>
                    </w:rPr>
                    <m:t xml:space="preserve">         60°≤θ≤90°.</m:t>
                  </m:r>
                </m:e>
              </m:eqArr>
            </m:e>
          </m:d>
        </m:oMath>
      </m:oMathPara>
    </w:p>
    <w:p w:rsidR="00D553BC" w:rsidRPr="002A5028" w:rsidRDefault="00D553BC" w:rsidP="00D553BC">
      <w:pPr>
        <w:rPr>
          <w:lang w:val="en-US"/>
        </w:rPr>
      </w:pPr>
      <w:r w:rsidRPr="002A5028">
        <w:rPr>
          <w:lang w:val="en-US"/>
        </w:rPr>
        <w:t xml:space="preserve">From the mask given in Table 5 a theoretical maximum satellite </w:t>
      </w:r>
      <w:proofErr w:type="spellStart"/>
      <w:r w:rsidRPr="002A5028">
        <w:rPr>
          <w:lang w:val="en-US"/>
        </w:rPr>
        <w:t>e.i.r.p</w:t>
      </w:r>
      <w:proofErr w:type="spellEnd"/>
      <w:r>
        <w:rPr>
          <w:lang w:val="en-US"/>
        </w:rPr>
        <w:t>.</w:t>
      </w:r>
      <w:r w:rsidRPr="002A5028">
        <w:rPr>
          <w:lang w:val="en-US"/>
        </w:rPr>
        <w:t xml:space="preserve"> can be calculated as a function of ship elevation angle. The result is provided in Table 6.</w:t>
      </w:r>
    </w:p>
    <w:p w:rsidR="00D553BC" w:rsidRPr="002A5028" w:rsidRDefault="00D553BC" w:rsidP="00D553BC">
      <w:pPr>
        <w:pStyle w:val="TableNo"/>
        <w:rPr>
          <w:lang w:val="en-US"/>
        </w:rPr>
      </w:pPr>
      <w:r w:rsidRPr="002A5028">
        <w:rPr>
          <w:lang w:val="en-US"/>
        </w:rPr>
        <w:t xml:space="preserve">Table 6 </w:t>
      </w:r>
    </w:p>
    <w:p w:rsidR="00D553BC" w:rsidRPr="002A5028" w:rsidRDefault="00D553BC" w:rsidP="00D553BC">
      <w:pPr>
        <w:pStyle w:val="Tabletitle"/>
        <w:rPr>
          <w:lang w:val="en-US"/>
        </w:rPr>
      </w:pPr>
      <w:r w:rsidRPr="002A5028">
        <w:rPr>
          <w:lang w:val="en-US"/>
        </w:rPr>
        <w:t>Satellite maximum equivalent isotropic radiated power versus elevation angle</w:t>
      </w:r>
    </w:p>
    <w:tbl>
      <w:tblPr>
        <w:tblW w:w="0" w:type="auto"/>
        <w:tblInd w:w="183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1498"/>
        <w:gridCol w:w="1762"/>
        <w:gridCol w:w="931"/>
        <w:gridCol w:w="1763"/>
      </w:tblGrid>
      <w:tr w:rsidR="00D553BC" w:rsidRPr="002A5028" w:rsidTr="00D553BC">
        <w:trPr>
          <w:trHeight w:val="320"/>
        </w:trPr>
        <w:tc>
          <w:tcPr>
            <w:tcW w:w="1498" w:type="dxa"/>
            <w:shd w:val="clear" w:color="auto" w:fill="auto"/>
            <w:vAlign w:val="center"/>
          </w:tcPr>
          <w:p w:rsidR="00D553BC" w:rsidRPr="002A5028" w:rsidRDefault="00D553BC" w:rsidP="00D553BC">
            <w:pPr>
              <w:pStyle w:val="Tablehead"/>
              <w:rPr>
                <w:lang w:val="en-US"/>
              </w:rPr>
            </w:pPr>
            <w:r w:rsidRPr="002A5028">
              <w:rPr>
                <w:lang w:val="en-US"/>
              </w:rPr>
              <w:t xml:space="preserve">Ship elevation angle </w:t>
            </w:r>
            <w:r w:rsidRPr="002A5028">
              <w:rPr>
                <w:lang w:val="en-US"/>
              </w:rPr>
              <w:sym w:font="Symbol" w:char="F071"/>
            </w:r>
          </w:p>
        </w:tc>
        <w:tc>
          <w:tcPr>
            <w:tcW w:w="1762" w:type="dxa"/>
            <w:shd w:val="clear" w:color="auto" w:fill="auto"/>
            <w:noWrap/>
            <w:vAlign w:val="center"/>
          </w:tcPr>
          <w:p w:rsidR="00D553BC" w:rsidRPr="002A5028" w:rsidRDefault="00D553BC" w:rsidP="00D553BC">
            <w:pPr>
              <w:pStyle w:val="Tablehead"/>
              <w:rPr>
                <w:bCs/>
                <w:lang w:val="en-US"/>
              </w:rPr>
            </w:pPr>
            <w:proofErr w:type="spellStart"/>
            <w:r w:rsidRPr="002A5028">
              <w:rPr>
                <w:lang w:val="en-US"/>
              </w:rPr>
              <w:t>Powerflux</w:t>
            </w:r>
            <w:proofErr w:type="spellEnd"/>
            <w:r w:rsidRPr="002A5028">
              <w:rPr>
                <w:lang w:val="en-US"/>
              </w:rPr>
              <w:t xml:space="preserve"> density on ground</w:t>
            </w:r>
          </w:p>
        </w:tc>
        <w:tc>
          <w:tcPr>
            <w:tcW w:w="931" w:type="dxa"/>
            <w:shd w:val="clear" w:color="auto" w:fill="auto"/>
            <w:noWrap/>
            <w:vAlign w:val="center"/>
          </w:tcPr>
          <w:p w:rsidR="00D553BC" w:rsidRPr="002A5028" w:rsidRDefault="00D553BC" w:rsidP="00D553BC">
            <w:pPr>
              <w:pStyle w:val="Tablehead"/>
              <w:rPr>
                <w:lang w:val="en-US"/>
              </w:rPr>
            </w:pPr>
            <w:r w:rsidRPr="002A5028">
              <w:rPr>
                <w:lang w:val="en-US"/>
              </w:rPr>
              <w:t>Satellite range</w:t>
            </w:r>
          </w:p>
        </w:tc>
        <w:tc>
          <w:tcPr>
            <w:tcW w:w="1763" w:type="dxa"/>
            <w:shd w:val="clear" w:color="auto" w:fill="auto"/>
            <w:vAlign w:val="center"/>
          </w:tcPr>
          <w:p w:rsidR="00D553BC" w:rsidRPr="002A5028" w:rsidRDefault="00D553BC" w:rsidP="00D553BC">
            <w:pPr>
              <w:pStyle w:val="Tablehead"/>
              <w:rPr>
                <w:bCs/>
                <w:lang w:val="en-US"/>
              </w:rPr>
            </w:pPr>
            <w:r w:rsidRPr="002A5028">
              <w:rPr>
                <w:bCs/>
                <w:lang w:val="en-US"/>
              </w:rPr>
              <w:t xml:space="preserve">Maximum downlink satellite </w:t>
            </w:r>
            <w:proofErr w:type="spellStart"/>
            <w:r w:rsidRPr="002A5028">
              <w:rPr>
                <w:bCs/>
                <w:lang w:val="en-US"/>
              </w:rPr>
              <w:t>e.i.r.p</w:t>
            </w:r>
            <w:proofErr w:type="spellEnd"/>
            <w:r w:rsidRPr="002A5028">
              <w:rPr>
                <w:bCs/>
                <w:lang w:val="en-US"/>
              </w:rPr>
              <w:t>.</w:t>
            </w:r>
          </w:p>
        </w:tc>
      </w:tr>
      <w:tr w:rsidR="00D553BC" w:rsidRPr="002A5028" w:rsidTr="00D553BC">
        <w:trPr>
          <w:trHeight w:val="320"/>
        </w:trPr>
        <w:tc>
          <w:tcPr>
            <w:tcW w:w="1498" w:type="dxa"/>
            <w:shd w:val="clear" w:color="auto" w:fill="auto"/>
            <w:vAlign w:val="center"/>
          </w:tcPr>
          <w:p w:rsidR="00D553BC" w:rsidRPr="002A5028" w:rsidRDefault="00D553BC" w:rsidP="00D553BC">
            <w:pPr>
              <w:pStyle w:val="Tablehead"/>
              <w:rPr>
                <w:lang w:val="en-US"/>
              </w:rPr>
            </w:pPr>
            <w:r w:rsidRPr="002A5028">
              <w:rPr>
                <w:lang w:val="en-US"/>
              </w:rPr>
              <w:t>(degrees)</w:t>
            </w:r>
          </w:p>
        </w:tc>
        <w:tc>
          <w:tcPr>
            <w:tcW w:w="1762" w:type="dxa"/>
            <w:shd w:val="clear" w:color="auto" w:fill="auto"/>
            <w:noWrap/>
            <w:vAlign w:val="bottom"/>
          </w:tcPr>
          <w:p w:rsidR="00D553BC" w:rsidRPr="002A5028" w:rsidRDefault="00D553BC" w:rsidP="00D553BC">
            <w:pPr>
              <w:pStyle w:val="Tablehead"/>
              <w:rPr>
                <w:lang w:val="en-US"/>
              </w:rPr>
            </w:pPr>
            <w:r w:rsidRPr="002A5028">
              <w:rPr>
                <w:bCs/>
                <w:lang w:val="en-US"/>
              </w:rPr>
              <w:t>(</w:t>
            </w:r>
            <w:proofErr w:type="spellStart"/>
            <w:r w:rsidRPr="002A5028">
              <w:rPr>
                <w:bCs/>
                <w:lang w:val="en-US"/>
              </w:rPr>
              <w:t>dBW</w:t>
            </w:r>
            <w:proofErr w:type="spellEnd"/>
            <w:r w:rsidRPr="002A5028">
              <w:rPr>
                <w:bCs/>
                <w:lang w:val="en-US"/>
              </w:rPr>
              <w:t>/m</w:t>
            </w:r>
            <w:r w:rsidRPr="002A5028">
              <w:rPr>
                <w:bCs/>
                <w:vertAlign w:val="superscript"/>
                <w:lang w:val="en-US"/>
              </w:rPr>
              <w:t>2</w:t>
            </w:r>
            <w:r w:rsidRPr="002A5028">
              <w:rPr>
                <w:bCs/>
                <w:lang w:val="en-US"/>
              </w:rPr>
              <w:t>/4 kHz)</w:t>
            </w:r>
          </w:p>
        </w:tc>
        <w:tc>
          <w:tcPr>
            <w:tcW w:w="931" w:type="dxa"/>
            <w:shd w:val="clear" w:color="auto" w:fill="auto"/>
            <w:noWrap/>
            <w:vAlign w:val="center"/>
          </w:tcPr>
          <w:p w:rsidR="00D553BC" w:rsidRPr="002A5028" w:rsidRDefault="00D553BC" w:rsidP="00D553BC">
            <w:pPr>
              <w:pStyle w:val="Tablehead"/>
              <w:rPr>
                <w:lang w:val="en-US"/>
              </w:rPr>
            </w:pPr>
            <w:r w:rsidRPr="002A5028">
              <w:rPr>
                <w:lang w:val="en-US"/>
              </w:rPr>
              <w:t>(km)</w:t>
            </w:r>
          </w:p>
        </w:tc>
        <w:tc>
          <w:tcPr>
            <w:tcW w:w="1763" w:type="dxa"/>
            <w:shd w:val="clear" w:color="auto" w:fill="auto"/>
            <w:vAlign w:val="center"/>
          </w:tcPr>
          <w:p w:rsidR="00D553BC" w:rsidRPr="002A5028" w:rsidRDefault="00D553BC" w:rsidP="00D553BC">
            <w:pPr>
              <w:pStyle w:val="Tablehead"/>
              <w:rPr>
                <w:lang w:val="en-US"/>
              </w:rPr>
            </w:pPr>
            <w:r w:rsidRPr="002A5028">
              <w:rPr>
                <w:bCs/>
                <w:lang w:val="en-US"/>
              </w:rPr>
              <w:t>(</w:t>
            </w:r>
            <w:proofErr w:type="spellStart"/>
            <w:r w:rsidRPr="002A5028">
              <w:rPr>
                <w:bCs/>
                <w:lang w:val="en-US"/>
              </w:rPr>
              <w:t>dBW</w:t>
            </w:r>
            <w:proofErr w:type="spellEnd"/>
            <w:r w:rsidRPr="002A5028">
              <w:rPr>
                <w:bCs/>
                <w:lang w:val="en-US"/>
              </w:rPr>
              <w:t xml:space="preserve"> in 25 kHz)</w:t>
            </w:r>
          </w:p>
        </w:tc>
      </w:tr>
      <w:tr w:rsidR="00D553BC" w:rsidRPr="002A5028" w:rsidTr="00D553BC">
        <w:trPr>
          <w:trHeight w:val="320"/>
        </w:trPr>
        <w:tc>
          <w:tcPr>
            <w:tcW w:w="1498" w:type="dxa"/>
            <w:shd w:val="clear" w:color="auto" w:fill="auto"/>
            <w:vAlign w:val="center"/>
            <w:hideMark/>
          </w:tcPr>
          <w:p w:rsidR="00D553BC" w:rsidRPr="002A5028" w:rsidRDefault="00D553BC" w:rsidP="00D553BC">
            <w:pPr>
              <w:pStyle w:val="Tabletext"/>
              <w:jc w:val="center"/>
              <w:rPr>
                <w:lang w:val="en-US"/>
              </w:rPr>
            </w:pPr>
            <w:r w:rsidRPr="002A5028">
              <w:rPr>
                <w:lang w:val="en-US"/>
              </w:rPr>
              <w:t>0</w:t>
            </w:r>
          </w:p>
        </w:tc>
        <w:tc>
          <w:tcPr>
            <w:tcW w:w="1762"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−149.0</w:t>
            </w:r>
          </w:p>
        </w:tc>
        <w:tc>
          <w:tcPr>
            <w:tcW w:w="931" w:type="dxa"/>
            <w:shd w:val="clear" w:color="auto" w:fill="auto"/>
            <w:noWrap/>
            <w:vAlign w:val="center"/>
            <w:hideMark/>
          </w:tcPr>
          <w:p w:rsidR="00D553BC" w:rsidRPr="002A5028" w:rsidRDefault="00D553BC" w:rsidP="00D553BC">
            <w:pPr>
              <w:pStyle w:val="Tabletext"/>
              <w:jc w:val="center"/>
              <w:rPr>
                <w:lang w:val="en-US"/>
              </w:rPr>
            </w:pPr>
            <w:r w:rsidRPr="002A5028">
              <w:rPr>
                <w:lang w:val="en-US"/>
              </w:rPr>
              <w:t>2 831</w:t>
            </w:r>
          </w:p>
        </w:tc>
        <w:tc>
          <w:tcPr>
            <w:tcW w:w="1763" w:type="dxa"/>
            <w:shd w:val="clear" w:color="auto" w:fill="auto"/>
            <w:vAlign w:val="center"/>
            <w:hideMark/>
          </w:tcPr>
          <w:p w:rsidR="00D553BC" w:rsidRPr="002A5028" w:rsidRDefault="00D553BC" w:rsidP="00D553BC">
            <w:pPr>
              <w:pStyle w:val="Tabletext"/>
              <w:jc w:val="center"/>
              <w:rPr>
                <w:lang w:val="en-US"/>
              </w:rPr>
            </w:pPr>
            <w:r w:rsidRPr="002A5028">
              <w:rPr>
                <w:lang w:val="en-US"/>
              </w:rPr>
              <w:t>−1.0</w:t>
            </w:r>
          </w:p>
        </w:tc>
      </w:tr>
      <w:tr w:rsidR="00D553BC" w:rsidRPr="002A5028" w:rsidTr="00D553BC">
        <w:trPr>
          <w:trHeight w:val="320"/>
        </w:trPr>
        <w:tc>
          <w:tcPr>
            <w:tcW w:w="1498" w:type="dxa"/>
            <w:shd w:val="clear" w:color="auto" w:fill="auto"/>
            <w:vAlign w:val="center"/>
            <w:hideMark/>
          </w:tcPr>
          <w:p w:rsidR="00D553BC" w:rsidRPr="002A5028" w:rsidRDefault="00D553BC" w:rsidP="00D553BC">
            <w:pPr>
              <w:pStyle w:val="Tabletext"/>
              <w:jc w:val="center"/>
              <w:rPr>
                <w:lang w:val="en-US"/>
              </w:rPr>
            </w:pPr>
            <w:r w:rsidRPr="002A5028">
              <w:rPr>
                <w:lang w:val="en-US"/>
              </w:rPr>
              <w:t>10</w:t>
            </w:r>
          </w:p>
        </w:tc>
        <w:tc>
          <w:tcPr>
            <w:tcW w:w="1762"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−147.4</w:t>
            </w:r>
          </w:p>
        </w:tc>
        <w:tc>
          <w:tcPr>
            <w:tcW w:w="931" w:type="dxa"/>
            <w:shd w:val="clear" w:color="auto" w:fill="auto"/>
            <w:noWrap/>
            <w:vAlign w:val="center"/>
            <w:hideMark/>
          </w:tcPr>
          <w:p w:rsidR="00D553BC" w:rsidRPr="002A5028" w:rsidRDefault="00D553BC" w:rsidP="00D553BC">
            <w:pPr>
              <w:pStyle w:val="Tabletext"/>
              <w:jc w:val="center"/>
              <w:rPr>
                <w:lang w:val="en-US"/>
              </w:rPr>
            </w:pPr>
            <w:r w:rsidRPr="002A5028">
              <w:rPr>
                <w:lang w:val="en-US"/>
              </w:rPr>
              <w:t>1 932</w:t>
            </w:r>
          </w:p>
        </w:tc>
        <w:tc>
          <w:tcPr>
            <w:tcW w:w="1763" w:type="dxa"/>
            <w:shd w:val="clear" w:color="auto" w:fill="auto"/>
            <w:vAlign w:val="center"/>
            <w:hideMark/>
          </w:tcPr>
          <w:p w:rsidR="00D553BC" w:rsidRPr="002A5028" w:rsidRDefault="00D553BC" w:rsidP="00D553BC">
            <w:pPr>
              <w:pStyle w:val="Tabletext"/>
              <w:jc w:val="center"/>
              <w:rPr>
                <w:lang w:val="en-US"/>
              </w:rPr>
            </w:pPr>
            <w:r w:rsidRPr="002A5028">
              <w:rPr>
                <w:lang w:val="en-US"/>
              </w:rPr>
              <w:t>−2.7</w:t>
            </w:r>
          </w:p>
        </w:tc>
      </w:tr>
      <w:tr w:rsidR="00D553BC" w:rsidRPr="002A5028" w:rsidTr="00D553BC">
        <w:trPr>
          <w:trHeight w:val="320"/>
        </w:trPr>
        <w:tc>
          <w:tcPr>
            <w:tcW w:w="1498" w:type="dxa"/>
            <w:shd w:val="clear" w:color="auto" w:fill="auto"/>
            <w:vAlign w:val="center"/>
            <w:hideMark/>
          </w:tcPr>
          <w:p w:rsidR="00D553BC" w:rsidRPr="002A5028" w:rsidRDefault="00D553BC" w:rsidP="00D553BC">
            <w:pPr>
              <w:pStyle w:val="Tabletext"/>
              <w:jc w:val="center"/>
              <w:rPr>
                <w:lang w:val="en-US"/>
              </w:rPr>
            </w:pPr>
            <w:r w:rsidRPr="002A5028">
              <w:rPr>
                <w:lang w:val="en-US"/>
              </w:rPr>
              <w:t>20</w:t>
            </w:r>
          </w:p>
        </w:tc>
        <w:tc>
          <w:tcPr>
            <w:tcW w:w="1762"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−145.8</w:t>
            </w:r>
          </w:p>
        </w:tc>
        <w:tc>
          <w:tcPr>
            <w:tcW w:w="931" w:type="dxa"/>
            <w:shd w:val="clear" w:color="auto" w:fill="auto"/>
            <w:noWrap/>
            <w:vAlign w:val="center"/>
            <w:hideMark/>
          </w:tcPr>
          <w:p w:rsidR="00D553BC" w:rsidRPr="002A5028" w:rsidRDefault="00D553BC" w:rsidP="00D553BC">
            <w:pPr>
              <w:pStyle w:val="Tabletext"/>
              <w:jc w:val="center"/>
              <w:rPr>
                <w:lang w:val="en-US"/>
              </w:rPr>
            </w:pPr>
            <w:r w:rsidRPr="002A5028">
              <w:rPr>
                <w:lang w:val="en-US"/>
              </w:rPr>
              <w:t>1 392</w:t>
            </w:r>
          </w:p>
        </w:tc>
        <w:tc>
          <w:tcPr>
            <w:tcW w:w="1763" w:type="dxa"/>
            <w:shd w:val="clear" w:color="auto" w:fill="auto"/>
            <w:vAlign w:val="center"/>
            <w:hideMark/>
          </w:tcPr>
          <w:p w:rsidR="00D553BC" w:rsidRPr="002A5028" w:rsidRDefault="00D553BC" w:rsidP="00D553BC">
            <w:pPr>
              <w:pStyle w:val="Tabletext"/>
              <w:jc w:val="center"/>
              <w:rPr>
                <w:lang w:val="en-US"/>
              </w:rPr>
            </w:pPr>
            <w:r w:rsidRPr="002A5028">
              <w:rPr>
                <w:lang w:val="en-US"/>
              </w:rPr>
              <w:t>−4.0</w:t>
            </w:r>
          </w:p>
        </w:tc>
      </w:tr>
      <w:tr w:rsidR="00D553BC" w:rsidRPr="002A5028" w:rsidTr="00D553BC">
        <w:trPr>
          <w:trHeight w:val="320"/>
        </w:trPr>
        <w:tc>
          <w:tcPr>
            <w:tcW w:w="1498" w:type="dxa"/>
            <w:shd w:val="clear" w:color="auto" w:fill="auto"/>
            <w:vAlign w:val="center"/>
            <w:hideMark/>
          </w:tcPr>
          <w:p w:rsidR="00D553BC" w:rsidRPr="002A5028" w:rsidRDefault="00D553BC" w:rsidP="00D553BC">
            <w:pPr>
              <w:pStyle w:val="Tabletext"/>
              <w:jc w:val="center"/>
              <w:rPr>
                <w:lang w:val="en-US"/>
              </w:rPr>
            </w:pPr>
            <w:r w:rsidRPr="002A5028">
              <w:rPr>
                <w:lang w:val="en-US"/>
              </w:rPr>
              <w:t>30</w:t>
            </w:r>
          </w:p>
        </w:tc>
        <w:tc>
          <w:tcPr>
            <w:tcW w:w="1762"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−144.2</w:t>
            </w:r>
          </w:p>
        </w:tc>
        <w:tc>
          <w:tcPr>
            <w:tcW w:w="931" w:type="dxa"/>
            <w:shd w:val="clear" w:color="auto" w:fill="auto"/>
            <w:noWrap/>
            <w:vAlign w:val="center"/>
            <w:hideMark/>
          </w:tcPr>
          <w:p w:rsidR="00D553BC" w:rsidRPr="002A5028" w:rsidRDefault="00D553BC" w:rsidP="00D553BC">
            <w:pPr>
              <w:pStyle w:val="Tabletext"/>
              <w:jc w:val="center"/>
              <w:rPr>
                <w:lang w:val="en-US"/>
              </w:rPr>
            </w:pPr>
            <w:r w:rsidRPr="002A5028">
              <w:rPr>
                <w:lang w:val="en-US"/>
              </w:rPr>
              <w:t>1 075</w:t>
            </w:r>
          </w:p>
        </w:tc>
        <w:tc>
          <w:tcPr>
            <w:tcW w:w="1763" w:type="dxa"/>
            <w:shd w:val="clear" w:color="auto" w:fill="auto"/>
            <w:vAlign w:val="center"/>
            <w:hideMark/>
          </w:tcPr>
          <w:p w:rsidR="00D553BC" w:rsidRPr="002A5028" w:rsidRDefault="00D553BC" w:rsidP="00D553BC">
            <w:pPr>
              <w:pStyle w:val="Tabletext"/>
              <w:jc w:val="center"/>
              <w:rPr>
                <w:lang w:val="en-US"/>
              </w:rPr>
            </w:pPr>
            <w:r w:rsidRPr="002A5028">
              <w:rPr>
                <w:lang w:val="en-US"/>
              </w:rPr>
              <w:t>−4.6</w:t>
            </w:r>
          </w:p>
        </w:tc>
      </w:tr>
      <w:tr w:rsidR="00D553BC" w:rsidRPr="002A5028" w:rsidTr="00D553BC">
        <w:trPr>
          <w:trHeight w:val="320"/>
        </w:trPr>
        <w:tc>
          <w:tcPr>
            <w:tcW w:w="1498" w:type="dxa"/>
            <w:shd w:val="clear" w:color="auto" w:fill="auto"/>
            <w:vAlign w:val="center"/>
            <w:hideMark/>
          </w:tcPr>
          <w:p w:rsidR="00D553BC" w:rsidRPr="002A5028" w:rsidRDefault="00D553BC" w:rsidP="00D553BC">
            <w:pPr>
              <w:pStyle w:val="Tabletext"/>
              <w:jc w:val="center"/>
              <w:rPr>
                <w:lang w:val="en-US"/>
              </w:rPr>
            </w:pPr>
            <w:r w:rsidRPr="002A5028">
              <w:rPr>
                <w:lang w:val="en-US"/>
              </w:rPr>
              <w:t>40</w:t>
            </w:r>
          </w:p>
        </w:tc>
        <w:tc>
          <w:tcPr>
            <w:tcW w:w="1762"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−142.6</w:t>
            </w:r>
          </w:p>
        </w:tc>
        <w:tc>
          <w:tcPr>
            <w:tcW w:w="931" w:type="dxa"/>
            <w:shd w:val="clear" w:color="auto" w:fill="auto"/>
            <w:noWrap/>
            <w:vAlign w:val="center"/>
            <w:hideMark/>
          </w:tcPr>
          <w:p w:rsidR="00D553BC" w:rsidRPr="002A5028" w:rsidRDefault="00D553BC" w:rsidP="00D553BC">
            <w:pPr>
              <w:pStyle w:val="Tabletext"/>
              <w:jc w:val="center"/>
              <w:rPr>
                <w:lang w:val="en-US"/>
              </w:rPr>
            </w:pPr>
            <w:r w:rsidRPr="002A5028">
              <w:rPr>
                <w:lang w:val="en-US"/>
              </w:rPr>
              <w:t>882</w:t>
            </w:r>
          </w:p>
        </w:tc>
        <w:tc>
          <w:tcPr>
            <w:tcW w:w="1763" w:type="dxa"/>
            <w:shd w:val="clear" w:color="auto" w:fill="auto"/>
            <w:vAlign w:val="center"/>
            <w:hideMark/>
          </w:tcPr>
          <w:p w:rsidR="00D553BC" w:rsidRPr="002A5028" w:rsidRDefault="00D553BC" w:rsidP="00D553BC">
            <w:pPr>
              <w:pStyle w:val="Tabletext"/>
              <w:jc w:val="center"/>
              <w:rPr>
                <w:lang w:val="en-US"/>
              </w:rPr>
            </w:pPr>
            <w:r w:rsidRPr="002A5028">
              <w:rPr>
                <w:lang w:val="en-US"/>
              </w:rPr>
              <w:t>−4.7</w:t>
            </w:r>
          </w:p>
        </w:tc>
      </w:tr>
      <w:tr w:rsidR="00D553BC" w:rsidRPr="002A5028" w:rsidTr="00D553BC">
        <w:trPr>
          <w:trHeight w:val="320"/>
        </w:trPr>
        <w:tc>
          <w:tcPr>
            <w:tcW w:w="1498" w:type="dxa"/>
            <w:shd w:val="clear" w:color="auto" w:fill="auto"/>
            <w:vAlign w:val="center"/>
          </w:tcPr>
          <w:p w:rsidR="00D553BC" w:rsidRPr="002A5028" w:rsidRDefault="00D553BC" w:rsidP="00D553BC">
            <w:pPr>
              <w:pStyle w:val="Tabletext"/>
              <w:jc w:val="center"/>
              <w:rPr>
                <w:lang w:val="en-US"/>
              </w:rPr>
            </w:pPr>
            <w:r w:rsidRPr="002A5028">
              <w:rPr>
                <w:lang w:val="en-US"/>
              </w:rPr>
              <w:t>45</w:t>
            </w:r>
          </w:p>
        </w:tc>
        <w:tc>
          <w:tcPr>
            <w:tcW w:w="1762" w:type="dxa"/>
            <w:shd w:val="clear" w:color="auto" w:fill="auto"/>
            <w:noWrap/>
            <w:vAlign w:val="bottom"/>
          </w:tcPr>
          <w:p w:rsidR="00D553BC" w:rsidRPr="002A5028" w:rsidRDefault="00D553BC" w:rsidP="00D553BC">
            <w:pPr>
              <w:pStyle w:val="Tabletext"/>
              <w:jc w:val="center"/>
              <w:rPr>
                <w:lang w:val="en-US"/>
              </w:rPr>
            </w:pPr>
            <w:r w:rsidRPr="002A5028">
              <w:rPr>
                <w:lang w:val="en-US"/>
              </w:rPr>
              <w:t>−142.0</w:t>
            </w:r>
          </w:p>
        </w:tc>
        <w:tc>
          <w:tcPr>
            <w:tcW w:w="931" w:type="dxa"/>
            <w:shd w:val="clear" w:color="auto" w:fill="auto"/>
            <w:noWrap/>
            <w:vAlign w:val="center"/>
          </w:tcPr>
          <w:p w:rsidR="00D553BC" w:rsidRPr="002A5028" w:rsidRDefault="00D553BC" w:rsidP="00D553BC">
            <w:pPr>
              <w:pStyle w:val="Tabletext"/>
              <w:jc w:val="center"/>
              <w:rPr>
                <w:lang w:val="en-US"/>
              </w:rPr>
            </w:pPr>
            <w:r w:rsidRPr="002A5028">
              <w:rPr>
                <w:lang w:val="en-US"/>
              </w:rPr>
              <w:t>815</w:t>
            </w:r>
          </w:p>
        </w:tc>
        <w:tc>
          <w:tcPr>
            <w:tcW w:w="1763" w:type="dxa"/>
            <w:shd w:val="clear" w:color="auto" w:fill="auto"/>
            <w:vAlign w:val="center"/>
          </w:tcPr>
          <w:p w:rsidR="00D553BC" w:rsidRPr="002A5028" w:rsidRDefault="00D553BC" w:rsidP="00D553BC">
            <w:pPr>
              <w:pStyle w:val="Tabletext"/>
              <w:jc w:val="center"/>
              <w:rPr>
                <w:lang w:val="en-US"/>
              </w:rPr>
            </w:pPr>
            <w:r w:rsidRPr="002A5028">
              <w:rPr>
                <w:lang w:val="en-US"/>
              </w:rPr>
              <w:t>−4.8</w:t>
            </w:r>
          </w:p>
        </w:tc>
      </w:tr>
      <w:tr w:rsidR="00D553BC" w:rsidRPr="002A5028" w:rsidTr="00D553BC">
        <w:trPr>
          <w:trHeight w:val="320"/>
        </w:trPr>
        <w:tc>
          <w:tcPr>
            <w:tcW w:w="1498" w:type="dxa"/>
            <w:shd w:val="clear" w:color="auto" w:fill="auto"/>
            <w:vAlign w:val="center"/>
            <w:hideMark/>
          </w:tcPr>
          <w:p w:rsidR="00D553BC" w:rsidRPr="002A5028" w:rsidRDefault="00D553BC" w:rsidP="00D553BC">
            <w:pPr>
              <w:pStyle w:val="Tabletext"/>
              <w:jc w:val="center"/>
              <w:rPr>
                <w:lang w:val="en-US"/>
              </w:rPr>
            </w:pPr>
            <w:r w:rsidRPr="002A5028">
              <w:rPr>
                <w:lang w:val="en-US"/>
              </w:rPr>
              <w:t>50</w:t>
            </w:r>
          </w:p>
        </w:tc>
        <w:tc>
          <w:tcPr>
            <w:tcW w:w="1762"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−139.4</w:t>
            </w:r>
          </w:p>
        </w:tc>
        <w:tc>
          <w:tcPr>
            <w:tcW w:w="931" w:type="dxa"/>
            <w:shd w:val="clear" w:color="auto" w:fill="auto"/>
            <w:noWrap/>
            <w:vAlign w:val="center"/>
            <w:hideMark/>
          </w:tcPr>
          <w:p w:rsidR="00D553BC" w:rsidRPr="002A5028" w:rsidRDefault="00D553BC" w:rsidP="00D553BC">
            <w:pPr>
              <w:pStyle w:val="Tabletext"/>
              <w:jc w:val="center"/>
              <w:rPr>
                <w:lang w:val="en-US"/>
              </w:rPr>
            </w:pPr>
            <w:r w:rsidRPr="002A5028">
              <w:rPr>
                <w:lang w:val="en-US"/>
              </w:rPr>
              <w:t>761</w:t>
            </w:r>
          </w:p>
        </w:tc>
        <w:tc>
          <w:tcPr>
            <w:tcW w:w="1763" w:type="dxa"/>
            <w:shd w:val="clear" w:color="auto" w:fill="auto"/>
            <w:vAlign w:val="center"/>
            <w:hideMark/>
          </w:tcPr>
          <w:p w:rsidR="00D553BC" w:rsidRPr="002A5028" w:rsidRDefault="00D553BC" w:rsidP="00D553BC">
            <w:pPr>
              <w:pStyle w:val="Tabletext"/>
              <w:jc w:val="center"/>
              <w:rPr>
                <w:lang w:val="en-US"/>
              </w:rPr>
            </w:pPr>
            <w:r w:rsidRPr="002A5028">
              <w:rPr>
                <w:lang w:val="en-US"/>
              </w:rPr>
              <w:t>−2.8</w:t>
            </w:r>
          </w:p>
        </w:tc>
      </w:tr>
      <w:tr w:rsidR="00D553BC" w:rsidRPr="002A5028" w:rsidTr="00D553BC">
        <w:trPr>
          <w:trHeight w:val="320"/>
        </w:trPr>
        <w:tc>
          <w:tcPr>
            <w:tcW w:w="1498" w:type="dxa"/>
            <w:shd w:val="clear" w:color="auto" w:fill="auto"/>
            <w:vAlign w:val="center"/>
            <w:hideMark/>
          </w:tcPr>
          <w:p w:rsidR="00D553BC" w:rsidRPr="002A5028" w:rsidRDefault="00D553BC" w:rsidP="00D553BC">
            <w:pPr>
              <w:pStyle w:val="Tabletext"/>
              <w:jc w:val="center"/>
              <w:rPr>
                <w:lang w:val="en-US"/>
              </w:rPr>
            </w:pPr>
            <w:r w:rsidRPr="002A5028">
              <w:rPr>
                <w:lang w:val="en-US"/>
              </w:rPr>
              <w:t>60</w:t>
            </w:r>
          </w:p>
        </w:tc>
        <w:tc>
          <w:tcPr>
            <w:tcW w:w="1762"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−134.0</w:t>
            </w:r>
          </w:p>
        </w:tc>
        <w:tc>
          <w:tcPr>
            <w:tcW w:w="931" w:type="dxa"/>
            <w:shd w:val="clear" w:color="auto" w:fill="auto"/>
            <w:noWrap/>
            <w:vAlign w:val="center"/>
            <w:hideMark/>
          </w:tcPr>
          <w:p w:rsidR="00D553BC" w:rsidRPr="002A5028" w:rsidRDefault="00D553BC" w:rsidP="00D553BC">
            <w:pPr>
              <w:pStyle w:val="Tabletext"/>
              <w:jc w:val="center"/>
              <w:rPr>
                <w:lang w:val="en-US"/>
              </w:rPr>
            </w:pPr>
            <w:r w:rsidRPr="002A5028">
              <w:rPr>
                <w:lang w:val="en-US"/>
              </w:rPr>
              <w:t>683</w:t>
            </w:r>
          </w:p>
        </w:tc>
        <w:tc>
          <w:tcPr>
            <w:tcW w:w="1763" w:type="dxa"/>
            <w:shd w:val="clear" w:color="auto" w:fill="auto"/>
            <w:vAlign w:val="center"/>
            <w:hideMark/>
          </w:tcPr>
          <w:p w:rsidR="00D553BC" w:rsidRPr="002A5028" w:rsidRDefault="00D553BC" w:rsidP="00D553BC">
            <w:pPr>
              <w:pStyle w:val="Tabletext"/>
              <w:jc w:val="center"/>
              <w:rPr>
                <w:lang w:val="en-US"/>
              </w:rPr>
            </w:pPr>
            <w:r w:rsidRPr="002A5028">
              <w:rPr>
                <w:lang w:val="en-US"/>
              </w:rPr>
              <w:t>1.6</w:t>
            </w:r>
          </w:p>
        </w:tc>
      </w:tr>
      <w:tr w:rsidR="00D553BC" w:rsidRPr="002A5028" w:rsidTr="00D553BC">
        <w:trPr>
          <w:trHeight w:val="320"/>
        </w:trPr>
        <w:tc>
          <w:tcPr>
            <w:tcW w:w="1498" w:type="dxa"/>
            <w:shd w:val="clear" w:color="auto" w:fill="auto"/>
            <w:vAlign w:val="center"/>
            <w:hideMark/>
          </w:tcPr>
          <w:p w:rsidR="00D553BC" w:rsidRPr="002A5028" w:rsidRDefault="00D553BC" w:rsidP="00D553BC">
            <w:pPr>
              <w:pStyle w:val="Tabletext"/>
              <w:jc w:val="center"/>
              <w:rPr>
                <w:lang w:val="en-US"/>
              </w:rPr>
            </w:pPr>
            <w:r w:rsidRPr="002A5028">
              <w:rPr>
                <w:lang w:val="en-US"/>
              </w:rPr>
              <w:t>70</w:t>
            </w:r>
          </w:p>
        </w:tc>
        <w:tc>
          <w:tcPr>
            <w:tcW w:w="1762"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−133.0</w:t>
            </w:r>
          </w:p>
        </w:tc>
        <w:tc>
          <w:tcPr>
            <w:tcW w:w="931" w:type="dxa"/>
            <w:shd w:val="clear" w:color="auto" w:fill="auto"/>
            <w:noWrap/>
            <w:vAlign w:val="center"/>
            <w:hideMark/>
          </w:tcPr>
          <w:p w:rsidR="00D553BC" w:rsidRPr="002A5028" w:rsidRDefault="00D553BC" w:rsidP="00D553BC">
            <w:pPr>
              <w:pStyle w:val="Tabletext"/>
              <w:jc w:val="center"/>
              <w:rPr>
                <w:lang w:val="en-US"/>
              </w:rPr>
            </w:pPr>
            <w:r w:rsidRPr="002A5028">
              <w:rPr>
                <w:lang w:val="en-US"/>
              </w:rPr>
              <w:t>635</w:t>
            </w:r>
          </w:p>
        </w:tc>
        <w:tc>
          <w:tcPr>
            <w:tcW w:w="1763" w:type="dxa"/>
            <w:shd w:val="clear" w:color="auto" w:fill="auto"/>
            <w:vAlign w:val="center"/>
            <w:hideMark/>
          </w:tcPr>
          <w:p w:rsidR="00D553BC" w:rsidRPr="002A5028" w:rsidRDefault="00D553BC" w:rsidP="00D553BC">
            <w:pPr>
              <w:pStyle w:val="Tabletext"/>
              <w:jc w:val="center"/>
              <w:rPr>
                <w:lang w:val="en-US"/>
              </w:rPr>
            </w:pPr>
            <w:r w:rsidRPr="002A5028">
              <w:rPr>
                <w:lang w:val="en-US"/>
              </w:rPr>
              <w:t>2.0</w:t>
            </w:r>
          </w:p>
        </w:tc>
      </w:tr>
      <w:tr w:rsidR="00D553BC" w:rsidRPr="002A5028" w:rsidTr="00D553BC">
        <w:trPr>
          <w:trHeight w:val="320"/>
        </w:trPr>
        <w:tc>
          <w:tcPr>
            <w:tcW w:w="1498" w:type="dxa"/>
            <w:shd w:val="clear" w:color="auto" w:fill="auto"/>
            <w:vAlign w:val="center"/>
            <w:hideMark/>
          </w:tcPr>
          <w:p w:rsidR="00D553BC" w:rsidRPr="002A5028" w:rsidRDefault="00D553BC" w:rsidP="00D553BC">
            <w:pPr>
              <w:pStyle w:val="Tabletext"/>
              <w:jc w:val="center"/>
              <w:rPr>
                <w:lang w:val="en-US"/>
              </w:rPr>
            </w:pPr>
            <w:r w:rsidRPr="002A5028">
              <w:rPr>
                <w:lang w:val="en-US"/>
              </w:rPr>
              <w:t>80</w:t>
            </w:r>
          </w:p>
        </w:tc>
        <w:tc>
          <w:tcPr>
            <w:tcW w:w="1762"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−132.0</w:t>
            </w:r>
          </w:p>
        </w:tc>
        <w:tc>
          <w:tcPr>
            <w:tcW w:w="931" w:type="dxa"/>
            <w:shd w:val="clear" w:color="auto" w:fill="auto"/>
            <w:noWrap/>
            <w:vAlign w:val="center"/>
            <w:hideMark/>
          </w:tcPr>
          <w:p w:rsidR="00D553BC" w:rsidRPr="002A5028" w:rsidRDefault="00D553BC" w:rsidP="00D553BC">
            <w:pPr>
              <w:pStyle w:val="Tabletext"/>
              <w:jc w:val="center"/>
              <w:rPr>
                <w:lang w:val="en-US"/>
              </w:rPr>
            </w:pPr>
            <w:r w:rsidRPr="002A5028">
              <w:rPr>
                <w:lang w:val="en-US"/>
              </w:rPr>
              <w:t>608</w:t>
            </w:r>
          </w:p>
        </w:tc>
        <w:tc>
          <w:tcPr>
            <w:tcW w:w="1763" w:type="dxa"/>
            <w:shd w:val="clear" w:color="auto" w:fill="auto"/>
            <w:vAlign w:val="center"/>
            <w:hideMark/>
          </w:tcPr>
          <w:p w:rsidR="00D553BC" w:rsidRPr="002A5028" w:rsidRDefault="00D553BC" w:rsidP="00D553BC">
            <w:pPr>
              <w:pStyle w:val="Tabletext"/>
              <w:jc w:val="center"/>
              <w:rPr>
                <w:lang w:val="en-US"/>
              </w:rPr>
            </w:pPr>
            <w:r w:rsidRPr="002A5028">
              <w:rPr>
                <w:lang w:val="en-US"/>
              </w:rPr>
              <w:t>2.6</w:t>
            </w:r>
          </w:p>
        </w:tc>
      </w:tr>
      <w:tr w:rsidR="00D553BC" w:rsidRPr="002A5028" w:rsidTr="00D553BC">
        <w:trPr>
          <w:trHeight w:val="320"/>
        </w:trPr>
        <w:tc>
          <w:tcPr>
            <w:tcW w:w="1498" w:type="dxa"/>
            <w:shd w:val="clear" w:color="auto" w:fill="auto"/>
            <w:vAlign w:val="center"/>
            <w:hideMark/>
          </w:tcPr>
          <w:p w:rsidR="00D553BC" w:rsidRPr="002A5028" w:rsidRDefault="00D553BC" w:rsidP="00D553BC">
            <w:pPr>
              <w:pStyle w:val="Tabletext"/>
              <w:jc w:val="center"/>
              <w:rPr>
                <w:lang w:val="en-US"/>
              </w:rPr>
            </w:pPr>
            <w:r w:rsidRPr="002A5028">
              <w:rPr>
                <w:lang w:val="en-US"/>
              </w:rPr>
              <w:t>90</w:t>
            </w:r>
          </w:p>
        </w:tc>
        <w:tc>
          <w:tcPr>
            <w:tcW w:w="1762"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−131.0</w:t>
            </w:r>
          </w:p>
        </w:tc>
        <w:tc>
          <w:tcPr>
            <w:tcW w:w="931" w:type="dxa"/>
            <w:shd w:val="clear" w:color="auto" w:fill="auto"/>
            <w:noWrap/>
            <w:vAlign w:val="center"/>
            <w:hideMark/>
          </w:tcPr>
          <w:p w:rsidR="00D553BC" w:rsidRPr="002A5028" w:rsidRDefault="00D553BC" w:rsidP="00D553BC">
            <w:pPr>
              <w:pStyle w:val="Tabletext"/>
              <w:jc w:val="center"/>
              <w:rPr>
                <w:lang w:val="en-US"/>
              </w:rPr>
            </w:pPr>
            <w:r w:rsidRPr="002A5028">
              <w:rPr>
                <w:lang w:val="en-US"/>
              </w:rPr>
              <w:t>600</w:t>
            </w:r>
          </w:p>
        </w:tc>
        <w:tc>
          <w:tcPr>
            <w:tcW w:w="1763" w:type="dxa"/>
            <w:shd w:val="clear" w:color="auto" w:fill="auto"/>
            <w:vAlign w:val="center"/>
            <w:hideMark/>
          </w:tcPr>
          <w:p w:rsidR="00D553BC" w:rsidRPr="002A5028" w:rsidRDefault="00D553BC" w:rsidP="00D553BC">
            <w:pPr>
              <w:pStyle w:val="Tabletext"/>
              <w:jc w:val="center"/>
              <w:rPr>
                <w:lang w:val="en-US"/>
              </w:rPr>
            </w:pPr>
            <w:r w:rsidRPr="002A5028">
              <w:rPr>
                <w:lang w:val="en-US"/>
              </w:rPr>
              <w:t>3.5</w:t>
            </w:r>
          </w:p>
        </w:tc>
      </w:tr>
    </w:tbl>
    <w:p w:rsidR="00D553BC" w:rsidRPr="002A5028" w:rsidRDefault="00D553BC" w:rsidP="00D553BC">
      <w:pPr>
        <w:pStyle w:val="Tablefin"/>
        <w:rPr>
          <w:lang w:val="en-US"/>
        </w:rPr>
      </w:pPr>
    </w:p>
    <w:p w:rsidR="00D553BC" w:rsidRPr="002A5028" w:rsidRDefault="00D553BC" w:rsidP="00D553BC">
      <w:pPr>
        <w:rPr>
          <w:lang w:val="en-US"/>
        </w:rPr>
      </w:pPr>
      <w:r w:rsidRPr="002A5028">
        <w:rPr>
          <w:lang w:val="en-US"/>
        </w:rPr>
        <w:t xml:space="preserve">The maximum achievable satellite </w:t>
      </w:r>
      <w:proofErr w:type="spellStart"/>
      <w:r w:rsidRPr="002A5028">
        <w:rPr>
          <w:lang w:val="en-US"/>
        </w:rPr>
        <w:t>e.i.r.p</w:t>
      </w:r>
      <w:proofErr w:type="spellEnd"/>
      <w:r w:rsidRPr="002A5028">
        <w:rPr>
          <w:lang w:val="en-US"/>
        </w:rPr>
        <w:t xml:space="preserve"> depends on the antenna on-board the satellite, and how well the antenna pattern can be made to fit the theoretical maximum satellite </w:t>
      </w:r>
      <w:proofErr w:type="spellStart"/>
      <w:r w:rsidRPr="002A5028">
        <w:rPr>
          <w:lang w:val="en-US"/>
        </w:rPr>
        <w:t>e.i.r.p</w:t>
      </w:r>
      <w:proofErr w:type="spellEnd"/>
      <w:r w:rsidRPr="002A5028">
        <w:rPr>
          <w:lang w:val="en-US"/>
        </w:rPr>
        <w:t xml:space="preserve"> mask. Most of the satellite coverage area and visibility time will be at low elevation angles, and high elevation angle coverage may be sacrificed without significant system capacity loss. </w:t>
      </w:r>
    </w:p>
    <w:p w:rsidR="00D553BC" w:rsidRPr="002A5028" w:rsidRDefault="00D553BC" w:rsidP="00D553BC">
      <w:pPr>
        <w:rPr>
          <w:lang w:val="en-US"/>
        </w:rPr>
      </w:pPr>
      <w:r w:rsidRPr="002A5028">
        <w:rPr>
          <w:lang w:val="en-US"/>
        </w:rPr>
        <w:t xml:space="preserve">The two satellite antenna types given in section 4.1.4 have been </w:t>
      </w:r>
      <w:proofErr w:type="spellStart"/>
      <w:r w:rsidRPr="002A5028">
        <w:rPr>
          <w:lang w:val="en-US"/>
        </w:rPr>
        <w:t>analysed</w:t>
      </w:r>
      <w:proofErr w:type="spellEnd"/>
      <w:r w:rsidRPr="002A5028">
        <w:rPr>
          <w:lang w:val="en-US"/>
        </w:rPr>
        <w:t xml:space="preserve"> to calculate the maximum possible satellite </w:t>
      </w:r>
      <w:proofErr w:type="spellStart"/>
      <w:r w:rsidRPr="002A5028">
        <w:rPr>
          <w:lang w:val="en-US"/>
        </w:rPr>
        <w:t>e.i.r.p</w:t>
      </w:r>
      <w:proofErr w:type="spellEnd"/>
      <w:r w:rsidRPr="002A5028">
        <w:rPr>
          <w:lang w:val="en-US"/>
        </w:rPr>
        <w:t xml:space="preserve"> that meets the </w:t>
      </w:r>
      <w:proofErr w:type="spellStart"/>
      <w:r w:rsidRPr="002A5028">
        <w:rPr>
          <w:lang w:val="en-US"/>
        </w:rPr>
        <w:t>pfd</w:t>
      </w:r>
      <w:proofErr w:type="spellEnd"/>
      <w:r w:rsidRPr="002A5028">
        <w:rPr>
          <w:lang w:val="en-US"/>
        </w:rPr>
        <w:t xml:space="preserve"> mask:</w:t>
      </w:r>
    </w:p>
    <w:p w:rsidR="00D553BC" w:rsidRPr="002A5028" w:rsidRDefault="00D553BC" w:rsidP="00D553BC">
      <w:pPr>
        <w:pStyle w:val="enumlev1"/>
        <w:rPr>
          <w:lang w:val="en-US"/>
        </w:rPr>
      </w:pPr>
      <w:r w:rsidRPr="002A5028">
        <w:rPr>
          <w:lang w:val="en-US"/>
        </w:rPr>
        <w:t>1)</w:t>
      </w:r>
      <w:r w:rsidRPr="002A5028">
        <w:rPr>
          <w:lang w:val="en-US"/>
        </w:rPr>
        <w:tab/>
      </w:r>
      <w:r w:rsidRPr="002A5028">
        <w:rPr>
          <w:u w:val="single"/>
          <w:lang w:val="en-US"/>
        </w:rPr>
        <w:t>Yagi Antenna</w:t>
      </w:r>
      <w:r w:rsidRPr="002A5028">
        <w:rPr>
          <w:lang w:val="en-US"/>
        </w:rPr>
        <w:t xml:space="preserve">: For this antenna the link budget is </w:t>
      </w:r>
      <w:proofErr w:type="spellStart"/>
      <w:r w:rsidRPr="002A5028">
        <w:rPr>
          <w:lang w:val="en-US"/>
        </w:rPr>
        <w:t>optimised</w:t>
      </w:r>
      <w:proofErr w:type="spellEnd"/>
      <w:r w:rsidRPr="002A5028">
        <w:rPr>
          <w:lang w:val="en-US"/>
        </w:rPr>
        <w:t xml:space="preserve"> for 0 degrees ship elevation angle using a three element circularly polarized crossed two Yagi antennas with the satellite pointed at the horizon. Assuming a peak antenna gain of 8 </w:t>
      </w:r>
      <w:proofErr w:type="spellStart"/>
      <w:r w:rsidRPr="002A5028">
        <w:rPr>
          <w:lang w:val="en-US"/>
        </w:rPr>
        <w:t>dBi</w:t>
      </w:r>
      <w:proofErr w:type="spellEnd"/>
      <w:r w:rsidRPr="002A5028">
        <w:rPr>
          <w:lang w:val="en-US"/>
        </w:rPr>
        <w:t xml:space="preserve">, a transmit RF power of −12.4 </w:t>
      </w:r>
      <w:proofErr w:type="spellStart"/>
      <w:r w:rsidRPr="002A5028">
        <w:rPr>
          <w:lang w:val="en-US"/>
        </w:rPr>
        <w:t>dBW</w:t>
      </w:r>
      <w:proofErr w:type="spellEnd"/>
      <w:r w:rsidRPr="002A5028">
        <w:rPr>
          <w:lang w:val="en-US"/>
        </w:rPr>
        <w:t xml:space="preserve"> in 25 kHz will ensure compliance with the </w:t>
      </w:r>
      <w:proofErr w:type="spellStart"/>
      <w:r w:rsidRPr="002A5028">
        <w:rPr>
          <w:lang w:val="en-US"/>
        </w:rPr>
        <w:t>pfd</w:t>
      </w:r>
      <w:proofErr w:type="spellEnd"/>
      <w:r w:rsidRPr="002A5028">
        <w:rPr>
          <w:lang w:val="en-US"/>
        </w:rPr>
        <w:t xml:space="preserve"> mask. Satellite </w:t>
      </w:r>
      <w:proofErr w:type="spellStart"/>
      <w:r w:rsidRPr="002A5028">
        <w:rPr>
          <w:lang w:val="en-US"/>
        </w:rPr>
        <w:t>e.i.r.p</w:t>
      </w:r>
      <w:proofErr w:type="spellEnd"/>
      <w:r w:rsidRPr="002A5028">
        <w:rPr>
          <w:lang w:val="en-US"/>
        </w:rPr>
        <w:t xml:space="preserve">. versus ship elevation angle and resulting margin to the </w:t>
      </w:r>
      <w:proofErr w:type="spellStart"/>
      <w:r w:rsidRPr="002A5028">
        <w:rPr>
          <w:lang w:val="en-US"/>
        </w:rPr>
        <w:t>pfd</w:t>
      </w:r>
      <w:proofErr w:type="spellEnd"/>
      <w:r w:rsidRPr="002A5028">
        <w:rPr>
          <w:lang w:val="en-US"/>
        </w:rPr>
        <w:t xml:space="preserve"> mask are shown in Table 7.</w:t>
      </w:r>
    </w:p>
    <w:p w:rsidR="00D553BC" w:rsidRPr="002A5028" w:rsidRDefault="00D553BC" w:rsidP="00D553BC">
      <w:pPr>
        <w:pStyle w:val="TableNo"/>
        <w:rPr>
          <w:lang w:val="en-US"/>
        </w:rPr>
      </w:pPr>
      <w:r w:rsidRPr="002A5028">
        <w:rPr>
          <w:lang w:val="en-US"/>
        </w:rPr>
        <w:lastRenderedPageBreak/>
        <w:t>Table 7</w:t>
      </w:r>
    </w:p>
    <w:p w:rsidR="00D553BC" w:rsidRPr="002A5028" w:rsidRDefault="00D553BC" w:rsidP="00D553BC">
      <w:pPr>
        <w:pStyle w:val="Tabletitle"/>
        <w:rPr>
          <w:lang w:val="en-US"/>
        </w:rPr>
      </w:pPr>
      <w:r w:rsidRPr="002A5028">
        <w:rPr>
          <w:lang w:val="en-US"/>
        </w:rPr>
        <w:t xml:space="preserve">Satellite equivalent isotropic radiated power vs. elevation using a Yagi antenna </w:t>
      </w:r>
    </w:p>
    <w:tbl>
      <w:tblPr>
        <w:tblW w:w="9639" w:type="dxa"/>
        <w:jc w:val="center"/>
        <w:tblLayout w:type="fixed"/>
        <w:tblCellMar>
          <w:left w:w="70" w:type="dxa"/>
          <w:right w:w="70" w:type="dxa"/>
        </w:tblCellMar>
        <w:tblLook w:val="04A0" w:firstRow="1" w:lastRow="0" w:firstColumn="1" w:lastColumn="0" w:noHBand="0" w:noVBand="1"/>
      </w:tblPr>
      <w:tblGrid>
        <w:gridCol w:w="1070"/>
        <w:gridCol w:w="1071"/>
        <w:gridCol w:w="1072"/>
        <w:gridCol w:w="1071"/>
        <w:gridCol w:w="1250"/>
        <w:gridCol w:w="892"/>
        <w:gridCol w:w="1071"/>
        <w:gridCol w:w="1195"/>
        <w:gridCol w:w="947"/>
      </w:tblGrid>
      <w:tr w:rsidR="00D553BC" w:rsidRPr="002A5028" w:rsidTr="00D553BC">
        <w:trPr>
          <w:trHeight w:val="300"/>
          <w:tblHeader/>
          <w:jc w:val="center"/>
        </w:trPr>
        <w:tc>
          <w:tcPr>
            <w:tcW w:w="10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53BC" w:rsidRPr="002A5028" w:rsidRDefault="00D553BC" w:rsidP="00D553BC">
            <w:pPr>
              <w:pStyle w:val="Tablehead"/>
              <w:ind w:left="-57" w:right="-57"/>
              <w:rPr>
                <w:lang w:val="en-US"/>
              </w:rPr>
            </w:pPr>
            <w:r w:rsidRPr="002A5028">
              <w:rPr>
                <w:lang w:val="en-US"/>
              </w:rPr>
              <w:t>Ship elevation angle</w:t>
            </w:r>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head"/>
              <w:ind w:left="-57" w:right="-57"/>
              <w:rPr>
                <w:lang w:val="en-US"/>
              </w:rPr>
            </w:pPr>
            <w:r w:rsidRPr="002A5028">
              <w:rPr>
                <w:lang w:val="en-US"/>
              </w:rPr>
              <w:t>Nadir offset angle</w:t>
            </w:r>
          </w:p>
        </w:tc>
        <w:tc>
          <w:tcPr>
            <w:tcW w:w="1072" w:type="dxa"/>
            <w:tcBorders>
              <w:top w:val="single" w:sz="4" w:space="0" w:color="auto"/>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head"/>
              <w:ind w:left="-57" w:right="-57"/>
              <w:rPr>
                <w:lang w:val="en-US"/>
              </w:rPr>
            </w:pPr>
            <w:r w:rsidRPr="002A5028">
              <w:rPr>
                <w:lang w:val="en-US"/>
              </w:rPr>
              <w:t>Boresight offset</w:t>
            </w:r>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head"/>
              <w:ind w:left="-57" w:right="-57"/>
              <w:rPr>
                <w:lang w:val="en-US"/>
              </w:rPr>
            </w:pPr>
            <w:r w:rsidRPr="002A5028">
              <w:rPr>
                <w:lang w:val="en-US"/>
              </w:rPr>
              <w:t>Satellite antenna gain</w:t>
            </w:r>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head"/>
              <w:ind w:left="-57" w:right="-57"/>
              <w:rPr>
                <w:lang w:val="en-US"/>
              </w:rPr>
            </w:pPr>
            <w:r w:rsidRPr="002A5028">
              <w:rPr>
                <w:lang w:val="en-US"/>
              </w:rPr>
              <w:t xml:space="preserve">Satellite </w:t>
            </w:r>
            <w:proofErr w:type="spellStart"/>
            <w:r w:rsidRPr="002A5028">
              <w:rPr>
                <w:lang w:val="en-US"/>
              </w:rPr>
              <w:t>e.i.r.p</w:t>
            </w:r>
            <w:proofErr w:type="spellEnd"/>
            <w:r w:rsidRPr="002A5028">
              <w:rPr>
                <w:lang w:val="en-US"/>
              </w:rPr>
              <w:t>. in circular polarization</w:t>
            </w:r>
          </w:p>
        </w:tc>
        <w:tc>
          <w:tcPr>
            <w:tcW w:w="892" w:type="dxa"/>
            <w:tcBorders>
              <w:top w:val="single" w:sz="4" w:space="0" w:color="auto"/>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head"/>
              <w:ind w:left="-57" w:right="-57"/>
              <w:rPr>
                <w:lang w:val="en-US"/>
              </w:rPr>
            </w:pPr>
            <w:r w:rsidRPr="002A5028">
              <w:rPr>
                <w:lang w:val="en-US"/>
              </w:rPr>
              <w:t>Satellite range</w:t>
            </w:r>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head"/>
              <w:ind w:left="-57" w:right="-57"/>
              <w:rPr>
                <w:lang w:val="en-US"/>
              </w:rPr>
            </w:pPr>
            <w:r w:rsidRPr="002A5028">
              <w:rPr>
                <w:lang w:val="en-US"/>
              </w:rPr>
              <w:t>PFD</w:t>
            </w:r>
          </w:p>
        </w:tc>
        <w:tc>
          <w:tcPr>
            <w:tcW w:w="1195" w:type="dxa"/>
            <w:tcBorders>
              <w:top w:val="single" w:sz="4" w:space="0" w:color="auto"/>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head"/>
              <w:ind w:left="-57" w:right="-57"/>
              <w:rPr>
                <w:lang w:val="en-US"/>
              </w:rPr>
            </w:pPr>
            <w:r w:rsidRPr="002A5028">
              <w:rPr>
                <w:lang w:val="en-US"/>
              </w:rPr>
              <w:t>Table 6</w:t>
            </w:r>
            <w:r w:rsidRPr="002A5028">
              <w:rPr>
                <w:lang w:val="en-US"/>
              </w:rPr>
              <w:br/>
              <w:t>PFD limit</w:t>
            </w:r>
          </w:p>
        </w:tc>
        <w:tc>
          <w:tcPr>
            <w:tcW w:w="947" w:type="dxa"/>
            <w:tcBorders>
              <w:top w:val="single" w:sz="4" w:space="0" w:color="auto"/>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head"/>
              <w:ind w:left="-57" w:right="-57"/>
              <w:rPr>
                <w:lang w:val="en-US"/>
              </w:rPr>
            </w:pPr>
            <w:r w:rsidRPr="002A5028">
              <w:rPr>
                <w:lang w:val="en-US"/>
              </w:rPr>
              <w:t>PFD margin</w:t>
            </w:r>
          </w:p>
        </w:tc>
      </w:tr>
      <w:tr w:rsidR="00D553BC" w:rsidRPr="002A5028" w:rsidTr="00D553BC">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center"/>
            <w:hideMark/>
          </w:tcPr>
          <w:p w:rsidR="00D553BC" w:rsidRPr="002A5028" w:rsidRDefault="00D553BC" w:rsidP="00D553BC">
            <w:pPr>
              <w:pStyle w:val="Tablehead"/>
              <w:rPr>
                <w:lang w:val="en-US"/>
              </w:rPr>
            </w:pPr>
            <w:r w:rsidRPr="002A5028">
              <w:rPr>
                <w:lang w:val="en-US"/>
              </w:rPr>
              <w:t>degrees</w:t>
            </w:r>
          </w:p>
        </w:tc>
        <w:tc>
          <w:tcPr>
            <w:tcW w:w="1071"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head"/>
              <w:rPr>
                <w:lang w:val="en-US"/>
              </w:rPr>
            </w:pPr>
            <w:r w:rsidRPr="002A5028">
              <w:rPr>
                <w:lang w:val="en-US"/>
              </w:rPr>
              <w:t>degrees</w:t>
            </w:r>
          </w:p>
        </w:tc>
        <w:tc>
          <w:tcPr>
            <w:tcW w:w="1072"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head"/>
              <w:rPr>
                <w:lang w:val="en-US"/>
              </w:rPr>
            </w:pPr>
            <w:r w:rsidRPr="002A5028">
              <w:rPr>
                <w:lang w:val="en-US"/>
              </w:rPr>
              <w:t>degrees</w:t>
            </w:r>
          </w:p>
        </w:tc>
        <w:tc>
          <w:tcPr>
            <w:tcW w:w="1071"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head"/>
              <w:rPr>
                <w:lang w:val="en-US"/>
              </w:rPr>
            </w:pPr>
            <w:proofErr w:type="spellStart"/>
            <w:r w:rsidRPr="002A5028">
              <w:rPr>
                <w:lang w:val="en-US"/>
              </w:rPr>
              <w:t>dBi</w:t>
            </w:r>
            <w:proofErr w:type="spellEnd"/>
          </w:p>
        </w:tc>
        <w:tc>
          <w:tcPr>
            <w:tcW w:w="1250"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head"/>
              <w:rPr>
                <w:lang w:val="en-US"/>
              </w:rPr>
            </w:pPr>
            <w:proofErr w:type="spellStart"/>
            <w:r w:rsidRPr="002A5028">
              <w:rPr>
                <w:lang w:val="en-US"/>
              </w:rPr>
              <w:t>dBW</w:t>
            </w:r>
            <w:proofErr w:type="spellEnd"/>
          </w:p>
        </w:tc>
        <w:tc>
          <w:tcPr>
            <w:tcW w:w="892"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head"/>
              <w:rPr>
                <w:lang w:val="en-US"/>
              </w:rPr>
            </w:pPr>
            <w:r w:rsidRPr="002A5028">
              <w:rPr>
                <w:lang w:val="en-US"/>
              </w:rPr>
              <w:t>km</w:t>
            </w:r>
          </w:p>
        </w:tc>
        <w:tc>
          <w:tcPr>
            <w:tcW w:w="1071"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head"/>
              <w:rPr>
                <w:lang w:val="en-US"/>
              </w:rPr>
            </w:pPr>
            <w:proofErr w:type="spellStart"/>
            <w:r w:rsidRPr="002A5028">
              <w:rPr>
                <w:lang w:val="en-US"/>
              </w:rPr>
              <w:t>dBW</w:t>
            </w:r>
            <w:proofErr w:type="spellEnd"/>
            <w:r w:rsidRPr="002A5028">
              <w:rPr>
                <w:lang w:val="en-US"/>
              </w:rPr>
              <w:t>/m</w:t>
            </w:r>
            <w:r w:rsidRPr="002A5028">
              <w:rPr>
                <w:vertAlign w:val="superscript"/>
                <w:lang w:val="en-US"/>
              </w:rPr>
              <w:t>2</w:t>
            </w:r>
            <w:r w:rsidRPr="002A5028">
              <w:rPr>
                <w:lang w:val="en-US"/>
              </w:rPr>
              <w:t>/4 kHz</w:t>
            </w:r>
          </w:p>
        </w:tc>
        <w:tc>
          <w:tcPr>
            <w:tcW w:w="1195"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head"/>
              <w:rPr>
                <w:lang w:val="en-US"/>
              </w:rPr>
            </w:pPr>
            <w:proofErr w:type="spellStart"/>
            <w:r w:rsidRPr="002A5028">
              <w:rPr>
                <w:lang w:val="en-US"/>
              </w:rPr>
              <w:t>dBW</w:t>
            </w:r>
            <w:proofErr w:type="spellEnd"/>
            <w:r w:rsidRPr="002A5028">
              <w:rPr>
                <w:lang w:val="en-US"/>
              </w:rPr>
              <w:t>/m</w:t>
            </w:r>
            <w:r w:rsidRPr="002A5028">
              <w:rPr>
                <w:vertAlign w:val="superscript"/>
                <w:lang w:val="en-US"/>
              </w:rPr>
              <w:t>2</w:t>
            </w:r>
            <w:r w:rsidRPr="002A5028">
              <w:rPr>
                <w:lang w:val="en-US"/>
              </w:rPr>
              <w:t>/</w:t>
            </w:r>
            <w:r w:rsidRPr="002A5028">
              <w:rPr>
                <w:lang w:val="en-US"/>
              </w:rPr>
              <w:br/>
              <w:t>4 kHz</w:t>
            </w:r>
          </w:p>
        </w:tc>
        <w:tc>
          <w:tcPr>
            <w:tcW w:w="947"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head"/>
              <w:rPr>
                <w:lang w:val="en-US"/>
              </w:rPr>
            </w:pPr>
            <w:r w:rsidRPr="002A5028">
              <w:rPr>
                <w:lang w:val="en-US"/>
              </w:rPr>
              <w:t>dB</w:t>
            </w:r>
          </w:p>
        </w:tc>
      </w:tr>
      <w:tr w:rsidR="00D553BC" w:rsidRPr="002A5028" w:rsidTr="00D553BC">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0</w:t>
            </w:r>
          </w:p>
        </w:tc>
        <w:tc>
          <w:tcPr>
            <w:tcW w:w="1071"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66.1</w:t>
            </w:r>
          </w:p>
        </w:tc>
        <w:tc>
          <w:tcPr>
            <w:tcW w:w="1072"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0</w:t>
            </w:r>
          </w:p>
        </w:tc>
        <w:tc>
          <w:tcPr>
            <w:tcW w:w="1071"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8</w:t>
            </w:r>
          </w:p>
        </w:tc>
        <w:tc>
          <w:tcPr>
            <w:tcW w:w="1250"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−4.4</w:t>
            </w:r>
          </w:p>
        </w:tc>
        <w:tc>
          <w:tcPr>
            <w:tcW w:w="892"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2 830</w:t>
            </w:r>
          </w:p>
        </w:tc>
        <w:tc>
          <w:tcPr>
            <w:tcW w:w="1071"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−152.4</w:t>
            </w:r>
          </w:p>
        </w:tc>
        <w:tc>
          <w:tcPr>
            <w:tcW w:w="1195"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−149.0</w:t>
            </w:r>
          </w:p>
        </w:tc>
        <w:tc>
          <w:tcPr>
            <w:tcW w:w="947"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3.4</w:t>
            </w:r>
          </w:p>
        </w:tc>
      </w:tr>
      <w:tr w:rsidR="00D553BC" w:rsidRPr="002A5028" w:rsidTr="00D553BC">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10</w:t>
            </w:r>
          </w:p>
        </w:tc>
        <w:tc>
          <w:tcPr>
            <w:tcW w:w="1071"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64.2</w:t>
            </w:r>
          </w:p>
        </w:tc>
        <w:tc>
          <w:tcPr>
            <w:tcW w:w="1072"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1.9</w:t>
            </w:r>
          </w:p>
        </w:tc>
        <w:tc>
          <w:tcPr>
            <w:tcW w:w="1071"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8</w:t>
            </w:r>
          </w:p>
        </w:tc>
        <w:tc>
          <w:tcPr>
            <w:tcW w:w="1250"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−4.4</w:t>
            </w:r>
          </w:p>
        </w:tc>
        <w:tc>
          <w:tcPr>
            <w:tcW w:w="892"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1 932</w:t>
            </w:r>
          </w:p>
        </w:tc>
        <w:tc>
          <w:tcPr>
            <w:tcW w:w="1071"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−149.1</w:t>
            </w:r>
          </w:p>
        </w:tc>
        <w:tc>
          <w:tcPr>
            <w:tcW w:w="1195"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−147.4</w:t>
            </w:r>
          </w:p>
        </w:tc>
        <w:tc>
          <w:tcPr>
            <w:tcW w:w="947"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1.7</w:t>
            </w:r>
          </w:p>
        </w:tc>
      </w:tr>
      <w:tr w:rsidR="00D553BC" w:rsidRPr="002A5028" w:rsidTr="00D553BC">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20</w:t>
            </w:r>
          </w:p>
        </w:tc>
        <w:tc>
          <w:tcPr>
            <w:tcW w:w="1071"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59.2</w:t>
            </w:r>
          </w:p>
        </w:tc>
        <w:tc>
          <w:tcPr>
            <w:tcW w:w="1072"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6.9</w:t>
            </w:r>
          </w:p>
        </w:tc>
        <w:tc>
          <w:tcPr>
            <w:tcW w:w="1071"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8</w:t>
            </w:r>
          </w:p>
        </w:tc>
        <w:tc>
          <w:tcPr>
            <w:tcW w:w="1250"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−4.4</w:t>
            </w:r>
          </w:p>
        </w:tc>
        <w:tc>
          <w:tcPr>
            <w:tcW w:w="892"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1 392</w:t>
            </w:r>
          </w:p>
        </w:tc>
        <w:tc>
          <w:tcPr>
            <w:tcW w:w="1071"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−146.2</w:t>
            </w:r>
          </w:p>
        </w:tc>
        <w:tc>
          <w:tcPr>
            <w:tcW w:w="1195"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−145.8</w:t>
            </w:r>
          </w:p>
        </w:tc>
        <w:tc>
          <w:tcPr>
            <w:tcW w:w="947"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0.4</w:t>
            </w:r>
          </w:p>
        </w:tc>
      </w:tr>
      <w:tr w:rsidR="00D553BC" w:rsidRPr="002A5028" w:rsidTr="00D553BC">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071"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52.3</w:t>
            </w:r>
          </w:p>
        </w:tc>
        <w:tc>
          <w:tcPr>
            <w:tcW w:w="1072"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13.8</w:t>
            </w:r>
          </w:p>
        </w:tc>
        <w:tc>
          <w:tcPr>
            <w:tcW w:w="1071"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7.8</w:t>
            </w:r>
          </w:p>
        </w:tc>
        <w:tc>
          <w:tcPr>
            <w:tcW w:w="1250"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−4.6</w:t>
            </w:r>
          </w:p>
        </w:tc>
        <w:tc>
          <w:tcPr>
            <w:tcW w:w="892"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1 075</w:t>
            </w:r>
          </w:p>
        </w:tc>
        <w:tc>
          <w:tcPr>
            <w:tcW w:w="1071"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−144.2</w:t>
            </w:r>
          </w:p>
        </w:tc>
        <w:tc>
          <w:tcPr>
            <w:tcW w:w="1195"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−144.2</w:t>
            </w:r>
          </w:p>
        </w:tc>
        <w:tc>
          <w:tcPr>
            <w:tcW w:w="947"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0.0</w:t>
            </w:r>
          </w:p>
        </w:tc>
      </w:tr>
      <w:tr w:rsidR="00D553BC" w:rsidRPr="002A5028" w:rsidTr="00D553BC">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40</w:t>
            </w:r>
          </w:p>
        </w:tc>
        <w:tc>
          <w:tcPr>
            <w:tcW w:w="1071"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44.4</w:t>
            </w:r>
          </w:p>
        </w:tc>
        <w:tc>
          <w:tcPr>
            <w:tcW w:w="1072"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21.7</w:t>
            </w:r>
          </w:p>
        </w:tc>
        <w:tc>
          <w:tcPr>
            <w:tcW w:w="1071"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6.9</w:t>
            </w:r>
          </w:p>
        </w:tc>
        <w:tc>
          <w:tcPr>
            <w:tcW w:w="1250"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−5.5</w:t>
            </w:r>
          </w:p>
        </w:tc>
        <w:tc>
          <w:tcPr>
            <w:tcW w:w="892"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882</w:t>
            </w:r>
          </w:p>
        </w:tc>
        <w:tc>
          <w:tcPr>
            <w:tcW w:w="1071"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−143.4</w:t>
            </w:r>
          </w:p>
        </w:tc>
        <w:tc>
          <w:tcPr>
            <w:tcW w:w="1195"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−142.6</w:t>
            </w:r>
          </w:p>
        </w:tc>
        <w:tc>
          <w:tcPr>
            <w:tcW w:w="947"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0.8</w:t>
            </w:r>
          </w:p>
        </w:tc>
      </w:tr>
      <w:tr w:rsidR="00D553BC" w:rsidRPr="002A5028" w:rsidTr="00D553BC">
        <w:trPr>
          <w:trHeight w:val="300"/>
          <w:jc w:val="center"/>
        </w:trPr>
        <w:tc>
          <w:tcPr>
            <w:tcW w:w="1070" w:type="dxa"/>
            <w:tcBorders>
              <w:top w:val="nil"/>
              <w:left w:val="single" w:sz="4" w:space="0" w:color="auto"/>
              <w:bottom w:val="nil"/>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50</w:t>
            </w:r>
          </w:p>
        </w:tc>
        <w:tc>
          <w:tcPr>
            <w:tcW w:w="1071" w:type="dxa"/>
            <w:tcBorders>
              <w:top w:val="nil"/>
              <w:left w:val="nil"/>
              <w:bottom w:val="nil"/>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36</w:t>
            </w:r>
          </w:p>
        </w:tc>
        <w:tc>
          <w:tcPr>
            <w:tcW w:w="1072" w:type="dxa"/>
            <w:tcBorders>
              <w:top w:val="nil"/>
              <w:left w:val="nil"/>
              <w:bottom w:val="nil"/>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30.1</w:t>
            </w:r>
          </w:p>
        </w:tc>
        <w:tc>
          <w:tcPr>
            <w:tcW w:w="1071" w:type="dxa"/>
            <w:tcBorders>
              <w:top w:val="nil"/>
              <w:left w:val="nil"/>
              <w:bottom w:val="nil"/>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5.5</w:t>
            </w:r>
          </w:p>
        </w:tc>
        <w:tc>
          <w:tcPr>
            <w:tcW w:w="1250" w:type="dxa"/>
            <w:tcBorders>
              <w:top w:val="nil"/>
              <w:left w:val="nil"/>
              <w:bottom w:val="nil"/>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−6.9</w:t>
            </w:r>
          </w:p>
        </w:tc>
        <w:tc>
          <w:tcPr>
            <w:tcW w:w="892" w:type="dxa"/>
            <w:tcBorders>
              <w:top w:val="nil"/>
              <w:left w:val="nil"/>
              <w:bottom w:val="nil"/>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761</w:t>
            </w:r>
          </w:p>
        </w:tc>
        <w:tc>
          <w:tcPr>
            <w:tcW w:w="1071" w:type="dxa"/>
            <w:tcBorders>
              <w:top w:val="nil"/>
              <w:left w:val="nil"/>
              <w:bottom w:val="nil"/>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−143.5</w:t>
            </w:r>
          </w:p>
        </w:tc>
        <w:tc>
          <w:tcPr>
            <w:tcW w:w="1195" w:type="dxa"/>
            <w:tcBorders>
              <w:top w:val="nil"/>
              <w:left w:val="nil"/>
              <w:bottom w:val="nil"/>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−139.4</w:t>
            </w:r>
          </w:p>
        </w:tc>
        <w:tc>
          <w:tcPr>
            <w:tcW w:w="947" w:type="dxa"/>
            <w:tcBorders>
              <w:top w:val="nil"/>
              <w:left w:val="nil"/>
              <w:bottom w:val="nil"/>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4.1</w:t>
            </w:r>
          </w:p>
        </w:tc>
      </w:tr>
      <w:tr w:rsidR="00D553BC" w:rsidRPr="002A5028" w:rsidTr="00D553BC">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60</w:t>
            </w:r>
          </w:p>
        </w:tc>
        <w:tc>
          <w:tcPr>
            <w:tcW w:w="1071"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27.2</w:t>
            </w:r>
          </w:p>
        </w:tc>
        <w:tc>
          <w:tcPr>
            <w:tcW w:w="1072"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38.9</w:t>
            </w:r>
          </w:p>
        </w:tc>
        <w:tc>
          <w:tcPr>
            <w:tcW w:w="1071"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3.6</w:t>
            </w:r>
          </w:p>
        </w:tc>
        <w:tc>
          <w:tcPr>
            <w:tcW w:w="1250"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−8.8</w:t>
            </w:r>
          </w:p>
        </w:tc>
        <w:tc>
          <w:tcPr>
            <w:tcW w:w="892"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683</w:t>
            </w:r>
          </w:p>
        </w:tc>
        <w:tc>
          <w:tcPr>
            <w:tcW w:w="1071"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−144.5</w:t>
            </w:r>
          </w:p>
        </w:tc>
        <w:tc>
          <w:tcPr>
            <w:tcW w:w="1195"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−134.0</w:t>
            </w:r>
          </w:p>
        </w:tc>
        <w:tc>
          <w:tcPr>
            <w:tcW w:w="947"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10.5</w:t>
            </w:r>
          </w:p>
        </w:tc>
      </w:tr>
      <w:tr w:rsidR="00D553BC" w:rsidRPr="002A5028" w:rsidTr="00D553BC">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70</w:t>
            </w:r>
          </w:p>
        </w:tc>
        <w:tc>
          <w:tcPr>
            <w:tcW w:w="1071"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18.2</w:t>
            </w:r>
          </w:p>
        </w:tc>
        <w:tc>
          <w:tcPr>
            <w:tcW w:w="1072"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47.9</w:t>
            </w:r>
          </w:p>
        </w:tc>
        <w:tc>
          <w:tcPr>
            <w:tcW w:w="1071"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0.7</w:t>
            </w:r>
          </w:p>
        </w:tc>
        <w:tc>
          <w:tcPr>
            <w:tcW w:w="1250"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−11.7</w:t>
            </w:r>
          </w:p>
        </w:tc>
        <w:tc>
          <w:tcPr>
            <w:tcW w:w="892"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635</w:t>
            </w:r>
          </w:p>
        </w:tc>
        <w:tc>
          <w:tcPr>
            <w:tcW w:w="1071"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−146.7</w:t>
            </w:r>
          </w:p>
        </w:tc>
        <w:tc>
          <w:tcPr>
            <w:tcW w:w="1195"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−133.0</w:t>
            </w:r>
          </w:p>
        </w:tc>
        <w:tc>
          <w:tcPr>
            <w:tcW w:w="947"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13.7</w:t>
            </w:r>
          </w:p>
        </w:tc>
      </w:tr>
      <w:tr w:rsidR="00D553BC" w:rsidRPr="002A5028" w:rsidTr="00D553BC">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80</w:t>
            </w:r>
          </w:p>
        </w:tc>
        <w:tc>
          <w:tcPr>
            <w:tcW w:w="1071"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9.1</w:t>
            </w:r>
          </w:p>
        </w:tc>
        <w:tc>
          <w:tcPr>
            <w:tcW w:w="1072"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57</w:t>
            </w:r>
          </w:p>
        </w:tc>
        <w:tc>
          <w:tcPr>
            <w:tcW w:w="1071"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−2.2</w:t>
            </w:r>
          </w:p>
        </w:tc>
        <w:tc>
          <w:tcPr>
            <w:tcW w:w="1250"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−14.6</w:t>
            </w:r>
          </w:p>
        </w:tc>
        <w:tc>
          <w:tcPr>
            <w:tcW w:w="892"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608</w:t>
            </w:r>
          </w:p>
        </w:tc>
        <w:tc>
          <w:tcPr>
            <w:tcW w:w="1071"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−149.2</w:t>
            </w:r>
          </w:p>
        </w:tc>
        <w:tc>
          <w:tcPr>
            <w:tcW w:w="1195"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−132.0</w:t>
            </w:r>
          </w:p>
        </w:tc>
        <w:tc>
          <w:tcPr>
            <w:tcW w:w="947"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17.2</w:t>
            </w:r>
          </w:p>
        </w:tc>
      </w:tr>
      <w:tr w:rsidR="00D553BC" w:rsidRPr="002A5028" w:rsidTr="00D553BC">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90</w:t>
            </w:r>
          </w:p>
        </w:tc>
        <w:tc>
          <w:tcPr>
            <w:tcW w:w="1071"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0</w:t>
            </w:r>
          </w:p>
        </w:tc>
        <w:tc>
          <w:tcPr>
            <w:tcW w:w="1072"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66.1</w:t>
            </w:r>
          </w:p>
        </w:tc>
        <w:tc>
          <w:tcPr>
            <w:tcW w:w="1071"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−5.5</w:t>
            </w:r>
          </w:p>
        </w:tc>
        <w:tc>
          <w:tcPr>
            <w:tcW w:w="1250"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−17.9</w:t>
            </w:r>
          </w:p>
        </w:tc>
        <w:tc>
          <w:tcPr>
            <w:tcW w:w="892"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600</w:t>
            </w:r>
          </w:p>
        </w:tc>
        <w:tc>
          <w:tcPr>
            <w:tcW w:w="1071"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−152.4</w:t>
            </w:r>
          </w:p>
        </w:tc>
        <w:tc>
          <w:tcPr>
            <w:tcW w:w="1195"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−131.0</w:t>
            </w:r>
          </w:p>
        </w:tc>
        <w:tc>
          <w:tcPr>
            <w:tcW w:w="947" w:type="dxa"/>
            <w:tcBorders>
              <w:top w:val="nil"/>
              <w:left w:val="nil"/>
              <w:bottom w:val="single" w:sz="4" w:space="0" w:color="auto"/>
              <w:right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21.4</w:t>
            </w:r>
          </w:p>
        </w:tc>
      </w:tr>
    </w:tbl>
    <w:p w:rsidR="00D553BC" w:rsidRPr="002A5028" w:rsidRDefault="00D553BC" w:rsidP="00D553BC">
      <w:pPr>
        <w:pStyle w:val="Tablefin"/>
        <w:rPr>
          <w:lang w:val="en-US"/>
        </w:rPr>
      </w:pPr>
    </w:p>
    <w:p w:rsidR="00D553BC" w:rsidRPr="002A5028" w:rsidRDefault="00D553BC" w:rsidP="00D553BC">
      <w:pPr>
        <w:pStyle w:val="enumlev1"/>
        <w:rPr>
          <w:lang w:val="en-US"/>
        </w:rPr>
      </w:pPr>
      <w:r w:rsidRPr="002A5028">
        <w:rPr>
          <w:lang w:val="en-US"/>
        </w:rPr>
        <w:t>2)</w:t>
      </w:r>
      <w:r w:rsidRPr="002A5028">
        <w:rPr>
          <w:lang w:val="en-US"/>
        </w:rPr>
        <w:tab/>
      </w:r>
      <w:proofErr w:type="spellStart"/>
      <w:r w:rsidRPr="002A5028">
        <w:rPr>
          <w:u w:val="single"/>
          <w:lang w:val="en-US"/>
        </w:rPr>
        <w:t>Isoflux</w:t>
      </w:r>
      <w:proofErr w:type="spellEnd"/>
      <w:r w:rsidRPr="002A5028">
        <w:rPr>
          <w:u w:val="single"/>
          <w:lang w:val="en-US"/>
        </w:rPr>
        <w:t xml:space="preserve"> antenna</w:t>
      </w:r>
      <w:r w:rsidRPr="002A5028">
        <w:rPr>
          <w:lang w:val="en-US"/>
        </w:rPr>
        <w:t xml:space="preserve">: This antenna is designed to point at the nadir direction providing a symmetric radiation pattern around the pointing direction. Assuming a peak antenna gain of 2 </w:t>
      </w:r>
      <w:proofErr w:type="spellStart"/>
      <w:r w:rsidRPr="002A5028">
        <w:rPr>
          <w:lang w:val="en-US"/>
        </w:rPr>
        <w:t>dBi</w:t>
      </w:r>
      <w:proofErr w:type="spellEnd"/>
      <w:r w:rsidRPr="002A5028">
        <w:rPr>
          <w:lang w:val="en-US"/>
        </w:rPr>
        <w:t xml:space="preserve">, a transmit RF power of −5 </w:t>
      </w:r>
      <w:proofErr w:type="spellStart"/>
      <w:r w:rsidRPr="002A5028">
        <w:rPr>
          <w:lang w:val="en-US"/>
        </w:rPr>
        <w:t>dBW</w:t>
      </w:r>
      <w:proofErr w:type="spellEnd"/>
      <w:r w:rsidRPr="002A5028">
        <w:rPr>
          <w:lang w:val="en-US"/>
        </w:rPr>
        <w:t xml:space="preserve"> in 25 kHz will ensure compliance with the </w:t>
      </w:r>
      <w:proofErr w:type="spellStart"/>
      <w:r w:rsidRPr="002A5028">
        <w:rPr>
          <w:lang w:val="en-US"/>
        </w:rPr>
        <w:t>pfd</w:t>
      </w:r>
      <w:proofErr w:type="spellEnd"/>
      <w:r w:rsidRPr="002A5028">
        <w:rPr>
          <w:lang w:val="en-US"/>
        </w:rPr>
        <w:t xml:space="preserve"> mask. Satellite </w:t>
      </w:r>
      <w:proofErr w:type="spellStart"/>
      <w:r w:rsidRPr="002A5028">
        <w:rPr>
          <w:lang w:val="en-US"/>
        </w:rPr>
        <w:t>e.i.r.p</w:t>
      </w:r>
      <w:proofErr w:type="spellEnd"/>
      <w:r w:rsidRPr="002A5028">
        <w:rPr>
          <w:lang w:val="en-US"/>
        </w:rPr>
        <w:t xml:space="preserve">. vs. ship elevation and resulting margin to the </w:t>
      </w:r>
      <w:proofErr w:type="spellStart"/>
      <w:r w:rsidRPr="002A5028">
        <w:rPr>
          <w:lang w:val="en-US"/>
        </w:rPr>
        <w:t>pfd</w:t>
      </w:r>
      <w:proofErr w:type="spellEnd"/>
      <w:r w:rsidRPr="002A5028">
        <w:rPr>
          <w:lang w:val="en-US"/>
        </w:rPr>
        <w:t xml:space="preserve"> mask are shown in Table 8.</w:t>
      </w:r>
    </w:p>
    <w:p w:rsidR="00D553BC" w:rsidRPr="002A5028" w:rsidRDefault="00D553BC" w:rsidP="00D553BC">
      <w:pPr>
        <w:pStyle w:val="TableNo"/>
        <w:rPr>
          <w:lang w:val="en-US"/>
        </w:rPr>
      </w:pPr>
      <w:r w:rsidRPr="002A5028">
        <w:rPr>
          <w:lang w:val="en-US"/>
        </w:rPr>
        <w:t>Table 8</w:t>
      </w:r>
    </w:p>
    <w:p w:rsidR="00D553BC" w:rsidRPr="002A5028" w:rsidRDefault="00D553BC" w:rsidP="00D553BC">
      <w:pPr>
        <w:pStyle w:val="Tabletitle"/>
        <w:rPr>
          <w:lang w:val="en-US"/>
        </w:rPr>
      </w:pPr>
      <w:r w:rsidRPr="002A5028">
        <w:rPr>
          <w:lang w:val="en-US"/>
        </w:rPr>
        <w:t xml:space="preserve">Satellite equivalent isotropic radiated power vs. elevation using an </w:t>
      </w:r>
      <w:proofErr w:type="spellStart"/>
      <w:r w:rsidRPr="002A5028">
        <w:rPr>
          <w:lang w:val="en-US"/>
        </w:rPr>
        <w:t>isoflux</w:t>
      </w:r>
      <w:proofErr w:type="spellEnd"/>
      <w:r w:rsidRPr="002A5028">
        <w:rPr>
          <w:lang w:val="en-US"/>
        </w:rPr>
        <w:t xml:space="preserve"> antenna </w:t>
      </w:r>
    </w:p>
    <w:tbl>
      <w:tblPr>
        <w:tblW w:w="9639" w:type="dxa"/>
        <w:jc w:val="center"/>
        <w:tblLayout w:type="fixed"/>
        <w:tblCellMar>
          <w:left w:w="70" w:type="dxa"/>
          <w:right w:w="70" w:type="dxa"/>
        </w:tblCellMar>
        <w:tblLook w:val="04A0" w:firstRow="1" w:lastRow="0" w:firstColumn="1" w:lastColumn="0" w:noHBand="0" w:noVBand="1"/>
      </w:tblPr>
      <w:tblGrid>
        <w:gridCol w:w="1070"/>
        <w:gridCol w:w="1071"/>
        <w:gridCol w:w="1072"/>
        <w:gridCol w:w="1071"/>
        <w:gridCol w:w="1250"/>
        <w:gridCol w:w="892"/>
        <w:gridCol w:w="1071"/>
        <w:gridCol w:w="1184"/>
        <w:gridCol w:w="958"/>
      </w:tblGrid>
      <w:tr w:rsidR="00D553BC" w:rsidRPr="002A5028" w:rsidTr="00D553BC">
        <w:trPr>
          <w:trHeight w:val="300"/>
          <w:jc w:val="center"/>
        </w:trPr>
        <w:tc>
          <w:tcPr>
            <w:tcW w:w="10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53BC" w:rsidRPr="002A5028" w:rsidRDefault="00D553BC" w:rsidP="00D553BC">
            <w:pPr>
              <w:pStyle w:val="Tablehead"/>
              <w:ind w:left="-57" w:right="-57"/>
              <w:rPr>
                <w:lang w:val="en-US"/>
              </w:rPr>
            </w:pPr>
            <w:r w:rsidRPr="002A5028">
              <w:rPr>
                <w:lang w:val="en-US"/>
              </w:rPr>
              <w:t>Ship elevation angle</w:t>
            </w:r>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head"/>
              <w:ind w:left="-57" w:right="-57"/>
              <w:rPr>
                <w:lang w:val="en-US"/>
              </w:rPr>
            </w:pPr>
            <w:r w:rsidRPr="002A5028">
              <w:rPr>
                <w:lang w:val="en-US"/>
              </w:rPr>
              <w:t>Nadir offset angle</w:t>
            </w:r>
          </w:p>
        </w:tc>
        <w:tc>
          <w:tcPr>
            <w:tcW w:w="1072" w:type="dxa"/>
            <w:tcBorders>
              <w:top w:val="single" w:sz="4" w:space="0" w:color="auto"/>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head"/>
              <w:ind w:left="-57" w:right="-57"/>
              <w:rPr>
                <w:lang w:val="en-US"/>
              </w:rPr>
            </w:pPr>
            <w:r w:rsidRPr="002A5028">
              <w:rPr>
                <w:lang w:val="en-US"/>
              </w:rPr>
              <w:t>Boresight offset</w:t>
            </w:r>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head"/>
              <w:ind w:left="-57" w:right="-57"/>
              <w:rPr>
                <w:lang w:val="en-US"/>
              </w:rPr>
            </w:pPr>
            <w:r w:rsidRPr="002A5028">
              <w:rPr>
                <w:lang w:val="en-US"/>
              </w:rPr>
              <w:t>Satellite antenna gain</w:t>
            </w:r>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head"/>
              <w:ind w:left="-57" w:right="-57"/>
              <w:rPr>
                <w:lang w:val="en-US"/>
              </w:rPr>
            </w:pPr>
            <w:r w:rsidRPr="002A5028">
              <w:rPr>
                <w:lang w:val="en-US"/>
              </w:rPr>
              <w:t xml:space="preserve">Satellite </w:t>
            </w:r>
            <w:proofErr w:type="spellStart"/>
            <w:r w:rsidRPr="002A5028">
              <w:rPr>
                <w:lang w:val="en-US"/>
              </w:rPr>
              <w:t>e.i.r.p</w:t>
            </w:r>
            <w:proofErr w:type="spellEnd"/>
            <w:r w:rsidRPr="002A5028">
              <w:rPr>
                <w:lang w:val="en-US"/>
              </w:rPr>
              <w:t>. in circular polarization</w:t>
            </w:r>
          </w:p>
        </w:tc>
        <w:tc>
          <w:tcPr>
            <w:tcW w:w="892" w:type="dxa"/>
            <w:tcBorders>
              <w:top w:val="single" w:sz="4" w:space="0" w:color="auto"/>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head"/>
              <w:ind w:left="-57" w:right="-57"/>
              <w:rPr>
                <w:lang w:val="en-US"/>
              </w:rPr>
            </w:pPr>
            <w:r w:rsidRPr="002A5028">
              <w:rPr>
                <w:lang w:val="en-US"/>
              </w:rPr>
              <w:t>Satellite range</w:t>
            </w:r>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head"/>
              <w:ind w:left="-57" w:right="-57"/>
              <w:rPr>
                <w:lang w:val="en-US"/>
              </w:rPr>
            </w:pPr>
            <w:r w:rsidRPr="002A5028">
              <w:rPr>
                <w:lang w:val="en-US"/>
              </w:rPr>
              <w:t>PFD</w:t>
            </w:r>
          </w:p>
        </w:tc>
        <w:tc>
          <w:tcPr>
            <w:tcW w:w="1184" w:type="dxa"/>
            <w:tcBorders>
              <w:top w:val="single" w:sz="4" w:space="0" w:color="auto"/>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head"/>
              <w:ind w:left="-57" w:right="-57"/>
              <w:rPr>
                <w:lang w:val="en-US"/>
              </w:rPr>
            </w:pPr>
            <w:r w:rsidRPr="002A5028">
              <w:rPr>
                <w:lang w:val="en-US"/>
              </w:rPr>
              <w:t>Table 6</w:t>
            </w:r>
            <w:r w:rsidRPr="002A5028">
              <w:rPr>
                <w:lang w:val="en-US"/>
              </w:rPr>
              <w:br/>
              <w:t>PFD limit</w:t>
            </w:r>
          </w:p>
        </w:tc>
        <w:tc>
          <w:tcPr>
            <w:tcW w:w="958" w:type="dxa"/>
            <w:tcBorders>
              <w:top w:val="single" w:sz="4" w:space="0" w:color="auto"/>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head"/>
              <w:ind w:left="-57" w:right="-57"/>
              <w:rPr>
                <w:lang w:val="en-US"/>
              </w:rPr>
            </w:pPr>
            <w:r w:rsidRPr="002A5028">
              <w:rPr>
                <w:lang w:val="en-US"/>
              </w:rPr>
              <w:t>PFD margin</w:t>
            </w:r>
          </w:p>
        </w:tc>
      </w:tr>
      <w:tr w:rsidR="00D553BC" w:rsidRPr="002A5028" w:rsidTr="00D553BC">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center"/>
            <w:hideMark/>
          </w:tcPr>
          <w:p w:rsidR="00D553BC" w:rsidRPr="002A5028" w:rsidRDefault="00D553BC" w:rsidP="00D553BC">
            <w:pPr>
              <w:pStyle w:val="Tablehead"/>
              <w:rPr>
                <w:lang w:val="en-US"/>
              </w:rPr>
            </w:pPr>
            <w:r w:rsidRPr="002A5028">
              <w:rPr>
                <w:lang w:val="en-US"/>
              </w:rPr>
              <w:t>degrees</w:t>
            </w:r>
          </w:p>
        </w:tc>
        <w:tc>
          <w:tcPr>
            <w:tcW w:w="1071"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head"/>
              <w:rPr>
                <w:lang w:val="en-US"/>
              </w:rPr>
            </w:pPr>
            <w:r w:rsidRPr="002A5028">
              <w:rPr>
                <w:lang w:val="en-US"/>
              </w:rPr>
              <w:t>degrees</w:t>
            </w:r>
          </w:p>
        </w:tc>
        <w:tc>
          <w:tcPr>
            <w:tcW w:w="1072"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head"/>
              <w:rPr>
                <w:lang w:val="en-US"/>
              </w:rPr>
            </w:pPr>
            <w:r w:rsidRPr="002A5028">
              <w:rPr>
                <w:lang w:val="en-US"/>
              </w:rPr>
              <w:t>degrees</w:t>
            </w:r>
          </w:p>
        </w:tc>
        <w:tc>
          <w:tcPr>
            <w:tcW w:w="1071"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head"/>
              <w:rPr>
                <w:lang w:val="en-US"/>
              </w:rPr>
            </w:pPr>
            <w:proofErr w:type="spellStart"/>
            <w:r w:rsidRPr="002A5028">
              <w:rPr>
                <w:lang w:val="en-US"/>
              </w:rPr>
              <w:t>dBi</w:t>
            </w:r>
            <w:proofErr w:type="spellEnd"/>
          </w:p>
        </w:tc>
        <w:tc>
          <w:tcPr>
            <w:tcW w:w="1250"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head"/>
              <w:rPr>
                <w:lang w:val="en-US"/>
              </w:rPr>
            </w:pPr>
            <w:proofErr w:type="spellStart"/>
            <w:r w:rsidRPr="002A5028">
              <w:rPr>
                <w:lang w:val="en-US"/>
              </w:rPr>
              <w:t>dBW</w:t>
            </w:r>
            <w:proofErr w:type="spellEnd"/>
          </w:p>
        </w:tc>
        <w:tc>
          <w:tcPr>
            <w:tcW w:w="892"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head"/>
              <w:rPr>
                <w:lang w:val="en-US"/>
              </w:rPr>
            </w:pPr>
            <w:r w:rsidRPr="002A5028">
              <w:rPr>
                <w:lang w:val="en-US"/>
              </w:rPr>
              <w:t>km</w:t>
            </w:r>
          </w:p>
        </w:tc>
        <w:tc>
          <w:tcPr>
            <w:tcW w:w="1071"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head"/>
              <w:rPr>
                <w:lang w:val="en-US"/>
              </w:rPr>
            </w:pPr>
            <w:proofErr w:type="spellStart"/>
            <w:r w:rsidRPr="002A5028">
              <w:rPr>
                <w:lang w:val="en-US"/>
              </w:rPr>
              <w:t>dBW</w:t>
            </w:r>
            <w:proofErr w:type="spellEnd"/>
            <w:r w:rsidRPr="002A5028">
              <w:rPr>
                <w:lang w:val="en-US"/>
              </w:rPr>
              <w:t>/m</w:t>
            </w:r>
            <w:r w:rsidRPr="002A5028">
              <w:rPr>
                <w:vertAlign w:val="superscript"/>
                <w:lang w:val="en-US"/>
              </w:rPr>
              <w:t>2</w:t>
            </w:r>
            <w:r w:rsidRPr="002A5028">
              <w:rPr>
                <w:lang w:val="en-US"/>
              </w:rPr>
              <w:t>/4 kHz</w:t>
            </w:r>
          </w:p>
        </w:tc>
        <w:tc>
          <w:tcPr>
            <w:tcW w:w="1184"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head"/>
              <w:rPr>
                <w:lang w:val="en-US"/>
              </w:rPr>
            </w:pPr>
            <w:proofErr w:type="spellStart"/>
            <w:r w:rsidRPr="002A5028">
              <w:rPr>
                <w:lang w:val="en-US"/>
              </w:rPr>
              <w:t>dBW</w:t>
            </w:r>
            <w:proofErr w:type="spellEnd"/>
            <w:r w:rsidRPr="002A5028">
              <w:rPr>
                <w:lang w:val="en-US"/>
              </w:rPr>
              <w:t>/m</w:t>
            </w:r>
            <w:r w:rsidRPr="002A5028">
              <w:rPr>
                <w:vertAlign w:val="superscript"/>
                <w:lang w:val="en-US"/>
              </w:rPr>
              <w:t>2</w:t>
            </w:r>
            <w:r w:rsidRPr="002A5028">
              <w:rPr>
                <w:lang w:val="en-US"/>
              </w:rPr>
              <w:t>/4 kHz</w:t>
            </w:r>
          </w:p>
        </w:tc>
        <w:tc>
          <w:tcPr>
            <w:tcW w:w="958"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head"/>
              <w:rPr>
                <w:lang w:val="en-US"/>
              </w:rPr>
            </w:pPr>
            <w:r w:rsidRPr="002A5028">
              <w:rPr>
                <w:lang w:val="en-US"/>
              </w:rPr>
              <w:t>dB</w:t>
            </w:r>
          </w:p>
        </w:tc>
      </w:tr>
      <w:tr w:rsidR="00D553BC" w:rsidRPr="002A5028" w:rsidTr="00D553BC">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center"/>
            <w:hideMark/>
          </w:tcPr>
          <w:p w:rsidR="00D553BC" w:rsidRPr="002A5028" w:rsidRDefault="00D553BC" w:rsidP="00D553BC">
            <w:pPr>
              <w:pStyle w:val="Tabletext"/>
              <w:jc w:val="center"/>
              <w:rPr>
                <w:lang w:val="en-US"/>
              </w:rPr>
            </w:pPr>
            <w:r w:rsidRPr="002A5028">
              <w:rPr>
                <w:lang w:val="en-US"/>
              </w:rPr>
              <w:t>0</w:t>
            </w:r>
          </w:p>
        </w:tc>
        <w:tc>
          <w:tcPr>
            <w:tcW w:w="1071"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text"/>
              <w:jc w:val="center"/>
              <w:rPr>
                <w:lang w:val="en-US"/>
              </w:rPr>
            </w:pPr>
            <w:r w:rsidRPr="002A5028">
              <w:rPr>
                <w:lang w:val="en-US"/>
              </w:rPr>
              <w:t>66.1</w:t>
            </w:r>
          </w:p>
        </w:tc>
        <w:tc>
          <w:tcPr>
            <w:tcW w:w="1072"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text"/>
              <w:jc w:val="center"/>
              <w:rPr>
                <w:lang w:val="en-US"/>
              </w:rPr>
            </w:pPr>
            <w:r w:rsidRPr="002A5028">
              <w:rPr>
                <w:lang w:val="en-US"/>
              </w:rPr>
              <w:t>0</w:t>
            </w:r>
          </w:p>
        </w:tc>
        <w:tc>
          <w:tcPr>
            <w:tcW w:w="1071" w:type="dxa"/>
            <w:tcBorders>
              <w:top w:val="nil"/>
              <w:left w:val="nil"/>
              <w:bottom w:val="single" w:sz="4" w:space="0" w:color="auto"/>
              <w:right w:val="single" w:sz="4" w:space="0" w:color="auto"/>
            </w:tcBorders>
            <w:shd w:val="clear" w:color="auto" w:fill="auto"/>
            <w:noWrap/>
            <w:vAlign w:val="center"/>
          </w:tcPr>
          <w:p w:rsidR="00D553BC" w:rsidRPr="002A5028" w:rsidRDefault="00D553BC" w:rsidP="00D553BC">
            <w:pPr>
              <w:pStyle w:val="Tabletext"/>
              <w:jc w:val="center"/>
              <w:rPr>
                <w:lang w:val="en-US"/>
              </w:rPr>
            </w:pPr>
            <w:r w:rsidRPr="002A5028">
              <w:rPr>
                <w:lang w:val="en-US"/>
              </w:rPr>
              <w:t>2</w:t>
            </w:r>
          </w:p>
        </w:tc>
        <w:tc>
          <w:tcPr>
            <w:tcW w:w="1250" w:type="dxa"/>
            <w:tcBorders>
              <w:top w:val="nil"/>
              <w:left w:val="nil"/>
              <w:bottom w:val="single" w:sz="4" w:space="0" w:color="auto"/>
              <w:right w:val="single" w:sz="4" w:space="0" w:color="auto"/>
            </w:tcBorders>
            <w:shd w:val="clear" w:color="auto" w:fill="auto"/>
            <w:noWrap/>
            <w:vAlign w:val="center"/>
          </w:tcPr>
          <w:p w:rsidR="00D553BC" w:rsidRPr="002A5028" w:rsidRDefault="00D553BC" w:rsidP="00D553BC">
            <w:pPr>
              <w:pStyle w:val="Tabletext"/>
              <w:jc w:val="center"/>
              <w:rPr>
                <w:lang w:val="en-US"/>
              </w:rPr>
            </w:pPr>
            <w:r w:rsidRPr="002A5028">
              <w:rPr>
                <w:lang w:val="en-US"/>
              </w:rPr>
              <w:t>−3.0</w:t>
            </w:r>
          </w:p>
        </w:tc>
        <w:tc>
          <w:tcPr>
            <w:tcW w:w="892"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text"/>
              <w:jc w:val="center"/>
              <w:rPr>
                <w:lang w:val="en-US"/>
              </w:rPr>
            </w:pPr>
            <w:r w:rsidRPr="002A5028">
              <w:rPr>
                <w:lang w:val="en-US"/>
              </w:rPr>
              <w:t>2 830</w:t>
            </w:r>
          </w:p>
        </w:tc>
        <w:tc>
          <w:tcPr>
            <w:tcW w:w="1071" w:type="dxa"/>
            <w:tcBorders>
              <w:top w:val="nil"/>
              <w:left w:val="nil"/>
              <w:bottom w:val="single" w:sz="4" w:space="0" w:color="auto"/>
              <w:right w:val="single" w:sz="4" w:space="0" w:color="auto"/>
            </w:tcBorders>
            <w:shd w:val="clear" w:color="auto" w:fill="auto"/>
            <w:noWrap/>
            <w:vAlign w:val="center"/>
          </w:tcPr>
          <w:p w:rsidR="00D553BC" w:rsidRPr="002A5028" w:rsidRDefault="00D553BC" w:rsidP="00D553BC">
            <w:pPr>
              <w:pStyle w:val="Tabletext"/>
              <w:jc w:val="center"/>
              <w:rPr>
                <w:lang w:val="en-US"/>
              </w:rPr>
            </w:pPr>
            <w:r w:rsidRPr="002A5028">
              <w:rPr>
                <w:lang w:val="en-US"/>
              </w:rPr>
              <w:t>−151.0</w:t>
            </w:r>
          </w:p>
        </w:tc>
        <w:tc>
          <w:tcPr>
            <w:tcW w:w="1184"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text"/>
              <w:jc w:val="center"/>
              <w:rPr>
                <w:lang w:val="en-US"/>
              </w:rPr>
            </w:pPr>
            <w:r w:rsidRPr="002A5028">
              <w:rPr>
                <w:lang w:val="en-US"/>
              </w:rPr>
              <w:t>−149.0</w:t>
            </w:r>
          </w:p>
        </w:tc>
        <w:tc>
          <w:tcPr>
            <w:tcW w:w="958" w:type="dxa"/>
            <w:tcBorders>
              <w:top w:val="nil"/>
              <w:left w:val="nil"/>
              <w:bottom w:val="single" w:sz="4" w:space="0" w:color="auto"/>
              <w:right w:val="single" w:sz="4" w:space="0" w:color="auto"/>
            </w:tcBorders>
            <w:shd w:val="clear" w:color="auto" w:fill="auto"/>
            <w:noWrap/>
            <w:vAlign w:val="center"/>
          </w:tcPr>
          <w:p w:rsidR="00D553BC" w:rsidRPr="002A5028" w:rsidRDefault="00D553BC" w:rsidP="00D553BC">
            <w:pPr>
              <w:pStyle w:val="Tabletext"/>
              <w:jc w:val="center"/>
              <w:rPr>
                <w:lang w:val="en-US"/>
              </w:rPr>
            </w:pPr>
            <w:r w:rsidRPr="002A5028">
              <w:rPr>
                <w:lang w:val="en-US"/>
              </w:rPr>
              <w:t>2.0</w:t>
            </w:r>
          </w:p>
        </w:tc>
      </w:tr>
      <w:tr w:rsidR="00D553BC" w:rsidRPr="002A5028" w:rsidTr="00D553BC">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center"/>
            <w:hideMark/>
          </w:tcPr>
          <w:p w:rsidR="00D553BC" w:rsidRPr="002A5028" w:rsidRDefault="00D553BC" w:rsidP="00D553BC">
            <w:pPr>
              <w:pStyle w:val="Tabletext"/>
              <w:jc w:val="center"/>
              <w:rPr>
                <w:lang w:val="en-US"/>
              </w:rPr>
            </w:pPr>
            <w:r w:rsidRPr="002A5028">
              <w:rPr>
                <w:lang w:val="en-US"/>
              </w:rPr>
              <w:t>10</w:t>
            </w:r>
          </w:p>
        </w:tc>
        <w:tc>
          <w:tcPr>
            <w:tcW w:w="1071"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text"/>
              <w:jc w:val="center"/>
              <w:rPr>
                <w:lang w:val="en-US"/>
              </w:rPr>
            </w:pPr>
            <w:r w:rsidRPr="002A5028">
              <w:rPr>
                <w:lang w:val="en-US"/>
              </w:rPr>
              <w:t>64.2</w:t>
            </w:r>
          </w:p>
        </w:tc>
        <w:tc>
          <w:tcPr>
            <w:tcW w:w="1072"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text"/>
              <w:jc w:val="center"/>
              <w:rPr>
                <w:lang w:val="en-US"/>
              </w:rPr>
            </w:pPr>
            <w:r w:rsidRPr="002A5028">
              <w:rPr>
                <w:lang w:val="en-US"/>
              </w:rPr>
              <w:t>1.9</w:t>
            </w:r>
          </w:p>
        </w:tc>
        <w:tc>
          <w:tcPr>
            <w:tcW w:w="1071" w:type="dxa"/>
            <w:tcBorders>
              <w:top w:val="nil"/>
              <w:left w:val="nil"/>
              <w:bottom w:val="single" w:sz="4" w:space="0" w:color="auto"/>
              <w:right w:val="single" w:sz="4" w:space="0" w:color="auto"/>
            </w:tcBorders>
            <w:shd w:val="clear" w:color="auto" w:fill="auto"/>
            <w:noWrap/>
            <w:vAlign w:val="center"/>
          </w:tcPr>
          <w:p w:rsidR="00D553BC" w:rsidRPr="002A5028" w:rsidRDefault="00D553BC" w:rsidP="00D553BC">
            <w:pPr>
              <w:pStyle w:val="Tabletext"/>
              <w:jc w:val="center"/>
              <w:rPr>
                <w:lang w:val="en-US"/>
              </w:rPr>
            </w:pPr>
            <w:r w:rsidRPr="002A5028">
              <w:rPr>
                <w:lang w:val="en-US"/>
              </w:rPr>
              <w:t>1.5</w:t>
            </w:r>
          </w:p>
        </w:tc>
        <w:tc>
          <w:tcPr>
            <w:tcW w:w="1250" w:type="dxa"/>
            <w:tcBorders>
              <w:top w:val="nil"/>
              <w:left w:val="nil"/>
              <w:bottom w:val="single" w:sz="4" w:space="0" w:color="auto"/>
              <w:right w:val="single" w:sz="4" w:space="0" w:color="auto"/>
            </w:tcBorders>
            <w:shd w:val="clear" w:color="auto" w:fill="auto"/>
            <w:noWrap/>
            <w:vAlign w:val="center"/>
          </w:tcPr>
          <w:p w:rsidR="00D553BC" w:rsidRPr="002A5028" w:rsidRDefault="00D553BC" w:rsidP="00D553BC">
            <w:pPr>
              <w:pStyle w:val="Tabletext"/>
              <w:jc w:val="center"/>
              <w:rPr>
                <w:lang w:val="en-US"/>
              </w:rPr>
            </w:pPr>
            <w:r w:rsidRPr="002A5028">
              <w:rPr>
                <w:lang w:val="en-US"/>
              </w:rPr>
              <w:t>−3.5</w:t>
            </w:r>
          </w:p>
        </w:tc>
        <w:tc>
          <w:tcPr>
            <w:tcW w:w="892"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text"/>
              <w:jc w:val="center"/>
              <w:rPr>
                <w:lang w:val="en-US"/>
              </w:rPr>
            </w:pPr>
            <w:r w:rsidRPr="002A5028">
              <w:rPr>
                <w:lang w:val="en-US"/>
              </w:rPr>
              <w:t>1 932</w:t>
            </w:r>
          </w:p>
        </w:tc>
        <w:tc>
          <w:tcPr>
            <w:tcW w:w="1071" w:type="dxa"/>
            <w:tcBorders>
              <w:top w:val="nil"/>
              <w:left w:val="nil"/>
              <w:bottom w:val="single" w:sz="4" w:space="0" w:color="auto"/>
              <w:right w:val="single" w:sz="4" w:space="0" w:color="auto"/>
            </w:tcBorders>
            <w:shd w:val="clear" w:color="auto" w:fill="auto"/>
            <w:noWrap/>
            <w:vAlign w:val="center"/>
          </w:tcPr>
          <w:p w:rsidR="00D553BC" w:rsidRPr="002A5028" w:rsidRDefault="00D553BC" w:rsidP="00D553BC">
            <w:pPr>
              <w:pStyle w:val="Tabletext"/>
              <w:jc w:val="center"/>
              <w:rPr>
                <w:lang w:val="en-US"/>
              </w:rPr>
            </w:pPr>
            <w:r w:rsidRPr="002A5028">
              <w:rPr>
                <w:lang w:val="en-US"/>
              </w:rPr>
              <w:t>−148.2</w:t>
            </w:r>
          </w:p>
        </w:tc>
        <w:tc>
          <w:tcPr>
            <w:tcW w:w="1184"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text"/>
              <w:jc w:val="center"/>
              <w:rPr>
                <w:lang w:val="en-US"/>
              </w:rPr>
            </w:pPr>
            <w:r w:rsidRPr="002A5028">
              <w:rPr>
                <w:lang w:val="en-US"/>
              </w:rPr>
              <w:t>−147.4</w:t>
            </w:r>
          </w:p>
        </w:tc>
        <w:tc>
          <w:tcPr>
            <w:tcW w:w="958" w:type="dxa"/>
            <w:tcBorders>
              <w:top w:val="nil"/>
              <w:left w:val="nil"/>
              <w:bottom w:val="single" w:sz="4" w:space="0" w:color="auto"/>
              <w:right w:val="single" w:sz="4" w:space="0" w:color="auto"/>
            </w:tcBorders>
            <w:shd w:val="clear" w:color="auto" w:fill="auto"/>
            <w:noWrap/>
            <w:vAlign w:val="center"/>
          </w:tcPr>
          <w:p w:rsidR="00D553BC" w:rsidRPr="002A5028" w:rsidRDefault="00D553BC" w:rsidP="00D553BC">
            <w:pPr>
              <w:pStyle w:val="Tabletext"/>
              <w:jc w:val="center"/>
              <w:rPr>
                <w:lang w:val="en-US"/>
              </w:rPr>
            </w:pPr>
            <w:r w:rsidRPr="002A5028">
              <w:rPr>
                <w:lang w:val="en-US"/>
              </w:rPr>
              <w:t>0.8</w:t>
            </w:r>
          </w:p>
        </w:tc>
      </w:tr>
      <w:tr w:rsidR="00D553BC" w:rsidRPr="002A5028" w:rsidTr="00D553BC">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center"/>
            <w:hideMark/>
          </w:tcPr>
          <w:p w:rsidR="00D553BC" w:rsidRPr="002A5028" w:rsidRDefault="00D553BC" w:rsidP="00D553BC">
            <w:pPr>
              <w:pStyle w:val="Tabletext"/>
              <w:jc w:val="center"/>
              <w:rPr>
                <w:lang w:val="en-US"/>
              </w:rPr>
            </w:pPr>
            <w:r w:rsidRPr="002A5028">
              <w:rPr>
                <w:lang w:val="en-US"/>
              </w:rPr>
              <w:t>20</w:t>
            </w:r>
          </w:p>
        </w:tc>
        <w:tc>
          <w:tcPr>
            <w:tcW w:w="1071"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text"/>
              <w:jc w:val="center"/>
              <w:rPr>
                <w:lang w:val="en-US"/>
              </w:rPr>
            </w:pPr>
            <w:r w:rsidRPr="002A5028">
              <w:rPr>
                <w:lang w:val="en-US"/>
              </w:rPr>
              <w:t>59.2</w:t>
            </w:r>
          </w:p>
        </w:tc>
        <w:tc>
          <w:tcPr>
            <w:tcW w:w="1072"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text"/>
              <w:jc w:val="center"/>
              <w:rPr>
                <w:lang w:val="en-US"/>
              </w:rPr>
            </w:pPr>
            <w:r w:rsidRPr="002A5028">
              <w:rPr>
                <w:lang w:val="en-US"/>
              </w:rPr>
              <w:t>6.9</w:t>
            </w:r>
          </w:p>
        </w:tc>
        <w:tc>
          <w:tcPr>
            <w:tcW w:w="1071" w:type="dxa"/>
            <w:tcBorders>
              <w:top w:val="nil"/>
              <w:left w:val="nil"/>
              <w:bottom w:val="single" w:sz="4" w:space="0" w:color="auto"/>
              <w:right w:val="single" w:sz="4" w:space="0" w:color="auto"/>
            </w:tcBorders>
            <w:shd w:val="clear" w:color="auto" w:fill="auto"/>
            <w:noWrap/>
            <w:vAlign w:val="center"/>
          </w:tcPr>
          <w:p w:rsidR="00D553BC" w:rsidRPr="002A5028" w:rsidRDefault="00D553BC" w:rsidP="00D553BC">
            <w:pPr>
              <w:pStyle w:val="Tabletext"/>
              <w:jc w:val="center"/>
              <w:rPr>
                <w:lang w:val="en-US"/>
              </w:rPr>
            </w:pPr>
            <w:r w:rsidRPr="002A5028">
              <w:rPr>
                <w:lang w:val="en-US"/>
              </w:rPr>
              <w:t>1</w:t>
            </w:r>
          </w:p>
        </w:tc>
        <w:tc>
          <w:tcPr>
            <w:tcW w:w="1250" w:type="dxa"/>
            <w:tcBorders>
              <w:top w:val="nil"/>
              <w:left w:val="nil"/>
              <w:bottom w:val="single" w:sz="4" w:space="0" w:color="auto"/>
              <w:right w:val="single" w:sz="4" w:space="0" w:color="auto"/>
            </w:tcBorders>
            <w:shd w:val="clear" w:color="auto" w:fill="auto"/>
            <w:noWrap/>
            <w:vAlign w:val="center"/>
          </w:tcPr>
          <w:p w:rsidR="00D553BC" w:rsidRPr="002A5028" w:rsidRDefault="00D553BC" w:rsidP="00D553BC">
            <w:pPr>
              <w:pStyle w:val="Tabletext"/>
              <w:jc w:val="center"/>
              <w:rPr>
                <w:lang w:val="en-US"/>
              </w:rPr>
            </w:pPr>
            <w:r w:rsidRPr="002A5028">
              <w:rPr>
                <w:lang w:val="en-US"/>
              </w:rPr>
              <w:t>−4.0</w:t>
            </w:r>
          </w:p>
        </w:tc>
        <w:tc>
          <w:tcPr>
            <w:tcW w:w="892"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text"/>
              <w:jc w:val="center"/>
              <w:rPr>
                <w:lang w:val="en-US"/>
              </w:rPr>
            </w:pPr>
            <w:r w:rsidRPr="002A5028">
              <w:rPr>
                <w:lang w:val="en-US"/>
              </w:rPr>
              <w:t>1 392</w:t>
            </w:r>
          </w:p>
        </w:tc>
        <w:tc>
          <w:tcPr>
            <w:tcW w:w="1071" w:type="dxa"/>
            <w:tcBorders>
              <w:top w:val="nil"/>
              <w:left w:val="nil"/>
              <w:bottom w:val="single" w:sz="4" w:space="0" w:color="auto"/>
              <w:right w:val="single" w:sz="4" w:space="0" w:color="auto"/>
            </w:tcBorders>
            <w:shd w:val="clear" w:color="auto" w:fill="auto"/>
            <w:noWrap/>
            <w:vAlign w:val="center"/>
          </w:tcPr>
          <w:p w:rsidR="00D553BC" w:rsidRPr="002A5028" w:rsidRDefault="00D553BC" w:rsidP="00D553BC">
            <w:pPr>
              <w:pStyle w:val="Tabletext"/>
              <w:jc w:val="center"/>
              <w:rPr>
                <w:lang w:val="en-US"/>
              </w:rPr>
            </w:pPr>
            <w:r w:rsidRPr="002A5028">
              <w:rPr>
                <w:lang w:val="en-US"/>
              </w:rPr>
              <w:t>−145.8</w:t>
            </w:r>
          </w:p>
        </w:tc>
        <w:tc>
          <w:tcPr>
            <w:tcW w:w="1184"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text"/>
              <w:jc w:val="center"/>
              <w:rPr>
                <w:lang w:val="en-US"/>
              </w:rPr>
            </w:pPr>
            <w:r w:rsidRPr="002A5028">
              <w:rPr>
                <w:lang w:val="en-US"/>
              </w:rPr>
              <w:t>−145.8</w:t>
            </w:r>
          </w:p>
        </w:tc>
        <w:tc>
          <w:tcPr>
            <w:tcW w:w="958" w:type="dxa"/>
            <w:tcBorders>
              <w:top w:val="nil"/>
              <w:left w:val="nil"/>
              <w:bottom w:val="single" w:sz="4" w:space="0" w:color="auto"/>
              <w:right w:val="single" w:sz="4" w:space="0" w:color="auto"/>
            </w:tcBorders>
            <w:shd w:val="clear" w:color="auto" w:fill="auto"/>
            <w:noWrap/>
            <w:vAlign w:val="center"/>
          </w:tcPr>
          <w:p w:rsidR="00D553BC" w:rsidRPr="002A5028" w:rsidRDefault="00D553BC" w:rsidP="00D553BC">
            <w:pPr>
              <w:pStyle w:val="Tabletext"/>
              <w:jc w:val="center"/>
              <w:rPr>
                <w:lang w:val="en-US"/>
              </w:rPr>
            </w:pPr>
            <w:r w:rsidRPr="002A5028">
              <w:rPr>
                <w:lang w:val="en-US"/>
              </w:rPr>
              <w:t>0.0</w:t>
            </w:r>
          </w:p>
        </w:tc>
      </w:tr>
      <w:tr w:rsidR="00D553BC" w:rsidRPr="002A5028" w:rsidTr="00D553BC">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center"/>
            <w:hideMark/>
          </w:tcPr>
          <w:p w:rsidR="00D553BC" w:rsidRPr="002A5028" w:rsidRDefault="00D553BC" w:rsidP="00D553BC">
            <w:pPr>
              <w:pStyle w:val="Tabletext"/>
              <w:jc w:val="center"/>
              <w:rPr>
                <w:lang w:val="en-US"/>
              </w:rPr>
            </w:pPr>
            <w:r w:rsidRPr="002A5028">
              <w:rPr>
                <w:lang w:val="en-US"/>
              </w:rPr>
              <w:t>30</w:t>
            </w:r>
          </w:p>
        </w:tc>
        <w:tc>
          <w:tcPr>
            <w:tcW w:w="1071"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text"/>
              <w:jc w:val="center"/>
              <w:rPr>
                <w:lang w:val="en-US"/>
              </w:rPr>
            </w:pPr>
            <w:r w:rsidRPr="002A5028">
              <w:rPr>
                <w:lang w:val="en-US"/>
              </w:rPr>
              <w:t>52.3</w:t>
            </w:r>
          </w:p>
        </w:tc>
        <w:tc>
          <w:tcPr>
            <w:tcW w:w="1072"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text"/>
              <w:jc w:val="center"/>
              <w:rPr>
                <w:lang w:val="en-US"/>
              </w:rPr>
            </w:pPr>
            <w:r w:rsidRPr="002A5028">
              <w:rPr>
                <w:lang w:val="en-US"/>
              </w:rPr>
              <w:t>13.8</w:t>
            </w:r>
          </w:p>
        </w:tc>
        <w:tc>
          <w:tcPr>
            <w:tcW w:w="1071" w:type="dxa"/>
            <w:tcBorders>
              <w:top w:val="nil"/>
              <w:left w:val="nil"/>
              <w:bottom w:val="single" w:sz="4" w:space="0" w:color="auto"/>
              <w:right w:val="single" w:sz="4" w:space="0" w:color="auto"/>
            </w:tcBorders>
            <w:shd w:val="clear" w:color="auto" w:fill="auto"/>
            <w:noWrap/>
            <w:vAlign w:val="center"/>
          </w:tcPr>
          <w:p w:rsidR="00D553BC" w:rsidRPr="002A5028" w:rsidRDefault="00D553BC" w:rsidP="00D553BC">
            <w:pPr>
              <w:pStyle w:val="Tabletext"/>
              <w:jc w:val="center"/>
              <w:rPr>
                <w:lang w:val="en-US"/>
              </w:rPr>
            </w:pPr>
            <w:r w:rsidRPr="002A5028">
              <w:rPr>
                <w:lang w:val="en-US"/>
              </w:rPr>
              <w:t>−0.5</w:t>
            </w:r>
          </w:p>
        </w:tc>
        <w:tc>
          <w:tcPr>
            <w:tcW w:w="1250" w:type="dxa"/>
            <w:tcBorders>
              <w:top w:val="nil"/>
              <w:left w:val="nil"/>
              <w:bottom w:val="single" w:sz="4" w:space="0" w:color="auto"/>
              <w:right w:val="single" w:sz="4" w:space="0" w:color="auto"/>
            </w:tcBorders>
            <w:shd w:val="clear" w:color="auto" w:fill="auto"/>
            <w:noWrap/>
            <w:vAlign w:val="center"/>
          </w:tcPr>
          <w:p w:rsidR="00D553BC" w:rsidRPr="002A5028" w:rsidRDefault="00D553BC" w:rsidP="00D553BC">
            <w:pPr>
              <w:pStyle w:val="Tabletext"/>
              <w:jc w:val="center"/>
              <w:rPr>
                <w:lang w:val="en-US"/>
              </w:rPr>
            </w:pPr>
            <w:r w:rsidRPr="002A5028">
              <w:rPr>
                <w:lang w:val="en-US"/>
              </w:rPr>
              <w:t>−5.5</w:t>
            </w:r>
          </w:p>
        </w:tc>
        <w:tc>
          <w:tcPr>
            <w:tcW w:w="892"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text"/>
              <w:jc w:val="center"/>
              <w:rPr>
                <w:lang w:val="en-US"/>
              </w:rPr>
            </w:pPr>
            <w:r w:rsidRPr="002A5028">
              <w:rPr>
                <w:lang w:val="en-US"/>
              </w:rPr>
              <w:t>1 075</w:t>
            </w:r>
          </w:p>
        </w:tc>
        <w:tc>
          <w:tcPr>
            <w:tcW w:w="1071" w:type="dxa"/>
            <w:tcBorders>
              <w:top w:val="nil"/>
              <w:left w:val="nil"/>
              <w:bottom w:val="single" w:sz="4" w:space="0" w:color="auto"/>
              <w:right w:val="single" w:sz="4" w:space="0" w:color="auto"/>
            </w:tcBorders>
            <w:shd w:val="clear" w:color="auto" w:fill="auto"/>
            <w:noWrap/>
            <w:vAlign w:val="center"/>
          </w:tcPr>
          <w:p w:rsidR="00D553BC" w:rsidRPr="002A5028" w:rsidRDefault="00D553BC" w:rsidP="00D553BC">
            <w:pPr>
              <w:pStyle w:val="Tabletext"/>
              <w:jc w:val="center"/>
              <w:rPr>
                <w:lang w:val="en-US"/>
              </w:rPr>
            </w:pPr>
            <w:r w:rsidRPr="002A5028">
              <w:rPr>
                <w:lang w:val="en-US"/>
              </w:rPr>
              <w:t>−145.1</w:t>
            </w:r>
          </w:p>
        </w:tc>
        <w:tc>
          <w:tcPr>
            <w:tcW w:w="1184"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text"/>
              <w:jc w:val="center"/>
              <w:rPr>
                <w:lang w:val="en-US"/>
              </w:rPr>
            </w:pPr>
            <w:r w:rsidRPr="002A5028">
              <w:rPr>
                <w:lang w:val="en-US"/>
              </w:rPr>
              <w:t>−144.2</w:t>
            </w:r>
          </w:p>
        </w:tc>
        <w:tc>
          <w:tcPr>
            <w:tcW w:w="958" w:type="dxa"/>
            <w:tcBorders>
              <w:top w:val="nil"/>
              <w:left w:val="nil"/>
              <w:bottom w:val="single" w:sz="4" w:space="0" w:color="auto"/>
              <w:right w:val="single" w:sz="4" w:space="0" w:color="auto"/>
            </w:tcBorders>
            <w:shd w:val="clear" w:color="auto" w:fill="auto"/>
            <w:noWrap/>
            <w:vAlign w:val="center"/>
          </w:tcPr>
          <w:p w:rsidR="00D553BC" w:rsidRPr="002A5028" w:rsidRDefault="00D553BC" w:rsidP="00D553BC">
            <w:pPr>
              <w:pStyle w:val="Tabletext"/>
              <w:jc w:val="center"/>
              <w:rPr>
                <w:lang w:val="en-US"/>
              </w:rPr>
            </w:pPr>
            <w:r w:rsidRPr="002A5028">
              <w:rPr>
                <w:lang w:val="en-US"/>
              </w:rPr>
              <w:t>0.9</w:t>
            </w:r>
          </w:p>
        </w:tc>
      </w:tr>
      <w:tr w:rsidR="00D553BC" w:rsidRPr="002A5028" w:rsidTr="00D553BC">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center"/>
            <w:hideMark/>
          </w:tcPr>
          <w:p w:rsidR="00D553BC" w:rsidRPr="002A5028" w:rsidRDefault="00D553BC" w:rsidP="00D553BC">
            <w:pPr>
              <w:pStyle w:val="Tabletext"/>
              <w:jc w:val="center"/>
              <w:rPr>
                <w:lang w:val="en-US"/>
              </w:rPr>
            </w:pPr>
            <w:r w:rsidRPr="002A5028">
              <w:rPr>
                <w:lang w:val="en-US"/>
              </w:rPr>
              <w:t>40</w:t>
            </w:r>
          </w:p>
        </w:tc>
        <w:tc>
          <w:tcPr>
            <w:tcW w:w="1071"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text"/>
              <w:jc w:val="center"/>
              <w:rPr>
                <w:lang w:val="en-US"/>
              </w:rPr>
            </w:pPr>
            <w:r w:rsidRPr="002A5028">
              <w:rPr>
                <w:lang w:val="en-US"/>
              </w:rPr>
              <w:t>44.4</w:t>
            </w:r>
          </w:p>
        </w:tc>
        <w:tc>
          <w:tcPr>
            <w:tcW w:w="1072"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text"/>
              <w:jc w:val="center"/>
              <w:rPr>
                <w:lang w:val="en-US"/>
              </w:rPr>
            </w:pPr>
            <w:r w:rsidRPr="002A5028">
              <w:rPr>
                <w:lang w:val="en-US"/>
              </w:rPr>
              <w:t>21.7</w:t>
            </w:r>
          </w:p>
        </w:tc>
        <w:tc>
          <w:tcPr>
            <w:tcW w:w="1071" w:type="dxa"/>
            <w:tcBorders>
              <w:top w:val="nil"/>
              <w:left w:val="nil"/>
              <w:bottom w:val="single" w:sz="4" w:space="0" w:color="auto"/>
              <w:right w:val="single" w:sz="4" w:space="0" w:color="auto"/>
            </w:tcBorders>
            <w:shd w:val="clear" w:color="auto" w:fill="auto"/>
            <w:noWrap/>
            <w:vAlign w:val="center"/>
          </w:tcPr>
          <w:p w:rsidR="00D553BC" w:rsidRPr="002A5028" w:rsidRDefault="00D553BC" w:rsidP="00D553BC">
            <w:pPr>
              <w:pStyle w:val="Tabletext"/>
              <w:jc w:val="center"/>
              <w:rPr>
                <w:lang w:val="en-US"/>
              </w:rPr>
            </w:pPr>
            <w:r w:rsidRPr="002A5028">
              <w:rPr>
                <w:lang w:val="en-US"/>
              </w:rPr>
              <w:t>−2</w:t>
            </w:r>
          </w:p>
        </w:tc>
        <w:tc>
          <w:tcPr>
            <w:tcW w:w="1250" w:type="dxa"/>
            <w:tcBorders>
              <w:top w:val="nil"/>
              <w:left w:val="nil"/>
              <w:bottom w:val="single" w:sz="4" w:space="0" w:color="auto"/>
              <w:right w:val="single" w:sz="4" w:space="0" w:color="auto"/>
            </w:tcBorders>
            <w:shd w:val="clear" w:color="auto" w:fill="auto"/>
            <w:noWrap/>
            <w:vAlign w:val="center"/>
          </w:tcPr>
          <w:p w:rsidR="00D553BC" w:rsidRPr="002A5028" w:rsidRDefault="00D553BC" w:rsidP="00D553BC">
            <w:pPr>
              <w:pStyle w:val="Tabletext"/>
              <w:jc w:val="center"/>
              <w:rPr>
                <w:lang w:val="en-US"/>
              </w:rPr>
            </w:pPr>
            <w:r w:rsidRPr="002A5028">
              <w:rPr>
                <w:lang w:val="en-US"/>
              </w:rPr>
              <w:t>−7.0</w:t>
            </w:r>
          </w:p>
        </w:tc>
        <w:tc>
          <w:tcPr>
            <w:tcW w:w="892"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text"/>
              <w:jc w:val="center"/>
              <w:rPr>
                <w:lang w:val="en-US"/>
              </w:rPr>
            </w:pPr>
            <w:r w:rsidRPr="002A5028">
              <w:rPr>
                <w:lang w:val="en-US"/>
              </w:rPr>
              <w:t>882</w:t>
            </w:r>
          </w:p>
        </w:tc>
        <w:tc>
          <w:tcPr>
            <w:tcW w:w="1071" w:type="dxa"/>
            <w:tcBorders>
              <w:top w:val="nil"/>
              <w:left w:val="nil"/>
              <w:bottom w:val="single" w:sz="4" w:space="0" w:color="auto"/>
              <w:right w:val="single" w:sz="4" w:space="0" w:color="auto"/>
            </w:tcBorders>
            <w:shd w:val="clear" w:color="auto" w:fill="auto"/>
            <w:noWrap/>
            <w:vAlign w:val="center"/>
          </w:tcPr>
          <w:p w:rsidR="00D553BC" w:rsidRPr="002A5028" w:rsidRDefault="00D553BC" w:rsidP="00D553BC">
            <w:pPr>
              <w:pStyle w:val="Tabletext"/>
              <w:jc w:val="center"/>
              <w:rPr>
                <w:lang w:val="en-US"/>
              </w:rPr>
            </w:pPr>
            <w:r w:rsidRPr="002A5028">
              <w:rPr>
                <w:lang w:val="en-US"/>
              </w:rPr>
              <w:t>−144.9</w:t>
            </w:r>
          </w:p>
        </w:tc>
        <w:tc>
          <w:tcPr>
            <w:tcW w:w="1184"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text"/>
              <w:jc w:val="center"/>
              <w:rPr>
                <w:lang w:val="en-US"/>
              </w:rPr>
            </w:pPr>
            <w:r w:rsidRPr="002A5028">
              <w:rPr>
                <w:lang w:val="en-US"/>
              </w:rPr>
              <w:t>−142.6</w:t>
            </w:r>
          </w:p>
        </w:tc>
        <w:tc>
          <w:tcPr>
            <w:tcW w:w="958" w:type="dxa"/>
            <w:tcBorders>
              <w:top w:val="nil"/>
              <w:left w:val="nil"/>
              <w:bottom w:val="single" w:sz="4" w:space="0" w:color="auto"/>
              <w:right w:val="single" w:sz="4" w:space="0" w:color="auto"/>
            </w:tcBorders>
            <w:shd w:val="clear" w:color="auto" w:fill="auto"/>
            <w:noWrap/>
            <w:vAlign w:val="center"/>
          </w:tcPr>
          <w:p w:rsidR="00D553BC" w:rsidRPr="002A5028" w:rsidRDefault="00D553BC" w:rsidP="00D553BC">
            <w:pPr>
              <w:pStyle w:val="Tabletext"/>
              <w:jc w:val="center"/>
              <w:rPr>
                <w:lang w:val="en-US"/>
              </w:rPr>
            </w:pPr>
            <w:r w:rsidRPr="002A5028">
              <w:rPr>
                <w:lang w:val="en-US"/>
              </w:rPr>
              <w:t>2.3</w:t>
            </w:r>
          </w:p>
        </w:tc>
      </w:tr>
      <w:tr w:rsidR="00D553BC" w:rsidRPr="002A5028" w:rsidTr="00D553BC">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center"/>
            <w:hideMark/>
          </w:tcPr>
          <w:p w:rsidR="00D553BC" w:rsidRPr="002A5028" w:rsidRDefault="00D553BC" w:rsidP="00D553BC">
            <w:pPr>
              <w:pStyle w:val="Tabletext"/>
              <w:jc w:val="center"/>
              <w:rPr>
                <w:lang w:val="en-US"/>
              </w:rPr>
            </w:pPr>
            <w:r w:rsidRPr="002A5028">
              <w:rPr>
                <w:lang w:val="en-US"/>
              </w:rPr>
              <w:t>50</w:t>
            </w:r>
          </w:p>
        </w:tc>
        <w:tc>
          <w:tcPr>
            <w:tcW w:w="1071"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text"/>
              <w:jc w:val="center"/>
              <w:rPr>
                <w:lang w:val="en-US"/>
              </w:rPr>
            </w:pPr>
            <w:r w:rsidRPr="002A5028">
              <w:rPr>
                <w:lang w:val="en-US"/>
              </w:rPr>
              <w:t>36</w:t>
            </w:r>
          </w:p>
        </w:tc>
        <w:tc>
          <w:tcPr>
            <w:tcW w:w="1072"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text"/>
              <w:jc w:val="center"/>
              <w:rPr>
                <w:lang w:val="en-US"/>
              </w:rPr>
            </w:pPr>
            <w:r w:rsidRPr="002A5028">
              <w:rPr>
                <w:lang w:val="en-US"/>
              </w:rPr>
              <w:t>30.1</w:t>
            </w:r>
          </w:p>
        </w:tc>
        <w:tc>
          <w:tcPr>
            <w:tcW w:w="1071" w:type="dxa"/>
            <w:tcBorders>
              <w:top w:val="nil"/>
              <w:left w:val="nil"/>
              <w:bottom w:val="single" w:sz="4" w:space="0" w:color="auto"/>
              <w:right w:val="single" w:sz="4" w:space="0" w:color="auto"/>
            </w:tcBorders>
            <w:shd w:val="clear" w:color="auto" w:fill="auto"/>
            <w:noWrap/>
            <w:vAlign w:val="center"/>
          </w:tcPr>
          <w:p w:rsidR="00D553BC" w:rsidRPr="002A5028" w:rsidRDefault="00D553BC" w:rsidP="00D553BC">
            <w:pPr>
              <w:pStyle w:val="Tabletext"/>
              <w:jc w:val="center"/>
              <w:rPr>
                <w:lang w:val="en-US"/>
              </w:rPr>
            </w:pPr>
            <w:r w:rsidRPr="002A5028">
              <w:rPr>
                <w:lang w:val="en-US"/>
              </w:rPr>
              <w:t>−4</w:t>
            </w:r>
          </w:p>
        </w:tc>
        <w:tc>
          <w:tcPr>
            <w:tcW w:w="1250" w:type="dxa"/>
            <w:tcBorders>
              <w:top w:val="nil"/>
              <w:left w:val="nil"/>
              <w:bottom w:val="single" w:sz="4" w:space="0" w:color="auto"/>
              <w:right w:val="single" w:sz="4" w:space="0" w:color="auto"/>
            </w:tcBorders>
            <w:shd w:val="clear" w:color="auto" w:fill="auto"/>
            <w:noWrap/>
            <w:vAlign w:val="center"/>
          </w:tcPr>
          <w:p w:rsidR="00D553BC" w:rsidRPr="002A5028" w:rsidRDefault="00D553BC" w:rsidP="00D553BC">
            <w:pPr>
              <w:pStyle w:val="Tabletext"/>
              <w:jc w:val="center"/>
              <w:rPr>
                <w:lang w:val="en-US"/>
              </w:rPr>
            </w:pPr>
            <w:r w:rsidRPr="002A5028">
              <w:rPr>
                <w:lang w:val="en-US"/>
              </w:rPr>
              <w:t>−9.0</w:t>
            </w:r>
          </w:p>
        </w:tc>
        <w:tc>
          <w:tcPr>
            <w:tcW w:w="892"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text"/>
              <w:jc w:val="center"/>
              <w:rPr>
                <w:lang w:val="en-US"/>
              </w:rPr>
            </w:pPr>
            <w:r w:rsidRPr="002A5028">
              <w:rPr>
                <w:lang w:val="en-US"/>
              </w:rPr>
              <w:t>761</w:t>
            </w:r>
          </w:p>
        </w:tc>
        <w:tc>
          <w:tcPr>
            <w:tcW w:w="1071" w:type="dxa"/>
            <w:tcBorders>
              <w:top w:val="nil"/>
              <w:left w:val="nil"/>
              <w:bottom w:val="single" w:sz="4" w:space="0" w:color="auto"/>
              <w:right w:val="single" w:sz="4" w:space="0" w:color="auto"/>
            </w:tcBorders>
            <w:shd w:val="clear" w:color="auto" w:fill="auto"/>
            <w:noWrap/>
            <w:vAlign w:val="center"/>
          </w:tcPr>
          <w:p w:rsidR="00D553BC" w:rsidRPr="002A5028" w:rsidRDefault="00D553BC" w:rsidP="00D553BC">
            <w:pPr>
              <w:pStyle w:val="Tabletext"/>
              <w:jc w:val="center"/>
              <w:rPr>
                <w:lang w:val="en-US"/>
              </w:rPr>
            </w:pPr>
            <w:r w:rsidRPr="002A5028">
              <w:rPr>
                <w:lang w:val="en-US"/>
              </w:rPr>
              <w:t>−145.6</w:t>
            </w:r>
          </w:p>
        </w:tc>
        <w:tc>
          <w:tcPr>
            <w:tcW w:w="1184"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text"/>
              <w:jc w:val="center"/>
              <w:rPr>
                <w:lang w:val="en-US"/>
              </w:rPr>
            </w:pPr>
            <w:r w:rsidRPr="002A5028">
              <w:rPr>
                <w:lang w:val="en-US"/>
              </w:rPr>
              <w:t>−139.4</w:t>
            </w:r>
          </w:p>
        </w:tc>
        <w:tc>
          <w:tcPr>
            <w:tcW w:w="958" w:type="dxa"/>
            <w:tcBorders>
              <w:top w:val="nil"/>
              <w:left w:val="nil"/>
              <w:bottom w:val="single" w:sz="4" w:space="0" w:color="auto"/>
              <w:right w:val="single" w:sz="4" w:space="0" w:color="auto"/>
            </w:tcBorders>
            <w:shd w:val="clear" w:color="auto" w:fill="auto"/>
            <w:noWrap/>
            <w:vAlign w:val="center"/>
          </w:tcPr>
          <w:p w:rsidR="00D553BC" w:rsidRPr="002A5028" w:rsidRDefault="00D553BC" w:rsidP="00D553BC">
            <w:pPr>
              <w:pStyle w:val="Tabletext"/>
              <w:jc w:val="center"/>
              <w:rPr>
                <w:lang w:val="en-US"/>
              </w:rPr>
            </w:pPr>
            <w:r w:rsidRPr="002A5028">
              <w:rPr>
                <w:lang w:val="en-US"/>
              </w:rPr>
              <w:t>6.2</w:t>
            </w:r>
          </w:p>
        </w:tc>
      </w:tr>
      <w:tr w:rsidR="00D553BC" w:rsidRPr="002A5028" w:rsidTr="00D553BC">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center"/>
            <w:hideMark/>
          </w:tcPr>
          <w:p w:rsidR="00D553BC" w:rsidRPr="002A5028" w:rsidRDefault="00D553BC" w:rsidP="00D553BC">
            <w:pPr>
              <w:pStyle w:val="Tabletext"/>
              <w:jc w:val="center"/>
              <w:rPr>
                <w:lang w:val="en-US"/>
              </w:rPr>
            </w:pPr>
            <w:r w:rsidRPr="002A5028">
              <w:rPr>
                <w:lang w:val="en-US"/>
              </w:rPr>
              <w:t>60</w:t>
            </w:r>
          </w:p>
        </w:tc>
        <w:tc>
          <w:tcPr>
            <w:tcW w:w="1071"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text"/>
              <w:jc w:val="center"/>
              <w:rPr>
                <w:lang w:val="en-US"/>
              </w:rPr>
            </w:pPr>
            <w:r w:rsidRPr="002A5028">
              <w:rPr>
                <w:lang w:val="en-US"/>
              </w:rPr>
              <w:t>27.2</w:t>
            </w:r>
          </w:p>
        </w:tc>
        <w:tc>
          <w:tcPr>
            <w:tcW w:w="1072"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text"/>
              <w:jc w:val="center"/>
              <w:rPr>
                <w:lang w:val="en-US"/>
              </w:rPr>
            </w:pPr>
            <w:r w:rsidRPr="002A5028">
              <w:rPr>
                <w:lang w:val="en-US"/>
              </w:rPr>
              <w:t>38.9</w:t>
            </w:r>
          </w:p>
        </w:tc>
        <w:tc>
          <w:tcPr>
            <w:tcW w:w="1071" w:type="dxa"/>
            <w:tcBorders>
              <w:top w:val="nil"/>
              <w:left w:val="nil"/>
              <w:bottom w:val="single" w:sz="4" w:space="0" w:color="auto"/>
              <w:right w:val="single" w:sz="4" w:space="0" w:color="auto"/>
            </w:tcBorders>
            <w:shd w:val="clear" w:color="auto" w:fill="auto"/>
            <w:noWrap/>
            <w:vAlign w:val="center"/>
          </w:tcPr>
          <w:p w:rsidR="00D553BC" w:rsidRPr="002A5028" w:rsidRDefault="00D553BC" w:rsidP="00D553BC">
            <w:pPr>
              <w:pStyle w:val="Tabletext"/>
              <w:jc w:val="center"/>
              <w:rPr>
                <w:lang w:val="en-US"/>
              </w:rPr>
            </w:pPr>
            <w:r w:rsidRPr="002A5028">
              <w:rPr>
                <w:lang w:val="en-US"/>
              </w:rPr>
              <w:t>−5</w:t>
            </w:r>
          </w:p>
        </w:tc>
        <w:tc>
          <w:tcPr>
            <w:tcW w:w="1250" w:type="dxa"/>
            <w:tcBorders>
              <w:top w:val="nil"/>
              <w:left w:val="nil"/>
              <w:bottom w:val="single" w:sz="4" w:space="0" w:color="auto"/>
              <w:right w:val="single" w:sz="4" w:space="0" w:color="auto"/>
            </w:tcBorders>
            <w:shd w:val="clear" w:color="auto" w:fill="auto"/>
            <w:noWrap/>
            <w:vAlign w:val="center"/>
          </w:tcPr>
          <w:p w:rsidR="00D553BC" w:rsidRPr="002A5028" w:rsidRDefault="00D553BC" w:rsidP="00D553BC">
            <w:pPr>
              <w:pStyle w:val="Tabletext"/>
              <w:jc w:val="center"/>
              <w:rPr>
                <w:lang w:val="en-US"/>
              </w:rPr>
            </w:pPr>
            <w:r w:rsidRPr="002A5028">
              <w:rPr>
                <w:lang w:val="en-US"/>
              </w:rPr>
              <w:t>−10.0</w:t>
            </w:r>
          </w:p>
        </w:tc>
        <w:tc>
          <w:tcPr>
            <w:tcW w:w="892"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text"/>
              <w:jc w:val="center"/>
              <w:rPr>
                <w:lang w:val="en-US"/>
              </w:rPr>
            </w:pPr>
            <w:r w:rsidRPr="002A5028">
              <w:rPr>
                <w:lang w:val="en-US"/>
              </w:rPr>
              <w:t>683</w:t>
            </w:r>
          </w:p>
        </w:tc>
        <w:tc>
          <w:tcPr>
            <w:tcW w:w="1071" w:type="dxa"/>
            <w:tcBorders>
              <w:top w:val="nil"/>
              <w:left w:val="nil"/>
              <w:bottom w:val="single" w:sz="4" w:space="0" w:color="auto"/>
              <w:right w:val="single" w:sz="4" w:space="0" w:color="auto"/>
            </w:tcBorders>
            <w:shd w:val="clear" w:color="auto" w:fill="auto"/>
            <w:noWrap/>
            <w:vAlign w:val="center"/>
          </w:tcPr>
          <w:p w:rsidR="00D553BC" w:rsidRPr="002A5028" w:rsidRDefault="00D553BC" w:rsidP="00D553BC">
            <w:pPr>
              <w:pStyle w:val="Tabletext"/>
              <w:jc w:val="center"/>
              <w:rPr>
                <w:lang w:val="en-US"/>
              </w:rPr>
            </w:pPr>
            <w:r w:rsidRPr="002A5028">
              <w:rPr>
                <w:lang w:val="en-US"/>
              </w:rPr>
              <w:t>−145.7</w:t>
            </w:r>
          </w:p>
        </w:tc>
        <w:tc>
          <w:tcPr>
            <w:tcW w:w="1184"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text"/>
              <w:jc w:val="center"/>
              <w:rPr>
                <w:lang w:val="en-US"/>
              </w:rPr>
            </w:pPr>
            <w:r w:rsidRPr="002A5028">
              <w:rPr>
                <w:lang w:val="en-US"/>
              </w:rPr>
              <w:t>−134.0</w:t>
            </w:r>
          </w:p>
        </w:tc>
        <w:tc>
          <w:tcPr>
            <w:tcW w:w="958" w:type="dxa"/>
            <w:tcBorders>
              <w:top w:val="nil"/>
              <w:left w:val="nil"/>
              <w:bottom w:val="single" w:sz="4" w:space="0" w:color="auto"/>
              <w:right w:val="single" w:sz="4" w:space="0" w:color="auto"/>
            </w:tcBorders>
            <w:shd w:val="clear" w:color="auto" w:fill="auto"/>
            <w:noWrap/>
            <w:vAlign w:val="center"/>
          </w:tcPr>
          <w:p w:rsidR="00D553BC" w:rsidRPr="002A5028" w:rsidRDefault="00D553BC" w:rsidP="00D553BC">
            <w:pPr>
              <w:pStyle w:val="Tabletext"/>
              <w:jc w:val="center"/>
              <w:rPr>
                <w:lang w:val="en-US"/>
              </w:rPr>
            </w:pPr>
            <w:r w:rsidRPr="002A5028">
              <w:rPr>
                <w:lang w:val="en-US"/>
              </w:rPr>
              <w:t>11.7</w:t>
            </w:r>
          </w:p>
        </w:tc>
      </w:tr>
      <w:tr w:rsidR="00D553BC" w:rsidRPr="002A5028" w:rsidTr="00D553BC">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center"/>
            <w:hideMark/>
          </w:tcPr>
          <w:p w:rsidR="00D553BC" w:rsidRPr="002A5028" w:rsidRDefault="00D553BC" w:rsidP="00D553BC">
            <w:pPr>
              <w:pStyle w:val="Tabletext"/>
              <w:jc w:val="center"/>
              <w:rPr>
                <w:lang w:val="en-US"/>
              </w:rPr>
            </w:pPr>
            <w:r w:rsidRPr="002A5028">
              <w:rPr>
                <w:lang w:val="en-US"/>
              </w:rPr>
              <w:t>70</w:t>
            </w:r>
          </w:p>
        </w:tc>
        <w:tc>
          <w:tcPr>
            <w:tcW w:w="1071"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text"/>
              <w:jc w:val="center"/>
              <w:rPr>
                <w:lang w:val="en-US"/>
              </w:rPr>
            </w:pPr>
            <w:r w:rsidRPr="002A5028">
              <w:rPr>
                <w:lang w:val="en-US"/>
              </w:rPr>
              <w:t>18.2</w:t>
            </w:r>
          </w:p>
        </w:tc>
        <w:tc>
          <w:tcPr>
            <w:tcW w:w="1072"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text"/>
              <w:jc w:val="center"/>
              <w:rPr>
                <w:lang w:val="en-US"/>
              </w:rPr>
            </w:pPr>
            <w:r w:rsidRPr="002A5028">
              <w:rPr>
                <w:lang w:val="en-US"/>
              </w:rPr>
              <w:t>47.9</w:t>
            </w:r>
          </w:p>
        </w:tc>
        <w:tc>
          <w:tcPr>
            <w:tcW w:w="1071" w:type="dxa"/>
            <w:tcBorders>
              <w:top w:val="nil"/>
              <w:left w:val="nil"/>
              <w:bottom w:val="single" w:sz="4" w:space="0" w:color="auto"/>
              <w:right w:val="single" w:sz="4" w:space="0" w:color="auto"/>
            </w:tcBorders>
            <w:shd w:val="clear" w:color="auto" w:fill="auto"/>
            <w:noWrap/>
            <w:vAlign w:val="center"/>
          </w:tcPr>
          <w:p w:rsidR="00D553BC" w:rsidRPr="002A5028" w:rsidRDefault="00D553BC" w:rsidP="00D553BC">
            <w:pPr>
              <w:pStyle w:val="Tabletext"/>
              <w:jc w:val="center"/>
              <w:rPr>
                <w:lang w:val="en-US"/>
              </w:rPr>
            </w:pPr>
            <w:r w:rsidRPr="002A5028">
              <w:rPr>
                <w:lang w:val="en-US"/>
              </w:rPr>
              <w:t>−7</w:t>
            </w:r>
          </w:p>
        </w:tc>
        <w:tc>
          <w:tcPr>
            <w:tcW w:w="1250" w:type="dxa"/>
            <w:tcBorders>
              <w:top w:val="nil"/>
              <w:left w:val="nil"/>
              <w:bottom w:val="single" w:sz="4" w:space="0" w:color="auto"/>
              <w:right w:val="single" w:sz="4" w:space="0" w:color="auto"/>
            </w:tcBorders>
            <w:shd w:val="clear" w:color="auto" w:fill="auto"/>
            <w:noWrap/>
            <w:vAlign w:val="center"/>
          </w:tcPr>
          <w:p w:rsidR="00D553BC" w:rsidRPr="002A5028" w:rsidRDefault="00D553BC" w:rsidP="00D553BC">
            <w:pPr>
              <w:pStyle w:val="Tabletext"/>
              <w:jc w:val="center"/>
              <w:rPr>
                <w:lang w:val="en-US"/>
              </w:rPr>
            </w:pPr>
            <w:r w:rsidRPr="002A5028">
              <w:rPr>
                <w:lang w:val="en-US"/>
              </w:rPr>
              <w:t>−12.0</w:t>
            </w:r>
          </w:p>
        </w:tc>
        <w:tc>
          <w:tcPr>
            <w:tcW w:w="892"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text"/>
              <w:jc w:val="center"/>
              <w:rPr>
                <w:lang w:val="en-US"/>
              </w:rPr>
            </w:pPr>
            <w:r w:rsidRPr="002A5028">
              <w:rPr>
                <w:lang w:val="en-US"/>
              </w:rPr>
              <w:t>635</w:t>
            </w:r>
          </w:p>
        </w:tc>
        <w:tc>
          <w:tcPr>
            <w:tcW w:w="1071" w:type="dxa"/>
            <w:tcBorders>
              <w:top w:val="nil"/>
              <w:left w:val="nil"/>
              <w:bottom w:val="single" w:sz="4" w:space="0" w:color="auto"/>
              <w:right w:val="single" w:sz="4" w:space="0" w:color="auto"/>
            </w:tcBorders>
            <w:shd w:val="clear" w:color="auto" w:fill="auto"/>
            <w:noWrap/>
            <w:vAlign w:val="center"/>
          </w:tcPr>
          <w:p w:rsidR="00D553BC" w:rsidRPr="002A5028" w:rsidRDefault="00D553BC" w:rsidP="00D553BC">
            <w:pPr>
              <w:pStyle w:val="Tabletext"/>
              <w:jc w:val="center"/>
              <w:rPr>
                <w:lang w:val="en-US"/>
              </w:rPr>
            </w:pPr>
            <w:r w:rsidRPr="002A5028">
              <w:rPr>
                <w:lang w:val="en-US"/>
              </w:rPr>
              <w:t>−147.0</w:t>
            </w:r>
          </w:p>
        </w:tc>
        <w:tc>
          <w:tcPr>
            <w:tcW w:w="1184"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text"/>
              <w:jc w:val="center"/>
              <w:rPr>
                <w:lang w:val="en-US"/>
              </w:rPr>
            </w:pPr>
            <w:r w:rsidRPr="002A5028">
              <w:rPr>
                <w:lang w:val="en-US"/>
              </w:rPr>
              <w:t>−133.0</w:t>
            </w:r>
          </w:p>
        </w:tc>
        <w:tc>
          <w:tcPr>
            <w:tcW w:w="958" w:type="dxa"/>
            <w:tcBorders>
              <w:top w:val="nil"/>
              <w:left w:val="nil"/>
              <w:bottom w:val="single" w:sz="4" w:space="0" w:color="auto"/>
              <w:right w:val="single" w:sz="4" w:space="0" w:color="auto"/>
            </w:tcBorders>
            <w:shd w:val="clear" w:color="auto" w:fill="auto"/>
            <w:noWrap/>
            <w:vAlign w:val="center"/>
          </w:tcPr>
          <w:p w:rsidR="00D553BC" w:rsidRPr="002A5028" w:rsidRDefault="00D553BC" w:rsidP="00D553BC">
            <w:pPr>
              <w:pStyle w:val="Tabletext"/>
              <w:jc w:val="center"/>
              <w:rPr>
                <w:lang w:val="en-US"/>
              </w:rPr>
            </w:pPr>
            <w:r w:rsidRPr="002A5028">
              <w:rPr>
                <w:lang w:val="en-US"/>
              </w:rPr>
              <w:t>14.0</w:t>
            </w:r>
          </w:p>
        </w:tc>
      </w:tr>
      <w:tr w:rsidR="00D553BC" w:rsidRPr="002A5028" w:rsidTr="00D553BC">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center"/>
            <w:hideMark/>
          </w:tcPr>
          <w:p w:rsidR="00D553BC" w:rsidRPr="002A5028" w:rsidRDefault="00D553BC" w:rsidP="00D553BC">
            <w:pPr>
              <w:pStyle w:val="Tabletext"/>
              <w:jc w:val="center"/>
              <w:rPr>
                <w:lang w:val="en-US"/>
              </w:rPr>
            </w:pPr>
            <w:r w:rsidRPr="002A5028">
              <w:rPr>
                <w:lang w:val="en-US"/>
              </w:rPr>
              <w:t>80</w:t>
            </w:r>
          </w:p>
        </w:tc>
        <w:tc>
          <w:tcPr>
            <w:tcW w:w="1071"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text"/>
              <w:jc w:val="center"/>
              <w:rPr>
                <w:lang w:val="en-US"/>
              </w:rPr>
            </w:pPr>
            <w:r w:rsidRPr="002A5028">
              <w:rPr>
                <w:lang w:val="en-US"/>
              </w:rPr>
              <w:t>9.1</w:t>
            </w:r>
          </w:p>
        </w:tc>
        <w:tc>
          <w:tcPr>
            <w:tcW w:w="1072"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text"/>
              <w:jc w:val="center"/>
              <w:rPr>
                <w:lang w:val="en-US"/>
              </w:rPr>
            </w:pPr>
            <w:r w:rsidRPr="002A5028">
              <w:rPr>
                <w:lang w:val="en-US"/>
              </w:rPr>
              <w:t>57</w:t>
            </w:r>
          </w:p>
        </w:tc>
        <w:tc>
          <w:tcPr>
            <w:tcW w:w="1071" w:type="dxa"/>
            <w:tcBorders>
              <w:top w:val="nil"/>
              <w:left w:val="nil"/>
              <w:bottom w:val="single" w:sz="4" w:space="0" w:color="auto"/>
              <w:right w:val="single" w:sz="4" w:space="0" w:color="auto"/>
            </w:tcBorders>
            <w:shd w:val="clear" w:color="auto" w:fill="auto"/>
            <w:noWrap/>
            <w:vAlign w:val="center"/>
          </w:tcPr>
          <w:p w:rsidR="00D553BC" w:rsidRPr="002A5028" w:rsidRDefault="00D553BC" w:rsidP="00D553BC">
            <w:pPr>
              <w:pStyle w:val="Tabletext"/>
              <w:jc w:val="center"/>
              <w:rPr>
                <w:lang w:val="en-US"/>
              </w:rPr>
            </w:pPr>
            <w:r w:rsidRPr="002A5028">
              <w:rPr>
                <w:lang w:val="en-US"/>
              </w:rPr>
              <w:t>−8</w:t>
            </w:r>
          </w:p>
        </w:tc>
        <w:tc>
          <w:tcPr>
            <w:tcW w:w="1250" w:type="dxa"/>
            <w:tcBorders>
              <w:top w:val="nil"/>
              <w:left w:val="nil"/>
              <w:bottom w:val="single" w:sz="4" w:space="0" w:color="auto"/>
              <w:right w:val="single" w:sz="4" w:space="0" w:color="auto"/>
            </w:tcBorders>
            <w:shd w:val="clear" w:color="auto" w:fill="auto"/>
            <w:noWrap/>
            <w:vAlign w:val="center"/>
          </w:tcPr>
          <w:p w:rsidR="00D553BC" w:rsidRPr="002A5028" w:rsidRDefault="00D553BC" w:rsidP="00D553BC">
            <w:pPr>
              <w:pStyle w:val="Tabletext"/>
              <w:jc w:val="center"/>
              <w:rPr>
                <w:lang w:val="en-US"/>
              </w:rPr>
            </w:pPr>
            <w:r w:rsidRPr="002A5028">
              <w:rPr>
                <w:lang w:val="en-US"/>
              </w:rPr>
              <w:t>−13.0</w:t>
            </w:r>
          </w:p>
        </w:tc>
        <w:tc>
          <w:tcPr>
            <w:tcW w:w="892"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text"/>
              <w:jc w:val="center"/>
              <w:rPr>
                <w:lang w:val="en-US"/>
              </w:rPr>
            </w:pPr>
            <w:r w:rsidRPr="002A5028">
              <w:rPr>
                <w:lang w:val="en-US"/>
              </w:rPr>
              <w:t>608</w:t>
            </w:r>
          </w:p>
        </w:tc>
        <w:tc>
          <w:tcPr>
            <w:tcW w:w="1071" w:type="dxa"/>
            <w:tcBorders>
              <w:top w:val="nil"/>
              <w:left w:val="nil"/>
              <w:bottom w:val="single" w:sz="4" w:space="0" w:color="auto"/>
              <w:right w:val="single" w:sz="4" w:space="0" w:color="auto"/>
            </w:tcBorders>
            <w:shd w:val="clear" w:color="auto" w:fill="auto"/>
            <w:noWrap/>
            <w:vAlign w:val="center"/>
          </w:tcPr>
          <w:p w:rsidR="00D553BC" w:rsidRPr="002A5028" w:rsidRDefault="00D553BC" w:rsidP="00D553BC">
            <w:pPr>
              <w:pStyle w:val="Tabletext"/>
              <w:jc w:val="center"/>
              <w:rPr>
                <w:lang w:val="en-US"/>
              </w:rPr>
            </w:pPr>
            <w:r w:rsidRPr="002A5028">
              <w:rPr>
                <w:lang w:val="en-US"/>
              </w:rPr>
              <w:t>−147.6</w:t>
            </w:r>
          </w:p>
        </w:tc>
        <w:tc>
          <w:tcPr>
            <w:tcW w:w="1184"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text"/>
              <w:jc w:val="center"/>
              <w:rPr>
                <w:lang w:val="en-US"/>
              </w:rPr>
            </w:pPr>
            <w:r w:rsidRPr="002A5028">
              <w:rPr>
                <w:lang w:val="en-US"/>
              </w:rPr>
              <w:t>−132.0</w:t>
            </w:r>
          </w:p>
        </w:tc>
        <w:tc>
          <w:tcPr>
            <w:tcW w:w="958" w:type="dxa"/>
            <w:tcBorders>
              <w:top w:val="nil"/>
              <w:left w:val="nil"/>
              <w:bottom w:val="single" w:sz="4" w:space="0" w:color="auto"/>
              <w:right w:val="single" w:sz="4" w:space="0" w:color="auto"/>
            </w:tcBorders>
            <w:shd w:val="clear" w:color="auto" w:fill="auto"/>
            <w:noWrap/>
            <w:vAlign w:val="center"/>
          </w:tcPr>
          <w:p w:rsidR="00D553BC" w:rsidRPr="002A5028" w:rsidRDefault="00D553BC" w:rsidP="00D553BC">
            <w:pPr>
              <w:pStyle w:val="Tabletext"/>
              <w:jc w:val="center"/>
              <w:rPr>
                <w:lang w:val="en-US"/>
              </w:rPr>
            </w:pPr>
            <w:r w:rsidRPr="002A5028">
              <w:rPr>
                <w:lang w:val="en-US"/>
              </w:rPr>
              <w:t>15.6</w:t>
            </w:r>
          </w:p>
        </w:tc>
      </w:tr>
      <w:tr w:rsidR="00D553BC" w:rsidRPr="002A5028" w:rsidTr="00D553BC">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center"/>
            <w:hideMark/>
          </w:tcPr>
          <w:p w:rsidR="00D553BC" w:rsidRPr="002A5028" w:rsidRDefault="00D553BC" w:rsidP="00D553BC">
            <w:pPr>
              <w:pStyle w:val="Tabletext"/>
              <w:jc w:val="center"/>
              <w:rPr>
                <w:lang w:val="en-US"/>
              </w:rPr>
            </w:pPr>
            <w:r w:rsidRPr="002A5028">
              <w:rPr>
                <w:lang w:val="en-US"/>
              </w:rPr>
              <w:t>90</w:t>
            </w:r>
          </w:p>
        </w:tc>
        <w:tc>
          <w:tcPr>
            <w:tcW w:w="1071"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text"/>
              <w:jc w:val="center"/>
              <w:rPr>
                <w:lang w:val="en-US"/>
              </w:rPr>
            </w:pPr>
            <w:r w:rsidRPr="002A5028">
              <w:rPr>
                <w:lang w:val="en-US"/>
              </w:rPr>
              <w:t>0</w:t>
            </w:r>
          </w:p>
        </w:tc>
        <w:tc>
          <w:tcPr>
            <w:tcW w:w="1072"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text"/>
              <w:jc w:val="center"/>
              <w:rPr>
                <w:lang w:val="en-US"/>
              </w:rPr>
            </w:pPr>
            <w:r w:rsidRPr="002A5028">
              <w:rPr>
                <w:lang w:val="en-US"/>
              </w:rPr>
              <w:t>66.1</w:t>
            </w:r>
          </w:p>
        </w:tc>
        <w:tc>
          <w:tcPr>
            <w:tcW w:w="1071" w:type="dxa"/>
            <w:tcBorders>
              <w:top w:val="nil"/>
              <w:left w:val="nil"/>
              <w:bottom w:val="single" w:sz="4" w:space="0" w:color="auto"/>
              <w:right w:val="single" w:sz="4" w:space="0" w:color="auto"/>
            </w:tcBorders>
            <w:shd w:val="clear" w:color="auto" w:fill="auto"/>
            <w:noWrap/>
            <w:vAlign w:val="center"/>
          </w:tcPr>
          <w:p w:rsidR="00D553BC" w:rsidRPr="002A5028" w:rsidRDefault="00D553BC" w:rsidP="00D553BC">
            <w:pPr>
              <w:pStyle w:val="Tabletext"/>
              <w:jc w:val="center"/>
              <w:rPr>
                <w:lang w:val="en-US"/>
              </w:rPr>
            </w:pPr>
            <w:r w:rsidRPr="002A5028">
              <w:rPr>
                <w:lang w:val="en-US"/>
              </w:rPr>
              <w:t>−8.5</w:t>
            </w:r>
          </w:p>
        </w:tc>
        <w:tc>
          <w:tcPr>
            <w:tcW w:w="1250" w:type="dxa"/>
            <w:tcBorders>
              <w:top w:val="nil"/>
              <w:left w:val="nil"/>
              <w:bottom w:val="single" w:sz="4" w:space="0" w:color="auto"/>
              <w:right w:val="single" w:sz="4" w:space="0" w:color="auto"/>
            </w:tcBorders>
            <w:shd w:val="clear" w:color="auto" w:fill="auto"/>
            <w:noWrap/>
            <w:vAlign w:val="center"/>
          </w:tcPr>
          <w:p w:rsidR="00D553BC" w:rsidRPr="002A5028" w:rsidRDefault="00D553BC" w:rsidP="00D553BC">
            <w:pPr>
              <w:pStyle w:val="Tabletext"/>
              <w:jc w:val="center"/>
              <w:rPr>
                <w:lang w:val="en-US"/>
              </w:rPr>
            </w:pPr>
            <w:r w:rsidRPr="002A5028">
              <w:rPr>
                <w:lang w:val="en-US"/>
              </w:rPr>
              <w:t>−13.5</w:t>
            </w:r>
          </w:p>
        </w:tc>
        <w:tc>
          <w:tcPr>
            <w:tcW w:w="892"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text"/>
              <w:jc w:val="center"/>
              <w:rPr>
                <w:lang w:val="en-US"/>
              </w:rPr>
            </w:pPr>
            <w:r w:rsidRPr="002A5028">
              <w:rPr>
                <w:lang w:val="en-US"/>
              </w:rPr>
              <w:t>600</w:t>
            </w:r>
          </w:p>
        </w:tc>
        <w:tc>
          <w:tcPr>
            <w:tcW w:w="1071" w:type="dxa"/>
            <w:tcBorders>
              <w:top w:val="nil"/>
              <w:left w:val="nil"/>
              <w:bottom w:val="single" w:sz="4" w:space="0" w:color="auto"/>
              <w:right w:val="single" w:sz="4" w:space="0" w:color="auto"/>
            </w:tcBorders>
            <w:shd w:val="clear" w:color="auto" w:fill="auto"/>
            <w:noWrap/>
            <w:vAlign w:val="center"/>
          </w:tcPr>
          <w:p w:rsidR="00D553BC" w:rsidRPr="002A5028" w:rsidRDefault="00D553BC" w:rsidP="00D553BC">
            <w:pPr>
              <w:pStyle w:val="Tabletext"/>
              <w:jc w:val="center"/>
              <w:rPr>
                <w:lang w:val="en-US"/>
              </w:rPr>
            </w:pPr>
            <w:r w:rsidRPr="002A5028">
              <w:rPr>
                <w:lang w:val="en-US"/>
              </w:rPr>
              <w:t>−148.0</w:t>
            </w:r>
          </w:p>
        </w:tc>
        <w:tc>
          <w:tcPr>
            <w:tcW w:w="1184" w:type="dxa"/>
            <w:tcBorders>
              <w:top w:val="nil"/>
              <w:left w:val="nil"/>
              <w:bottom w:val="single" w:sz="4" w:space="0" w:color="auto"/>
              <w:right w:val="single" w:sz="4" w:space="0" w:color="auto"/>
            </w:tcBorders>
            <w:shd w:val="clear" w:color="auto" w:fill="auto"/>
            <w:noWrap/>
            <w:vAlign w:val="center"/>
            <w:hideMark/>
          </w:tcPr>
          <w:p w:rsidR="00D553BC" w:rsidRPr="002A5028" w:rsidRDefault="00D553BC" w:rsidP="00D553BC">
            <w:pPr>
              <w:pStyle w:val="Tabletext"/>
              <w:jc w:val="center"/>
              <w:rPr>
                <w:lang w:val="en-US"/>
              </w:rPr>
            </w:pPr>
            <w:r w:rsidRPr="002A5028">
              <w:rPr>
                <w:lang w:val="en-US"/>
              </w:rPr>
              <w:t>−131.0</w:t>
            </w:r>
          </w:p>
        </w:tc>
        <w:tc>
          <w:tcPr>
            <w:tcW w:w="958" w:type="dxa"/>
            <w:tcBorders>
              <w:top w:val="nil"/>
              <w:left w:val="nil"/>
              <w:bottom w:val="single" w:sz="4" w:space="0" w:color="auto"/>
              <w:right w:val="single" w:sz="4" w:space="0" w:color="auto"/>
            </w:tcBorders>
            <w:shd w:val="clear" w:color="auto" w:fill="auto"/>
            <w:noWrap/>
            <w:vAlign w:val="center"/>
          </w:tcPr>
          <w:p w:rsidR="00D553BC" w:rsidRPr="002A5028" w:rsidRDefault="00D553BC" w:rsidP="00D553BC">
            <w:pPr>
              <w:pStyle w:val="Tabletext"/>
              <w:jc w:val="center"/>
              <w:rPr>
                <w:lang w:val="en-US"/>
              </w:rPr>
            </w:pPr>
            <w:r w:rsidRPr="002A5028">
              <w:rPr>
                <w:lang w:val="en-US"/>
              </w:rPr>
              <w:t>17.0</w:t>
            </w:r>
          </w:p>
        </w:tc>
      </w:tr>
    </w:tbl>
    <w:p w:rsidR="00D553BC" w:rsidRPr="002A5028" w:rsidRDefault="00D553BC" w:rsidP="00D553BC">
      <w:pPr>
        <w:pStyle w:val="Tablefin"/>
        <w:rPr>
          <w:lang w:val="en-US"/>
        </w:rPr>
      </w:pPr>
    </w:p>
    <w:p w:rsidR="00D553BC" w:rsidRPr="002A5028" w:rsidRDefault="00D553BC" w:rsidP="00D553BC">
      <w:pPr>
        <w:pStyle w:val="Heading3"/>
        <w:rPr>
          <w:lang w:val="en-US"/>
        </w:rPr>
      </w:pPr>
      <w:r w:rsidRPr="002A5028">
        <w:rPr>
          <w:lang w:val="en-US"/>
        </w:rPr>
        <w:lastRenderedPageBreak/>
        <w:t>4.2.2</w:t>
      </w:r>
      <w:r w:rsidRPr="002A5028">
        <w:rPr>
          <w:lang w:val="en-US"/>
        </w:rPr>
        <w:tab/>
        <w:t>Ship station noise and interference level</w:t>
      </w:r>
    </w:p>
    <w:p w:rsidR="00D553BC" w:rsidRPr="00713006" w:rsidRDefault="00D553BC" w:rsidP="00D553BC">
      <w:pPr>
        <w:rPr>
          <w:spacing w:val="-2"/>
          <w:lang w:val="en-US"/>
        </w:rPr>
      </w:pPr>
      <w:r w:rsidRPr="00713006">
        <w:rPr>
          <w:spacing w:val="-2"/>
          <w:lang w:val="en-US"/>
        </w:rPr>
        <w:t>The noise floor for a ship receiver is a function of many sources such as vessel electronics, other radio equipment, power supplies, etc. Sensitivity is also reduced by RF cabling losses and the low noise amplifier (LNA) noise figure. Table 9 presents representative values for the receiver noise figure.</w:t>
      </w:r>
    </w:p>
    <w:p w:rsidR="00D553BC" w:rsidRPr="002A5028" w:rsidRDefault="00D553BC" w:rsidP="00D553BC">
      <w:pPr>
        <w:pStyle w:val="TableNo"/>
        <w:rPr>
          <w:lang w:val="en-US"/>
        </w:rPr>
      </w:pPr>
      <w:r w:rsidRPr="002A5028">
        <w:rPr>
          <w:lang w:val="en-US"/>
        </w:rPr>
        <w:t>table 9</w:t>
      </w:r>
    </w:p>
    <w:p w:rsidR="00D553BC" w:rsidRPr="002A5028" w:rsidRDefault="00D553BC" w:rsidP="00D553BC">
      <w:pPr>
        <w:pStyle w:val="Tabletitle"/>
        <w:rPr>
          <w:lang w:val="en-US"/>
        </w:rPr>
      </w:pPr>
      <w:r w:rsidRPr="002A5028">
        <w:rPr>
          <w:sz w:val="18"/>
          <w:szCs w:val="18"/>
          <w:lang w:val="en-US"/>
        </w:rPr>
        <w:t>Ship receiver noise figure calculations</w:t>
      </w:r>
    </w:p>
    <w:tbl>
      <w:tblPr>
        <w:tblW w:w="5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82"/>
        <w:gridCol w:w="992"/>
        <w:gridCol w:w="1418"/>
      </w:tblGrid>
      <w:tr w:rsidR="00D553BC" w:rsidRPr="002A5028" w:rsidTr="00D553BC">
        <w:trPr>
          <w:trHeight w:val="300"/>
          <w:jc w:val="center"/>
        </w:trPr>
        <w:tc>
          <w:tcPr>
            <w:tcW w:w="2982" w:type="dxa"/>
            <w:shd w:val="clear" w:color="auto" w:fill="auto"/>
            <w:noWrap/>
            <w:vAlign w:val="center"/>
          </w:tcPr>
          <w:p w:rsidR="00D553BC" w:rsidRPr="002A5028" w:rsidRDefault="00D553BC" w:rsidP="00D553BC">
            <w:pPr>
              <w:pStyle w:val="Tablehead"/>
              <w:rPr>
                <w:lang w:val="en-US"/>
              </w:rPr>
            </w:pPr>
            <w:r w:rsidRPr="002A5028">
              <w:rPr>
                <w:lang w:val="en-US"/>
              </w:rPr>
              <w:t>Parameter</w:t>
            </w:r>
          </w:p>
        </w:tc>
        <w:tc>
          <w:tcPr>
            <w:tcW w:w="992" w:type="dxa"/>
            <w:shd w:val="clear" w:color="auto" w:fill="auto"/>
            <w:noWrap/>
            <w:vAlign w:val="bottom"/>
          </w:tcPr>
          <w:p w:rsidR="00D553BC" w:rsidRPr="002A5028" w:rsidRDefault="00D553BC" w:rsidP="00D553BC">
            <w:pPr>
              <w:pStyle w:val="Tablehead"/>
              <w:rPr>
                <w:lang w:val="en-US"/>
              </w:rPr>
            </w:pPr>
            <w:r w:rsidRPr="002A5028">
              <w:rPr>
                <w:lang w:val="en-US"/>
              </w:rPr>
              <w:t>Value</w:t>
            </w:r>
          </w:p>
        </w:tc>
        <w:tc>
          <w:tcPr>
            <w:tcW w:w="1418" w:type="dxa"/>
            <w:shd w:val="clear" w:color="auto" w:fill="auto"/>
            <w:noWrap/>
            <w:vAlign w:val="bottom"/>
          </w:tcPr>
          <w:p w:rsidR="00D553BC" w:rsidRPr="002A5028" w:rsidRDefault="00D553BC" w:rsidP="00D553BC">
            <w:pPr>
              <w:pStyle w:val="Tablehead"/>
              <w:rPr>
                <w:lang w:val="en-US"/>
              </w:rPr>
            </w:pPr>
            <w:r w:rsidRPr="002A5028">
              <w:rPr>
                <w:lang w:val="en-US"/>
              </w:rPr>
              <w:t>Unit</w:t>
            </w:r>
          </w:p>
        </w:tc>
      </w:tr>
      <w:tr w:rsidR="00D553BC" w:rsidRPr="002A5028" w:rsidTr="00D553BC">
        <w:trPr>
          <w:trHeight w:val="300"/>
          <w:jc w:val="center"/>
        </w:trPr>
        <w:tc>
          <w:tcPr>
            <w:tcW w:w="2982" w:type="dxa"/>
            <w:shd w:val="clear" w:color="auto" w:fill="auto"/>
            <w:noWrap/>
            <w:vAlign w:val="center"/>
            <w:hideMark/>
          </w:tcPr>
          <w:p w:rsidR="00D553BC" w:rsidRPr="002A5028" w:rsidRDefault="00D553BC" w:rsidP="00D553BC">
            <w:pPr>
              <w:pStyle w:val="Tabletext"/>
              <w:rPr>
                <w:lang w:val="en-US"/>
              </w:rPr>
            </w:pPr>
            <w:r w:rsidRPr="002A5028">
              <w:rPr>
                <w:lang w:val="en-US"/>
              </w:rPr>
              <w:t>Antenna noise temperature</w:t>
            </w:r>
            <w:r w:rsidRPr="002A5028">
              <w:rPr>
                <w:rStyle w:val="FootnoteReference"/>
                <w:lang w:val="en-US"/>
              </w:rPr>
              <w:t>*</w:t>
            </w:r>
          </w:p>
        </w:tc>
        <w:tc>
          <w:tcPr>
            <w:tcW w:w="992"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245.0</w:t>
            </w:r>
          </w:p>
        </w:tc>
        <w:tc>
          <w:tcPr>
            <w:tcW w:w="14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K</w:t>
            </w:r>
          </w:p>
        </w:tc>
      </w:tr>
      <w:tr w:rsidR="00D553BC" w:rsidRPr="002A5028" w:rsidTr="00D553BC">
        <w:trPr>
          <w:trHeight w:val="300"/>
          <w:jc w:val="center"/>
        </w:trPr>
        <w:tc>
          <w:tcPr>
            <w:tcW w:w="2982" w:type="dxa"/>
            <w:shd w:val="clear" w:color="auto" w:fill="auto"/>
            <w:noWrap/>
            <w:vAlign w:val="center"/>
            <w:hideMark/>
          </w:tcPr>
          <w:p w:rsidR="00D553BC" w:rsidRPr="002A5028" w:rsidRDefault="00D553BC" w:rsidP="00D553BC">
            <w:pPr>
              <w:pStyle w:val="Tabletext"/>
              <w:rPr>
                <w:lang w:val="en-US"/>
              </w:rPr>
            </w:pPr>
            <w:r w:rsidRPr="002A5028">
              <w:rPr>
                <w:lang w:val="en-US"/>
              </w:rPr>
              <w:t>LNA noise figure</w:t>
            </w:r>
          </w:p>
        </w:tc>
        <w:tc>
          <w:tcPr>
            <w:tcW w:w="992"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6.0</w:t>
            </w:r>
          </w:p>
        </w:tc>
        <w:tc>
          <w:tcPr>
            <w:tcW w:w="14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dB</w:t>
            </w:r>
          </w:p>
        </w:tc>
      </w:tr>
      <w:tr w:rsidR="00D553BC" w:rsidRPr="002A5028" w:rsidTr="00D553BC">
        <w:trPr>
          <w:trHeight w:val="300"/>
          <w:jc w:val="center"/>
        </w:trPr>
        <w:tc>
          <w:tcPr>
            <w:tcW w:w="2982" w:type="dxa"/>
            <w:shd w:val="clear" w:color="auto" w:fill="auto"/>
            <w:noWrap/>
            <w:vAlign w:val="center"/>
            <w:hideMark/>
          </w:tcPr>
          <w:p w:rsidR="00D553BC" w:rsidRPr="002A5028" w:rsidRDefault="00D553BC" w:rsidP="00D553BC">
            <w:pPr>
              <w:pStyle w:val="Tabletext"/>
              <w:rPr>
                <w:lang w:val="en-US"/>
              </w:rPr>
            </w:pPr>
            <w:r w:rsidRPr="002A5028">
              <w:rPr>
                <w:lang w:val="en-US"/>
              </w:rPr>
              <w:t>LNA noise temperature</w:t>
            </w:r>
          </w:p>
        </w:tc>
        <w:tc>
          <w:tcPr>
            <w:tcW w:w="992"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813.8</w:t>
            </w:r>
          </w:p>
        </w:tc>
        <w:tc>
          <w:tcPr>
            <w:tcW w:w="14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K</w:t>
            </w:r>
          </w:p>
        </w:tc>
      </w:tr>
      <w:tr w:rsidR="00D553BC" w:rsidRPr="002A5028" w:rsidTr="00D553BC">
        <w:trPr>
          <w:trHeight w:val="300"/>
          <w:jc w:val="center"/>
        </w:trPr>
        <w:tc>
          <w:tcPr>
            <w:tcW w:w="2982" w:type="dxa"/>
            <w:shd w:val="clear" w:color="auto" w:fill="auto"/>
            <w:noWrap/>
            <w:vAlign w:val="center"/>
            <w:hideMark/>
          </w:tcPr>
          <w:p w:rsidR="00D553BC" w:rsidRPr="002A5028" w:rsidRDefault="00D553BC" w:rsidP="00D553BC">
            <w:pPr>
              <w:pStyle w:val="Tabletext"/>
              <w:rPr>
                <w:lang w:val="en-US"/>
              </w:rPr>
            </w:pPr>
            <w:r w:rsidRPr="002A5028">
              <w:rPr>
                <w:lang w:val="en-US"/>
              </w:rPr>
              <w:t>Feed loss noise temp at LNA</w:t>
            </w:r>
          </w:p>
        </w:tc>
        <w:tc>
          <w:tcPr>
            <w:tcW w:w="992"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0.0</w:t>
            </w:r>
          </w:p>
        </w:tc>
        <w:tc>
          <w:tcPr>
            <w:tcW w:w="14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K</w:t>
            </w:r>
          </w:p>
        </w:tc>
      </w:tr>
      <w:tr w:rsidR="00D553BC" w:rsidRPr="002A5028" w:rsidTr="00D553BC">
        <w:trPr>
          <w:trHeight w:val="300"/>
          <w:jc w:val="center"/>
        </w:trPr>
        <w:tc>
          <w:tcPr>
            <w:tcW w:w="2982" w:type="dxa"/>
            <w:shd w:val="clear" w:color="auto" w:fill="auto"/>
            <w:noWrap/>
            <w:vAlign w:val="center"/>
            <w:hideMark/>
          </w:tcPr>
          <w:p w:rsidR="00D553BC" w:rsidRPr="002A5028" w:rsidRDefault="00D553BC" w:rsidP="00D553BC">
            <w:pPr>
              <w:pStyle w:val="Tabletext"/>
              <w:rPr>
                <w:lang w:val="en-US"/>
              </w:rPr>
            </w:pPr>
            <w:r w:rsidRPr="002A5028">
              <w:rPr>
                <w:lang w:val="en-US"/>
              </w:rPr>
              <w:t>Antenna noise temp at LNA</w:t>
            </w:r>
          </w:p>
        </w:tc>
        <w:tc>
          <w:tcPr>
            <w:tcW w:w="992"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245.0</w:t>
            </w:r>
          </w:p>
        </w:tc>
        <w:tc>
          <w:tcPr>
            <w:tcW w:w="14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K</w:t>
            </w:r>
          </w:p>
        </w:tc>
      </w:tr>
      <w:tr w:rsidR="00D553BC" w:rsidRPr="002A5028" w:rsidTr="00D553BC">
        <w:trPr>
          <w:trHeight w:val="300"/>
          <w:jc w:val="center"/>
        </w:trPr>
        <w:tc>
          <w:tcPr>
            <w:tcW w:w="2982" w:type="dxa"/>
            <w:tcBorders>
              <w:bottom w:val="single" w:sz="4" w:space="0" w:color="auto"/>
            </w:tcBorders>
            <w:shd w:val="clear" w:color="auto" w:fill="auto"/>
            <w:noWrap/>
            <w:vAlign w:val="center"/>
            <w:hideMark/>
          </w:tcPr>
          <w:p w:rsidR="00D553BC" w:rsidRPr="00697FB4" w:rsidRDefault="00D553BC" w:rsidP="00D553BC">
            <w:pPr>
              <w:pStyle w:val="Tabletext"/>
              <w:rPr>
                <w:lang w:val="nb-NO"/>
              </w:rPr>
            </w:pPr>
            <w:r w:rsidRPr="00697FB4">
              <w:rPr>
                <w:lang w:val="nb-NO"/>
              </w:rPr>
              <w:t>System noise temp at LNA</w:t>
            </w:r>
          </w:p>
        </w:tc>
        <w:tc>
          <w:tcPr>
            <w:tcW w:w="992" w:type="dxa"/>
            <w:tcBorders>
              <w:bottom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1058.8</w:t>
            </w:r>
          </w:p>
        </w:tc>
        <w:tc>
          <w:tcPr>
            <w:tcW w:w="1418" w:type="dxa"/>
            <w:tcBorders>
              <w:bottom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K</w:t>
            </w:r>
          </w:p>
        </w:tc>
      </w:tr>
      <w:tr w:rsidR="00D553BC" w:rsidRPr="002A5028" w:rsidTr="00D553BC">
        <w:trPr>
          <w:trHeight w:val="300"/>
          <w:jc w:val="center"/>
        </w:trPr>
        <w:tc>
          <w:tcPr>
            <w:tcW w:w="2982" w:type="dxa"/>
            <w:tcBorders>
              <w:bottom w:val="single" w:sz="4" w:space="0" w:color="auto"/>
            </w:tcBorders>
            <w:shd w:val="clear" w:color="auto" w:fill="auto"/>
            <w:noWrap/>
            <w:vAlign w:val="center"/>
            <w:hideMark/>
          </w:tcPr>
          <w:p w:rsidR="00D553BC" w:rsidRPr="00697FB4" w:rsidRDefault="00D553BC" w:rsidP="00D553BC">
            <w:pPr>
              <w:pStyle w:val="Tabletext"/>
              <w:rPr>
                <w:lang w:val="nb-NO"/>
              </w:rPr>
            </w:pPr>
            <w:r w:rsidRPr="00697FB4">
              <w:rPr>
                <w:lang w:val="nb-NO"/>
              </w:rPr>
              <w:t>System noise temp at LNA</w:t>
            </w:r>
          </w:p>
        </w:tc>
        <w:tc>
          <w:tcPr>
            <w:tcW w:w="992" w:type="dxa"/>
            <w:tcBorders>
              <w:bottom w:val="single" w:sz="4" w:space="0" w:color="auto"/>
            </w:tcBorders>
            <w:shd w:val="clear" w:color="auto" w:fill="auto"/>
            <w:noWrap/>
            <w:vAlign w:val="bottom"/>
            <w:hideMark/>
          </w:tcPr>
          <w:p w:rsidR="00D553BC" w:rsidRPr="002A5028" w:rsidRDefault="00D553BC" w:rsidP="00D553BC">
            <w:pPr>
              <w:pStyle w:val="Tabletext"/>
              <w:jc w:val="center"/>
              <w:rPr>
                <w:lang w:val="en-US"/>
              </w:rPr>
            </w:pPr>
            <w:r w:rsidRPr="002A5028">
              <w:rPr>
                <w:lang w:val="en-US"/>
              </w:rPr>
              <w:t>30.2</w:t>
            </w:r>
          </w:p>
        </w:tc>
        <w:tc>
          <w:tcPr>
            <w:tcW w:w="1418" w:type="dxa"/>
            <w:tcBorders>
              <w:bottom w:val="single" w:sz="4" w:space="0" w:color="auto"/>
            </w:tcBorders>
            <w:shd w:val="clear" w:color="auto" w:fill="auto"/>
            <w:noWrap/>
            <w:vAlign w:val="bottom"/>
            <w:hideMark/>
          </w:tcPr>
          <w:p w:rsidR="00D553BC" w:rsidRPr="002A5028" w:rsidRDefault="00D553BC" w:rsidP="00D553BC">
            <w:pPr>
              <w:pStyle w:val="Tabletext"/>
              <w:jc w:val="center"/>
              <w:rPr>
                <w:lang w:val="en-US"/>
              </w:rPr>
            </w:pPr>
            <w:proofErr w:type="spellStart"/>
            <w:r w:rsidRPr="002A5028">
              <w:rPr>
                <w:lang w:val="en-US"/>
              </w:rPr>
              <w:t>dBK</w:t>
            </w:r>
            <w:proofErr w:type="spellEnd"/>
          </w:p>
        </w:tc>
      </w:tr>
      <w:tr w:rsidR="00D553BC" w:rsidRPr="002A5028" w:rsidTr="00D553BC">
        <w:trPr>
          <w:trHeight w:val="300"/>
          <w:jc w:val="center"/>
        </w:trPr>
        <w:tc>
          <w:tcPr>
            <w:tcW w:w="5392" w:type="dxa"/>
            <w:gridSpan w:val="3"/>
            <w:tcBorders>
              <w:top w:val="single" w:sz="4" w:space="0" w:color="auto"/>
              <w:left w:val="nil"/>
              <w:bottom w:val="nil"/>
              <w:right w:val="nil"/>
            </w:tcBorders>
            <w:shd w:val="clear" w:color="auto" w:fill="auto"/>
            <w:noWrap/>
            <w:vAlign w:val="center"/>
          </w:tcPr>
          <w:p w:rsidR="00D553BC" w:rsidRPr="002A5028" w:rsidRDefault="00D553BC" w:rsidP="00D553BC">
            <w:pPr>
              <w:pStyle w:val="Tablelegend"/>
              <w:rPr>
                <w:lang w:val="en-US"/>
              </w:rPr>
            </w:pPr>
            <w:r w:rsidRPr="002A5028">
              <w:rPr>
                <w:vertAlign w:val="superscript"/>
                <w:lang w:val="en-US"/>
              </w:rPr>
              <w:t>*</w:t>
            </w:r>
            <w:r w:rsidRPr="002A5028">
              <w:rPr>
                <w:lang w:val="en-US"/>
              </w:rPr>
              <w:tab/>
              <w:t>The galactic background antenna noise temperature is 245 K at 160 MHz according to Recommendation ITU-R P.372.</w:t>
            </w:r>
          </w:p>
        </w:tc>
      </w:tr>
    </w:tbl>
    <w:p w:rsidR="00D553BC" w:rsidRPr="002A5028" w:rsidRDefault="00D553BC" w:rsidP="00D553BC">
      <w:pPr>
        <w:pStyle w:val="Tablefin"/>
        <w:rPr>
          <w:lang w:val="en-US"/>
        </w:rPr>
      </w:pPr>
    </w:p>
    <w:p w:rsidR="00D553BC" w:rsidRPr="002A5028" w:rsidRDefault="00D553BC" w:rsidP="00D553BC">
      <w:pPr>
        <w:rPr>
          <w:lang w:val="en-US"/>
        </w:rPr>
      </w:pPr>
      <w:r w:rsidRPr="002A5028">
        <w:rPr>
          <w:lang w:val="en-US"/>
        </w:rPr>
        <w:t xml:space="preserve">A typical ship station receiver is expected to observe an interference level of -116 </w:t>
      </w:r>
      <w:proofErr w:type="spellStart"/>
      <w:r w:rsidRPr="002A5028">
        <w:rPr>
          <w:lang w:val="en-US"/>
        </w:rPr>
        <w:t>dBm</w:t>
      </w:r>
      <w:proofErr w:type="spellEnd"/>
      <w:r w:rsidRPr="002A5028">
        <w:rPr>
          <w:lang w:val="en-US"/>
        </w:rPr>
        <w:t xml:space="preserve"> per 25 kHz at the antenna input.</w:t>
      </w:r>
    </w:p>
    <w:p w:rsidR="00D553BC" w:rsidRPr="002A5028" w:rsidRDefault="00D553BC" w:rsidP="00D553BC">
      <w:pPr>
        <w:pStyle w:val="Heading3"/>
        <w:rPr>
          <w:lang w:val="en-US"/>
        </w:rPr>
      </w:pPr>
      <w:r w:rsidRPr="002A5028">
        <w:rPr>
          <w:lang w:val="en-US"/>
        </w:rPr>
        <w:t>4.2.3</w:t>
      </w:r>
      <w:r w:rsidRPr="002A5028">
        <w:rPr>
          <w:lang w:val="en-US"/>
        </w:rPr>
        <w:tab/>
        <w:t>VHF data exchange- satellite downlink receiver thresholds</w:t>
      </w:r>
    </w:p>
    <w:p w:rsidR="00D553BC" w:rsidRPr="002A5028" w:rsidRDefault="00D553BC" w:rsidP="00D553BC">
      <w:pPr>
        <w:rPr>
          <w:szCs w:val="24"/>
          <w:lang w:val="en-US"/>
        </w:rPr>
      </w:pPr>
      <w:r w:rsidRPr="002A5028">
        <w:rPr>
          <w:szCs w:val="24"/>
          <w:lang w:val="en-US"/>
        </w:rPr>
        <w:t>The VDES maximizes frequency efficiency by using adaptive coding and modulation based on the actual link quality. Initial system access is done using a combination of spread spectrum, low bitrate and powerful forward error correction (FEC). The VDE-SAT uses the waveforms defined in Table</w:t>
      </w:r>
      <w:r>
        <w:rPr>
          <w:szCs w:val="24"/>
          <w:lang w:val="en-US"/>
        </w:rPr>
        <w:t> 10</w:t>
      </w:r>
      <w:r w:rsidRPr="002A5028">
        <w:rPr>
          <w:szCs w:val="24"/>
          <w:lang w:val="en-US"/>
        </w:rPr>
        <w:t xml:space="preserve"> for downlink. The thresholds </w:t>
      </w:r>
      <w:r w:rsidRPr="002A5028">
        <w:rPr>
          <w:i/>
          <w:iCs/>
          <w:szCs w:val="24"/>
          <w:lang w:val="en-US"/>
        </w:rPr>
        <w:t>C/N</w:t>
      </w:r>
      <w:r w:rsidRPr="002A5028">
        <w:rPr>
          <w:szCs w:val="24"/>
          <w:vertAlign w:val="subscript"/>
          <w:lang w:val="en-US"/>
        </w:rPr>
        <w:t>0</w:t>
      </w:r>
      <w:r w:rsidRPr="002A5028">
        <w:rPr>
          <w:szCs w:val="24"/>
          <w:lang w:val="en-US"/>
        </w:rPr>
        <w:t xml:space="preserve"> and </w:t>
      </w:r>
      <w:r w:rsidRPr="002A5028">
        <w:rPr>
          <w:i/>
          <w:iCs/>
          <w:szCs w:val="24"/>
          <w:lang w:val="en-US"/>
        </w:rPr>
        <w:t>C</w:t>
      </w:r>
      <w:proofErr w:type="gramStart"/>
      <w:r w:rsidRPr="002A5028">
        <w:rPr>
          <w:i/>
          <w:iCs/>
          <w:szCs w:val="24"/>
          <w:lang w:val="en-US"/>
        </w:rPr>
        <w:t>/(</w:t>
      </w:r>
      <w:proofErr w:type="gramEnd"/>
      <w:r w:rsidRPr="002A5028">
        <w:rPr>
          <w:i/>
          <w:iCs/>
          <w:szCs w:val="24"/>
          <w:lang w:val="en-US"/>
        </w:rPr>
        <w:t>N+I)</w:t>
      </w:r>
      <w:r w:rsidRPr="002A5028">
        <w:rPr>
          <w:szCs w:val="24"/>
          <w:lang w:val="en-US"/>
        </w:rPr>
        <w:t xml:space="preserve"> on a Gaussian channel have been estimated. </w:t>
      </w:r>
    </w:p>
    <w:p w:rsidR="00D553BC" w:rsidRPr="002A5028" w:rsidRDefault="00D553BC" w:rsidP="00D553BC">
      <w:pPr>
        <w:pStyle w:val="TableNo"/>
        <w:rPr>
          <w:lang w:val="en-US"/>
        </w:rPr>
      </w:pPr>
      <w:r w:rsidRPr="002A5028">
        <w:rPr>
          <w:lang w:val="en-US"/>
        </w:rPr>
        <w:t>Table 10</w:t>
      </w:r>
    </w:p>
    <w:p w:rsidR="00D553BC" w:rsidRPr="002A5028" w:rsidRDefault="00D553BC" w:rsidP="00D553BC">
      <w:pPr>
        <w:pStyle w:val="Tabletitle"/>
        <w:rPr>
          <w:lang w:val="en-US"/>
        </w:rPr>
      </w:pPr>
      <w:r w:rsidRPr="002A5028">
        <w:rPr>
          <w:lang w:val="en-US"/>
        </w:rPr>
        <w:t>Estimated thresholds for the VHF data exchange-satellite downlink waveforms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1421"/>
        <w:gridCol w:w="1134"/>
        <w:gridCol w:w="849"/>
        <w:gridCol w:w="850"/>
        <w:gridCol w:w="746"/>
        <w:gridCol w:w="672"/>
        <w:gridCol w:w="709"/>
      </w:tblGrid>
      <w:tr w:rsidR="00D553BC" w:rsidRPr="002A5028" w:rsidTr="00D553BC">
        <w:trPr>
          <w:jc w:val="center"/>
        </w:trPr>
        <w:tc>
          <w:tcPr>
            <w:tcW w:w="3113" w:type="dxa"/>
          </w:tcPr>
          <w:p w:rsidR="00D553BC" w:rsidRPr="002A5028" w:rsidRDefault="00D553BC" w:rsidP="00D553BC">
            <w:pPr>
              <w:pStyle w:val="Tablehead"/>
              <w:rPr>
                <w:lang w:val="en-US"/>
              </w:rPr>
            </w:pPr>
            <w:r w:rsidRPr="002A5028">
              <w:rPr>
                <w:lang w:val="en-US"/>
              </w:rPr>
              <w:t>Physical layer frame format #</w:t>
            </w:r>
          </w:p>
        </w:tc>
        <w:tc>
          <w:tcPr>
            <w:tcW w:w="1421" w:type="dxa"/>
          </w:tcPr>
          <w:p w:rsidR="00D553BC" w:rsidRPr="002A5028" w:rsidRDefault="00D553BC" w:rsidP="00D553BC">
            <w:pPr>
              <w:pStyle w:val="Tablehead"/>
              <w:rPr>
                <w:lang w:val="en-US"/>
              </w:rPr>
            </w:pPr>
            <w:r w:rsidRPr="002A5028">
              <w:rPr>
                <w:lang w:val="en-US"/>
              </w:rPr>
              <w:t>1</w:t>
            </w:r>
          </w:p>
        </w:tc>
        <w:tc>
          <w:tcPr>
            <w:tcW w:w="1134" w:type="dxa"/>
          </w:tcPr>
          <w:p w:rsidR="00D553BC" w:rsidRPr="002A5028" w:rsidRDefault="00D553BC" w:rsidP="00D553BC">
            <w:pPr>
              <w:pStyle w:val="Tablehead"/>
              <w:rPr>
                <w:lang w:val="en-US"/>
              </w:rPr>
            </w:pPr>
            <w:r w:rsidRPr="002A5028">
              <w:rPr>
                <w:lang w:val="en-US"/>
              </w:rPr>
              <w:t>2</w:t>
            </w:r>
          </w:p>
        </w:tc>
        <w:tc>
          <w:tcPr>
            <w:tcW w:w="849" w:type="dxa"/>
          </w:tcPr>
          <w:p w:rsidR="00D553BC" w:rsidRPr="002A5028" w:rsidRDefault="00D553BC" w:rsidP="00D553BC">
            <w:pPr>
              <w:pStyle w:val="Tablehead"/>
              <w:rPr>
                <w:lang w:val="en-US"/>
              </w:rPr>
            </w:pPr>
            <w:r w:rsidRPr="002A5028">
              <w:rPr>
                <w:lang w:val="en-US"/>
              </w:rPr>
              <w:t>3</w:t>
            </w:r>
          </w:p>
        </w:tc>
        <w:tc>
          <w:tcPr>
            <w:tcW w:w="850" w:type="dxa"/>
          </w:tcPr>
          <w:p w:rsidR="00D553BC" w:rsidRPr="002A5028" w:rsidRDefault="00D553BC" w:rsidP="00D553BC">
            <w:pPr>
              <w:pStyle w:val="Tablehead"/>
              <w:rPr>
                <w:lang w:val="en-US"/>
              </w:rPr>
            </w:pPr>
            <w:r w:rsidRPr="002A5028">
              <w:rPr>
                <w:lang w:val="en-US"/>
              </w:rPr>
              <w:t>4</w:t>
            </w:r>
          </w:p>
        </w:tc>
        <w:tc>
          <w:tcPr>
            <w:tcW w:w="746" w:type="dxa"/>
          </w:tcPr>
          <w:p w:rsidR="00D553BC" w:rsidRPr="002A5028" w:rsidRDefault="00D553BC" w:rsidP="00D553BC">
            <w:pPr>
              <w:pStyle w:val="Tablehead"/>
              <w:rPr>
                <w:lang w:val="en-US"/>
              </w:rPr>
            </w:pPr>
            <w:r w:rsidRPr="002A5028">
              <w:rPr>
                <w:lang w:val="en-US"/>
              </w:rPr>
              <w:t>5</w:t>
            </w:r>
          </w:p>
        </w:tc>
        <w:tc>
          <w:tcPr>
            <w:tcW w:w="672" w:type="dxa"/>
          </w:tcPr>
          <w:p w:rsidR="00D553BC" w:rsidRPr="002A5028" w:rsidRDefault="00D553BC" w:rsidP="00D553BC">
            <w:pPr>
              <w:pStyle w:val="Tablehead"/>
              <w:rPr>
                <w:lang w:val="en-US"/>
              </w:rPr>
            </w:pPr>
            <w:r w:rsidRPr="002A5028">
              <w:rPr>
                <w:lang w:val="en-US"/>
              </w:rPr>
              <w:t>6</w:t>
            </w:r>
          </w:p>
        </w:tc>
        <w:tc>
          <w:tcPr>
            <w:tcW w:w="709" w:type="dxa"/>
          </w:tcPr>
          <w:p w:rsidR="00D553BC" w:rsidRPr="002A5028" w:rsidRDefault="00D553BC" w:rsidP="00D553BC">
            <w:pPr>
              <w:pStyle w:val="Tablehead"/>
              <w:rPr>
                <w:lang w:val="en-US"/>
              </w:rPr>
            </w:pPr>
            <w:r w:rsidRPr="002A5028">
              <w:rPr>
                <w:lang w:val="en-US"/>
              </w:rPr>
              <w:t>7</w:t>
            </w:r>
          </w:p>
        </w:tc>
      </w:tr>
      <w:tr w:rsidR="00D553BC" w:rsidRPr="002A5028" w:rsidTr="00D553BC">
        <w:trPr>
          <w:jc w:val="center"/>
        </w:trPr>
        <w:tc>
          <w:tcPr>
            <w:tcW w:w="3113" w:type="dxa"/>
          </w:tcPr>
          <w:p w:rsidR="00D553BC" w:rsidRPr="002A5028" w:rsidRDefault="00D553BC" w:rsidP="00D553BC">
            <w:pPr>
              <w:pStyle w:val="Tabletext"/>
              <w:jc w:val="both"/>
              <w:rPr>
                <w:rFonts w:asciiTheme="majorBidi" w:hAnsiTheme="majorBidi" w:cstheme="majorBidi"/>
                <w:lang w:val="en-US"/>
              </w:rPr>
            </w:pPr>
            <w:r w:rsidRPr="002A5028">
              <w:rPr>
                <w:rFonts w:asciiTheme="majorBidi" w:hAnsiTheme="majorBidi" w:cstheme="majorBidi"/>
                <w:lang w:val="en-US"/>
              </w:rPr>
              <w:t>Channel bandwidth (kHz)</w:t>
            </w:r>
          </w:p>
        </w:tc>
        <w:tc>
          <w:tcPr>
            <w:tcW w:w="1421"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50</w:t>
            </w:r>
          </w:p>
        </w:tc>
        <w:tc>
          <w:tcPr>
            <w:tcW w:w="1134"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50</w:t>
            </w:r>
          </w:p>
        </w:tc>
        <w:tc>
          <w:tcPr>
            <w:tcW w:w="849"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50</w:t>
            </w:r>
          </w:p>
        </w:tc>
        <w:tc>
          <w:tcPr>
            <w:tcW w:w="850"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100</w:t>
            </w:r>
          </w:p>
        </w:tc>
        <w:tc>
          <w:tcPr>
            <w:tcW w:w="746"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150</w:t>
            </w:r>
          </w:p>
        </w:tc>
        <w:tc>
          <w:tcPr>
            <w:tcW w:w="672"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300</w:t>
            </w:r>
          </w:p>
        </w:tc>
        <w:tc>
          <w:tcPr>
            <w:tcW w:w="709"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500</w:t>
            </w:r>
          </w:p>
        </w:tc>
      </w:tr>
      <w:tr w:rsidR="00D553BC" w:rsidRPr="002A5028" w:rsidTr="00D553BC">
        <w:trPr>
          <w:jc w:val="center"/>
        </w:trPr>
        <w:tc>
          <w:tcPr>
            <w:tcW w:w="3113" w:type="dxa"/>
          </w:tcPr>
          <w:p w:rsidR="00D553BC" w:rsidRPr="002A5028" w:rsidRDefault="00D553BC" w:rsidP="00D553BC">
            <w:pPr>
              <w:pStyle w:val="Tabletext"/>
              <w:jc w:val="both"/>
              <w:rPr>
                <w:rFonts w:asciiTheme="majorBidi" w:hAnsiTheme="majorBidi" w:cstheme="majorBidi"/>
                <w:lang w:val="en-US"/>
              </w:rPr>
            </w:pPr>
            <w:r w:rsidRPr="002A5028">
              <w:rPr>
                <w:rFonts w:asciiTheme="majorBidi" w:hAnsiTheme="majorBidi" w:cstheme="majorBidi"/>
                <w:lang w:val="en-US"/>
              </w:rPr>
              <w:t>Occupied bandwidth (kHz)</w:t>
            </w:r>
          </w:p>
        </w:tc>
        <w:tc>
          <w:tcPr>
            <w:tcW w:w="1421"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42</w:t>
            </w:r>
          </w:p>
        </w:tc>
        <w:tc>
          <w:tcPr>
            <w:tcW w:w="1134"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42</w:t>
            </w:r>
          </w:p>
        </w:tc>
        <w:tc>
          <w:tcPr>
            <w:tcW w:w="849"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42</w:t>
            </w:r>
          </w:p>
        </w:tc>
        <w:tc>
          <w:tcPr>
            <w:tcW w:w="850"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90</w:t>
            </w:r>
          </w:p>
        </w:tc>
        <w:tc>
          <w:tcPr>
            <w:tcW w:w="746"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141</w:t>
            </w:r>
          </w:p>
        </w:tc>
        <w:tc>
          <w:tcPr>
            <w:tcW w:w="672"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291</w:t>
            </w:r>
          </w:p>
        </w:tc>
        <w:tc>
          <w:tcPr>
            <w:tcW w:w="709"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492</w:t>
            </w:r>
          </w:p>
        </w:tc>
      </w:tr>
      <w:tr w:rsidR="00D553BC" w:rsidRPr="002A5028" w:rsidTr="00D553BC">
        <w:trPr>
          <w:jc w:val="center"/>
        </w:trPr>
        <w:tc>
          <w:tcPr>
            <w:tcW w:w="3113" w:type="dxa"/>
          </w:tcPr>
          <w:p w:rsidR="00D553BC" w:rsidRPr="002A5028" w:rsidRDefault="00D553BC" w:rsidP="00D553BC">
            <w:pPr>
              <w:pStyle w:val="Tabletext"/>
              <w:jc w:val="both"/>
              <w:rPr>
                <w:rFonts w:asciiTheme="majorBidi" w:hAnsiTheme="majorBidi" w:cstheme="majorBidi"/>
                <w:lang w:val="en-US"/>
              </w:rPr>
            </w:pPr>
            <w:r w:rsidRPr="002A5028">
              <w:rPr>
                <w:rFonts w:asciiTheme="majorBidi" w:hAnsiTheme="majorBidi" w:cstheme="majorBidi"/>
                <w:lang w:val="en-US"/>
              </w:rPr>
              <w:t>CDMA chip rate (</w:t>
            </w:r>
            <w:proofErr w:type="spellStart"/>
            <w:r w:rsidRPr="002A5028">
              <w:rPr>
                <w:rFonts w:asciiTheme="majorBidi" w:hAnsiTheme="majorBidi" w:cstheme="majorBidi"/>
                <w:lang w:val="en-US"/>
              </w:rPr>
              <w:t>kcps</w:t>
            </w:r>
            <w:proofErr w:type="spellEnd"/>
            <w:r w:rsidRPr="002A5028">
              <w:rPr>
                <w:rFonts w:asciiTheme="majorBidi" w:hAnsiTheme="majorBidi" w:cstheme="majorBidi"/>
                <w:lang w:val="en-US"/>
              </w:rPr>
              <w:t>)</w:t>
            </w:r>
          </w:p>
        </w:tc>
        <w:tc>
          <w:tcPr>
            <w:tcW w:w="1421"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33.6</w:t>
            </w:r>
          </w:p>
        </w:tc>
        <w:tc>
          <w:tcPr>
            <w:tcW w:w="1134"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NA</w:t>
            </w:r>
          </w:p>
        </w:tc>
        <w:tc>
          <w:tcPr>
            <w:tcW w:w="849"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NA</w:t>
            </w:r>
          </w:p>
        </w:tc>
        <w:tc>
          <w:tcPr>
            <w:tcW w:w="850"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72.0</w:t>
            </w:r>
          </w:p>
        </w:tc>
        <w:tc>
          <w:tcPr>
            <w:tcW w:w="746"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112.8</w:t>
            </w:r>
          </w:p>
        </w:tc>
        <w:tc>
          <w:tcPr>
            <w:tcW w:w="672"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232.8</w:t>
            </w:r>
          </w:p>
        </w:tc>
        <w:tc>
          <w:tcPr>
            <w:tcW w:w="709"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393.6</w:t>
            </w:r>
          </w:p>
        </w:tc>
      </w:tr>
      <w:tr w:rsidR="00D553BC" w:rsidRPr="002A5028" w:rsidTr="00D553BC">
        <w:trPr>
          <w:jc w:val="center"/>
        </w:trPr>
        <w:tc>
          <w:tcPr>
            <w:tcW w:w="3113" w:type="dxa"/>
          </w:tcPr>
          <w:p w:rsidR="00D553BC" w:rsidRPr="002A5028" w:rsidRDefault="00D553BC" w:rsidP="00D553BC">
            <w:pPr>
              <w:pStyle w:val="Tabletext"/>
              <w:jc w:val="both"/>
              <w:rPr>
                <w:rFonts w:asciiTheme="majorBidi" w:hAnsiTheme="majorBidi" w:cstheme="majorBidi"/>
                <w:lang w:val="en-US"/>
              </w:rPr>
            </w:pPr>
            <w:r w:rsidRPr="002A5028">
              <w:rPr>
                <w:rFonts w:asciiTheme="majorBidi" w:hAnsiTheme="majorBidi" w:cstheme="majorBidi"/>
                <w:lang w:val="en-US"/>
              </w:rPr>
              <w:t>Symbol rate (</w:t>
            </w:r>
            <w:proofErr w:type="spellStart"/>
            <w:r w:rsidRPr="002A5028">
              <w:rPr>
                <w:rFonts w:asciiTheme="majorBidi" w:hAnsiTheme="majorBidi" w:cstheme="majorBidi"/>
                <w:lang w:val="en-US"/>
              </w:rPr>
              <w:t>ksps</w:t>
            </w:r>
            <w:proofErr w:type="spellEnd"/>
            <w:r w:rsidRPr="002A5028">
              <w:rPr>
                <w:rFonts w:asciiTheme="majorBidi" w:hAnsiTheme="majorBidi" w:cstheme="majorBidi"/>
                <w:lang w:val="en-US"/>
              </w:rPr>
              <w:t>)</w:t>
            </w:r>
          </w:p>
        </w:tc>
        <w:tc>
          <w:tcPr>
            <w:tcW w:w="1421"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4.2</w:t>
            </w:r>
          </w:p>
        </w:tc>
        <w:tc>
          <w:tcPr>
            <w:tcW w:w="1134"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33.6</w:t>
            </w:r>
          </w:p>
        </w:tc>
        <w:tc>
          <w:tcPr>
            <w:tcW w:w="849"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33.6</w:t>
            </w:r>
          </w:p>
        </w:tc>
        <w:tc>
          <w:tcPr>
            <w:tcW w:w="850"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18.0</w:t>
            </w:r>
          </w:p>
        </w:tc>
        <w:tc>
          <w:tcPr>
            <w:tcW w:w="746"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28.2</w:t>
            </w:r>
          </w:p>
        </w:tc>
        <w:tc>
          <w:tcPr>
            <w:tcW w:w="672"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58.2</w:t>
            </w:r>
          </w:p>
        </w:tc>
        <w:tc>
          <w:tcPr>
            <w:tcW w:w="709"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98.4</w:t>
            </w:r>
          </w:p>
        </w:tc>
      </w:tr>
      <w:tr w:rsidR="00D553BC" w:rsidRPr="002A5028" w:rsidTr="00D553BC">
        <w:trPr>
          <w:jc w:val="center"/>
        </w:trPr>
        <w:tc>
          <w:tcPr>
            <w:tcW w:w="3113" w:type="dxa"/>
          </w:tcPr>
          <w:p w:rsidR="00D553BC" w:rsidRPr="002A5028" w:rsidRDefault="00D553BC" w:rsidP="00D553BC">
            <w:pPr>
              <w:pStyle w:val="Tabletext"/>
              <w:jc w:val="both"/>
              <w:rPr>
                <w:rFonts w:asciiTheme="majorBidi" w:hAnsiTheme="majorBidi" w:cstheme="majorBidi"/>
                <w:lang w:val="en-US"/>
              </w:rPr>
            </w:pPr>
            <w:r w:rsidRPr="002A5028">
              <w:rPr>
                <w:rFonts w:asciiTheme="majorBidi" w:hAnsiTheme="majorBidi" w:cstheme="majorBidi"/>
                <w:lang w:val="en-US"/>
              </w:rPr>
              <w:t>Burst length (slots)</w:t>
            </w:r>
          </w:p>
        </w:tc>
        <w:tc>
          <w:tcPr>
            <w:tcW w:w="1421"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90</w:t>
            </w:r>
          </w:p>
        </w:tc>
        <w:tc>
          <w:tcPr>
            <w:tcW w:w="1134"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90</w:t>
            </w:r>
          </w:p>
        </w:tc>
        <w:tc>
          <w:tcPr>
            <w:tcW w:w="849"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90</w:t>
            </w:r>
          </w:p>
        </w:tc>
        <w:tc>
          <w:tcPr>
            <w:tcW w:w="850"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90</w:t>
            </w:r>
          </w:p>
        </w:tc>
        <w:tc>
          <w:tcPr>
            <w:tcW w:w="746"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90</w:t>
            </w:r>
          </w:p>
        </w:tc>
        <w:tc>
          <w:tcPr>
            <w:tcW w:w="672"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90</w:t>
            </w:r>
          </w:p>
        </w:tc>
        <w:tc>
          <w:tcPr>
            <w:tcW w:w="709"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90</w:t>
            </w:r>
          </w:p>
        </w:tc>
      </w:tr>
      <w:tr w:rsidR="00D553BC" w:rsidRPr="002A5028" w:rsidTr="00D553BC">
        <w:trPr>
          <w:jc w:val="center"/>
        </w:trPr>
        <w:tc>
          <w:tcPr>
            <w:tcW w:w="3113" w:type="dxa"/>
          </w:tcPr>
          <w:p w:rsidR="00D553BC" w:rsidRPr="002A5028" w:rsidRDefault="00D553BC" w:rsidP="00D553BC">
            <w:pPr>
              <w:pStyle w:val="Tabletext"/>
              <w:jc w:val="both"/>
              <w:rPr>
                <w:rFonts w:asciiTheme="majorBidi" w:hAnsiTheme="majorBidi" w:cstheme="majorBidi"/>
                <w:lang w:val="en-US"/>
              </w:rPr>
            </w:pPr>
            <w:r w:rsidRPr="002A5028">
              <w:rPr>
                <w:rFonts w:asciiTheme="majorBidi" w:hAnsiTheme="majorBidi" w:cstheme="majorBidi"/>
                <w:lang w:val="en-US"/>
              </w:rPr>
              <w:t xml:space="preserve">Modulation </w:t>
            </w:r>
          </w:p>
        </w:tc>
        <w:tc>
          <w:tcPr>
            <w:tcW w:w="1421"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BPSK/CDMA</w:t>
            </w:r>
          </w:p>
        </w:tc>
        <w:tc>
          <w:tcPr>
            <w:tcW w:w="1134" w:type="dxa"/>
          </w:tcPr>
          <w:p w:rsidR="00D553BC" w:rsidRPr="002A5028" w:rsidRDefault="00D553BC" w:rsidP="00D553BC">
            <w:pPr>
              <w:pStyle w:val="Tabletext"/>
              <w:jc w:val="center"/>
              <w:rPr>
                <w:rFonts w:asciiTheme="majorBidi" w:hAnsiTheme="majorBidi" w:cstheme="majorBidi"/>
                <w:lang w:val="en-US"/>
              </w:rPr>
            </w:pPr>
            <w:r w:rsidRPr="002A5028">
              <w:rPr>
                <w:lang w:val="en-US"/>
              </w:rPr>
              <w:t>π</w:t>
            </w:r>
            <w:r w:rsidRPr="002A5028">
              <w:rPr>
                <w:rFonts w:asciiTheme="majorBidi" w:hAnsiTheme="majorBidi" w:cstheme="majorBidi"/>
                <w:lang w:val="en-US"/>
              </w:rPr>
              <w:t>/4 QPSK</w:t>
            </w:r>
          </w:p>
        </w:tc>
        <w:tc>
          <w:tcPr>
            <w:tcW w:w="849" w:type="dxa"/>
          </w:tcPr>
          <w:p w:rsidR="00D553BC" w:rsidRPr="002A5028" w:rsidRDefault="00D553BC" w:rsidP="00D553BC">
            <w:pPr>
              <w:pStyle w:val="Tabletext"/>
              <w:jc w:val="center"/>
              <w:rPr>
                <w:rFonts w:asciiTheme="majorBidi" w:hAnsiTheme="majorBidi" w:cstheme="majorBidi"/>
                <w:lang w:val="en-US"/>
              </w:rPr>
            </w:pPr>
            <w:r w:rsidRPr="002A5028">
              <w:rPr>
                <w:lang w:val="en-US"/>
              </w:rPr>
              <w:t>8PSK</w:t>
            </w:r>
          </w:p>
        </w:tc>
        <w:tc>
          <w:tcPr>
            <w:tcW w:w="2977" w:type="dxa"/>
            <w:gridSpan w:val="4"/>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BPSK/CDMA</w:t>
            </w:r>
          </w:p>
        </w:tc>
      </w:tr>
      <w:tr w:rsidR="00D553BC" w:rsidRPr="002A5028" w:rsidTr="00D553BC">
        <w:trPr>
          <w:jc w:val="center"/>
        </w:trPr>
        <w:tc>
          <w:tcPr>
            <w:tcW w:w="3113" w:type="dxa"/>
          </w:tcPr>
          <w:p w:rsidR="00D553BC" w:rsidRPr="002A5028" w:rsidRDefault="00D553BC" w:rsidP="00D553BC">
            <w:pPr>
              <w:pStyle w:val="Tabletext"/>
              <w:jc w:val="both"/>
              <w:rPr>
                <w:rFonts w:asciiTheme="majorBidi" w:hAnsiTheme="majorBidi" w:cstheme="majorBidi"/>
                <w:lang w:val="en-US"/>
              </w:rPr>
            </w:pPr>
            <w:r w:rsidRPr="002A5028">
              <w:rPr>
                <w:rFonts w:asciiTheme="majorBidi" w:hAnsiTheme="majorBidi" w:cstheme="majorBidi"/>
                <w:lang w:val="en-US"/>
              </w:rPr>
              <w:t>FEC rate</w:t>
            </w:r>
          </w:p>
        </w:tc>
        <w:tc>
          <w:tcPr>
            <w:tcW w:w="1421"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½</w:t>
            </w:r>
          </w:p>
        </w:tc>
        <w:tc>
          <w:tcPr>
            <w:tcW w:w="1134"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¼</w:t>
            </w:r>
          </w:p>
        </w:tc>
        <w:tc>
          <w:tcPr>
            <w:tcW w:w="849"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½</w:t>
            </w:r>
          </w:p>
        </w:tc>
        <w:tc>
          <w:tcPr>
            <w:tcW w:w="850"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½</w:t>
            </w:r>
          </w:p>
        </w:tc>
        <w:tc>
          <w:tcPr>
            <w:tcW w:w="746"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½</w:t>
            </w:r>
          </w:p>
        </w:tc>
        <w:tc>
          <w:tcPr>
            <w:tcW w:w="672"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½</w:t>
            </w:r>
          </w:p>
        </w:tc>
        <w:tc>
          <w:tcPr>
            <w:tcW w:w="709"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½</w:t>
            </w:r>
          </w:p>
        </w:tc>
      </w:tr>
      <w:tr w:rsidR="00D553BC" w:rsidRPr="002A5028" w:rsidTr="00D553BC">
        <w:trPr>
          <w:jc w:val="center"/>
        </w:trPr>
        <w:tc>
          <w:tcPr>
            <w:tcW w:w="3113" w:type="dxa"/>
          </w:tcPr>
          <w:p w:rsidR="00D553BC" w:rsidRPr="002A5028" w:rsidRDefault="00D553BC" w:rsidP="00D553BC">
            <w:pPr>
              <w:pStyle w:val="Tabletext"/>
              <w:jc w:val="both"/>
              <w:rPr>
                <w:rFonts w:asciiTheme="majorBidi" w:hAnsiTheme="majorBidi" w:cstheme="majorBidi"/>
                <w:lang w:val="en-US"/>
              </w:rPr>
            </w:pPr>
            <w:r w:rsidRPr="002A5028">
              <w:rPr>
                <w:rFonts w:asciiTheme="majorBidi" w:hAnsiTheme="majorBidi" w:cstheme="majorBidi"/>
                <w:lang w:val="en-US"/>
              </w:rPr>
              <w:t>Information rate (kbps)</w:t>
            </w:r>
          </w:p>
        </w:tc>
        <w:tc>
          <w:tcPr>
            <w:tcW w:w="1421"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2.1</w:t>
            </w:r>
          </w:p>
        </w:tc>
        <w:tc>
          <w:tcPr>
            <w:tcW w:w="1134"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16.8</w:t>
            </w:r>
          </w:p>
        </w:tc>
        <w:tc>
          <w:tcPr>
            <w:tcW w:w="849"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50.4</w:t>
            </w:r>
          </w:p>
        </w:tc>
        <w:tc>
          <w:tcPr>
            <w:tcW w:w="850"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9.0</w:t>
            </w:r>
          </w:p>
        </w:tc>
        <w:tc>
          <w:tcPr>
            <w:tcW w:w="746"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14.1</w:t>
            </w:r>
          </w:p>
        </w:tc>
        <w:tc>
          <w:tcPr>
            <w:tcW w:w="672"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29.1</w:t>
            </w:r>
          </w:p>
        </w:tc>
        <w:tc>
          <w:tcPr>
            <w:tcW w:w="709"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49.2</w:t>
            </w:r>
          </w:p>
        </w:tc>
      </w:tr>
      <w:tr w:rsidR="00D553BC" w:rsidRPr="002A5028" w:rsidTr="00D553BC">
        <w:trPr>
          <w:jc w:val="center"/>
        </w:trPr>
        <w:tc>
          <w:tcPr>
            <w:tcW w:w="3113" w:type="dxa"/>
          </w:tcPr>
          <w:p w:rsidR="00D553BC" w:rsidRPr="002A5028" w:rsidRDefault="00D553BC" w:rsidP="00D553BC">
            <w:pPr>
              <w:pStyle w:val="Tabletext"/>
              <w:rPr>
                <w:rFonts w:asciiTheme="majorBidi" w:hAnsiTheme="majorBidi" w:cstheme="majorBidi"/>
                <w:lang w:val="en-US"/>
              </w:rPr>
            </w:pPr>
            <w:r w:rsidRPr="002A5028">
              <w:rPr>
                <w:rFonts w:asciiTheme="majorBidi" w:hAnsiTheme="majorBidi" w:cstheme="majorBidi"/>
                <w:lang w:val="en-US"/>
              </w:rPr>
              <w:t xml:space="preserve">Estimated threshold </w:t>
            </w:r>
            <w:proofErr w:type="spellStart"/>
            <w:r w:rsidRPr="00005CAA">
              <w:rPr>
                <w:rFonts w:asciiTheme="majorBidi" w:hAnsiTheme="majorBidi" w:cstheme="majorBidi"/>
                <w:i/>
                <w:iCs/>
                <w:lang w:val="en-US"/>
              </w:rPr>
              <w:t>E</w:t>
            </w:r>
            <w:r w:rsidRPr="00005CAA">
              <w:rPr>
                <w:rFonts w:asciiTheme="majorBidi" w:hAnsiTheme="majorBidi" w:cstheme="majorBidi"/>
                <w:i/>
                <w:iCs/>
                <w:vertAlign w:val="subscript"/>
                <w:lang w:val="en-US"/>
              </w:rPr>
              <w:t>s</w:t>
            </w:r>
            <w:proofErr w:type="spellEnd"/>
            <w:r w:rsidRPr="002A5028">
              <w:rPr>
                <w:rFonts w:asciiTheme="majorBidi" w:hAnsiTheme="majorBidi" w:cstheme="majorBidi"/>
                <w:lang w:val="en-US"/>
              </w:rPr>
              <w:t>/</w:t>
            </w:r>
            <w:r w:rsidRPr="00005CAA">
              <w:rPr>
                <w:rFonts w:asciiTheme="majorBidi" w:hAnsiTheme="majorBidi" w:cstheme="majorBidi"/>
                <w:i/>
                <w:iCs/>
                <w:lang w:val="en-US"/>
              </w:rPr>
              <w:t>N</w:t>
            </w:r>
            <w:r w:rsidRPr="00005CAA">
              <w:rPr>
                <w:rFonts w:asciiTheme="majorBidi" w:hAnsiTheme="majorBidi" w:cstheme="majorBidi"/>
                <w:vertAlign w:val="subscript"/>
                <w:lang w:val="en-US"/>
              </w:rPr>
              <w:t>0</w:t>
            </w:r>
            <w:r w:rsidRPr="002A5028">
              <w:rPr>
                <w:rFonts w:asciiTheme="majorBidi" w:hAnsiTheme="majorBidi" w:cstheme="majorBidi"/>
                <w:lang w:val="en-US"/>
              </w:rPr>
              <w:t xml:space="preserve"> for a Gaussian channel (dB) (PER=10</w:t>
            </w:r>
            <w:r w:rsidRPr="002A5028">
              <w:rPr>
                <w:rFonts w:asciiTheme="majorBidi" w:hAnsiTheme="majorBidi" w:cstheme="majorBidi"/>
                <w:vertAlign w:val="superscript"/>
                <w:lang w:val="en-US"/>
              </w:rPr>
              <w:t>-2</w:t>
            </w:r>
            <w:r w:rsidRPr="002A5028">
              <w:rPr>
                <w:rFonts w:asciiTheme="majorBidi" w:hAnsiTheme="majorBidi" w:cstheme="majorBidi"/>
                <w:lang w:val="en-US"/>
              </w:rPr>
              <w:t>)</w:t>
            </w:r>
          </w:p>
        </w:tc>
        <w:tc>
          <w:tcPr>
            <w:tcW w:w="1421"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-2.0</w:t>
            </w:r>
          </w:p>
        </w:tc>
        <w:tc>
          <w:tcPr>
            <w:tcW w:w="1134"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-2.4</w:t>
            </w:r>
          </w:p>
        </w:tc>
        <w:tc>
          <w:tcPr>
            <w:tcW w:w="849"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5.0</w:t>
            </w:r>
          </w:p>
        </w:tc>
        <w:tc>
          <w:tcPr>
            <w:tcW w:w="850"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-2.0</w:t>
            </w:r>
          </w:p>
        </w:tc>
        <w:tc>
          <w:tcPr>
            <w:tcW w:w="746"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-2.0</w:t>
            </w:r>
          </w:p>
        </w:tc>
        <w:tc>
          <w:tcPr>
            <w:tcW w:w="672"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-2.0</w:t>
            </w:r>
          </w:p>
        </w:tc>
        <w:tc>
          <w:tcPr>
            <w:tcW w:w="709"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-2.0</w:t>
            </w:r>
          </w:p>
        </w:tc>
      </w:tr>
      <w:tr w:rsidR="00D553BC" w:rsidRPr="002A5028" w:rsidTr="00D553BC">
        <w:trPr>
          <w:jc w:val="center"/>
        </w:trPr>
        <w:tc>
          <w:tcPr>
            <w:tcW w:w="3113" w:type="dxa"/>
          </w:tcPr>
          <w:p w:rsidR="00D553BC" w:rsidRPr="002A5028" w:rsidRDefault="00D553BC" w:rsidP="00D553BC">
            <w:pPr>
              <w:pStyle w:val="Tabletext"/>
              <w:jc w:val="both"/>
              <w:rPr>
                <w:rFonts w:asciiTheme="majorBidi" w:hAnsiTheme="majorBidi" w:cstheme="majorBidi"/>
                <w:lang w:val="en-US"/>
              </w:rPr>
            </w:pPr>
            <w:r w:rsidRPr="002A5028">
              <w:rPr>
                <w:rFonts w:asciiTheme="majorBidi" w:hAnsiTheme="majorBidi" w:cstheme="majorBidi"/>
                <w:lang w:val="en-US"/>
              </w:rPr>
              <w:t xml:space="preserve">Estimated required </w:t>
            </w:r>
            <w:r w:rsidRPr="002A5028">
              <w:rPr>
                <w:rFonts w:asciiTheme="majorBidi" w:hAnsiTheme="majorBidi" w:cstheme="majorBidi"/>
                <w:i/>
                <w:iCs/>
                <w:lang w:val="en-US"/>
              </w:rPr>
              <w:t>C/N</w:t>
            </w:r>
            <w:r w:rsidRPr="002A5028">
              <w:rPr>
                <w:rFonts w:asciiTheme="majorBidi" w:hAnsiTheme="majorBidi" w:cstheme="majorBidi"/>
                <w:vertAlign w:val="subscript"/>
                <w:lang w:val="en-US"/>
              </w:rPr>
              <w:t>0</w:t>
            </w:r>
            <w:r w:rsidRPr="002A5028">
              <w:rPr>
                <w:rFonts w:asciiTheme="majorBidi" w:hAnsiTheme="majorBidi" w:cstheme="majorBidi"/>
                <w:lang w:val="en-US"/>
              </w:rPr>
              <w:t xml:space="preserve"> (</w:t>
            </w:r>
            <w:proofErr w:type="spellStart"/>
            <w:r w:rsidRPr="002A5028">
              <w:rPr>
                <w:rFonts w:asciiTheme="majorBidi" w:hAnsiTheme="majorBidi" w:cstheme="majorBidi"/>
                <w:lang w:val="en-US"/>
              </w:rPr>
              <w:t>dBHz</w:t>
            </w:r>
            <w:proofErr w:type="spellEnd"/>
            <w:r w:rsidRPr="002A5028">
              <w:rPr>
                <w:rFonts w:asciiTheme="majorBidi" w:hAnsiTheme="majorBidi" w:cstheme="majorBidi"/>
                <w:lang w:val="en-US"/>
              </w:rPr>
              <w:t>)</w:t>
            </w:r>
          </w:p>
        </w:tc>
        <w:tc>
          <w:tcPr>
            <w:tcW w:w="1421"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34.2</w:t>
            </w:r>
          </w:p>
        </w:tc>
        <w:tc>
          <w:tcPr>
            <w:tcW w:w="1134"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42.9</w:t>
            </w:r>
          </w:p>
        </w:tc>
        <w:tc>
          <w:tcPr>
            <w:tcW w:w="849"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50.3</w:t>
            </w:r>
          </w:p>
        </w:tc>
        <w:tc>
          <w:tcPr>
            <w:tcW w:w="850"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40.6</w:t>
            </w:r>
          </w:p>
        </w:tc>
        <w:tc>
          <w:tcPr>
            <w:tcW w:w="746"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42.5</w:t>
            </w:r>
          </w:p>
        </w:tc>
        <w:tc>
          <w:tcPr>
            <w:tcW w:w="672"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45.6</w:t>
            </w:r>
          </w:p>
        </w:tc>
        <w:tc>
          <w:tcPr>
            <w:tcW w:w="709"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47.9</w:t>
            </w:r>
          </w:p>
        </w:tc>
      </w:tr>
      <w:tr w:rsidR="00D553BC" w:rsidRPr="002A5028" w:rsidTr="00D553BC">
        <w:trPr>
          <w:jc w:val="center"/>
        </w:trPr>
        <w:tc>
          <w:tcPr>
            <w:tcW w:w="3113" w:type="dxa"/>
          </w:tcPr>
          <w:p w:rsidR="00D553BC" w:rsidRPr="002A5028" w:rsidRDefault="00D553BC" w:rsidP="00D553BC">
            <w:pPr>
              <w:pStyle w:val="Tabletext"/>
              <w:jc w:val="both"/>
              <w:rPr>
                <w:rFonts w:asciiTheme="majorBidi" w:hAnsiTheme="majorBidi" w:cstheme="majorBidi"/>
                <w:lang w:val="en-US"/>
              </w:rPr>
            </w:pPr>
            <w:r w:rsidRPr="002A5028">
              <w:rPr>
                <w:rFonts w:asciiTheme="majorBidi" w:hAnsiTheme="majorBidi" w:cstheme="majorBidi"/>
                <w:lang w:val="en-US"/>
              </w:rPr>
              <w:t xml:space="preserve">Estimated required </w:t>
            </w:r>
            <w:r w:rsidRPr="002A5028">
              <w:rPr>
                <w:rFonts w:asciiTheme="majorBidi" w:hAnsiTheme="majorBidi" w:cstheme="majorBidi"/>
                <w:i/>
                <w:iCs/>
                <w:lang w:val="en-US"/>
              </w:rPr>
              <w:t>C/(N+I)</w:t>
            </w:r>
            <w:r w:rsidRPr="002A5028">
              <w:rPr>
                <w:rFonts w:asciiTheme="majorBidi" w:hAnsiTheme="majorBidi" w:cstheme="majorBidi"/>
                <w:lang w:val="en-US"/>
              </w:rPr>
              <w:t xml:space="preserve"> (dB)</w:t>
            </w:r>
          </w:p>
        </w:tc>
        <w:tc>
          <w:tcPr>
            <w:tcW w:w="1421"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-11.0</w:t>
            </w:r>
          </w:p>
        </w:tc>
        <w:tc>
          <w:tcPr>
            <w:tcW w:w="1134"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-2.4</w:t>
            </w:r>
          </w:p>
        </w:tc>
        <w:tc>
          <w:tcPr>
            <w:tcW w:w="849"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5.0</w:t>
            </w:r>
          </w:p>
        </w:tc>
        <w:tc>
          <w:tcPr>
            <w:tcW w:w="850"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-8.0</w:t>
            </w:r>
          </w:p>
        </w:tc>
        <w:tc>
          <w:tcPr>
            <w:tcW w:w="746"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-8.0</w:t>
            </w:r>
          </w:p>
        </w:tc>
        <w:tc>
          <w:tcPr>
            <w:tcW w:w="672"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-8.0</w:t>
            </w:r>
          </w:p>
        </w:tc>
        <w:tc>
          <w:tcPr>
            <w:tcW w:w="709"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-8.0</w:t>
            </w:r>
          </w:p>
        </w:tc>
      </w:tr>
    </w:tbl>
    <w:p w:rsidR="00D553BC" w:rsidRPr="002A5028" w:rsidRDefault="00D553BC" w:rsidP="00D553BC">
      <w:pPr>
        <w:pStyle w:val="Heading3"/>
        <w:rPr>
          <w:lang w:val="en-US"/>
        </w:rPr>
      </w:pPr>
      <w:r w:rsidRPr="002A5028">
        <w:rPr>
          <w:lang w:val="en-US"/>
        </w:rPr>
        <w:lastRenderedPageBreak/>
        <w:t>4.2.4</w:t>
      </w:r>
      <w:r w:rsidRPr="002A5028">
        <w:rPr>
          <w:lang w:val="en-US"/>
        </w:rPr>
        <w:tab/>
        <w:t>VHF data exchange-satellite downlink link budget</w:t>
      </w:r>
    </w:p>
    <w:p w:rsidR="00D553BC" w:rsidRPr="002A5028" w:rsidRDefault="00D553BC" w:rsidP="00D553BC">
      <w:pPr>
        <w:rPr>
          <w:lang w:val="en-US"/>
        </w:rPr>
      </w:pPr>
      <w:r w:rsidRPr="002A5028">
        <w:rPr>
          <w:lang w:val="en-US"/>
        </w:rPr>
        <w:t xml:space="preserve">The nominal signal level, </w:t>
      </w:r>
      <w:r w:rsidRPr="002A5028">
        <w:rPr>
          <w:i/>
          <w:iCs/>
          <w:lang w:val="en-US"/>
        </w:rPr>
        <w:t>C</w:t>
      </w:r>
      <w:proofErr w:type="gramStart"/>
      <w:r w:rsidRPr="002A5028">
        <w:rPr>
          <w:lang w:val="en-US"/>
        </w:rPr>
        <w:t>/(</w:t>
      </w:r>
      <w:proofErr w:type="gramEnd"/>
      <w:r w:rsidRPr="002A5028">
        <w:rPr>
          <w:i/>
          <w:iCs/>
          <w:lang w:val="en-US"/>
        </w:rPr>
        <w:t>N</w:t>
      </w:r>
      <w:r w:rsidRPr="002A5028">
        <w:rPr>
          <w:vertAlign w:val="subscript"/>
          <w:lang w:val="en-US"/>
        </w:rPr>
        <w:t>0</w:t>
      </w:r>
      <w:r w:rsidRPr="002A5028">
        <w:rPr>
          <w:lang w:val="en-US"/>
        </w:rPr>
        <w:t>+</w:t>
      </w:r>
      <w:r w:rsidRPr="002A5028">
        <w:rPr>
          <w:i/>
          <w:iCs/>
          <w:lang w:val="en-US"/>
        </w:rPr>
        <w:t>I</w:t>
      </w:r>
      <w:r w:rsidRPr="002A5028">
        <w:rPr>
          <w:vertAlign w:val="subscript"/>
          <w:lang w:val="en-US"/>
        </w:rPr>
        <w:t>0</w:t>
      </w:r>
      <w:r w:rsidRPr="002A5028">
        <w:rPr>
          <w:lang w:val="en-US"/>
        </w:rPr>
        <w:t xml:space="preserve">) and the link budget versus elevation for a 25 kHz channel are provided in Table 11 for a Yagi antenna and Table 12 for an </w:t>
      </w:r>
      <w:proofErr w:type="spellStart"/>
      <w:r w:rsidRPr="002A5028">
        <w:rPr>
          <w:lang w:val="en-US"/>
        </w:rPr>
        <w:t>Isoflux</w:t>
      </w:r>
      <w:proofErr w:type="spellEnd"/>
      <w:r w:rsidRPr="002A5028">
        <w:rPr>
          <w:lang w:val="en-US"/>
        </w:rPr>
        <w:t xml:space="preserve"> antenna. The assumed maximum ship antenna gain is 3 </w:t>
      </w:r>
      <w:proofErr w:type="spellStart"/>
      <w:r w:rsidRPr="002A5028">
        <w:rPr>
          <w:lang w:val="en-US"/>
        </w:rPr>
        <w:t>dBi</w:t>
      </w:r>
      <w:proofErr w:type="spellEnd"/>
      <w:r w:rsidRPr="002A5028">
        <w:rPr>
          <w:lang w:val="en-US"/>
        </w:rPr>
        <w:t xml:space="preserve"> and the system noise temperature is 30.2 </w:t>
      </w:r>
      <w:proofErr w:type="spellStart"/>
      <w:r w:rsidRPr="002A5028">
        <w:rPr>
          <w:lang w:val="en-US"/>
        </w:rPr>
        <w:t>dBK</w:t>
      </w:r>
      <w:proofErr w:type="spellEnd"/>
      <w:r w:rsidRPr="002A5028">
        <w:rPr>
          <w:lang w:val="en-US"/>
        </w:rPr>
        <w:t xml:space="preserve"> as shown in Table 3 in section 4.1.4.</w:t>
      </w:r>
    </w:p>
    <w:p w:rsidR="00D553BC" w:rsidRPr="002A5028" w:rsidRDefault="00D553BC" w:rsidP="00D553BC">
      <w:pPr>
        <w:rPr>
          <w:lang w:val="en-US"/>
        </w:rPr>
      </w:pPr>
      <w:r w:rsidRPr="002A5028">
        <w:rPr>
          <w:lang w:val="en-US"/>
        </w:rPr>
        <w:t xml:space="preserve">Because the downlink is PFD limited, increasing the channel bandwidth to 50 kHz or 100 kHz will increase the signal level and </w:t>
      </w:r>
      <w:r w:rsidRPr="002A5028">
        <w:rPr>
          <w:i/>
          <w:iCs/>
          <w:lang w:val="en-US"/>
        </w:rPr>
        <w:t>C</w:t>
      </w:r>
      <w:proofErr w:type="gramStart"/>
      <w:r w:rsidRPr="002A5028">
        <w:rPr>
          <w:lang w:val="en-US"/>
        </w:rPr>
        <w:t>/(</w:t>
      </w:r>
      <w:proofErr w:type="gramEnd"/>
      <w:r w:rsidRPr="002A5028">
        <w:rPr>
          <w:i/>
          <w:iCs/>
          <w:lang w:val="en-US"/>
        </w:rPr>
        <w:t>N</w:t>
      </w:r>
      <w:r w:rsidRPr="002A5028">
        <w:rPr>
          <w:vertAlign w:val="subscript"/>
          <w:lang w:val="en-US"/>
        </w:rPr>
        <w:t>0</w:t>
      </w:r>
      <w:r w:rsidRPr="002A5028">
        <w:rPr>
          <w:lang w:val="en-US"/>
        </w:rPr>
        <w:t>+</w:t>
      </w:r>
      <w:r w:rsidRPr="002A5028">
        <w:rPr>
          <w:i/>
          <w:iCs/>
          <w:lang w:val="en-US"/>
        </w:rPr>
        <w:t>I</w:t>
      </w:r>
      <w:r w:rsidRPr="002A5028">
        <w:rPr>
          <w:vertAlign w:val="subscript"/>
          <w:lang w:val="en-US"/>
        </w:rPr>
        <w:t>0</w:t>
      </w:r>
      <w:r w:rsidRPr="002A5028">
        <w:rPr>
          <w:lang w:val="en-US"/>
        </w:rPr>
        <w:t xml:space="preserve">) by 3 dB and 6 dB respectively. Limiting the service area to ship elevation angles between 10 and 55 degrees also improves the link margin by 3 </w:t>
      </w:r>
      <w:proofErr w:type="spellStart"/>
      <w:r w:rsidRPr="002A5028">
        <w:rPr>
          <w:lang w:val="en-US"/>
        </w:rPr>
        <w:t>dB.</w:t>
      </w:r>
      <w:proofErr w:type="spellEnd"/>
    </w:p>
    <w:p w:rsidR="00D553BC" w:rsidRPr="002A5028" w:rsidRDefault="00D553BC" w:rsidP="00D553BC">
      <w:pPr>
        <w:rPr>
          <w:lang w:val="en-US"/>
        </w:rPr>
      </w:pPr>
      <w:r w:rsidRPr="002A5028">
        <w:rPr>
          <w:lang w:val="en-US"/>
        </w:rPr>
        <w:t xml:space="preserve">The </w:t>
      </w:r>
      <w:proofErr w:type="spellStart"/>
      <w:r w:rsidRPr="002A5028">
        <w:rPr>
          <w:lang w:val="en-US"/>
        </w:rPr>
        <w:t>Isoflux</w:t>
      </w:r>
      <w:proofErr w:type="spellEnd"/>
      <w:r w:rsidRPr="002A5028">
        <w:rPr>
          <w:lang w:val="en-US"/>
        </w:rPr>
        <w:t xml:space="preserve"> antenna improves the link budget at low elevation angles and provides a wider symmetrical coverage area, but requires a 5 times larger transmitter power on the satellite.</w:t>
      </w:r>
    </w:p>
    <w:p w:rsidR="00D553BC" w:rsidRPr="002A5028" w:rsidRDefault="00D553BC" w:rsidP="00D553BC">
      <w:pPr>
        <w:pStyle w:val="TableNo"/>
        <w:rPr>
          <w:lang w:val="en-US"/>
        </w:rPr>
      </w:pPr>
      <w:r w:rsidRPr="002A5028">
        <w:rPr>
          <w:lang w:val="en-US"/>
        </w:rPr>
        <w:t>Table 11</w:t>
      </w:r>
    </w:p>
    <w:p w:rsidR="00D553BC" w:rsidRPr="002A5028" w:rsidRDefault="00D553BC" w:rsidP="00D553BC">
      <w:pPr>
        <w:pStyle w:val="Tabletitle"/>
        <w:rPr>
          <w:lang w:val="en-US"/>
        </w:rPr>
      </w:pPr>
      <w:r w:rsidRPr="002A5028">
        <w:rPr>
          <w:lang w:val="en-US"/>
        </w:rPr>
        <w:t xml:space="preserve">Link budget with satellite Yagi antenna (transmit RF power = −12.4 </w:t>
      </w:r>
      <w:proofErr w:type="spellStart"/>
      <w:r w:rsidRPr="002A5028">
        <w:rPr>
          <w:lang w:val="en-US"/>
        </w:rPr>
        <w:t>dBW</w:t>
      </w:r>
      <w:proofErr w:type="spellEnd"/>
      <w:r w:rsidRPr="002A5028">
        <w:rPr>
          <w:lang w:val="en-US"/>
        </w:rPr>
        <w:t>/25 kHz)</w:t>
      </w:r>
    </w:p>
    <w:tbl>
      <w:tblPr>
        <w:tblW w:w="5000" w:type="pct"/>
        <w:jc w:val="center"/>
        <w:tblLayout w:type="fixed"/>
        <w:tblCellMar>
          <w:left w:w="70" w:type="dxa"/>
          <w:right w:w="70" w:type="dxa"/>
        </w:tblCellMar>
        <w:tblLook w:val="04A0" w:firstRow="1" w:lastRow="0" w:firstColumn="1" w:lastColumn="0" w:noHBand="0" w:noVBand="1"/>
      </w:tblPr>
      <w:tblGrid>
        <w:gridCol w:w="936"/>
        <w:gridCol w:w="1245"/>
        <w:gridCol w:w="812"/>
        <w:gridCol w:w="737"/>
        <w:gridCol w:w="1151"/>
        <w:gridCol w:w="947"/>
        <w:gridCol w:w="1066"/>
        <w:gridCol w:w="719"/>
        <w:gridCol w:w="1309"/>
        <w:gridCol w:w="857"/>
      </w:tblGrid>
      <w:tr w:rsidR="00D553BC" w:rsidRPr="002A5028" w:rsidTr="00D553BC">
        <w:trPr>
          <w:trHeight w:val="300"/>
          <w:jc w:val="center"/>
        </w:trPr>
        <w:tc>
          <w:tcPr>
            <w:tcW w:w="921" w:type="dxa"/>
            <w:tcBorders>
              <w:top w:val="single" w:sz="4" w:space="0" w:color="auto"/>
              <w:left w:val="single" w:sz="4" w:space="0" w:color="auto"/>
              <w:bottom w:val="single" w:sz="4" w:space="0" w:color="auto"/>
              <w:right w:val="single" w:sz="4" w:space="0" w:color="auto"/>
            </w:tcBorders>
            <w:noWrap/>
            <w:vAlign w:val="center"/>
            <w:hideMark/>
          </w:tcPr>
          <w:p w:rsidR="00D553BC" w:rsidRPr="002A5028" w:rsidRDefault="00D553BC" w:rsidP="00D553BC">
            <w:pPr>
              <w:pStyle w:val="Tablehead"/>
              <w:ind w:left="-57" w:right="-57"/>
              <w:rPr>
                <w:lang w:val="en-US"/>
              </w:rPr>
            </w:pPr>
            <w:r w:rsidRPr="002A5028">
              <w:rPr>
                <w:lang w:val="en-US"/>
              </w:rPr>
              <w:t>Ship elevation angle</w:t>
            </w:r>
          </w:p>
        </w:tc>
        <w:tc>
          <w:tcPr>
            <w:tcW w:w="1226" w:type="dxa"/>
            <w:tcBorders>
              <w:top w:val="single" w:sz="4" w:space="0" w:color="auto"/>
              <w:left w:val="nil"/>
              <w:bottom w:val="single" w:sz="4" w:space="0" w:color="auto"/>
              <w:right w:val="single" w:sz="4" w:space="0" w:color="auto"/>
            </w:tcBorders>
            <w:noWrap/>
            <w:vAlign w:val="center"/>
            <w:hideMark/>
          </w:tcPr>
          <w:p w:rsidR="00D553BC" w:rsidRPr="002A5028" w:rsidRDefault="00D553BC" w:rsidP="00D553BC">
            <w:pPr>
              <w:pStyle w:val="Tablehead"/>
              <w:ind w:left="-57" w:right="-57"/>
              <w:rPr>
                <w:lang w:val="en-US"/>
              </w:rPr>
            </w:pPr>
            <w:r w:rsidRPr="002A5028">
              <w:rPr>
                <w:lang w:val="en-US"/>
              </w:rPr>
              <w:t xml:space="preserve">Satellite </w:t>
            </w:r>
            <w:proofErr w:type="spellStart"/>
            <w:r w:rsidRPr="002A5028">
              <w:rPr>
                <w:lang w:val="en-US"/>
              </w:rPr>
              <w:t>e.i.r.p</w:t>
            </w:r>
            <w:proofErr w:type="spellEnd"/>
            <w:r w:rsidRPr="002A5028">
              <w:rPr>
                <w:lang w:val="en-US"/>
              </w:rPr>
              <w:t>. in circular polarization</w:t>
            </w:r>
          </w:p>
        </w:tc>
        <w:tc>
          <w:tcPr>
            <w:tcW w:w="800" w:type="dxa"/>
            <w:tcBorders>
              <w:top w:val="single" w:sz="4" w:space="0" w:color="auto"/>
              <w:left w:val="nil"/>
              <w:bottom w:val="single" w:sz="4" w:space="0" w:color="auto"/>
              <w:right w:val="single" w:sz="4" w:space="0" w:color="auto"/>
            </w:tcBorders>
            <w:noWrap/>
            <w:vAlign w:val="center"/>
            <w:hideMark/>
          </w:tcPr>
          <w:p w:rsidR="00D553BC" w:rsidRPr="002A5028" w:rsidRDefault="00D553BC" w:rsidP="00D553BC">
            <w:pPr>
              <w:pStyle w:val="Tablehead"/>
              <w:ind w:left="-57" w:right="-57"/>
              <w:rPr>
                <w:lang w:val="en-US"/>
              </w:rPr>
            </w:pPr>
            <w:r w:rsidRPr="002A5028">
              <w:rPr>
                <w:lang w:val="en-US"/>
              </w:rPr>
              <w:t>Satellite range</w:t>
            </w:r>
          </w:p>
        </w:tc>
        <w:tc>
          <w:tcPr>
            <w:tcW w:w="726" w:type="dxa"/>
            <w:tcBorders>
              <w:top w:val="single" w:sz="4" w:space="0" w:color="auto"/>
              <w:left w:val="nil"/>
              <w:bottom w:val="single" w:sz="4" w:space="0" w:color="auto"/>
              <w:right w:val="single" w:sz="4" w:space="0" w:color="auto"/>
            </w:tcBorders>
            <w:noWrap/>
            <w:vAlign w:val="center"/>
            <w:hideMark/>
          </w:tcPr>
          <w:p w:rsidR="00D553BC" w:rsidRPr="002A5028" w:rsidRDefault="00D553BC" w:rsidP="00D553BC">
            <w:pPr>
              <w:pStyle w:val="Tablehead"/>
              <w:ind w:left="-57" w:right="-57"/>
              <w:rPr>
                <w:lang w:val="en-US"/>
              </w:rPr>
            </w:pPr>
            <w:r w:rsidRPr="002A5028">
              <w:rPr>
                <w:lang w:val="en-US"/>
              </w:rPr>
              <w:t>Path loss</w:t>
            </w:r>
          </w:p>
        </w:tc>
        <w:tc>
          <w:tcPr>
            <w:tcW w:w="1133" w:type="dxa"/>
            <w:tcBorders>
              <w:top w:val="single" w:sz="4" w:space="0" w:color="auto"/>
              <w:left w:val="nil"/>
              <w:bottom w:val="single" w:sz="4" w:space="0" w:color="auto"/>
              <w:right w:val="single" w:sz="4" w:space="0" w:color="auto"/>
            </w:tcBorders>
            <w:noWrap/>
            <w:vAlign w:val="center"/>
            <w:hideMark/>
          </w:tcPr>
          <w:p w:rsidR="00D553BC" w:rsidRPr="002A5028" w:rsidRDefault="00D553BC" w:rsidP="00D553BC">
            <w:pPr>
              <w:pStyle w:val="Tablehead"/>
              <w:ind w:left="-57" w:right="-57"/>
              <w:rPr>
                <w:lang w:val="en-US"/>
              </w:rPr>
            </w:pPr>
            <w:r w:rsidRPr="002A5028">
              <w:rPr>
                <w:lang w:val="en-US"/>
              </w:rPr>
              <w:t>Polarization loss</w:t>
            </w:r>
          </w:p>
        </w:tc>
        <w:tc>
          <w:tcPr>
            <w:tcW w:w="932" w:type="dxa"/>
            <w:tcBorders>
              <w:top w:val="single" w:sz="4" w:space="0" w:color="auto"/>
              <w:left w:val="nil"/>
              <w:bottom w:val="single" w:sz="4" w:space="0" w:color="auto"/>
              <w:right w:val="single" w:sz="4" w:space="0" w:color="auto"/>
            </w:tcBorders>
            <w:noWrap/>
            <w:vAlign w:val="center"/>
            <w:hideMark/>
          </w:tcPr>
          <w:p w:rsidR="00D553BC" w:rsidRPr="002A5028" w:rsidRDefault="00D553BC" w:rsidP="00D553BC">
            <w:pPr>
              <w:pStyle w:val="Tablehead"/>
              <w:ind w:left="-57" w:right="-57"/>
              <w:rPr>
                <w:lang w:val="en-US"/>
              </w:rPr>
            </w:pPr>
            <w:r w:rsidRPr="002A5028">
              <w:rPr>
                <w:lang w:val="en-US"/>
              </w:rPr>
              <w:t>Ship antenna gain</w:t>
            </w:r>
          </w:p>
        </w:tc>
        <w:tc>
          <w:tcPr>
            <w:tcW w:w="1050" w:type="dxa"/>
            <w:tcBorders>
              <w:top w:val="single" w:sz="4" w:space="0" w:color="auto"/>
              <w:left w:val="nil"/>
              <w:bottom w:val="single" w:sz="4" w:space="0" w:color="auto"/>
              <w:right w:val="single" w:sz="4" w:space="0" w:color="auto"/>
            </w:tcBorders>
            <w:noWrap/>
            <w:vAlign w:val="center"/>
            <w:hideMark/>
          </w:tcPr>
          <w:p w:rsidR="00D553BC" w:rsidRPr="002A5028" w:rsidRDefault="00D553BC" w:rsidP="00D553BC">
            <w:pPr>
              <w:pStyle w:val="Tablehead"/>
              <w:ind w:left="-57" w:right="-57"/>
              <w:rPr>
                <w:lang w:val="en-US"/>
              </w:rPr>
            </w:pPr>
            <w:r w:rsidRPr="002A5028">
              <w:rPr>
                <w:lang w:val="en-US"/>
              </w:rPr>
              <w:t>Antenna signal level</w:t>
            </w:r>
          </w:p>
        </w:tc>
        <w:tc>
          <w:tcPr>
            <w:tcW w:w="708" w:type="dxa"/>
            <w:tcBorders>
              <w:top w:val="single" w:sz="4" w:space="0" w:color="auto"/>
              <w:left w:val="nil"/>
              <w:bottom w:val="single" w:sz="4" w:space="0" w:color="auto"/>
              <w:right w:val="single" w:sz="4" w:space="0" w:color="auto"/>
            </w:tcBorders>
            <w:vAlign w:val="center"/>
          </w:tcPr>
          <w:p w:rsidR="00D553BC" w:rsidRPr="002A5028" w:rsidRDefault="00D553BC" w:rsidP="00D553BC">
            <w:pPr>
              <w:pStyle w:val="Tablehead"/>
              <w:ind w:left="-57" w:right="-57"/>
              <w:rPr>
                <w:lang w:val="en-US"/>
              </w:rPr>
            </w:pPr>
            <w:r w:rsidRPr="002A5028">
              <w:rPr>
                <w:i/>
                <w:iCs/>
                <w:lang w:val="en-US"/>
              </w:rPr>
              <w:t>C</w:t>
            </w:r>
            <w:r w:rsidRPr="002A5028">
              <w:rPr>
                <w:lang w:val="en-US"/>
              </w:rPr>
              <w:t>/</w:t>
            </w:r>
            <w:r w:rsidRPr="002A5028">
              <w:rPr>
                <w:i/>
                <w:iCs/>
                <w:lang w:val="en-US"/>
              </w:rPr>
              <w:t>N</w:t>
            </w:r>
            <w:r w:rsidRPr="002A5028">
              <w:rPr>
                <w:vertAlign w:val="subscript"/>
                <w:lang w:val="en-US"/>
              </w:rPr>
              <w:t>0</w:t>
            </w:r>
          </w:p>
        </w:tc>
        <w:tc>
          <w:tcPr>
            <w:tcW w:w="1289" w:type="dxa"/>
            <w:tcBorders>
              <w:top w:val="single" w:sz="4" w:space="0" w:color="auto"/>
              <w:left w:val="single" w:sz="4" w:space="0" w:color="auto"/>
              <w:bottom w:val="single" w:sz="4" w:space="0" w:color="auto"/>
              <w:right w:val="single" w:sz="4" w:space="0" w:color="auto"/>
            </w:tcBorders>
            <w:noWrap/>
            <w:vAlign w:val="center"/>
            <w:hideMark/>
          </w:tcPr>
          <w:p w:rsidR="00D553BC" w:rsidRPr="002A5028" w:rsidRDefault="00D553BC" w:rsidP="00D553BC">
            <w:pPr>
              <w:pStyle w:val="Tablehead"/>
              <w:ind w:left="-57" w:right="-57"/>
              <w:rPr>
                <w:lang w:val="en-US"/>
              </w:rPr>
            </w:pPr>
            <w:r w:rsidRPr="002A5028">
              <w:rPr>
                <w:lang w:val="en-US"/>
              </w:rPr>
              <w:t>Ship on-board interference level in 25 kHz</w:t>
            </w:r>
          </w:p>
        </w:tc>
        <w:tc>
          <w:tcPr>
            <w:tcW w:w="844" w:type="dxa"/>
            <w:tcBorders>
              <w:top w:val="single" w:sz="4" w:space="0" w:color="auto"/>
              <w:left w:val="nil"/>
              <w:bottom w:val="single" w:sz="4" w:space="0" w:color="auto"/>
              <w:right w:val="single" w:sz="4" w:space="0" w:color="auto"/>
            </w:tcBorders>
            <w:noWrap/>
            <w:vAlign w:val="center"/>
            <w:hideMark/>
          </w:tcPr>
          <w:p w:rsidR="00D553BC" w:rsidRPr="002A5028" w:rsidRDefault="00D553BC" w:rsidP="00D553BC">
            <w:pPr>
              <w:pStyle w:val="Tablehead"/>
              <w:ind w:left="-57" w:right="-57"/>
              <w:rPr>
                <w:lang w:val="en-US"/>
              </w:rPr>
            </w:pPr>
            <w:r w:rsidRPr="002A5028">
              <w:rPr>
                <w:i/>
                <w:iCs/>
                <w:lang w:val="en-US"/>
              </w:rPr>
              <w:t>C</w:t>
            </w:r>
            <w:r w:rsidRPr="002A5028">
              <w:rPr>
                <w:lang w:val="en-US"/>
              </w:rPr>
              <w:t>/(</w:t>
            </w:r>
            <w:r w:rsidRPr="002A5028">
              <w:rPr>
                <w:i/>
                <w:iCs/>
                <w:lang w:val="en-US"/>
              </w:rPr>
              <w:t>N</w:t>
            </w:r>
            <w:r w:rsidRPr="002A5028">
              <w:rPr>
                <w:vertAlign w:val="subscript"/>
                <w:lang w:val="en-US"/>
              </w:rPr>
              <w:t>0</w:t>
            </w:r>
            <w:r w:rsidRPr="002A5028">
              <w:rPr>
                <w:lang w:val="en-US"/>
              </w:rPr>
              <w:t>+</w:t>
            </w:r>
            <w:r w:rsidRPr="002A5028">
              <w:rPr>
                <w:i/>
                <w:iCs/>
                <w:lang w:val="en-US"/>
              </w:rPr>
              <w:t>I</w:t>
            </w:r>
            <w:r w:rsidRPr="002A5028">
              <w:rPr>
                <w:vertAlign w:val="subscript"/>
                <w:lang w:val="en-US"/>
              </w:rPr>
              <w:t>0</w:t>
            </w:r>
            <w:r w:rsidRPr="002A5028">
              <w:rPr>
                <w:lang w:val="en-US"/>
              </w:rPr>
              <w:t>)</w:t>
            </w:r>
          </w:p>
        </w:tc>
      </w:tr>
      <w:tr w:rsidR="00D553BC" w:rsidRPr="002A5028" w:rsidTr="00D553BC">
        <w:trPr>
          <w:trHeight w:val="300"/>
          <w:jc w:val="center"/>
        </w:trPr>
        <w:tc>
          <w:tcPr>
            <w:tcW w:w="921" w:type="dxa"/>
            <w:tcBorders>
              <w:top w:val="nil"/>
              <w:left w:val="single" w:sz="4" w:space="0" w:color="auto"/>
              <w:bottom w:val="single" w:sz="4" w:space="0" w:color="auto"/>
              <w:right w:val="single" w:sz="4" w:space="0" w:color="auto"/>
            </w:tcBorders>
            <w:noWrap/>
            <w:hideMark/>
          </w:tcPr>
          <w:p w:rsidR="00D553BC" w:rsidRPr="002A5028" w:rsidRDefault="00D553BC" w:rsidP="00D553BC">
            <w:pPr>
              <w:pStyle w:val="Tablehead"/>
              <w:ind w:left="-57" w:right="-57"/>
              <w:rPr>
                <w:lang w:val="en-US"/>
              </w:rPr>
            </w:pPr>
            <w:r w:rsidRPr="002A5028">
              <w:rPr>
                <w:lang w:val="en-US"/>
              </w:rPr>
              <w:t>(degrees)</w:t>
            </w:r>
          </w:p>
        </w:tc>
        <w:tc>
          <w:tcPr>
            <w:tcW w:w="1226" w:type="dxa"/>
            <w:tcBorders>
              <w:top w:val="nil"/>
              <w:left w:val="nil"/>
              <w:bottom w:val="single" w:sz="4" w:space="0" w:color="auto"/>
              <w:right w:val="single" w:sz="4" w:space="0" w:color="auto"/>
            </w:tcBorders>
            <w:noWrap/>
            <w:hideMark/>
          </w:tcPr>
          <w:p w:rsidR="00D553BC" w:rsidRPr="002A5028" w:rsidRDefault="00D553BC" w:rsidP="00D553BC">
            <w:pPr>
              <w:pStyle w:val="Tablehead"/>
              <w:ind w:left="-57" w:right="-57"/>
              <w:rPr>
                <w:lang w:val="en-US"/>
              </w:rPr>
            </w:pPr>
            <w:r w:rsidRPr="002A5028">
              <w:rPr>
                <w:lang w:val="en-US"/>
              </w:rPr>
              <w:t>(</w:t>
            </w:r>
            <w:proofErr w:type="spellStart"/>
            <w:r w:rsidRPr="002A5028">
              <w:rPr>
                <w:lang w:val="en-US"/>
              </w:rPr>
              <w:t>dBW</w:t>
            </w:r>
            <w:proofErr w:type="spellEnd"/>
            <w:r w:rsidRPr="002A5028">
              <w:rPr>
                <w:lang w:val="en-US"/>
              </w:rPr>
              <w:t>)</w:t>
            </w:r>
          </w:p>
        </w:tc>
        <w:tc>
          <w:tcPr>
            <w:tcW w:w="800" w:type="dxa"/>
            <w:tcBorders>
              <w:top w:val="nil"/>
              <w:left w:val="nil"/>
              <w:bottom w:val="single" w:sz="4" w:space="0" w:color="auto"/>
              <w:right w:val="single" w:sz="4" w:space="0" w:color="auto"/>
            </w:tcBorders>
            <w:noWrap/>
            <w:hideMark/>
          </w:tcPr>
          <w:p w:rsidR="00D553BC" w:rsidRPr="002A5028" w:rsidRDefault="00D553BC" w:rsidP="00D553BC">
            <w:pPr>
              <w:pStyle w:val="Tablehead"/>
              <w:ind w:left="-57" w:right="-57"/>
              <w:rPr>
                <w:lang w:val="en-US"/>
              </w:rPr>
            </w:pPr>
            <w:r w:rsidRPr="002A5028">
              <w:rPr>
                <w:lang w:val="en-US"/>
              </w:rPr>
              <w:t>(km)</w:t>
            </w:r>
          </w:p>
        </w:tc>
        <w:tc>
          <w:tcPr>
            <w:tcW w:w="726" w:type="dxa"/>
            <w:tcBorders>
              <w:top w:val="nil"/>
              <w:left w:val="nil"/>
              <w:bottom w:val="single" w:sz="4" w:space="0" w:color="auto"/>
              <w:right w:val="single" w:sz="4" w:space="0" w:color="auto"/>
            </w:tcBorders>
            <w:noWrap/>
            <w:hideMark/>
          </w:tcPr>
          <w:p w:rsidR="00D553BC" w:rsidRPr="002A5028" w:rsidRDefault="00D553BC" w:rsidP="00D553BC">
            <w:pPr>
              <w:pStyle w:val="Tablehead"/>
              <w:ind w:left="-57" w:right="-57"/>
              <w:rPr>
                <w:lang w:val="en-US"/>
              </w:rPr>
            </w:pPr>
            <w:r w:rsidRPr="002A5028">
              <w:rPr>
                <w:lang w:val="en-US"/>
              </w:rPr>
              <w:t>(dB)</w:t>
            </w:r>
          </w:p>
        </w:tc>
        <w:tc>
          <w:tcPr>
            <w:tcW w:w="1133" w:type="dxa"/>
            <w:tcBorders>
              <w:top w:val="nil"/>
              <w:left w:val="nil"/>
              <w:bottom w:val="single" w:sz="4" w:space="0" w:color="auto"/>
              <w:right w:val="single" w:sz="4" w:space="0" w:color="auto"/>
            </w:tcBorders>
            <w:noWrap/>
            <w:hideMark/>
          </w:tcPr>
          <w:p w:rsidR="00D553BC" w:rsidRPr="002A5028" w:rsidRDefault="00D553BC" w:rsidP="00D553BC">
            <w:pPr>
              <w:pStyle w:val="Tablehead"/>
              <w:ind w:left="-57" w:right="-57"/>
              <w:rPr>
                <w:lang w:val="en-US"/>
              </w:rPr>
            </w:pPr>
            <w:r w:rsidRPr="002A5028">
              <w:rPr>
                <w:lang w:val="en-US"/>
              </w:rPr>
              <w:t>(dB)</w:t>
            </w:r>
          </w:p>
        </w:tc>
        <w:tc>
          <w:tcPr>
            <w:tcW w:w="932" w:type="dxa"/>
            <w:tcBorders>
              <w:top w:val="nil"/>
              <w:left w:val="nil"/>
              <w:bottom w:val="single" w:sz="4" w:space="0" w:color="auto"/>
              <w:right w:val="single" w:sz="4" w:space="0" w:color="auto"/>
            </w:tcBorders>
            <w:noWrap/>
            <w:hideMark/>
          </w:tcPr>
          <w:p w:rsidR="00D553BC" w:rsidRPr="002A5028" w:rsidRDefault="00D553BC" w:rsidP="00D553BC">
            <w:pPr>
              <w:pStyle w:val="Tablehead"/>
              <w:ind w:left="-57" w:right="-57"/>
              <w:rPr>
                <w:lang w:val="en-US"/>
              </w:rPr>
            </w:pPr>
            <w:r w:rsidRPr="002A5028">
              <w:rPr>
                <w:lang w:val="en-US"/>
              </w:rPr>
              <w:t>(</w:t>
            </w:r>
            <w:proofErr w:type="spellStart"/>
            <w:r w:rsidRPr="002A5028">
              <w:rPr>
                <w:lang w:val="en-US"/>
              </w:rPr>
              <w:t>dBi</w:t>
            </w:r>
            <w:proofErr w:type="spellEnd"/>
            <w:r w:rsidRPr="002A5028">
              <w:rPr>
                <w:lang w:val="en-US"/>
              </w:rPr>
              <w:t>)</w:t>
            </w:r>
          </w:p>
        </w:tc>
        <w:tc>
          <w:tcPr>
            <w:tcW w:w="1050" w:type="dxa"/>
            <w:tcBorders>
              <w:top w:val="nil"/>
              <w:left w:val="nil"/>
              <w:bottom w:val="single" w:sz="4" w:space="0" w:color="auto"/>
              <w:right w:val="single" w:sz="4" w:space="0" w:color="auto"/>
            </w:tcBorders>
            <w:noWrap/>
            <w:hideMark/>
          </w:tcPr>
          <w:p w:rsidR="00D553BC" w:rsidRPr="002A5028" w:rsidRDefault="00D553BC" w:rsidP="00D553BC">
            <w:pPr>
              <w:pStyle w:val="Tablehead"/>
              <w:ind w:left="-57" w:right="-57"/>
              <w:rPr>
                <w:lang w:val="en-US"/>
              </w:rPr>
            </w:pPr>
            <w:r w:rsidRPr="002A5028">
              <w:rPr>
                <w:lang w:val="en-US"/>
              </w:rPr>
              <w:t>(</w:t>
            </w:r>
            <w:proofErr w:type="spellStart"/>
            <w:r w:rsidRPr="002A5028">
              <w:rPr>
                <w:lang w:val="en-US"/>
              </w:rPr>
              <w:t>dBm</w:t>
            </w:r>
            <w:proofErr w:type="spellEnd"/>
            <w:r w:rsidRPr="002A5028">
              <w:rPr>
                <w:lang w:val="en-US"/>
              </w:rPr>
              <w:t>)</w:t>
            </w:r>
          </w:p>
        </w:tc>
        <w:tc>
          <w:tcPr>
            <w:tcW w:w="708" w:type="dxa"/>
            <w:tcBorders>
              <w:top w:val="single" w:sz="4" w:space="0" w:color="auto"/>
              <w:left w:val="nil"/>
              <w:bottom w:val="single" w:sz="4" w:space="0" w:color="auto"/>
              <w:right w:val="single" w:sz="4" w:space="0" w:color="auto"/>
            </w:tcBorders>
            <w:hideMark/>
          </w:tcPr>
          <w:p w:rsidR="00D553BC" w:rsidRPr="002A5028" w:rsidRDefault="00D553BC" w:rsidP="00D553BC">
            <w:pPr>
              <w:pStyle w:val="Tablehead"/>
              <w:ind w:left="-57" w:right="-57"/>
              <w:rPr>
                <w:lang w:val="en-US"/>
              </w:rPr>
            </w:pPr>
            <w:r w:rsidRPr="002A5028">
              <w:rPr>
                <w:lang w:val="en-US"/>
              </w:rPr>
              <w:t>(</w:t>
            </w:r>
            <w:proofErr w:type="spellStart"/>
            <w:r w:rsidRPr="002A5028">
              <w:rPr>
                <w:lang w:val="en-US"/>
              </w:rPr>
              <w:t>dBHz</w:t>
            </w:r>
            <w:proofErr w:type="spellEnd"/>
            <w:r w:rsidRPr="002A5028">
              <w:rPr>
                <w:lang w:val="en-US"/>
              </w:rPr>
              <w:t>)</w:t>
            </w:r>
          </w:p>
        </w:tc>
        <w:tc>
          <w:tcPr>
            <w:tcW w:w="1289" w:type="dxa"/>
            <w:tcBorders>
              <w:top w:val="single" w:sz="4" w:space="0" w:color="auto"/>
              <w:left w:val="single" w:sz="4" w:space="0" w:color="auto"/>
              <w:bottom w:val="single" w:sz="4" w:space="0" w:color="auto"/>
              <w:right w:val="single" w:sz="4" w:space="0" w:color="auto"/>
            </w:tcBorders>
            <w:noWrap/>
            <w:hideMark/>
          </w:tcPr>
          <w:p w:rsidR="00D553BC" w:rsidRPr="002A5028" w:rsidRDefault="00D553BC" w:rsidP="00D553BC">
            <w:pPr>
              <w:pStyle w:val="Tablehead"/>
              <w:ind w:left="-57" w:right="-57"/>
              <w:rPr>
                <w:lang w:val="en-US"/>
              </w:rPr>
            </w:pPr>
            <w:r w:rsidRPr="002A5028">
              <w:rPr>
                <w:lang w:val="en-US"/>
              </w:rPr>
              <w:t>(</w:t>
            </w:r>
            <w:proofErr w:type="spellStart"/>
            <w:r w:rsidRPr="002A5028">
              <w:rPr>
                <w:lang w:val="en-US"/>
              </w:rPr>
              <w:t>dBm</w:t>
            </w:r>
            <w:proofErr w:type="spellEnd"/>
            <w:r w:rsidRPr="002A5028">
              <w:rPr>
                <w:lang w:val="en-US"/>
              </w:rPr>
              <w:t>)</w:t>
            </w:r>
          </w:p>
        </w:tc>
        <w:tc>
          <w:tcPr>
            <w:tcW w:w="844" w:type="dxa"/>
            <w:tcBorders>
              <w:top w:val="nil"/>
              <w:left w:val="nil"/>
              <w:bottom w:val="single" w:sz="4" w:space="0" w:color="auto"/>
              <w:right w:val="single" w:sz="4" w:space="0" w:color="auto"/>
            </w:tcBorders>
            <w:noWrap/>
            <w:hideMark/>
          </w:tcPr>
          <w:p w:rsidR="00D553BC" w:rsidRPr="002A5028" w:rsidRDefault="00D553BC" w:rsidP="00D553BC">
            <w:pPr>
              <w:pStyle w:val="Tablehead"/>
              <w:ind w:left="-57" w:right="-57"/>
              <w:rPr>
                <w:lang w:val="en-US"/>
              </w:rPr>
            </w:pPr>
            <w:r w:rsidRPr="002A5028">
              <w:rPr>
                <w:lang w:val="en-US"/>
              </w:rPr>
              <w:t>(</w:t>
            </w:r>
            <w:proofErr w:type="spellStart"/>
            <w:r w:rsidRPr="002A5028">
              <w:rPr>
                <w:lang w:val="en-US"/>
              </w:rPr>
              <w:t>dBHz</w:t>
            </w:r>
            <w:proofErr w:type="spellEnd"/>
            <w:r w:rsidRPr="002A5028">
              <w:rPr>
                <w:lang w:val="en-US"/>
              </w:rPr>
              <w:t>)</w:t>
            </w:r>
          </w:p>
        </w:tc>
      </w:tr>
      <w:tr w:rsidR="00D553BC" w:rsidRPr="002A5028" w:rsidTr="00D553BC">
        <w:trPr>
          <w:trHeight w:val="300"/>
          <w:jc w:val="center"/>
        </w:trPr>
        <w:tc>
          <w:tcPr>
            <w:tcW w:w="921" w:type="dxa"/>
            <w:tcBorders>
              <w:top w:val="nil"/>
              <w:left w:val="single" w:sz="4" w:space="0" w:color="auto"/>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0</w:t>
            </w:r>
          </w:p>
        </w:tc>
        <w:tc>
          <w:tcPr>
            <w:tcW w:w="1226"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−4.4</w:t>
            </w:r>
          </w:p>
        </w:tc>
        <w:tc>
          <w:tcPr>
            <w:tcW w:w="800"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2 830</w:t>
            </w:r>
          </w:p>
        </w:tc>
        <w:tc>
          <w:tcPr>
            <w:tcW w:w="726"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145.6</w:t>
            </w:r>
          </w:p>
        </w:tc>
        <w:tc>
          <w:tcPr>
            <w:tcW w:w="1133"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3</w:t>
            </w:r>
          </w:p>
        </w:tc>
        <w:tc>
          <w:tcPr>
            <w:tcW w:w="932"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3</w:t>
            </w:r>
          </w:p>
        </w:tc>
        <w:tc>
          <w:tcPr>
            <w:tcW w:w="1050"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−120.0</w:t>
            </w:r>
          </w:p>
        </w:tc>
        <w:tc>
          <w:tcPr>
            <w:tcW w:w="708" w:type="dxa"/>
            <w:tcBorders>
              <w:top w:val="single" w:sz="4" w:space="0" w:color="auto"/>
              <w:left w:val="nil"/>
              <w:bottom w:val="single" w:sz="4" w:space="0" w:color="auto"/>
              <w:right w:val="single" w:sz="4" w:space="0" w:color="auto"/>
            </w:tcBorders>
            <w:hideMark/>
          </w:tcPr>
          <w:p w:rsidR="00D553BC" w:rsidRPr="002A5028" w:rsidRDefault="00D553BC" w:rsidP="00D553BC">
            <w:pPr>
              <w:pStyle w:val="Tabletext"/>
              <w:jc w:val="center"/>
              <w:rPr>
                <w:lang w:val="en-US"/>
              </w:rPr>
            </w:pPr>
            <w:r w:rsidRPr="002A5028">
              <w:rPr>
                <w:lang w:val="en-US"/>
              </w:rPr>
              <w:t>48.4</w:t>
            </w:r>
          </w:p>
        </w:tc>
        <w:tc>
          <w:tcPr>
            <w:tcW w:w="1289" w:type="dxa"/>
            <w:tcBorders>
              <w:top w:val="single" w:sz="4" w:space="0" w:color="auto"/>
              <w:left w:val="single" w:sz="4" w:space="0" w:color="auto"/>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−116</w:t>
            </w:r>
          </w:p>
        </w:tc>
        <w:tc>
          <w:tcPr>
            <w:tcW w:w="844"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40.0</w:t>
            </w:r>
          </w:p>
        </w:tc>
      </w:tr>
      <w:tr w:rsidR="00D553BC" w:rsidRPr="002A5028" w:rsidTr="00D553BC">
        <w:trPr>
          <w:trHeight w:val="300"/>
          <w:jc w:val="center"/>
        </w:trPr>
        <w:tc>
          <w:tcPr>
            <w:tcW w:w="921" w:type="dxa"/>
            <w:tcBorders>
              <w:top w:val="nil"/>
              <w:left w:val="single" w:sz="4" w:space="0" w:color="auto"/>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10</w:t>
            </w:r>
          </w:p>
        </w:tc>
        <w:tc>
          <w:tcPr>
            <w:tcW w:w="1226"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−4.4</w:t>
            </w:r>
          </w:p>
        </w:tc>
        <w:tc>
          <w:tcPr>
            <w:tcW w:w="800"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1 932</w:t>
            </w:r>
          </w:p>
        </w:tc>
        <w:tc>
          <w:tcPr>
            <w:tcW w:w="726"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142.2</w:t>
            </w:r>
          </w:p>
        </w:tc>
        <w:tc>
          <w:tcPr>
            <w:tcW w:w="1133"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3</w:t>
            </w:r>
          </w:p>
        </w:tc>
        <w:tc>
          <w:tcPr>
            <w:tcW w:w="932"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3</w:t>
            </w:r>
          </w:p>
        </w:tc>
        <w:tc>
          <w:tcPr>
            <w:tcW w:w="1050"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−116.7</w:t>
            </w:r>
          </w:p>
        </w:tc>
        <w:tc>
          <w:tcPr>
            <w:tcW w:w="708" w:type="dxa"/>
            <w:tcBorders>
              <w:top w:val="single" w:sz="4" w:space="0" w:color="auto"/>
              <w:left w:val="nil"/>
              <w:bottom w:val="single" w:sz="4" w:space="0" w:color="auto"/>
              <w:right w:val="single" w:sz="4" w:space="0" w:color="auto"/>
            </w:tcBorders>
            <w:hideMark/>
          </w:tcPr>
          <w:p w:rsidR="00D553BC" w:rsidRPr="002A5028" w:rsidRDefault="00D553BC" w:rsidP="00D553BC">
            <w:pPr>
              <w:pStyle w:val="Tabletext"/>
              <w:jc w:val="center"/>
              <w:rPr>
                <w:lang w:val="en-US"/>
              </w:rPr>
            </w:pPr>
            <w:r w:rsidRPr="002A5028">
              <w:rPr>
                <w:lang w:val="en-US"/>
              </w:rPr>
              <w:t>51.7</w:t>
            </w:r>
          </w:p>
        </w:tc>
        <w:tc>
          <w:tcPr>
            <w:tcW w:w="1289" w:type="dxa"/>
            <w:tcBorders>
              <w:top w:val="single" w:sz="4" w:space="0" w:color="auto"/>
              <w:left w:val="single" w:sz="4" w:space="0" w:color="auto"/>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−116</w:t>
            </w:r>
          </w:p>
        </w:tc>
        <w:tc>
          <w:tcPr>
            <w:tcW w:w="844"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43.3</w:t>
            </w:r>
          </w:p>
        </w:tc>
      </w:tr>
      <w:tr w:rsidR="00D553BC" w:rsidRPr="002A5028" w:rsidTr="00D553BC">
        <w:trPr>
          <w:trHeight w:val="300"/>
          <w:jc w:val="center"/>
        </w:trPr>
        <w:tc>
          <w:tcPr>
            <w:tcW w:w="921" w:type="dxa"/>
            <w:tcBorders>
              <w:top w:val="nil"/>
              <w:left w:val="single" w:sz="4" w:space="0" w:color="auto"/>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20</w:t>
            </w:r>
          </w:p>
        </w:tc>
        <w:tc>
          <w:tcPr>
            <w:tcW w:w="1226"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−4.4</w:t>
            </w:r>
          </w:p>
        </w:tc>
        <w:tc>
          <w:tcPr>
            <w:tcW w:w="800"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1 392</w:t>
            </w:r>
          </w:p>
        </w:tc>
        <w:tc>
          <w:tcPr>
            <w:tcW w:w="726"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139.4</w:t>
            </w:r>
          </w:p>
        </w:tc>
        <w:tc>
          <w:tcPr>
            <w:tcW w:w="1133"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3</w:t>
            </w:r>
          </w:p>
        </w:tc>
        <w:tc>
          <w:tcPr>
            <w:tcW w:w="932"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2.5</w:t>
            </w:r>
          </w:p>
        </w:tc>
        <w:tc>
          <w:tcPr>
            <w:tcW w:w="1050"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−114.3</w:t>
            </w:r>
          </w:p>
        </w:tc>
        <w:tc>
          <w:tcPr>
            <w:tcW w:w="708" w:type="dxa"/>
            <w:tcBorders>
              <w:top w:val="single" w:sz="4" w:space="0" w:color="auto"/>
              <w:left w:val="nil"/>
              <w:bottom w:val="single" w:sz="4" w:space="0" w:color="auto"/>
              <w:right w:val="single" w:sz="4" w:space="0" w:color="auto"/>
            </w:tcBorders>
            <w:hideMark/>
          </w:tcPr>
          <w:p w:rsidR="00D553BC" w:rsidRPr="002A5028" w:rsidRDefault="00D553BC" w:rsidP="00D553BC">
            <w:pPr>
              <w:pStyle w:val="Tabletext"/>
              <w:jc w:val="center"/>
              <w:rPr>
                <w:lang w:val="en-US"/>
              </w:rPr>
            </w:pPr>
            <w:r w:rsidRPr="002A5028">
              <w:rPr>
                <w:lang w:val="en-US"/>
              </w:rPr>
              <w:t>54.1</w:t>
            </w:r>
          </w:p>
        </w:tc>
        <w:tc>
          <w:tcPr>
            <w:tcW w:w="1289" w:type="dxa"/>
            <w:tcBorders>
              <w:top w:val="single" w:sz="4" w:space="0" w:color="auto"/>
              <w:left w:val="single" w:sz="4" w:space="0" w:color="auto"/>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−116</w:t>
            </w:r>
          </w:p>
        </w:tc>
        <w:tc>
          <w:tcPr>
            <w:tcW w:w="844"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45.7</w:t>
            </w:r>
          </w:p>
        </w:tc>
      </w:tr>
      <w:tr w:rsidR="00D553BC" w:rsidRPr="002A5028" w:rsidTr="00D553BC">
        <w:trPr>
          <w:trHeight w:val="300"/>
          <w:jc w:val="center"/>
        </w:trPr>
        <w:tc>
          <w:tcPr>
            <w:tcW w:w="921" w:type="dxa"/>
            <w:tcBorders>
              <w:top w:val="nil"/>
              <w:left w:val="single" w:sz="4" w:space="0" w:color="auto"/>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30</w:t>
            </w:r>
          </w:p>
        </w:tc>
        <w:tc>
          <w:tcPr>
            <w:tcW w:w="1226"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−4.6</w:t>
            </w:r>
          </w:p>
        </w:tc>
        <w:tc>
          <w:tcPr>
            <w:tcW w:w="800"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1 075</w:t>
            </w:r>
          </w:p>
        </w:tc>
        <w:tc>
          <w:tcPr>
            <w:tcW w:w="726"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137.2</w:t>
            </w:r>
          </w:p>
        </w:tc>
        <w:tc>
          <w:tcPr>
            <w:tcW w:w="1133"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3</w:t>
            </w:r>
          </w:p>
        </w:tc>
        <w:tc>
          <w:tcPr>
            <w:tcW w:w="932"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1</w:t>
            </w:r>
          </w:p>
        </w:tc>
        <w:tc>
          <w:tcPr>
            <w:tcW w:w="1050"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−113.8</w:t>
            </w:r>
          </w:p>
        </w:tc>
        <w:tc>
          <w:tcPr>
            <w:tcW w:w="708" w:type="dxa"/>
            <w:tcBorders>
              <w:top w:val="single" w:sz="4" w:space="0" w:color="auto"/>
              <w:left w:val="nil"/>
              <w:bottom w:val="single" w:sz="4" w:space="0" w:color="auto"/>
              <w:right w:val="single" w:sz="4" w:space="0" w:color="auto"/>
            </w:tcBorders>
            <w:hideMark/>
          </w:tcPr>
          <w:p w:rsidR="00D553BC" w:rsidRPr="002A5028" w:rsidRDefault="00D553BC" w:rsidP="00D553BC">
            <w:pPr>
              <w:pStyle w:val="Tabletext"/>
              <w:jc w:val="center"/>
              <w:rPr>
                <w:lang w:val="en-US"/>
              </w:rPr>
            </w:pPr>
            <w:r w:rsidRPr="002A5028">
              <w:rPr>
                <w:lang w:val="en-US"/>
              </w:rPr>
              <w:t>54.6</w:t>
            </w:r>
          </w:p>
        </w:tc>
        <w:tc>
          <w:tcPr>
            <w:tcW w:w="1289" w:type="dxa"/>
            <w:tcBorders>
              <w:top w:val="single" w:sz="4" w:space="0" w:color="auto"/>
              <w:left w:val="single" w:sz="4" w:space="0" w:color="auto"/>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−116</w:t>
            </w:r>
          </w:p>
        </w:tc>
        <w:tc>
          <w:tcPr>
            <w:tcW w:w="844"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46.2</w:t>
            </w:r>
          </w:p>
        </w:tc>
      </w:tr>
      <w:tr w:rsidR="00D553BC" w:rsidRPr="002A5028" w:rsidTr="00D553BC">
        <w:trPr>
          <w:trHeight w:val="300"/>
          <w:jc w:val="center"/>
        </w:trPr>
        <w:tc>
          <w:tcPr>
            <w:tcW w:w="921" w:type="dxa"/>
            <w:tcBorders>
              <w:top w:val="nil"/>
              <w:left w:val="single" w:sz="4" w:space="0" w:color="auto"/>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40</w:t>
            </w:r>
          </w:p>
        </w:tc>
        <w:tc>
          <w:tcPr>
            <w:tcW w:w="1226"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−5.5</w:t>
            </w:r>
          </w:p>
        </w:tc>
        <w:tc>
          <w:tcPr>
            <w:tcW w:w="800"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882</w:t>
            </w:r>
          </w:p>
        </w:tc>
        <w:tc>
          <w:tcPr>
            <w:tcW w:w="726"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135.4</w:t>
            </w:r>
          </w:p>
        </w:tc>
        <w:tc>
          <w:tcPr>
            <w:tcW w:w="1133"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3</w:t>
            </w:r>
          </w:p>
        </w:tc>
        <w:tc>
          <w:tcPr>
            <w:tcW w:w="932"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0</w:t>
            </w:r>
          </w:p>
        </w:tc>
        <w:tc>
          <w:tcPr>
            <w:tcW w:w="1050"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−114.0</w:t>
            </w:r>
          </w:p>
        </w:tc>
        <w:tc>
          <w:tcPr>
            <w:tcW w:w="708" w:type="dxa"/>
            <w:tcBorders>
              <w:top w:val="single" w:sz="4" w:space="0" w:color="auto"/>
              <w:left w:val="nil"/>
              <w:bottom w:val="single" w:sz="4" w:space="0" w:color="auto"/>
              <w:right w:val="single" w:sz="4" w:space="0" w:color="auto"/>
            </w:tcBorders>
            <w:hideMark/>
          </w:tcPr>
          <w:p w:rsidR="00D553BC" w:rsidRPr="002A5028" w:rsidRDefault="00D553BC" w:rsidP="00D553BC">
            <w:pPr>
              <w:pStyle w:val="Tabletext"/>
              <w:jc w:val="center"/>
              <w:rPr>
                <w:lang w:val="en-US"/>
              </w:rPr>
            </w:pPr>
            <w:r w:rsidRPr="002A5028">
              <w:rPr>
                <w:lang w:val="en-US"/>
              </w:rPr>
              <w:t>54.4</w:t>
            </w:r>
          </w:p>
        </w:tc>
        <w:tc>
          <w:tcPr>
            <w:tcW w:w="1289" w:type="dxa"/>
            <w:tcBorders>
              <w:top w:val="single" w:sz="4" w:space="0" w:color="auto"/>
              <w:left w:val="single" w:sz="4" w:space="0" w:color="auto"/>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−116</w:t>
            </w:r>
          </w:p>
        </w:tc>
        <w:tc>
          <w:tcPr>
            <w:tcW w:w="844"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46.0</w:t>
            </w:r>
          </w:p>
        </w:tc>
      </w:tr>
      <w:tr w:rsidR="00D553BC" w:rsidRPr="002A5028" w:rsidTr="00D553BC">
        <w:trPr>
          <w:trHeight w:val="300"/>
          <w:jc w:val="center"/>
        </w:trPr>
        <w:tc>
          <w:tcPr>
            <w:tcW w:w="921" w:type="dxa"/>
            <w:tcBorders>
              <w:top w:val="nil"/>
              <w:left w:val="single" w:sz="4" w:space="0" w:color="auto"/>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50</w:t>
            </w:r>
          </w:p>
        </w:tc>
        <w:tc>
          <w:tcPr>
            <w:tcW w:w="1226"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−6.9</w:t>
            </w:r>
          </w:p>
        </w:tc>
        <w:tc>
          <w:tcPr>
            <w:tcW w:w="800"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761</w:t>
            </w:r>
          </w:p>
        </w:tc>
        <w:tc>
          <w:tcPr>
            <w:tcW w:w="726"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134.2</w:t>
            </w:r>
          </w:p>
        </w:tc>
        <w:tc>
          <w:tcPr>
            <w:tcW w:w="1133"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3</w:t>
            </w:r>
          </w:p>
        </w:tc>
        <w:tc>
          <w:tcPr>
            <w:tcW w:w="932"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−1.5</w:t>
            </w:r>
          </w:p>
        </w:tc>
        <w:tc>
          <w:tcPr>
            <w:tcW w:w="1050"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−115.6</w:t>
            </w:r>
          </w:p>
        </w:tc>
        <w:tc>
          <w:tcPr>
            <w:tcW w:w="708" w:type="dxa"/>
            <w:tcBorders>
              <w:top w:val="single" w:sz="4" w:space="0" w:color="auto"/>
              <w:left w:val="nil"/>
              <w:bottom w:val="single" w:sz="4" w:space="0" w:color="auto"/>
              <w:right w:val="single" w:sz="4" w:space="0" w:color="auto"/>
            </w:tcBorders>
            <w:hideMark/>
          </w:tcPr>
          <w:p w:rsidR="00D553BC" w:rsidRPr="002A5028" w:rsidRDefault="00D553BC" w:rsidP="00D553BC">
            <w:pPr>
              <w:pStyle w:val="Tabletext"/>
              <w:jc w:val="center"/>
              <w:rPr>
                <w:lang w:val="en-US"/>
              </w:rPr>
            </w:pPr>
            <w:r w:rsidRPr="002A5028">
              <w:rPr>
                <w:lang w:val="en-US"/>
              </w:rPr>
              <w:t>52.8</w:t>
            </w:r>
          </w:p>
        </w:tc>
        <w:tc>
          <w:tcPr>
            <w:tcW w:w="1289" w:type="dxa"/>
            <w:tcBorders>
              <w:top w:val="single" w:sz="4" w:space="0" w:color="auto"/>
              <w:left w:val="single" w:sz="4" w:space="0" w:color="auto"/>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−116</w:t>
            </w:r>
          </w:p>
        </w:tc>
        <w:tc>
          <w:tcPr>
            <w:tcW w:w="844"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44.4</w:t>
            </w:r>
          </w:p>
        </w:tc>
      </w:tr>
      <w:tr w:rsidR="00D553BC" w:rsidRPr="002A5028" w:rsidTr="00D553BC">
        <w:trPr>
          <w:trHeight w:val="300"/>
          <w:jc w:val="center"/>
        </w:trPr>
        <w:tc>
          <w:tcPr>
            <w:tcW w:w="921" w:type="dxa"/>
            <w:tcBorders>
              <w:top w:val="nil"/>
              <w:left w:val="single" w:sz="4" w:space="0" w:color="auto"/>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60</w:t>
            </w:r>
          </w:p>
        </w:tc>
        <w:tc>
          <w:tcPr>
            <w:tcW w:w="1226"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−8.8</w:t>
            </w:r>
          </w:p>
        </w:tc>
        <w:tc>
          <w:tcPr>
            <w:tcW w:w="800"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683</w:t>
            </w:r>
          </w:p>
        </w:tc>
        <w:tc>
          <w:tcPr>
            <w:tcW w:w="726"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133.2</w:t>
            </w:r>
          </w:p>
        </w:tc>
        <w:tc>
          <w:tcPr>
            <w:tcW w:w="1133"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3</w:t>
            </w:r>
          </w:p>
        </w:tc>
        <w:tc>
          <w:tcPr>
            <w:tcW w:w="932"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−3</w:t>
            </w:r>
          </w:p>
        </w:tc>
        <w:tc>
          <w:tcPr>
            <w:tcW w:w="1050"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−118.0</w:t>
            </w:r>
          </w:p>
        </w:tc>
        <w:tc>
          <w:tcPr>
            <w:tcW w:w="708" w:type="dxa"/>
            <w:tcBorders>
              <w:top w:val="single" w:sz="4" w:space="0" w:color="auto"/>
              <w:left w:val="nil"/>
              <w:bottom w:val="single" w:sz="4" w:space="0" w:color="auto"/>
              <w:right w:val="single" w:sz="4" w:space="0" w:color="auto"/>
            </w:tcBorders>
            <w:hideMark/>
          </w:tcPr>
          <w:p w:rsidR="00D553BC" w:rsidRPr="002A5028" w:rsidRDefault="00D553BC" w:rsidP="00D553BC">
            <w:pPr>
              <w:pStyle w:val="Tabletext"/>
              <w:jc w:val="center"/>
              <w:rPr>
                <w:lang w:val="en-US"/>
              </w:rPr>
            </w:pPr>
            <w:r w:rsidRPr="002A5028">
              <w:rPr>
                <w:lang w:val="en-US"/>
              </w:rPr>
              <w:t>50.4</w:t>
            </w:r>
          </w:p>
        </w:tc>
        <w:tc>
          <w:tcPr>
            <w:tcW w:w="1289" w:type="dxa"/>
            <w:tcBorders>
              <w:top w:val="single" w:sz="4" w:space="0" w:color="auto"/>
              <w:left w:val="single" w:sz="4" w:space="0" w:color="auto"/>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−116</w:t>
            </w:r>
          </w:p>
        </w:tc>
        <w:tc>
          <w:tcPr>
            <w:tcW w:w="844"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41.9</w:t>
            </w:r>
          </w:p>
        </w:tc>
      </w:tr>
      <w:tr w:rsidR="00D553BC" w:rsidRPr="002A5028" w:rsidTr="00D553BC">
        <w:trPr>
          <w:trHeight w:val="300"/>
          <w:jc w:val="center"/>
        </w:trPr>
        <w:tc>
          <w:tcPr>
            <w:tcW w:w="921" w:type="dxa"/>
            <w:tcBorders>
              <w:top w:val="nil"/>
              <w:left w:val="single" w:sz="4" w:space="0" w:color="auto"/>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70</w:t>
            </w:r>
          </w:p>
        </w:tc>
        <w:tc>
          <w:tcPr>
            <w:tcW w:w="1226"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−11.7</w:t>
            </w:r>
          </w:p>
        </w:tc>
        <w:tc>
          <w:tcPr>
            <w:tcW w:w="800"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635</w:t>
            </w:r>
          </w:p>
        </w:tc>
        <w:tc>
          <w:tcPr>
            <w:tcW w:w="726"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132.6</w:t>
            </w:r>
          </w:p>
        </w:tc>
        <w:tc>
          <w:tcPr>
            <w:tcW w:w="1133"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3</w:t>
            </w:r>
          </w:p>
        </w:tc>
        <w:tc>
          <w:tcPr>
            <w:tcW w:w="932"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−4</w:t>
            </w:r>
          </w:p>
        </w:tc>
        <w:tc>
          <w:tcPr>
            <w:tcW w:w="1050"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−121.3</w:t>
            </w:r>
          </w:p>
        </w:tc>
        <w:tc>
          <w:tcPr>
            <w:tcW w:w="708" w:type="dxa"/>
            <w:tcBorders>
              <w:top w:val="single" w:sz="4" w:space="0" w:color="auto"/>
              <w:left w:val="nil"/>
              <w:bottom w:val="single" w:sz="4" w:space="0" w:color="auto"/>
              <w:right w:val="single" w:sz="4" w:space="0" w:color="auto"/>
            </w:tcBorders>
            <w:hideMark/>
          </w:tcPr>
          <w:p w:rsidR="00D553BC" w:rsidRPr="002A5028" w:rsidRDefault="00D553BC" w:rsidP="00D553BC">
            <w:pPr>
              <w:pStyle w:val="Tabletext"/>
              <w:jc w:val="center"/>
              <w:rPr>
                <w:lang w:val="en-US"/>
              </w:rPr>
            </w:pPr>
            <w:r w:rsidRPr="002A5028">
              <w:rPr>
                <w:lang w:val="en-US"/>
              </w:rPr>
              <w:t>47.1</w:t>
            </w:r>
          </w:p>
        </w:tc>
        <w:tc>
          <w:tcPr>
            <w:tcW w:w="1289" w:type="dxa"/>
            <w:tcBorders>
              <w:top w:val="single" w:sz="4" w:space="0" w:color="auto"/>
              <w:left w:val="single" w:sz="4" w:space="0" w:color="auto"/>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−116</w:t>
            </w:r>
          </w:p>
        </w:tc>
        <w:tc>
          <w:tcPr>
            <w:tcW w:w="844"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38.7</w:t>
            </w:r>
          </w:p>
        </w:tc>
      </w:tr>
      <w:tr w:rsidR="00D553BC" w:rsidRPr="002A5028" w:rsidTr="00D553BC">
        <w:trPr>
          <w:trHeight w:val="300"/>
          <w:jc w:val="center"/>
        </w:trPr>
        <w:tc>
          <w:tcPr>
            <w:tcW w:w="921" w:type="dxa"/>
            <w:tcBorders>
              <w:top w:val="nil"/>
              <w:left w:val="single" w:sz="4" w:space="0" w:color="auto"/>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80</w:t>
            </w:r>
          </w:p>
        </w:tc>
        <w:tc>
          <w:tcPr>
            <w:tcW w:w="1226"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−14.6</w:t>
            </w:r>
          </w:p>
        </w:tc>
        <w:tc>
          <w:tcPr>
            <w:tcW w:w="800"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608</w:t>
            </w:r>
          </w:p>
        </w:tc>
        <w:tc>
          <w:tcPr>
            <w:tcW w:w="726"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132.2</w:t>
            </w:r>
          </w:p>
        </w:tc>
        <w:tc>
          <w:tcPr>
            <w:tcW w:w="1133"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3</w:t>
            </w:r>
          </w:p>
        </w:tc>
        <w:tc>
          <w:tcPr>
            <w:tcW w:w="932"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−10</w:t>
            </w:r>
          </w:p>
        </w:tc>
        <w:tc>
          <w:tcPr>
            <w:tcW w:w="1050"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−129.8</w:t>
            </w:r>
          </w:p>
        </w:tc>
        <w:tc>
          <w:tcPr>
            <w:tcW w:w="708" w:type="dxa"/>
            <w:tcBorders>
              <w:top w:val="single" w:sz="4" w:space="0" w:color="auto"/>
              <w:left w:val="nil"/>
              <w:bottom w:val="single" w:sz="4" w:space="0" w:color="auto"/>
              <w:right w:val="single" w:sz="4" w:space="0" w:color="auto"/>
            </w:tcBorders>
            <w:hideMark/>
          </w:tcPr>
          <w:p w:rsidR="00D553BC" w:rsidRPr="002A5028" w:rsidRDefault="00D553BC" w:rsidP="00D553BC">
            <w:pPr>
              <w:pStyle w:val="Tabletext"/>
              <w:jc w:val="center"/>
              <w:rPr>
                <w:lang w:val="en-US"/>
              </w:rPr>
            </w:pPr>
            <w:r w:rsidRPr="002A5028">
              <w:rPr>
                <w:lang w:val="en-US"/>
              </w:rPr>
              <w:t>38.6</w:t>
            </w:r>
          </w:p>
        </w:tc>
        <w:tc>
          <w:tcPr>
            <w:tcW w:w="1289" w:type="dxa"/>
            <w:tcBorders>
              <w:top w:val="single" w:sz="4" w:space="0" w:color="auto"/>
              <w:left w:val="single" w:sz="4" w:space="0" w:color="auto"/>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−116</w:t>
            </w:r>
          </w:p>
        </w:tc>
        <w:tc>
          <w:tcPr>
            <w:tcW w:w="844"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30.2</w:t>
            </w:r>
          </w:p>
        </w:tc>
      </w:tr>
      <w:tr w:rsidR="00D553BC" w:rsidRPr="002A5028" w:rsidTr="00D553BC">
        <w:trPr>
          <w:trHeight w:val="300"/>
          <w:jc w:val="center"/>
        </w:trPr>
        <w:tc>
          <w:tcPr>
            <w:tcW w:w="921" w:type="dxa"/>
            <w:tcBorders>
              <w:top w:val="nil"/>
              <w:left w:val="single" w:sz="4" w:space="0" w:color="auto"/>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90</w:t>
            </w:r>
          </w:p>
        </w:tc>
        <w:tc>
          <w:tcPr>
            <w:tcW w:w="1226"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−17.9</w:t>
            </w:r>
          </w:p>
        </w:tc>
        <w:tc>
          <w:tcPr>
            <w:tcW w:w="800"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600</w:t>
            </w:r>
          </w:p>
        </w:tc>
        <w:tc>
          <w:tcPr>
            <w:tcW w:w="726"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132.1</w:t>
            </w:r>
          </w:p>
        </w:tc>
        <w:tc>
          <w:tcPr>
            <w:tcW w:w="1133"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3</w:t>
            </w:r>
          </w:p>
        </w:tc>
        <w:tc>
          <w:tcPr>
            <w:tcW w:w="932"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−20</w:t>
            </w:r>
          </w:p>
        </w:tc>
        <w:tc>
          <w:tcPr>
            <w:tcW w:w="1050"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−143.0</w:t>
            </w:r>
          </w:p>
        </w:tc>
        <w:tc>
          <w:tcPr>
            <w:tcW w:w="708" w:type="dxa"/>
            <w:tcBorders>
              <w:top w:val="single" w:sz="4" w:space="0" w:color="auto"/>
              <w:left w:val="nil"/>
              <w:bottom w:val="single" w:sz="4" w:space="0" w:color="auto"/>
              <w:right w:val="single" w:sz="4" w:space="0" w:color="auto"/>
            </w:tcBorders>
            <w:hideMark/>
          </w:tcPr>
          <w:p w:rsidR="00D553BC" w:rsidRPr="002A5028" w:rsidRDefault="00D553BC" w:rsidP="00D553BC">
            <w:pPr>
              <w:pStyle w:val="Tabletext"/>
              <w:jc w:val="center"/>
              <w:rPr>
                <w:lang w:val="en-US"/>
              </w:rPr>
            </w:pPr>
            <w:r w:rsidRPr="002A5028">
              <w:rPr>
                <w:lang w:val="en-US"/>
              </w:rPr>
              <w:t>25.4</w:t>
            </w:r>
          </w:p>
        </w:tc>
        <w:tc>
          <w:tcPr>
            <w:tcW w:w="1289" w:type="dxa"/>
            <w:tcBorders>
              <w:top w:val="single" w:sz="4" w:space="0" w:color="auto"/>
              <w:left w:val="single" w:sz="4" w:space="0" w:color="auto"/>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−116</w:t>
            </w:r>
          </w:p>
        </w:tc>
        <w:tc>
          <w:tcPr>
            <w:tcW w:w="844" w:type="dxa"/>
            <w:tcBorders>
              <w:top w:val="nil"/>
              <w:left w:val="nil"/>
              <w:bottom w:val="single" w:sz="4" w:space="0" w:color="auto"/>
              <w:right w:val="single" w:sz="4" w:space="0" w:color="auto"/>
            </w:tcBorders>
            <w:noWrap/>
            <w:hideMark/>
          </w:tcPr>
          <w:p w:rsidR="00D553BC" w:rsidRPr="002A5028" w:rsidRDefault="00D553BC" w:rsidP="00D553BC">
            <w:pPr>
              <w:pStyle w:val="Tabletext"/>
              <w:jc w:val="center"/>
              <w:rPr>
                <w:lang w:val="en-US"/>
              </w:rPr>
            </w:pPr>
            <w:r w:rsidRPr="002A5028">
              <w:rPr>
                <w:lang w:val="en-US"/>
              </w:rPr>
              <w:t>17.0</w:t>
            </w:r>
          </w:p>
        </w:tc>
      </w:tr>
    </w:tbl>
    <w:p w:rsidR="00D553BC" w:rsidRPr="002A5028" w:rsidRDefault="00D553BC" w:rsidP="00D553BC">
      <w:pPr>
        <w:pStyle w:val="TableNo"/>
        <w:rPr>
          <w:lang w:val="en-US"/>
        </w:rPr>
      </w:pPr>
      <w:r w:rsidRPr="002A5028">
        <w:rPr>
          <w:lang w:val="en-US"/>
        </w:rPr>
        <w:t>Table 12</w:t>
      </w:r>
    </w:p>
    <w:p w:rsidR="00D553BC" w:rsidRPr="002A5028" w:rsidRDefault="00D553BC" w:rsidP="00D553BC">
      <w:pPr>
        <w:pStyle w:val="Tabletitle"/>
        <w:rPr>
          <w:lang w:val="en-US"/>
        </w:rPr>
      </w:pPr>
      <w:r w:rsidRPr="002A5028">
        <w:rPr>
          <w:lang w:val="en-US"/>
        </w:rPr>
        <w:t xml:space="preserve">Link budget using </w:t>
      </w:r>
      <w:proofErr w:type="spellStart"/>
      <w:r w:rsidRPr="002A5028">
        <w:rPr>
          <w:lang w:val="en-US"/>
        </w:rPr>
        <w:t>Isoflux</w:t>
      </w:r>
      <w:proofErr w:type="spellEnd"/>
      <w:r w:rsidRPr="002A5028">
        <w:rPr>
          <w:lang w:val="en-US"/>
        </w:rPr>
        <w:t xml:space="preserve"> antenna (transmit RF power = −5.0 </w:t>
      </w:r>
      <w:proofErr w:type="spellStart"/>
      <w:r w:rsidRPr="002A5028">
        <w:rPr>
          <w:lang w:val="en-US"/>
        </w:rPr>
        <w:t>dBW</w:t>
      </w:r>
      <w:proofErr w:type="spellEnd"/>
      <w:r w:rsidRPr="002A5028">
        <w:rPr>
          <w:lang w:val="en-US"/>
        </w:rPr>
        <w:t xml:space="preserve">/25 kHz) </w:t>
      </w:r>
    </w:p>
    <w:tbl>
      <w:tblPr>
        <w:tblW w:w="5001"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932"/>
        <w:gridCol w:w="1226"/>
        <w:gridCol w:w="873"/>
        <w:gridCol w:w="717"/>
        <w:gridCol w:w="1148"/>
        <w:gridCol w:w="947"/>
        <w:gridCol w:w="988"/>
        <w:gridCol w:w="720"/>
        <w:gridCol w:w="1309"/>
        <w:gridCol w:w="921"/>
      </w:tblGrid>
      <w:tr w:rsidR="00D553BC" w:rsidRPr="002A5028" w:rsidTr="00D553BC">
        <w:trPr>
          <w:cantSplit/>
          <w:tblHeader/>
          <w:jc w:val="center"/>
        </w:trPr>
        <w:tc>
          <w:tcPr>
            <w:tcW w:w="476" w:type="pct"/>
            <w:noWrap/>
            <w:vAlign w:val="center"/>
            <w:hideMark/>
          </w:tcPr>
          <w:p w:rsidR="00D553BC" w:rsidRPr="002A5028" w:rsidRDefault="00D553BC" w:rsidP="00D553BC">
            <w:pPr>
              <w:pStyle w:val="Tablehead"/>
              <w:ind w:left="-57" w:right="-57"/>
              <w:rPr>
                <w:lang w:val="en-US"/>
              </w:rPr>
            </w:pPr>
            <w:r w:rsidRPr="002A5028">
              <w:rPr>
                <w:lang w:val="en-US"/>
              </w:rPr>
              <w:t>Ship elevation angle</w:t>
            </w:r>
          </w:p>
        </w:tc>
        <w:tc>
          <w:tcPr>
            <w:tcW w:w="626" w:type="pct"/>
            <w:noWrap/>
            <w:vAlign w:val="center"/>
            <w:hideMark/>
          </w:tcPr>
          <w:p w:rsidR="00D553BC" w:rsidRPr="002A5028" w:rsidRDefault="00D553BC" w:rsidP="00D553BC">
            <w:pPr>
              <w:pStyle w:val="Tablehead"/>
              <w:ind w:left="-57" w:right="-57"/>
              <w:rPr>
                <w:lang w:val="en-US"/>
              </w:rPr>
            </w:pPr>
            <w:r w:rsidRPr="002A5028">
              <w:rPr>
                <w:lang w:val="en-US"/>
              </w:rPr>
              <w:t xml:space="preserve">Satellite </w:t>
            </w:r>
            <w:proofErr w:type="spellStart"/>
            <w:r w:rsidRPr="002A5028">
              <w:rPr>
                <w:lang w:val="en-US"/>
              </w:rPr>
              <w:t>e.i.r.p</w:t>
            </w:r>
            <w:proofErr w:type="spellEnd"/>
            <w:r>
              <w:rPr>
                <w:lang w:val="en-US"/>
              </w:rPr>
              <w:t>.</w:t>
            </w:r>
            <w:r w:rsidRPr="002A5028">
              <w:rPr>
                <w:lang w:val="en-US"/>
              </w:rPr>
              <w:t xml:space="preserve"> in circular polarization</w:t>
            </w:r>
          </w:p>
        </w:tc>
        <w:tc>
          <w:tcPr>
            <w:tcW w:w="446" w:type="pct"/>
            <w:vAlign w:val="center"/>
          </w:tcPr>
          <w:p w:rsidR="00D553BC" w:rsidRPr="002A5028" w:rsidRDefault="00D553BC" w:rsidP="00D553BC">
            <w:pPr>
              <w:pStyle w:val="Tablehead"/>
              <w:ind w:left="-57" w:right="-57"/>
              <w:rPr>
                <w:lang w:val="en-US"/>
              </w:rPr>
            </w:pPr>
            <w:r w:rsidRPr="002A5028">
              <w:rPr>
                <w:lang w:val="en-US"/>
              </w:rPr>
              <w:t>Satellite range</w:t>
            </w:r>
          </w:p>
        </w:tc>
        <w:tc>
          <w:tcPr>
            <w:tcW w:w="366" w:type="pct"/>
            <w:noWrap/>
            <w:vAlign w:val="center"/>
            <w:hideMark/>
          </w:tcPr>
          <w:p w:rsidR="00D553BC" w:rsidRPr="002A5028" w:rsidRDefault="00D553BC" w:rsidP="00D553BC">
            <w:pPr>
              <w:pStyle w:val="Tablehead"/>
              <w:ind w:left="-57" w:right="-57"/>
              <w:rPr>
                <w:lang w:val="en-US"/>
              </w:rPr>
            </w:pPr>
            <w:r w:rsidRPr="002A5028">
              <w:rPr>
                <w:lang w:val="en-US"/>
              </w:rPr>
              <w:t>Path loss</w:t>
            </w:r>
          </w:p>
        </w:tc>
        <w:tc>
          <w:tcPr>
            <w:tcW w:w="587" w:type="pct"/>
            <w:noWrap/>
            <w:vAlign w:val="center"/>
            <w:hideMark/>
          </w:tcPr>
          <w:p w:rsidR="00D553BC" w:rsidRPr="002A5028" w:rsidRDefault="00D553BC" w:rsidP="00D553BC">
            <w:pPr>
              <w:pStyle w:val="Tablehead"/>
              <w:ind w:left="-57" w:right="-57"/>
              <w:rPr>
                <w:lang w:val="en-US"/>
              </w:rPr>
            </w:pPr>
            <w:r w:rsidRPr="002A5028">
              <w:rPr>
                <w:lang w:val="en-US"/>
              </w:rPr>
              <w:t>Polarization loss</w:t>
            </w:r>
          </w:p>
        </w:tc>
        <w:tc>
          <w:tcPr>
            <w:tcW w:w="484" w:type="pct"/>
            <w:noWrap/>
            <w:vAlign w:val="center"/>
            <w:hideMark/>
          </w:tcPr>
          <w:p w:rsidR="00D553BC" w:rsidRPr="002A5028" w:rsidRDefault="00D553BC" w:rsidP="00D553BC">
            <w:pPr>
              <w:pStyle w:val="Tablehead"/>
              <w:ind w:left="-57" w:right="-57"/>
              <w:rPr>
                <w:lang w:val="en-US"/>
              </w:rPr>
            </w:pPr>
            <w:r w:rsidRPr="002A5028">
              <w:rPr>
                <w:lang w:val="en-US"/>
              </w:rPr>
              <w:t>Ship antenna gain</w:t>
            </w:r>
          </w:p>
        </w:tc>
        <w:tc>
          <w:tcPr>
            <w:tcW w:w="505" w:type="pct"/>
            <w:vAlign w:val="center"/>
          </w:tcPr>
          <w:p w:rsidR="00D553BC" w:rsidRPr="002A5028" w:rsidRDefault="00D553BC" w:rsidP="00D553BC">
            <w:pPr>
              <w:pStyle w:val="Tablehead"/>
              <w:ind w:left="-57" w:right="-57"/>
              <w:rPr>
                <w:lang w:val="en-US"/>
              </w:rPr>
            </w:pPr>
            <w:r w:rsidRPr="002A5028">
              <w:rPr>
                <w:lang w:val="en-US"/>
              </w:rPr>
              <w:t>Antenna signal level</w:t>
            </w:r>
          </w:p>
        </w:tc>
        <w:tc>
          <w:tcPr>
            <w:tcW w:w="368" w:type="pct"/>
            <w:noWrap/>
            <w:vAlign w:val="center"/>
            <w:hideMark/>
          </w:tcPr>
          <w:p w:rsidR="00D553BC" w:rsidRPr="002A5028" w:rsidRDefault="00D553BC" w:rsidP="00D553BC">
            <w:pPr>
              <w:pStyle w:val="Tablehead"/>
              <w:ind w:left="-57" w:right="-57"/>
              <w:rPr>
                <w:i/>
                <w:lang w:val="en-US"/>
              </w:rPr>
            </w:pPr>
            <w:r w:rsidRPr="002A5028">
              <w:rPr>
                <w:i/>
                <w:lang w:val="en-US"/>
              </w:rPr>
              <w:t>C/N</w:t>
            </w:r>
            <w:r w:rsidRPr="002A5028">
              <w:rPr>
                <w:i/>
                <w:vertAlign w:val="subscript"/>
                <w:lang w:val="en-US"/>
              </w:rPr>
              <w:t>0</w:t>
            </w:r>
          </w:p>
        </w:tc>
        <w:tc>
          <w:tcPr>
            <w:tcW w:w="669" w:type="pct"/>
            <w:noWrap/>
            <w:vAlign w:val="center"/>
            <w:hideMark/>
          </w:tcPr>
          <w:p w:rsidR="00D553BC" w:rsidRPr="002A5028" w:rsidRDefault="00D553BC" w:rsidP="00D553BC">
            <w:pPr>
              <w:pStyle w:val="Tablehead"/>
              <w:ind w:left="-57" w:right="-57"/>
              <w:rPr>
                <w:lang w:val="en-US"/>
              </w:rPr>
            </w:pPr>
            <w:r w:rsidRPr="002A5028">
              <w:rPr>
                <w:lang w:val="en-US"/>
              </w:rPr>
              <w:t>Ship on-board interference level in 25 kHz</w:t>
            </w:r>
          </w:p>
        </w:tc>
        <w:tc>
          <w:tcPr>
            <w:tcW w:w="471" w:type="pct"/>
            <w:noWrap/>
            <w:vAlign w:val="center"/>
            <w:hideMark/>
          </w:tcPr>
          <w:p w:rsidR="00D553BC" w:rsidRPr="002A5028" w:rsidRDefault="00D553BC" w:rsidP="00D553BC">
            <w:pPr>
              <w:pStyle w:val="Tablehead"/>
              <w:ind w:left="-57" w:right="-57"/>
              <w:rPr>
                <w:i/>
                <w:lang w:val="en-US"/>
              </w:rPr>
            </w:pPr>
            <w:r w:rsidRPr="002A5028">
              <w:rPr>
                <w:i/>
                <w:lang w:val="en-US"/>
              </w:rPr>
              <w:t>C/(N</w:t>
            </w:r>
            <w:r w:rsidRPr="002A5028">
              <w:rPr>
                <w:i/>
                <w:vertAlign w:val="subscript"/>
                <w:lang w:val="en-US"/>
              </w:rPr>
              <w:t>0</w:t>
            </w:r>
            <w:r w:rsidRPr="002A5028">
              <w:rPr>
                <w:i/>
                <w:lang w:val="en-US"/>
              </w:rPr>
              <w:t>+I</w:t>
            </w:r>
            <w:r w:rsidRPr="002A5028">
              <w:rPr>
                <w:i/>
                <w:vertAlign w:val="subscript"/>
                <w:lang w:val="en-US"/>
              </w:rPr>
              <w:t>0</w:t>
            </w:r>
            <w:r w:rsidRPr="002A5028">
              <w:rPr>
                <w:i/>
                <w:lang w:val="en-US"/>
              </w:rPr>
              <w:t>)</w:t>
            </w:r>
          </w:p>
        </w:tc>
      </w:tr>
      <w:tr w:rsidR="00D553BC" w:rsidRPr="002A5028" w:rsidTr="00D553BC">
        <w:trPr>
          <w:cantSplit/>
          <w:tblHeader/>
          <w:jc w:val="center"/>
        </w:trPr>
        <w:tc>
          <w:tcPr>
            <w:tcW w:w="476" w:type="pct"/>
            <w:noWrap/>
            <w:hideMark/>
          </w:tcPr>
          <w:p w:rsidR="00D553BC" w:rsidRPr="002A5028" w:rsidRDefault="00D553BC" w:rsidP="00D553BC">
            <w:pPr>
              <w:pStyle w:val="Tablehead"/>
              <w:rPr>
                <w:sz w:val="21"/>
                <w:szCs w:val="21"/>
                <w:lang w:val="en-US"/>
              </w:rPr>
            </w:pPr>
            <w:proofErr w:type="spellStart"/>
            <w:r w:rsidRPr="002A5028">
              <w:rPr>
                <w:sz w:val="21"/>
                <w:szCs w:val="21"/>
                <w:lang w:val="en-US"/>
              </w:rPr>
              <w:t>Deg</w:t>
            </w:r>
            <w:proofErr w:type="spellEnd"/>
          </w:p>
        </w:tc>
        <w:tc>
          <w:tcPr>
            <w:tcW w:w="626" w:type="pct"/>
            <w:noWrap/>
            <w:hideMark/>
          </w:tcPr>
          <w:p w:rsidR="00D553BC" w:rsidRPr="002A5028" w:rsidRDefault="00D553BC" w:rsidP="00D553BC">
            <w:pPr>
              <w:pStyle w:val="Tablehead"/>
              <w:rPr>
                <w:sz w:val="21"/>
                <w:szCs w:val="21"/>
                <w:lang w:val="en-US"/>
              </w:rPr>
            </w:pPr>
            <w:proofErr w:type="spellStart"/>
            <w:r w:rsidRPr="002A5028">
              <w:rPr>
                <w:sz w:val="21"/>
                <w:szCs w:val="21"/>
                <w:lang w:val="en-US"/>
              </w:rPr>
              <w:t>dBW</w:t>
            </w:r>
            <w:proofErr w:type="spellEnd"/>
          </w:p>
        </w:tc>
        <w:tc>
          <w:tcPr>
            <w:tcW w:w="446" w:type="pct"/>
          </w:tcPr>
          <w:p w:rsidR="00D553BC" w:rsidRPr="002A5028" w:rsidRDefault="00D553BC" w:rsidP="00D553BC">
            <w:pPr>
              <w:pStyle w:val="Tablehead"/>
              <w:rPr>
                <w:sz w:val="21"/>
                <w:szCs w:val="21"/>
                <w:lang w:val="en-US"/>
              </w:rPr>
            </w:pPr>
            <w:r w:rsidRPr="002A5028">
              <w:rPr>
                <w:lang w:val="en-US"/>
              </w:rPr>
              <w:t>(km)</w:t>
            </w:r>
          </w:p>
        </w:tc>
        <w:tc>
          <w:tcPr>
            <w:tcW w:w="366" w:type="pct"/>
            <w:noWrap/>
            <w:hideMark/>
          </w:tcPr>
          <w:p w:rsidR="00D553BC" w:rsidRPr="002A5028" w:rsidRDefault="00D553BC" w:rsidP="00D553BC">
            <w:pPr>
              <w:pStyle w:val="Tablehead"/>
              <w:rPr>
                <w:sz w:val="21"/>
                <w:szCs w:val="21"/>
                <w:lang w:val="en-US"/>
              </w:rPr>
            </w:pPr>
            <w:r w:rsidRPr="002A5028">
              <w:rPr>
                <w:sz w:val="21"/>
                <w:szCs w:val="21"/>
                <w:lang w:val="en-US"/>
              </w:rPr>
              <w:t>dB</w:t>
            </w:r>
          </w:p>
        </w:tc>
        <w:tc>
          <w:tcPr>
            <w:tcW w:w="587" w:type="pct"/>
            <w:noWrap/>
            <w:hideMark/>
          </w:tcPr>
          <w:p w:rsidR="00D553BC" w:rsidRPr="002A5028" w:rsidRDefault="00D553BC" w:rsidP="00D553BC">
            <w:pPr>
              <w:pStyle w:val="Tablehead"/>
              <w:rPr>
                <w:sz w:val="21"/>
                <w:szCs w:val="21"/>
                <w:lang w:val="en-US"/>
              </w:rPr>
            </w:pPr>
            <w:r w:rsidRPr="002A5028">
              <w:rPr>
                <w:sz w:val="21"/>
                <w:szCs w:val="21"/>
                <w:lang w:val="en-US"/>
              </w:rPr>
              <w:t>dB</w:t>
            </w:r>
          </w:p>
        </w:tc>
        <w:tc>
          <w:tcPr>
            <w:tcW w:w="484" w:type="pct"/>
            <w:noWrap/>
            <w:hideMark/>
          </w:tcPr>
          <w:p w:rsidR="00D553BC" w:rsidRPr="002A5028" w:rsidRDefault="00D553BC" w:rsidP="00D553BC">
            <w:pPr>
              <w:pStyle w:val="Tablehead"/>
              <w:rPr>
                <w:sz w:val="21"/>
                <w:szCs w:val="21"/>
                <w:lang w:val="en-US"/>
              </w:rPr>
            </w:pPr>
            <w:proofErr w:type="spellStart"/>
            <w:r w:rsidRPr="002A5028">
              <w:rPr>
                <w:sz w:val="21"/>
                <w:szCs w:val="21"/>
                <w:lang w:val="en-US"/>
              </w:rPr>
              <w:t>dBi</w:t>
            </w:r>
            <w:proofErr w:type="spellEnd"/>
          </w:p>
        </w:tc>
        <w:tc>
          <w:tcPr>
            <w:tcW w:w="505" w:type="pct"/>
          </w:tcPr>
          <w:p w:rsidR="00D553BC" w:rsidRPr="002A5028" w:rsidRDefault="00D553BC" w:rsidP="00D553BC">
            <w:pPr>
              <w:pStyle w:val="Tablehead"/>
              <w:rPr>
                <w:sz w:val="21"/>
                <w:szCs w:val="21"/>
                <w:lang w:val="en-US"/>
              </w:rPr>
            </w:pPr>
            <w:proofErr w:type="spellStart"/>
            <w:r w:rsidRPr="002A5028">
              <w:rPr>
                <w:sz w:val="21"/>
                <w:szCs w:val="21"/>
                <w:lang w:val="en-US"/>
              </w:rPr>
              <w:t>dBm</w:t>
            </w:r>
            <w:proofErr w:type="spellEnd"/>
          </w:p>
        </w:tc>
        <w:tc>
          <w:tcPr>
            <w:tcW w:w="368" w:type="pct"/>
            <w:noWrap/>
            <w:hideMark/>
          </w:tcPr>
          <w:p w:rsidR="00D553BC" w:rsidRPr="002A5028" w:rsidRDefault="00D553BC" w:rsidP="00D553BC">
            <w:pPr>
              <w:pStyle w:val="Tablehead"/>
              <w:rPr>
                <w:sz w:val="21"/>
                <w:szCs w:val="21"/>
                <w:lang w:val="en-US"/>
              </w:rPr>
            </w:pPr>
            <w:proofErr w:type="spellStart"/>
            <w:r w:rsidRPr="002A5028">
              <w:rPr>
                <w:sz w:val="21"/>
                <w:szCs w:val="21"/>
                <w:lang w:val="en-US"/>
              </w:rPr>
              <w:t>dBHz</w:t>
            </w:r>
            <w:proofErr w:type="spellEnd"/>
          </w:p>
        </w:tc>
        <w:tc>
          <w:tcPr>
            <w:tcW w:w="669" w:type="pct"/>
            <w:noWrap/>
            <w:hideMark/>
          </w:tcPr>
          <w:p w:rsidR="00D553BC" w:rsidRPr="002A5028" w:rsidRDefault="00D553BC" w:rsidP="00D553BC">
            <w:pPr>
              <w:pStyle w:val="Tablehead"/>
              <w:rPr>
                <w:sz w:val="21"/>
                <w:szCs w:val="21"/>
                <w:lang w:val="en-US"/>
              </w:rPr>
            </w:pPr>
            <w:proofErr w:type="spellStart"/>
            <w:r w:rsidRPr="002A5028">
              <w:rPr>
                <w:sz w:val="21"/>
                <w:szCs w:val="21"/>
                <w:lang w:val="en-US"/>
              </w:rPr>
              <w:t>dBm</w:t>
            </w:r>
            <w:proofErr w:type="spellEnd"/>
          </w:p>
        </w:tc>
        <w:tc>
          <w:tcPr>
            <w:tcW w:w="471" w:type="pct"/>
            <w:noWrap/>
            <w:hideMark/>
          </w:tcPr>
          <w:p w:rsidR="00D553BC" w:rsidRPr="002A5028" w:rsidRDefault="00D553BC" w:rsidP="00D553BC">
            <w:pPr>
              <w:pStyle w:val="Tablehead"/>
              <w:rPr>
                <w:sz w:val="21"/>
                <w:szCs w:val="21"/>
                <w:lang w:val="en-US"/>
              </w:rPr>
            </w:pPr>
            <w:proofErr w:type="spellStart"/>
            <w:r w:rsidRPr="002A5028">
              <w:rPr>
                <w:sz w:val="21"/>
                <w:szCs w:val="21"/>
                <w:lang w:val="en-US"/>
              </w:rPr>
              <w:t>dBHz</w:t>
            </w:r>
            <w:proofErr w:type="spellEnd"/>
          </w:p>
        </w:tc>
      </w:tr>
      <w:tr w:rsidR="00D553BC" w:rsidRPr="002A5028" w:rsidTr="00D553BC">
        <w:trPr>
          <w:cantSplit/>
          <w:jc w:val="center"/>
        </w:trPr>
        <w:tc>
          <w:tcPr>
            <w:tcW w:w="476" w:type="pct"/>
            <w:noWrap/>
            <w:hideMark/>
          </w:tcPr>
          <w:p w:rsidR="00D553BC" w:rsidRPr="002A5028" w:rsidRDefault="00D553BC" w:rsidP="00D553BC">
            <w:pPr>
              <w:pStyle w:val="Tabletext"/>
              <w:jc w:val="center"/>
              <w:rPr>
                <w:sz w:val="21"/>
                <w:szCs w:val="21"/>
                <w:lang w:val="en-US"/>
              </w:rPr>
            </w:pPr>
            <w:r w:rsidRPr="002A5028">
              <w:rPr>
                <w:sz w:val="21"/>
                <w:szCs w:val="21"/>
                <w:lang w:val="en-US"/>
              </w:rPr>
              <w:t>0</w:t>
            </w:r>
          </w:p>
        </w:tc>
        <w:tc>
          <w:tcPr>
            <w:tcW w:w="626" w:type="pct"/>
            <w:noWrap/>
            <w:hideMark/>
          </w:tcPr>
          <w:p w:rsidR="00D553BC" w:rsidRPr="002A5028" w:rsidRDefault="00D553BC" w:rsidP="00D553BC">
            <w:pPr>
              <w:pStyle w:val="Tabletext"/>
              <w:jc w:val="center"/>
              <w:rPr>
                <w:sz w:val="21"/>
                <w:szCs w:val="21"/>
                <w:lang w:val="en-US"/>
              </w:rPr>
            </w:pPr>
            <w:r w:rsidRPr="002A5028">
              <w:rPr>
                <w:sz w:val="21"/>
                <w:szCs w:val="21"/>
                <w:lang w:val="en-US"/>
              </w:rPr>
              <w:t>−3.0</w:t>
            </w:r>
          </w:p>
        </w:tc>
        <w:tc>
          <w:tcPr>
            <w:tcW w:w="446" w:type="pct"/>
          </w:tcPr>
          <w:p w:rsidR="00D553BC" w:rsidRPr="002A5028" w:rsidRDefault="00D553BC" w:rsidP="00D553BC">
            <w:pPr>
              <w:pStyle w:val="Tabletext"/>
              <w:jc w:val="center"/>
              <w:rPr>
                <w:sz w:val="21"/>
                <w:szCs w:val="21"/>
                <w:lang w:val="en-US"/>
              </w:rPr>
            </w:pPr>
            <w:r w:rsidRPr="002A5028">
              <w:rPr>
                <w:lang w:val="en-US"/>
              </w:rPr>
              <w:t>2 830</w:t>
            </w:r>
          </w:p>
        </w:tc>
        <w:tc>
          <w:tcPr>
            <w:tcW w:w="366" w:type="pct"/>
            <w:noWrap/>
            <w:hideMark/>
          </w:tcPr>
          <w:p w:rsidR="00D553BC" w:rsidRPr="002A5028" w:rsidRDefault="00D553BC" w:rsidP="00D553BC">
            <w:pPr>
              <w:pStyle w:val="Tabletext"/>
              <w:jc w:val="center"/>
              <w:rPr>
                <w:sz w:val="21"/>
                <w:szCs w:val="21"/>
                <w:lang w:val="en-US"/>
              </w:rPr>
            </w:pPr>
            <w:r w:rsidRPr="002A5028">
              <w:rPr>
                <w:sz w:val="21"/>
                <w:szCs w:val="21"/>
                <w:lang w:val="en-US"/>
              </w:rPr>
              <w:t>145.6</w:t>
            </w:r>
          </w:p>
        </w:tc>
        <w:tc>
          <w:tcPr>
            <w:tcW w:w="587" w:type="pct"/>
            <w:noWrap/>
            <w:hideMark/>
          </w:tcPr>
          <w:p w:rsidR="00D553BC" w:rsidRPr="002A5028" w:rsidRDefault="00D553BC" w:rsidP="00D553BC">
            <w:pPr>
              <w:pStyle w:val="Tabletext"/>
              <w:jc w:val="center"/>
              <w:rPr>
                <w:sz w:val="21"/>
                <w:szCs w:val="21"/>
                <w:lang w:val="en-US"/>
              </w:rPr>
            </w:pPr>
            <w:r w:rsidRPr="002A5028">
              <w:rPr>
                <w:sz w:val="21"/>
                <w:szCs w:val="21"/>
                <w:lang w:val="en-US"/>
              </w:rPr>
              <w:t>3</w:t>
            </w:r>
          </w:p>
        </w:tc>
        <w:tc>
          <w:tcPr>
            <w:tcW w:w="484" w:type="pct"/>
            <w:noWrap/>
            <w:hideMark/>
          </w:tcPr>
          <w:p w:rsidR="00D553BC" w:rsidRPr="002A5028" w:rsidRDefault="00D553BC" w:rsidP="00D553BC">
            <w:pPr>
              <w:pStyle w:val="Tabletext"/>
              <w:jc w:val="center"/>
              <w:rPr>
                <w:sz w:val="21"/>
                <w:szCs w:val="21"/>
                <w:lang w:val="en-US"/>
              </w:rPr>
            </w:pPr>
            <w:r w:rsidRPr="002A5028">
              <w:rPr>
                <w:sz w:val="21"/>
                <w:szCs w:val="21"/>
                <w:lang w:val="en-US"/>
              </w:rPr>
              <w:t>3</w:t>
            </w:r>
          </w:p>
        </w:tc>
        <w:tc>
          <w:tcPr>
            <w:tcW w:w="505" w:type="pct"/>
          </w:tcPr>
          <w:p w:rsidR="00D553BC" w:rsidRPr="002A5028" w:rsidRDefault="00D553BC" w:rsidP="00D553BC">
            <w:pPr>
              <w:pStyle w:val="Tabletext"/>
              <w:jc w:val="center"/>
              <w:rPr>
                <w:sz w:val="21"/>
                <w:szCs w:val="21"/>
                <w:lang w:val="en-US"/>
              </w:rPr>
            </w:pPr>
            <w:r w:rsidRPr="002A5028">
              <w:rPr>
                <w:sz w:val="21"/>
                <w:szCs w:val="21"/>
                <w:lang w:val="en-US"/>
              </w:rPr>
              <w:t>−118.6</w:t>
            </w:r>
          </w:p>
        </w:tc>
        <w:tc>
          <w:tcPr>
            <w:tcW w:w="368" w:type="pct"/>
            <w:noWrap/>
            <w:hideMark/>
          </w:tcPr>
          <w:p w:rsidR="00D553BC" w:rsidRPr="002A5028" w:rsidRDefault="00D553BC" w:rsidP="00D553BC">
            <w:pPr>
              <w:pStyle w:val="Tabletext"/>
              <w:jc w:val="center"/>
              <w:rPr>
                <w:sz w:val="21"/>
                <w:szCs w:val="21"/>
                <w:lang w:val="en-US"/>
              </w:rPr>
            </w:pPr>
            <w:r w:rsidRPr="002A5028">
              <w:rPr>
                <w:sz w:val="21"/>
                <w:szCs w:val="21"/>
                <w:lang w:val="en-US"/>
              </w:rPr>
              <w:t>49.8</w:t>
            </w:r>
          </w:p>
        </w:tc>
        <w:tc>
          <w:tcPr>
            <w:tcW w:w="669" w:type="pct"/>
            <w:noWrap/>
            <w:hideMark/>
          </w:tcPr>
          <w:p w:rsidR="00D553BC" w:rsidRPr="002A5028" w:rsidRDefault="00D553BC" w:rsidP="00D553BC">
            <w:pPr>
              <w:pStyle w:val="Tabletext"/>
              <w:jc w:val="center"/>
              <w:rPr>
                <w:sz w:val="21"/>
                <w:szCs w:val="21"/>
                <w:lang w:val="en-US"/>
              </w:rPr>
            </w:pPr>
            <w:r w:rsidRPr="002A5028">
              <w:rPr>
                <w:sz w:val="21"/>
                <w:szCs w:val="21"/>
                <w:lang w:val="en-US"/>
              </w:rPr>
              <w:t>−116</w:t>
            </w:r>
          </w:p>
        </w:tc>
        <w:tc>
          <w:tcPr>
            <w:tcW w:w="471" w:type="pct"/>
            <w:noWrap/>
            <w:hideMark/>
          </w:tcPr>
          <w:p w:rsidR="00D553BC" w:rsidRPr="002A5028" w:rsidRDefault="00D553BC" w:rsidP="00D553BC">
            <w:pPr>
              <w:pStyle w:val="Tabletext"/>
              <w:jc w:val="center"/>
              <w:rPr>
                <w:sz w:val="21"/>
                <w:szCs w:val="21"/>
                <w:lang w:val="en-US"/>
              </w:rPr>
            </w:pPr>
            <w:r w:rsidRPr="002A5028">
              <w:rPr>
                <w:sz w:val="21"/>
                <w:szCs w:val="21"/>
                <w:lang w:val="en-US"/>
              </w:rPr>
              <w:t>41.4</w:t>
            </w:r>
          </w:p>
        </w:tc>
      </w:tr>
      <w:tr w:rsidR="00D553BC" w:rsidRPr="002A5028" w:rsidTr="00D553BC">
        <w:trPr>
          <w:cantSplit/>
          <w:jc w:val="center"/>
        </w:trPr>
        <w:tc>
          <w:tcPr>
            <w:tcW w:w="476" w:type="pct"/>
            <w:noWrap/>
            <w:hideMark/>
          </w:tcPr>
          <w:p w:rsidR="00D553BC" w:rsidRPr="002A5028" w:rsidRDefault="00D553BC" w:rsidP="00D553BC">
            <w:pPr>
              <w:pStyle w:val="Tabletext"/>
              <w:jc w:val="center"/>
              <w:rPr>
                <w:sz w:val="21"/>
                <w:szCs w:val="21"/>
                <w:lang w:val="en-US"/>
              </w:rPr>
            </w:pPr>
            <w:r w:rsidRPr="002A5028">
              <w:rPr>
                <w:sz w:val="21"/>
                <w:szCs w:val="21"/>
                <w:lang w:val="en-US"/>
              </w:rPr>
              <w:t>10</w:t>
            </w:r>
          </w:p>
        </w:tc>
        <w:tc>
          <w:tcPr>
            <w:tcW w:w="626" w:type="pct"/>
            <w:noWrap/>
            <w:hideMark/>
          </w:tcPr>
          <w:p w:rsidR="00D553BC" w:rsidRPr="002A5028" w:rsidRDefault="00D553BC" w:rsidP="00D553BC">
            <w:pPr>
              <w:pStyle w:val="Tabletext"/>
              <w:jc w:val="center"/>
              <w:rPr>
                <w:sz w:val="21"/>
                <w:szCs w:val="21"/>
                <w:lang w:val="en-US"/>
              </w:rPr>
            </w:pPr>
            <w:r w:rsidRPr="002A5028">
              <w:rPr>
                <w:sz w:val="21"/>
                <w:szCs w:val="21"/>
                <w:lang w:val="en-US"/>
              </w:rPr>
              <w:t>−3.5</w:t>
            </w:r>
          </w:p>
        </w:tc>
        <w:tc>
          <w:tcPr>
            <w:tcW w:w="446" w:type="pct"/>
          </w:tcPr>
          <w:p w:rsidR="00D553BC" w:rsidRPr="002A5028" w:rsidRDefault="00D553BC" w:rsidP="00D553BC">
            <w:pPr>
              <w:pStyle w:val="Tabletext"/>
              <w:jc w:val="center"/>
              <w:rPr>
                <w:sz w:val="21"/>
                <w:szCs w:val="21"/>
                <w:lang w:val="en-US"/>
              </w:rPr>
            </w:pPr>
            <w:r w:rsidRPr="002A5028">
              <w:rPr>
                <w:lang w:val="en-US"/>
              </w:rPr>
              <w:t>1 932</w:t>
            </w:r>
          </w:p>
        </w:tc>
        <w:tc>
          <w:tcPr>
            <w:tcW w:w="366" w:type="pct"/>
            <w:noWrap/>
            <w:hideMark/>
          </w:tcPr>
          <w:p w:rsidR="00D553BC" w:rsidRPr="002A5028" w:rsidRDefault="00D553BC" w:rsidP="00D553BC">
            <w:pPr>
              <w:pStyle w:val="Tabletext"/>
              <w:jc w:val="center"/>
              <w:rPr>
                <w:sz w:val="21"/>
                <w:szCs w:val="21"/>
                <w:lang w:val="en-US"/>
              </w:rPr>
            </w:pPr>
            <w:r w:rsidRPr="002A5028">
              <w:rPr>
                <w:sz w:val="21"/>
                <w:szCs w:val="21"/>
                <w:lang w:val="en-US"/>
              </w:rPr>
              <w:t>142.2</w:t>
            </w:r>
          </w:p>
        </w:tc>
        <w:tc>
          <w:tcPr>
            <w:tcW w:w="587" w:type="pct"/>
            <w:noWrap/>
            <w:hideMark/>
          </w:tcPr>
          <w:p w:rsidR="00D553BC" w:rsidRPr="002A5028" w:rsidRDefault="00D553BC" w:rsidP="00D553BC">
            <w:pPr>
              <w:pStyle w:val="Tabletext"/>
              <w:jc w:val="center"/>
              <w:rPr>
                <w:sz w:val="21"/>
                <w:szCs w:val="21"/>
                <w:lang w:val="en-US"/>
              </w:rPr>
            </w:pPr>
            <w:r w:rsidRPr="002A5028">
              <w:rPr>
                <w:sz w:val="21"/>
                <w:szCs w:val="21"/>
                <w:lang w:val="en-US"/>
              </w:rPr>
              <w:t>3</w:t>
            </w:r>
          </w:p>
        </w:tc>
        <w:tc>
          <w:tcPr>
            <w:tcW w:w="484" w:type="pct"/>
            <w:noWrap/>
            <w:hideMark/>
          </w:tcPr>
          <w:p w:rsidR="00D553BC" w:rsidRPr="002A5028" w:rsidRDefault="00D553BC" w:rsidP="00D553BC">
            <w:pPr>
              <w:pStyle w:val="Tabletext"/>
              <w:jc w:val="center"/>
              <w:rPr>
                <w:sz w:val="21"/>
                <w:szCs w:val="21"/>
                <w:lang w:val="en-US"/>
              </w:rPr>
            </w:pPr>
            <w:r w:rsidRPr="002A5028">
              <w:rPr>
                <w:sz w:val="21"/>
                <w:szCs w:val="21"/>
                <w:lang w:val="en-US"/>
              </w:rPr>
              <w:t>3</w:t>
            </w:r>
          </w:p>
        </w:tc>
        <w:tc>
          <w:tcPr>
            <w:tcW w:w="505" w:type="pct"/>
          </w:tcPr>
          <w:p w:rsidR="00D553BC" w:rsidRPr="002A5028" w:rsidRDefault="00D553BC" w:rsidP="00D553BC">
            <w:pPr>
              <w:pStyle w:val="Tabletext"/>
              <w:jc w:val="center"/>
              <w:rPr>
                <w:sz w:val="21"/>
                <w:szCs w:val="21"/>
                <w:lang w:val="en-US"/>
              </w:rPr>
            </w:pPr>
            <w:r w:rsidRPr="002A5028">
              <w:rPr>
                <w:sz w:val="21"/>
                <w:szCs w:val="21"/>
                <w:lang w:val="en-US"/>
              </w:rPr>
              <w:t>−115.7</w:t>
            </w:r>
          </w:p>
        </w:tc>
        <w:tc>
          <w:tcPr>
            <w:tcW w:w="368" w:type="pct"/>
            <w:noWrap/>
            <w:hideMark/>
          </w:tcPr>
          <w:p w:rsidR="00D553BC" w:rsidRPr="002A5028" w:rsidRDefault="00D553BC" w:rsidP="00D553BC">
            <w:pPr>
              <w:pStyle w:val="Tabletext"/>
              <w:jc w:val="center"/>
              <w:rPr>
                <w:sz w:val="21"/>
                <w:szCs w:val="21"/>
                <w:lang w:val="en-US"/>
              </w:rPr>
            </w:pPr>
            <w:r w:rsidRPr="002A5028">
              <w:rPr>
                <w:sz w:val="21"/>
                <w:szCs w:val="21"/>
                <w:lang w:val="en-US"/>
              </w:rPr>
              <w:t>52.7</w:t>
            </w:r>
          </w:p>
        </w:tc>
        <w:tc>
          <w:tcPr>
            <w:tcW w:w="669" w:type="pct"/>
            <w:noWrap/>
            <w:hideMark/>
          </w:tcPr>
          <w:p w:rsidR="00D553BC" w:rsidRPr="002A5028" w:rsidRDefault="00D553BC" w:rsidP="00D553BC">
            <w:pPr>
              <w:pStyle w:val="Tabletext"/>
              <w:jc w:val="center"/>
              <w:rPr>
                <w:sz w:val="21"/>
                <w:szCs w:val="21"/>
                <w:lang w:val="en-US"/>
              </w:rPr>
            </w:pPr>
            <w:r w:rsidRPr="002A5028">
              <w:rPr>
                <w:sz w:val="21"/>
                <w:szCs w:val="21"/>
                <w:lang w:val="en-US"/>
              </w:rPr>
              <w:t>−116</w:t>
            </w:r>
          </w:p>
        </w:tc>
        <w:tc>
          <w:tcPr>
            <w:tcW w:w="471" w:type="pct"/>
            <w:noWrap/>
            <w:hideMark/>
          </w:tcPr>
          <w:p w:rsidR="00D553BC" w:rsidRPr="002A5028" w:rsidRDefault="00D553BC" w:rsidP="00D553BC">
            <w:pPr>
              <w:pStyle w:val="Tabletext"/>
              <w:jc w:val="center"/>
              <w:rPr>
                <w:sz w:val="21"/>
                <w:szCs w:val="21"/>
                <w:lang w:val="en-US"/>
              </w:rPr>
            </w:pPr>
            <w:r w:rsidRPr="002A5028">
              <w:rPr>
                <w:sz w:val="21"/>
                <w:szCs w:val="21"/>
                <w:lang w:val="en-US"/>
              </w:rPr>
              <w:t>44.2</w:t>
            </w:r>
          </w:p>
        </w:tc>
      </w:tr>
      <w:tr w:rsidR="00D553BC" w:rsidRPr="002A5028" w:rsidTr="00D553BC">
        <w:trPr>
          <w:cantSplit/>
          <w:jc w:val="center"/>
        </w:trPr>
        <w:tc>
          <w:tcPr>
            <w:tcW w:w="476" w:type="pct"/>
            <w:noWrap/>
            <w:hideMark/>
          </w:tcPr>
          <w:p w:rsidR="00D553BC" w:rsidRPr="002A5028" w:rsidRDefault="00D553BC" w:rsidP="00D553BC">
            <w:pPr>
              <w:pStyle w:val="Tabletext"/>
              <w:jc w:val="center"/>
              <w:rPr>
                <w:sz w:val="21"/>
                <w:szCs w:val="21"/>
                <w:lang w:val="en-US"/>
              </w:rPr>
            </w:pPr>
            <w:r w:rsidRPr="002A5028">
              <w:rPr>
                <w:sz w:val="21"/>
                <w:szCs w:val="21"/>
                <w:lang w:val="en-US"/>
              </w:rPr>
              <w:t>20</w:t>
            </w:r>
          </w:p>
        </w:tc>
        <w:tc>
          <w:tcPr>
            <w:tcW w:w="626" w:type="pct"/>
            <w:noWrap/>
            <w:hideMark/>
          </w:tcPr>
          <w:p w:rsidR="00D553BC" w:rsidRPr="002A5028" w:rsidRDefault="00D553BC" w:rsidP="00D553BC">
            <w:pPr>
              <w:pStyle w:val="Tabletext"/>
              <w:jc w:val="center"/>
              <w:rPr>
                <w:sz w:val="21"/>
                <w:szCs w:val="21"/>
                <w:lang w:val="en-US"/>
              </w:rPr>
            </w:pPr>
            <w:r w:rsidRPr="002A5028">
              <w:rPr>
                <w:sz w:val="21"/>
                <w:szCs w:val="21"/>
                <w:lang w:val="en-US"/>
              </w:rPr>
              <w:t>−4.0</w:t>
            </w:r>
          </w:p>
        </w:tc>
        <w:tc>
          <w:tcPr>
            <w:tcW w:w="446" w:type="pct"/>
          </w:tcPr>
          <w:p w:rsidR="00D553BC" w:rsidRPr="002A5028" w:rsidRDefault="00D553BC" w:rsidP="00D553BC">
            <w:pPr>
              <w:pStyle w:val="Tabletext"/>
              <w:jc w:val="center"/>
              <w:rPr>
                <w:sz w:val="21"/>
                <w:szCs w:val="21"/>
                <w:lang w:val="en-US"/>
              </w:rPr>
            </w:pPr>
            <w:r w:rsidRPr="002A5028">
              <w:rPr>
                <w:lang w:val="en-US"/>
              </w:rPr>
              <w:t>1 392</w:t>
            </w:r>
          </w:p>
        </w:tc>
        <w:tc>
          <w:tcPr>
            <w:tcW w:w="366" w:type="pct"/>
            <w:noWrap/>
            <w:hideMark/>
          </w:tcPr>
          <w:p w:rsidR="00D553BC" w:rsidRPr="002A5028" w:rsidRDefault="00D553BC" w:rsidP="00D553BC">
            <w:pPr>
              <w:pStyle w:val="Tabletext"/>
              <w:jc w:val="center"/>
              <w:rPr>
                <w:sz w:val="21"/>
                <w:szCs w:val="21"/>
                <w:lang w:val="en-US"/>
              </w:rPr>
            </w:pPr>
            <w:r w:rsidRPr="002A5028">
              <w:rPr>
                <w:sz w:val="21"/>
                <w:szCs w:val="21"/>
                <w:lang w:val="en-US"/>
              </w:rPr>
              <w:t>139.4</w:t>
            </w:r>
          </w:p>
        </w:tc>
        <w:tc>
          <w:tcPr>
            <w:tcW w:w="587" w:type="pct"/>
            <w:noWrap/>
            <w:hideMark/>
          </w:tcPr>
          <w:p w:rsidR="00D553BC" w:rsidRPr="002A5028" w:rsidRDefault="00D553BC" w:rsidP="00D553BC">
            <w:pPr>
              <w:pStyle w:val="Tabletext"/>
              <w:jc w:val="center"/>
              <w:rPr>
                <w:sz w:val="21"/>
                <w:szCs w:val="21"/>
                <w:lang w:val="en-US"/>
              </w:rPr>
            </w:pPr>
            <w:r w:rsidRPr="002A5028">
              <w:rPr>
                <w:sz w:val="21"/>
                <w:szCs w:val="21"/>
                <w:lang w:val="en-US"/>
              </w:rPr>
              <w:t>3</w:t>
            </w:r>
          </w:p>
        </w:tc>
        <w:tc>
          <w:tcPr>
            <w:tcW w:w="484" w:type="pct"/>
            <w:noWrap/>
            <w:hideMark/>
          </w:tcPr>
          <w:p w:rsidR="00D553BC" w:rsidRPr="002A5028" w:rsidRDefault="00D553BC" w:rsidP="00D553BC">
            <w:pPr>
              <w:pStyle w:val="Tabletext"/>
              <w:jc w:val="center"/>
              <w:rPr>
                <w:sz w:val="21"/>
                <w:szCs w:val="21"/>
                <w:lang w:val="en-US"/>
              </w:rPr>
            </w:pPr>
            <w:r w:rsidRPr="002A5028">
              <w:rPr>
                <w:sz w:val="21"/>
                <w:szCs w:val="21"/>
                <w:lang w:val="en-US"/>
              </w:rPr>
              <w:t>2.5</w:t>
            </w:r>
          </w:p>
        </w:tc>
        <w:tc>
          <w:tcPr>
            <w:tcW w:w="505" w:type="pct"/>
          </w:tcPr>
          <w:p w:rsidR="00D553BC" w:rsidRPr="002A5028" w:rsidRDefault="00D553BC" w:rsidP="00D553BC">
            <w:pPr>
              <w:pStyle w:val="Tabletext"/>
              <w:jc w:val="center"/>
              <w:rPr>
                <w:sz w:val="21"/>
                <w:szCs w:val="21"/>
                <w:lang w:val="en-US"/>
              </w:rPr>
            </w:pPr>
            <w:r w:rsidRPr="002A5028">
              <w:rPr>
                <w:sz w:val="21"/>
                <w:szCs w:val="21"/>
                <w:lang w:val="en-US"/>
              </w:rPr>
              <w:t>−113.9</w:t>
            </w:r>
          </w:p>
        </w:tc>
        <w:tc>
          <w:tcPr>
            <w:tcW w:w="368" w:type="pct"/>
            <w:noWrap/>
            <w:hideMark/>
          </w:tcPr>
          <w:p w:rsidR="00D553BC" w:rsidRPr="002A5028" w:rsidRDefault="00D553BC" w:rsidP="00D553BC">
            <w:pPr>
              <w:pStyle w:val="Tabletext"/>
              <w:jc w:val="center"/>
              <w:rPr>
                <w:sz w:val="21"/>
                <w:szCs w:val="21"/>
                <w:lang w:val="en-US"/>
              </w:rPr>
            </w:pPr>
            <w:r w:rsidRPr="002A5028">
              <w:rPr>
                <w:sz w:val="21"/>
                <w:szCs w:val="21"/>
                <w:lang w:val="en-US"/>
              </w:rPr>
              <w:t>54.5</w:t>
            </w:r>
          </w:p>
        </w:tc>
        <w:tc>
          <w:tcPr>
            <w:tcW w:w="669" w:type="pct"/>
            <w:noWrap/>
            <w:hideMark/>
          </w:tcPr>
          <w:p w:rsidR="00D553BC" w:rsidRPr="002A5028" w:rsidRDefault="00D553BC" w:rsidP="00D553BC">
            <w:pPr>
              <w:pStyle w:val="Tabletext"/>
              <w:jc w:val="center"/>
              <w:rPr>
                <w:sz w:val="21"/>
                <w:szCs w:val="21"/>
                <w:lang w:val="en-US"/>
              </w:rPr>
            </w:pPr>
            <w:r w:rsidRPr="002A5028">
              <w:rPr>
                <w:sz w:val="21"/>
                <w:szCs w:val="21"/>
                <w:lang w:val="en-US"/>
              </w:rPr>
              <w:t>−116</w:t>
            </w:r>
          </w:p>
        </w:tc>
        <w:tc>
          <w:tcPr>
            <w:tcW w:w="471" w:type="pct"/>
            <w:noWrap/>
            <w:hideMark/>
          </w:tcPr>
          <w:p w:rsidR="00D553BC" w:rsidRPr="002A5028" w:rsidRDefault="00D553BC" w:rsidP="00D553BC">
            <w:pPr>
              <w:pStyle w:val="Tabletext"/>
              <w:jc w:val="center"/>
              <w:rPr>
                <w:sz w:val="21"/>
                <w:szCs w:val="21"/>
                <w:lang w:val="en-US"/>
              </w:rPr>
            </w:pPr>
            <w:r w:rsidRPr="002A5028">
              <w:rPr>
                <w:sz w:val="21"/>
                <w:szCs w:val="21"/>
                <w:lang w:val="en-US"/>
              </w:rPr>
              <w:t>46.1</w:t>
            </w:r>
          </w:p>
        </w:tc>
      </w:tr>
      <w:tr w:rsidR="00D553BC" w:rsidRPr="002A5028" w:rsidTr="00D553BC">
        <w:trPr>
          <w:cantSplit/>
          <w:jc w:val="center"/>
        </w:trPr>
        <w:tc>
          <w:tcPr>
            <w:tcW w:w="476" w:type="pct"/>
            <w:noWrap/>
            <w:hideMark/>
          </w:tcPr>
          <w:p w:rsidR="00D553BC" w:rsidRPr="002A5028" w:rsidRDefault="00D553BC" w:rsidP="00D553BC">
            <w:pPr>
              <w:pStyle w:val="Tabletext"/>
              <w:jc w:val="center"/>
              <w:rPr>
                <w:sz w:val="21"/>
                <w:szCs w:val="21"/>
                <w:lang w:val="en-US"/>
              </w:rPr>
            </w:pPr>
            <w:r w:rsidRPr="002A5028">
              <w:rPr>
                <w:sz w:val="21"/>
                <w:szCs w:val="21"/>
                <w:lang w:val="en-US"/>
              </w:rPr>
              <w:t>30</w:t>
            </w:r>
          </w:p>
        </w:tc>
        <w:tc>
          <w:tcPr>
            <w:tcW w:w="626" w:type="pct"/>
            <w:noWrap/>
            <w:hideMark/>
          </w:tcPr>
          <w:p w:rsidR="00D553BC" w:rsidRPr="002A5028" w:rsidRDefault="00D553BC" w:rsidP="00D553BC">
            <w:pPr>
              <w:pStyle w:val="Tabletext"/>
              <w:jc w:val="center"/>
              <w:rPr>
                <w:sz w:val="21"/>
                <w:szCs w:val="21"/>
                <w:lang w:val="en-US"/>
              </w:rPr>
            </w:pPr>
            <w:r w:rsidRPr="002A5028">
              <w:rPr>
                <w:sz w:val="21"/>
                <w:szCs w:val="21"/>
                <w:lang w:val="en-US"/>
              </w:rPr>
              <w:t>−5.5</w:t>
            </w:r>
          </w:p>
        </w:tc>
        <w:tc>
          <w:tcPr>
            <w:tcW w:w="446" w:type="pct"/>
          </w:tcPr>
          <w:p w:rsidR="00D553BC" w:rsidRPr="002A5028" w:rsidRDefault="00D553BC" w:rsidP="00D553BC">
            <w:pPr>
              <w:pStyle w:val="Tabletext"/>
              <w:jc w:val="center"/>
              <w:rPr>
                <w:sz w:val="21"/>
                <w:szCs w:val="21"/>
                <w:lang w:val="en-US"/>
              </w:rPr>
            </w:pPr>
            <w:r w:rsidRPr="002A5028">
              <w:rPr>
                <w:lang w:val="en-US"/>
              </w:rPr>
              <w:t>1 075</w:t>
            </w:r>
          </w:p>
        </w:tc>
        <w:tc>
          <w:tcPr>
            <w:tcW w:w="366" w:type="pct"/>
            <w:noWrap/>
            <w:hideMark/>
          </w:tcPr>
          <w:p w:rsidR="00D553BC" w:rsidRPr="002A5028" w:rsidRDefault="00D553BC" w:rsidP="00D553BC">
            <w:pPr>
              <w:pStyle w:val="Tabletext"/>
              <w:jc w:val="center"/>
              <w:rPr>
                <w:sz w:val="21"/>
                <w:szCs w:val="21"/>
                <w:lang w:val="en-US"/>
              </w:rPr>
            </w:pPr>
            <w:r w:rsidRPr="002A5028">
              <w:rPr>
                <w:sz w:val="21"/>
                <w:szCs w:val="21"/>
                <w:lang w:val="en-US"/>
              </w:rPr>
              <w:t>137.2</w:t>
            </w:r>
          </w:p>
        </w:tc>
        <w:tc>
          <w:tcPr>
            <w:tcW w:w="587" w:type="pct"/>
            <w:noWrap/>
            <w:hideMark/>
          </w:tcPr>
          <w:p w:rsidR="00D553BC" w:rsidRPr="002A5028" w:rsidRDefault="00D553BC" w:rsidP="00D553BC">
            <w:pPr>
              <w:pStyle w:val="Tabletext"/>
              <w:jc w:val="center"/>
              <w:rPr>
                <w:sz w:val="21"/>
                <w:szCs w:val="21"/>
                <w:lang w:val="en-US"/>
              </w:rPr>
            </w:pPr>
            <w:r w:rsidRPr="002A5028">
              <w:rPr>
                <w:sz w:val="21"/>
                <w:szCs w:val="21"/>
                <w:lang w:val="en-US"/>
              </w:rPr>
              <w:t>3</w:t>
            </w:r>
          </w:p>
        </w:tc>
        <w:tc>
          <w:tcPr>
            <w:tcW w:w="484" w:type="pct"/>
            <w:noWrap/>
            <w:hideMark/>
          </w:tcPr>
          <w:p w:rsidR="00D553BC" w:rsidRPr="002A5028" w:rsidRDefault="00D553BC" w:rsidP="00D553BC">
            <w:pPr>
              <w:pStyle w:val="Tabletext"/>
              <w:jc w:val="center"/>
              <w:rPr>
                <w:sz w:val="21"/>
                <w:szCs w:val="21"/>
                <w:lang w:val="en-US"/>
              </w:rPr>
            </w:pPr>
            <w:r w:rsidRPr="002A5028">
              <w:rPr>
                <w:sz w:val="21"/>
                <w:szCs w:val="21"/>
                <w:lang w:val="en-US"/>
              </w:rPr>
              <w:t>1</w:t>
            </w:r>
          </w:p>
        </w:tc>
        <w:tc>
          <w:tcPr>
            <w:tcW w:w="505" w:type="pct"/>
          </w:tcPr>
          <w:p w:rsidR="00D553BC" w:rsidRPr="002A5028" w:rsidRDefault="00D553BC" w:rsidP="00D553BC">
            <w:pPr>
              <w:pStyle w:val="Tabletext"/>
              <w:jc w:val="center"/>
              <w:rPr>
                <w:sz w:val="21"/>
                <w:szCs w:val="21"/>
                <w:lang w:val="en-US"/>
              </w:rPr>
            </w:pPr>
            <w:r w:rsidRPr="002A5028">
              <w:rPr>
                <w:sz w:val="21"/>
                <w:szCs w:val="21"/>
                <w:lang w:val="en-US"/>
              </w:rPr>
              <w:t>−114.7</w:t>
            </w:r>
          </w:p>
        </w:tc>
        <w:tc>
          <w:tcPr>
            <w:tcW w:w="368" w:type="pct"/>
            <w:noWrap/>
            <w:hideMark/>
          </w:tcPr>
          <w:p w:rsidR="00D553BC" w:rsidRPr="002A5028" w:rsidRDefault="00D553BC" w:rsidP="00D553BC">
            <w:pPr>
              <w:pStyle w:val="Tabletext"/>
              <w:jc w:val="center"/>
              <w:rPr>
                <w:sz w:val="21"/>
                <w:szCs w:val="21"/>
                <w:lang w:val="en-US"/>
              </w:rPr>
            </w:pPr>
            <w:r w:rsidRPr="002A5028">
              <w:rPr>
                <w:sz w:val="21"/>
                <w:szCs w:val="21"/>
                <w:lang w:val="en-US"/>
              </w:rPr>
              <w:t>53.7</w:t>
            </w:r>
          </w:p>
        </w:tc>
        <w:tc>
          <w:tcPr>
            <w:tcW w:w="669" w:type="pct"/>
            <w:noWrap/>
            <w:hideMark/>
          </w:tcPr>
          <w:p w:rsidR="00D553BC" w:rsidRPr="002A5028" w:rsidRDefault="00D553BC" w:rsidP="00D553BC">
            <w:pPr>
              <w:pStyle w:val="Tabletext"/>
              <w:jc w:val="center"/>
              <w:rPr>
                <w:sz w:val="21"/>
                <w:szCs w:val="21"/>
                <w:lang w:val="en-US"/>
              </w:rPr>
            </w:pPr>
            <w:r w:rsidRPr="002A5028">
              <w:rPr>
                <w:sz w:val="21"/>
                <w:szCs w:val="21"/>
                <w:lang w:val="en-US"/>
              </w:rPr>
              <w:t>−116</w:t>
            </w:r>
          </w:p>
        </w:tc>
        <w:tc>
          <w:tcPr>
            <w:tcW w:w="471" w:type="pct"/>
            <w:noWrap/>
            <w:hideMark/>
          </w:tcPr>
          <w:p w:rsidR="00D553BC" w:rsidRPr="002A5028" w:rsidRDefault="00D553BC" w:rsidP="00D553BC">
            <w:pPr>
              <w:pStyle w:val="Tabletext"/>
              <w:jc w:val="center"/>
              <w:rPr>
                <w:sz w:val="21"/>
                <w:szCs w:val="21"/>
                <w:lang w:val="en-US"/>
              </w:rPr>
            </w:pPr>
            <w:r w:rsidRPr="002A5028">
              <w:rPr>
                <w:sz w:val="21"/>
                <w:szCs w:val="21"/>
                <w:lang w:val="en-US"/>
              </w:rPr>
              <w:t>45.3</w:t>
            </w:r>
          </w:p>
        </w:tc>
      </w:tr>
      <w:tr w:rsidR="00D553BC" w:rsidRPr="002A5028" w:rsidTr="00D553BC">
        <w:trPr>
          <w:cantSplit/>
          <w:jc w:val="center"/>
        </w:trPr>
        <w:tc>
          <w:tcPr>
            <w:tcW w:w="476" w:type="pct"/>
            <w:noWrap/>
            <w:hideMark/>
          </w:tcPr>
          <w:p w:rsidR="00D553BC" w:rsidRPr="002A5028" w:rsidRDefault="00D553BC" w:rsidP="00D553BC">
            <w:pPr>
              <w:pStyle w:val="Tabletext"/>
              <w:jc w:val="center"/>
              <w:rPr>
                <w:sz w:val="21"/>
                <w:szCs w:val="21"/>
                <w:lang w:val="en-US"/>
              </w:rPr>
            </w:pPr>
            <w:r w:rsidRPr="002A5028">
              <w:rPr>
                <w:sz w:val="21"/>
                <w:szCs w:val="21"/>
                <w:lang w:val="en-US"/>
              </w:rPr>
              <w:t>40</w:t>
            </w:r>
          </w:p>
        </w:tc>
        <w:tc>
          <w:tcPr>
            <w:tcW w:w="626" w:type="pct"/>
            <w:noWrap/>
            <w:hideMark/>
          </w:tcPr>
          <w:p w:rsidR="00D553BC" w:rsidRPr="002A5028" w:rsidRDefault="00D553BC" w:rsidP="00D553BC">
            <w:pPr>
              <w:pStyle w:val="Tabletext"/>
              <w:jc w:val="center"/>
              <w:rPr>
                <w:sz w:val="21"/>
                <w:szCs w:val="21"/>
                <w:lang w:val="en-US"/>
              </w:rPr>
            </w:pPr>
            <w:r w:rsidRPr="002A5028">
              <w:rPr>
                <w:sz w:val="21"/>
                <w:szCs w:val="21"/>
                <w:lang w:val="en-US"/>
              </w:rPr>
              <w:t>−7.0</w:t>
            </w:r>
          </w:p>
        </w:tc>
        <w:tc>
          <w:tcPr>
            <w:tcW w:w="446" w:type="pct"/>
          </w:tcPr>
          <w:p w:rsidR="00D553BC" w:rsidRPr="002A5028" w:rsidRDefault="00D553BC" w:rsidP="00D553BC">
            <w:pPr>
              <w:pStyle w:val="Tabletext"/>
              <w:jc w:val="center"/>
              <w:rPr>
                <w:sz w:val="21"/>
                <w:szCs w:val="21"/>
                <w:lang w:val="en-US"/>
              </w:rPr>
            </w:pPr>
            <w:r w:rsidRPr="002A5028">
              <w:rPr>
                <w:lang w:val="en-US"/>
              </w:rPr>
              <w:t>882</w:t>
            </w:r>
          </w:p>
        </w:tc>
        <w:tc>
          <w:tcPr>
            <w:tcW w:w="366" w:type="pct"/>
            <w:noWrap/>
            <w:hideMark/>
          </w:tcPr>
          <w:p w:rsidR="00D553BC" w:rsidRPr="002A5028" w:rsidRDefault="00D553BC" w:rsidP="00D553BC">
            <w:pPr>
              <w:pStyle w:val="Tabletext"/>
              <w:jc w:val="center"/>
              <w:rPr>
                <w:sz w:val="21"/>
                <w:szCs w:val="21"/>
                <w:lang w:val="en-US"/>
              </w:rPr>
            </w:pPr>
            <w:r w:rsidRPr="002A5028">
              <w:rPr>
                <w:sz w:val="21"/>
                <w:szCs w:val="21"/>
                <w:lang w:val="en-US"/>
              </w:rPr>
              <w:t>135.4</w:t>
            </w:r>
          </w:p>
        </w:tc>
        <w:tc>
          <w:tcPr>
            <w:tcW w:w="587" w:type="pct"/>
            <w:noWrap/>
            <w:hideMark/>
          </w:tcPr>
          <w:p w:rsidR="00D553BC" w:rsidRPr="002A5028" w:rsidRDefault="00D553BC" w:rsidP="00D553BC">
            <w:pPr>
              <w:pStyle w:val="Tabletext"/>
              <w:jc w:val="center"/>
              <w:rPr>
                <w:sz w:val="21"/>
                <w:szCs w:val="21"/>
                <w:lang w:val="en-US"/>
              </w:rPr>
            </w:pPr>
            <w:r w:rsidRPr="002A5028">
              <w:rPr>
                <w:sz w:val="21"/>
                <w:szCs w:val="21"/>
                <w:lang w:val="en-US"/>
              </w:rPr>
              <w:t>3</w:t>
            </w:r>
          </w:p>
        </w:tc>
        <w:tc>
          <w:tcPr>
            <w:tcW w:w="484" w:type="pct"/>
            <w:noWrap/>
            <w:hideMark/>
          </w:tcPr>
          <w:p w:rsidR="00D553BC" w:rsidRPr="002A5028" w:rsidRDefault="00D553BC" w:rsidP="00D553BC">
            <w:pPr>
              <w:pStyle w:val="Tabletext"/>
              <w:jc w:val="center"/>
              <w:rPr>
                <w:sz w:val="21"/>
                <w:szCs w:val="21"/>
                <w:lang w:val="en-US"/>
              </w:rPr>
            </w:pPr>
            <w:r w:rsidRPr="002A5028">
              <w:rPr>
                <w:sz w:val="21"/>
                <w:szCs w:val="21"/>
                <w:lang w:val="en-US"/>
              </w:rPr>
              <w:t>0</w:t>
            </w:r>
          </w:p>
        </w:tc>
        <w:tc>
          <w:tcPr>
            <w:tcW w:w="505" w:type="pct"/>
          </w:tcPr>
          <w:p w:rsidR="00D553BC" w:rsidRPr="002A5028" w:rsidRDefault="00D553BC" w:rsidP="00D553BC">
            <w:pPr>
              <w:pStyle w:val="Tabletext"/>
              <w:jc w:val="center"/>
              <w:rPr>
                <w:sz w:val="21"/>
                <w:szCs w:val="21"/>
                <w:lang w:val="en-US"/>
              </w:rPr>
            </w:pPr>
            <w:r w:rsidRPr="002A5028">
              <w:rPr>
                <w:sz w:val="21"/>
                <w:szCs w:val="21"/>
                <w:lang w:val="en-US"/>
              </w:rPr>
              <w:t>−115.4</w:t>
            </w:r>
          </w:p>
        </w:tc>
        <w:tc>
          <w:tcPr>
            <w:tcW w:w="368" w:type="pct"/>
            <w:noWrap/>
            <w:hideMark/>
          </w:tcPr>
          <w:p w:rsidR="00D553BC" w:rsidRPr="002A5028" w:rsidRDefault="00D553BC" w:rsidP="00D553BC">
            <w:pPr>
              <w:pStyle w:val="Tabletext"/>
              <w:jc w:val="center"/>
              <w:rPr>
                <w:sz w:val="21"/>
                <w:szCs w:val="21"/>
                <w:lang w:val="en-US"/>
              </w:rPr>
            </w:pPr>
            <w:r w:rsidRPr="002A5028">
              <w:rPr>
                <w:sz w:val="21"/>
                <w:szCs w:val="21"/>
                <w:lang w:val="en-US"/>
              </w:rPr>
              <w:t>53.0</w:t>
            </w:r>
          </w:p>
        </w:tc>
        <w:tc>
          <w:tcPr>
            <w:tcW w:w="669" w:type="pct"/>
            <w:noWrap/>
            <w:hideMark/>
          </w:tcPr>
          <w:p w:rsidR="00D553BC" w:rsidRPr="002A5028" w:rsidRDefault="00D553BC" w:rsidP="00D553BC">
            <w:pPr>
              <w:pStyle w:val="Tabletext"/>
              <w:jc w:val="center"/>
              <w:rPr>
                <w:sz w:val="21"/>
                <w:szCs w:val="21"/>
                <w:lang w:val="en-US"/>
              </w:rPr>
            </w:pPr>
            <w:r w:rsidRPr="002A5028">
              <w:rPr>
                <w:sz w:val="21"/>
                <w:szCs w:val="21"/>
                <w:lang w:val="en-US"/>
              </w:rPr>
              <w:t>−116</w:t>
            </w:r>
          </w:p>
        </w:tc>
        <w:tc>
          <w:tcPr>
            <w:tcW w:w="471" w:type="pct"/>
            <w:noWrap/>
            <w:hideMark/>
          </w:tcPr>
          <w:p w:rsidR="00D553BC" w:rsidRPr="002A5028" w:rsidRDefault="00D553BC" w:rsidP="00D553BC">
            <w:pPr>
              <w:pStyle w:val="Tabletext"/>
              <w:jc w:val="center"/>
              <w:rPr>
                <w:sz w:val="21"/>
                <w:szCs w:val="21"/>
                <w:lang w:val="en-US"/>
              </w:rPr>
            </w:pPr>
            <w:r w:rsidRPr="002A5028">
              <w:rPr>
                <w:sz w:val="21"/>
                <w:szCs w:val="21"/>
                <w:lang w:val="en-US"/>
              </w:rPr>
              <w:t>44.5</w:t>
            </w:r>
          </w:p>
        </w:tc>
      </w:tr>
      <w:tr w:rsidR="00D553BC" w:rsidRPr="002A5028" w:rsidTr="00D553BC">
        <w:trPr>
          <w:cantSplit/>
          <w:jc w:val="center"/>
        </w:trPr>
        <w:tc>
          <w:tcPr>
            <w:tcW w:w="476" w:type="pct"/>
            <w:noWrap/>
            <w:hideMark/>
          </w:tcPr>
          <w:p w:rsidR="00D553BC" w:rsidRPr="002A5028" w:rsidRDefault="00D553BC" w:rsidP="00D553BC">
            <w:pPr>
              <w:pStyle w:val="Tabletext"/>
              <w:jc w:val="center"/>
              <w:rPr>
                <w:sz w:val="21"/>
                <w:szCs w:val="21"/>
                <w:lang w:val="en-US"/>
              </w:rPr>
            </w:pPr>
            <w:r w:rsidRPr="002A5028">
              <w:rPr>
                <w:sz w:val="21"/>
                <w:szCs w:val="21"/>
                <w:lang w:val="en-US"/>
              </w:rPr>
              <w:t>50</w:t>
            </w:r>
          </w:p>
        </w:tc>
        <w:tc>
          <w:tcPr>
            <w:tcW w:w="626" w:type="pct"/>
            <w:noWrap/>
            <w:hideMark/>
          </w:tcPr>
          <w:p w:rsidR="00D553BC" w:rsidRPr="002A5028" w:rsidRDefault="00D553BC" w:rsidP="00D553BC">
            <w:pPr>
              <w:pStyle w:val="Tabletext"/>
              <w:jc w:val="center"/>
              <w:rPr>
                <w:sz w:val="21"/>
                <w:szCs w:val="21"/>
                <w:lang w:val="en-US"/>
              </w:rPr>
            </w:pPr>
            <w:r w:rsidRPr="002A5028">
              <w:rPr>
                <w:sz w:val="21"/>
                <w:szCs w:val="21"/>
                <w:lang w:val="en-US"/>
              </w:rPr>
              <w:t>−9.0</w:t>
            </w:r>
          </w:p>
        </w:tc>
        <w:tc>
          <w:tcPr>
            <w:tcW w:w="446" w:type="pct"/>
          </w:tcPr>
          <w:p w:rsidR="00D553BC" w:rsidRPr="002A5028" w:rsidRDefault="00D553BC" w:rsidP="00D553BC">
            <w:pPr>
              <w:pStyle w:val="Tabletext"/>
              <w:jc w:val="center"/>
              <w:rPr>
                <w:sz w:val="21"/>
                <w:szCs w:val="21"/>
                <w:lang w:val="en-US"/>
              </w:rPr>
            </w:pPr>
            <w:r w:rsidRPr="002A5028">
              <w:rPr>
                <w:lang w:val="en-US"/>
              </w:rPr>
              <w:t>761</w:t>
            </w:r>
          </w:p>
        </w:tc>
        <w:tc>
          <w:tcPr>
            <w:tcW w:w="366" w:type="pct"/>
            <w:noWrap/>
            <w:hideMark/>
          </w:tcPr>
          <w:p w:rsidR="00D553BC" w:rsidRPr="002A5028" w:rsidRDefault="00D553BC" w:rsidP="00D553BC">
            <w:pPr>
              <w:pStyle w:val="Tabletext"/>
              <w:jc w:val="center"/>
              <w:rPr>
                <w:sz w:val="21"/>
                <w:szCs w:val="21"/>
                <w:lang w:val="en-US"/>
              </w:rPr>
            </w:pPr>
            <w:r w:rsidRPr="002A5028">
              <w:rPr>
                <w:sz w:val="21"/>
                <w:szCs w:val="21"/>
                <w:lang w:val="en-US"/>
              </w:rPr>
              <w:t>134.2</w:t>
            </w:r>
          </w:p>
        </w:tc>
        <w:tc>
          <w:tcPr>
            <w:tcW w:w="587" w:type="pct"/>
            <w:noWrap/>
            <w:hideMark/>
          </w:tcPr>
          <w:p w:rsidR="00D553BC" w:rsidRPr="002A5028" w:rsidRDefault="00D553BC" w:rsidP="00D553BC">
            <w:pPr>
              <w:pStyle w:val="Tabletext"/>
              <w:jc w:val="center"/>
              <w:rPr>
                <w:sz w:val="21"/>
                <w:szCs w:val="21"/>
                <w:lang w:val="en-US"/>
              </w:rPr>
            </w:pPr>
            <w:r w:rsidRPr="002A5028">
              <w:rPr>
                <w:sz w:val="21"/>
                <w:szCs w:val="21"/>
                <w:lang w:val="en-US"/>
              </w:rPr>
              <w:t>3</w:t>
            </w:r>
          </w:p>
        </w:tc>
        <w:tc>
          <w:tcPr>
            <w:tcW w:w="484" w:type="pct"/>
            <w:noWrap/>
            <w:hideMark/>
          </w:tcPr>
          <w:p w:rsidR="00D553BC" w:rsidRPr="002A5028" w:rsidRDefault="00D553BC" w:rsidP="00D553BC">
            <w:pPr>
              <w:pStyle w:val="Tabletext"/>
              <w:jc w:val="center"/>
              <w:rPr>
                <w:sz w:val="21"/>
                <w:szCs w:val="21"/>
                <w:lang w:val="en-US"/>
              </w:rPr>
            </w:pPr>
            <w:r w:rsidRPr="002A5028">
              <w:rPr>
                <w:sz w:val="21"/>
                <w:szCs w:val="21"/>
                <w:lang w:val="en-US"/>
              </w:rPr>
              <w:t>−1.5</w:t>
            </w:r>
          </w:p>
        </w:tc>
        <w:tc>
          <w:tcPr>
            <w:tcW w:w="505" w:type="pct"/>
          </w:tcPr>
          <w:p w:rsidR="00D553BC" w:rsidRPr="002A5028" w:rsidRDefault="00D553BC" w:rsidP="00D553BC">
            <w:pPr>
              <w:pStyle w:val="Tabletext"/>
              <w:jc w:val="center"/>
              <w:rPr>
                <w:sz w:val="21"/>
                <w:szCs w:val="21"/>
                <w:lang w:val="en-US"/>
              </w:rPr>
            </w:pPr>
            <w:r w:rsidRPr="002A5028">
              <w:rPr>
                <w:sz w:val="21"/>
                <w:szCs w:val="21"/>
                <w:lang w:val="en-US"/>
              </w:rPr>
              <w:t>−117.7</w:t>
            </w:r>
          </w:p>
        </w:tc>
        <w:tc>
          <w:tcPr>
            <w:tcW w:w="368" w:type="pct"/>
            <w:noWrap/>
            <w:hideMark/>
          </w:tcPr>
          <w:p w:rsidR="00D553BC" w:rsidRPr="002A5028" w:rsidRDefault="00D553BC" w:rsidP="00D553BC">
            <w:pPr>
              <w:pStyle w:val="Tabletext"/>
              <w:jc w:val="center"/>
              <w:rPr>
                <w:sz w:val="21"/>
                <w:szCs w:val="21"/>
                <w:lang w:val="en-US"/>
              </w:rPr>
            </w:pPr>
            <w:r w:rsidRPr="002A5028">
              <w:rPr>
                <w:sz w:val="21"/>
                <w:szCs w:val="21"/>
                <w:lang w:val="en-US"/>
              </w:rPr>
              <w:t>50.7</w:t>
            </w:r>
          </w:p>
        </w:tc>
        <w:tc>
          <w:tcPr>
            <w:tcW w:w="669" w:type="pct"/>
            <w:noWrap/>
            <w:hideMark/>
          </w:tcPr>
          <w:p w:rsidR="00D553BC" w:rsidRPr="002A5028" w:rsidRDefault="00D553BC" w:rsidP="00D553BC">
            <w:pPr>
              <w:pStyle w:val="Tabletext"/>
              <w:jc w:val="center"/>
              <w:rPr>
                <w:sz w:val="21"/>
                <w:szCs w:val="21"/>
                <w:lang w:val="en-US"/>
              </w:rPr>
            </w:pPr>
            <w:r w:rsidRPr="002A5028">
              <w:rPr>
                <w:sz w:val="21"/>
                <w:szCs w:val="21"/>
                <w:lang w:val="en-US"/>
              </w:rPr>
              <w:t>−116</w:t>
            </w:r>
          </w:p>
        </w:tc>
        <w:tc>
          <w:tcPr>
            <w:tcW w:w="471" w:type="pct"/>
            <w:noWrap/>
            <w:hideMark/>
          </w:tcPr>
          <w:p w:rsidR="00D553BC" w:rsidRPr="002A5028" w:rsidRDefault="00D553BC" w:rsidP="00D553BC">
            <w:pPr>
              <w:pStyle w:val="Tabletext"/>
              <w:jc w:val="center"/>
              <w:rPr>
                <w:sz w:val="21"/>
                <w:szCs w:val="21"/>
                <w:lang w:val="en-US"/>
              </w:rPr>
            </w:pPr>
            <w:r w:rsidRPr="002A5028">
              <w:rPr>
                <w:sz w:val="21"/>
                <w:szCs w:val="21"/>
                <w:lang w:val="en-US"/>
              </w:rPr>
              <w:t>42.3</w:t>
            </w:r>
          </w:p>
        </w:tc>
      </w:tr>
      <w:tr w:rsidR="00D553BC" w:rsidRPr="002A5028" w:rsidTr="00D553BC">
        <w:trPr>
          <w:cantSplit/>
          <w:jc w:val="center"/>
        </w:trPr>
        <w:tc>
          <w:tcPr>
            <w:tcW w:w="476" w:type="pct"/>
            <w:noWrap/>
            <w:hideMark/>
          </w:tcPr>
          <w:p w:rsidR="00D553BC" w:rsidRPr="002A5028" w:rsidRDefault="00D553BC" w:rsidP="00D553BC">
            <w:pPr>
              <w:pStyle w:val="Tabletext"/>
              <w:jc w:val="center"/>
              <w:rPr>
                <w:sz w:val="21"/>
                <w:szCs w:val="21"/>
                <w:lang w:val="en-US"/>
              </w:rPr>
            </w:pPr>
            <w:r w:rsidRPr="002A5028">
              <w:rPr>
                <w:sz w:val="21"/>
                <w:szCs w:val="21"/>
                <w:lang w:val="en-US"/>
              </w:rPr>
              <w:lastRenderedPageBreak/>
              <w:t>60</w:t>
            </w:r>
          </w:p>
        </w:tc>
        <w:tc>
          <w:tcPr>
            <w:tcW w:w="626" w:type="pct"/>
            <w:noWrap/>
            <w:hideMark/>
          </w:tcPr>
          <w:p w:rsidR="00D553BC" w:rsidRPr="002A5028" w:rsidRDefault="00D553BC" w:rsidP="00D553BC">
            <w:pPr>
              <w:pStyle w:val="Tabletext"/>
              <w:jc w:val="center"/>
              <w:rPr>
                <w:sz w:val="21"/>
                <w:szCs w:val="21"/>
                <w:lang w:val="en-US"/>
              </w:rPr>
            </w:pPr>
            <w:r w:rsidRPr="002A5028">
              <w:rPr>
                <w:sz w:val="21"/>
                <w:szCs w:val="21"/>
                <w:lang w:val="en-US"/>
              </w:rPr>
              <w:t>−10.0</w:t>
            </w:r>
          </w:p>
        </w:tc>
        <w:tc>
          <w:tcPr>
            <w:tcW w:w="446" w:type="pct"/>
          </w:tcPr>
          <w:p w:rsidR="00D553BC" w:rsidRPr="002A5028" w:rsidRDefault="00D553BC" w:rsidP="00D553BC">
            <w:pPr>
              <w:pStyle w:val="Tabletext"/>
              <w:jc w:val="center"/>
              <w:rPr>
                <w:sz w:val="21"/>
                <w:szCs w:val="21"/>
                <w:lang w:val="en-US"/>
              </w:rPr>
            </w:pPr>
            <w:r w:rsidRPr="002A5028">
              <w:rPr>
                <w:lang w:val="en-US"/>
              </w:rPr>
              <w:t>683</w:t>
            </w:r>
          </w:p>
        </w:tc>
        <w:tc>
          <w:tcPr>
            <w:tcW w:w="366" w:type="pct"/>
            <w:noWrap/>
            <w:hideMark/>
          </w:tcPr>
          <w:p w:rsidR="00D553BC" w:rsidRPr="002A5028" w:rsidRDefault="00D553BC" w:rsidP="00D553BC">
            <w:pPr>
              <w:pStyle w:val="Tabletext"/>
              <w:jc w:val="center"/>
              <w:rPr>
                <w:sz w:val="21"/>
                <w:szCs w:val="21"/>
                <w:lang w:val="en-US"/>
              </w:rPr>
            </w:pPr>
            <w:r w:rsidRPr="002A5028">
              <w:rPr>
                <w:sz w:val="21"/>
                <w:szCs w:val="21"/>
                <w:lang w:val="en-US"/>
              </w:rPr>
              <w:t>133.2</w:t>
            </w:r>
          </w:p>
        </w:tc>
        <w:tc>
          <w:tcPr>
            <w:tcW w:w="587" w:type="pct"/>
            <w:noWrap/>
            <w:hideMark/>
          </w:tcPr>
          <w:p w:rsidR="00D553BC" w:rsidRPr="002A5028" w:rsidRDefault="00D553BC" w:rsidP="00D553BC">
            <w:pPr>
              <w:pStyle w:val="Tabletext"/>
              <w:jc w:val="center"/>
              <w:rPr>
                <w:sz w:val="21"/>
                <w:szCs w:val="21"/>
                <w:lang w:val="en-US"/>
              </w:rPr>
            </w:pPr>
            <w:r w:rsidRPr="002A5028">
              <w:rPr>
                <w:sz w:val="21"/>
                <w:szCs w:val="21"/>
                <w:lang w:val="en-US"/>
              </w:rPr>
              <w:t>3</w:t>
            </w:r>
          </w:p>
        </w:tc>
        <w:tc>
          <w:tcPr>
            <w:tcW w:w="484" w:type="pct"/>
            <w:noWrap/>
            <w:hideMark/>
          </w:tcPr>
          <w:p w:rsidR="00D553BC" w:rsidRPr="002A5028" w:rsidRDefault="00D553BC" w:rsidP="00D553BC">
            <w:pPr>
              <w:pStyle w:val="Tabletext"/>
              <w:jc w:val="center"/>
              <w:rPr>
                <w:sz w:val="21"/>
                <w:szCs w:val="21"/>
                <w:lang w:val="en-US"/>
              </w:rPr>
            </w:pPr>
            <w:r w:rsidRPr="002A5028">
              <w:rPr>
                <w:sz w:val="21"/>
                <w:szCs w:val="21"/>
                <w:lang w:val="en-US"/>
              </w:rPr>
              <w:t>−3</w:t>
            </w:r>
          </w:p>
        </w:tc>
        <w:tc>
          <w:tcPr>
            <w:tcW w:w="505" w:type="pct"/>
          </w:tcPr>
          <w:p w:rsidR="00D553BC" w:rsidRPr="002A5028" w:rsidRDefault="00D553BC" w:rsidP="00D553BC">
            <w:pPr>
              <w:pStyle w:val="Tabletext"/>
              <w:jc w:val="center"/>
              <w:rPr>
                <w:sz w:val="21"/>
                <w:szCs w:val="21"/>
                <w:lang w:val="en-US"/>
              </w:rPr>
            </w:pPr>
            <w:r w:rsidRPr="002A5028">
              <w:rPr>
                <w:sz w:val="21"/>
                <w:szCs w:val="21"/>
                <w:lang w:val="en-US"/>
              </w:rPr>
              <w:t>−119.2</w:t>
            </w:r>
          </w:p>
        </w:tc>
        <w:tc>
          <w:tcPr>
            <w:tcW w:w="368" w:type="pct"/>
            <w:noWrap/>
            <w:hideMark/>
          </w:tcPr>
          <w:p w:rsidR="00D553BC" w:rsidRPr="002A5028" w:rsidRDefault="00D553BC" w:rsidP="00D553BC">
            <w:pPr>
              <w:pStyle w:val="Tabletext"/>
              <w:jc w:val="center"/>
              <w:rPr>
                <w:sz w:val="21"/>
                <w:szCs w:val="21"/>
                <w:lang w:val="en-US"/>
              </w:rPr>
            </w:pPr>
            <w:r w:rsidRPr="002A5028">
              <w:rPr>
                <w:sz w:val="21"/>
                <w:szCs w:val="21"/>
                <w:lang w:val="en-US"/>
              </w:rPr>
              <w:t>49.2</w:t>
            </w:r>
          </w:p>
        </w:tc>
        <w:tc>
          <w:tcPr>
            <w:tcW w:w="669" w:type="pct"/>
            <w:noWrap/>
            <w:hideMark/>
          </w:tcPr>
          <w:p w:rsidR="00D553BC" w:rsidRPr="002A5028" w:rsidRDefault="00D553BC" w:rsidP="00D553BC">
            <w:pPr>
              <w:pStyle w:val="Tabletext"/>
              <w:jc w:val="center"/>
              <w:rPr>
                <w:sz w:val="21"/>
                <w:szCs w:val="21"/>
                <w:lang w:val="en-US"/>
              </w:rPr>
            </w:pPr>
            <w:r w:rsidRPr="002A5028">
              <w:rPr>
                <w:sz w:val="21"/>
                <w:szCs w:val="21"/>
                <w:lang w:val="en-US"/>
              </w:rPr>
              <w:t>−116</w:t>
            </w:r>
          </w:p>
        </w:tc>
        <w:tc>
          <w:tcPr>
            <w:tcW w:w="471" w:type="pct"/>
            <w:noWrap/>
            <w:hideMark/>
          </w:tcPr>
          <w:p w:rsidR="00D553BC" w:rsidRPr="002A5028" w:rsidRDefault="00D553BC" w:rsidP="00D553BC">
            <w:pPr>
              <w:pStyle w:val="Tabletext"/>
              <w:jc w:val="center"/>
              <w:rPr>
                <w:sz w:val="21"/>
                <w:szCs w:val="21"/>
                <w:lang w:val="en-US"/>
              </w:rPr>
            </w:pPr>
            <w:r w:rsidRPr="002A5028">
              <w:rPr>
                <w:sz w:val="21"/>
                <w:szCs w:val="21"/>
                <w:lang w:val="en-US"/>
              </w:rPr>
              <w:t>40.8</w:t>
            </w:r>
          </w:p>
        </w:tc>
      </w:tr>
      <w:tr w:rsidR="00D553BC" w:rsidRPr="002A5028" w:rsidTr="00D553BC">
        <w:trPr>
          <w:cantSplit/>
          <w:jc w:val="center"/>
        </w:trPr>
        <w:tc>
          <w:tcPr>
            <w:tcW w:w="476" w:type="pct"/>
            <w:noWrap/>
            <w:hideMark/>
          </w:tcPr>
          <w:p w:rsidR="00D553BC" w:rsidRPr="002A5028" w:rsidRDefault="00D553BC" w:rsidP="00D553BC">
            <w:pPr>
              <w:pStyle w:val="Tabletext"/>
              <w:jc w:val="center"/>
              <w:rPr>
                <w:sz w:val="21"/>
                <w:szCs w:val="21"/>
                <w:lang w:val="en-US"/>
              </w:rPr>
            </w:pPr>
            <w:r w:rsidRPr="002A5028">
              <w:rPr>
                <w:sz w:val="21"/>
                <w:szCs w:val="21"/>
                <w:lang w:val="en-US"/>
              </w:rPr>
              <w:t>70</w:t>
            </w:r>
          </w:p>
        </w:tc>
        <w:tc>
          <w:tcPr>
            <w:tcW w:w="626" w:type="pct"/>
            <w:noWrap/>
            <w:hideMark/>
          </w:tcPr>
          <w:p w:rsidR="00D553BC" w:rsidRPr="002A5028" w:rsidRDefault="00D553BC" w:rsidP="00D553BC">
            <w:pPr>
              <w:pStyle w:val="Tabletext"/>
              <w:jc w:val="center"/>
              <w:rPr>
                <w:sz w:val="21"/>
                <w:szCs w:val="21"/>
                <w:lang w:val="en-US"/>
              </w:rPr>
            </w:pPr>
            <w:r w:rsidRPr="002A5028">
              <w:rPr>
                <w:sz w:val="21"/>
                <w:szCs w:val="21"/>
                <w:lang w:val="en-US"/>
              </w:rPr>
              <w:t>−12.0</w:t>
            </w:r>
          </w:p>
        </w:tc>
        <w:tc>
          <w:tcPr>
            <w:tcW w:w="446" w:type="pct"/>
          </w:tcPr>
          <w:p w:rsidR="00D553BC" w:rsidRPr="002A5028" w:rsidRDefault="00D553BC" w:rsidP="00D553BC">
            <w:pPr>
              <w:pStyle w:val="Tabletext"/>
              <w:jc w:val="center"/>
              <w:rPr>
                <w:sz w:val="21"/>
                <w:szCs w:val="21"/>
                <w:lang w:val="en-US"/>
              </w:rPr>
            </w:pPr>
            <w:r w:rsidRPr="002A5028">
              <w:rPr>
                <w:lang w:val="en-US"/>
              </w:rPr>
              <w:t>635</w:t>
            </w:r>
          </w:p>
        </w:tc>
        <w:tc>
          <w:tcPr>
            <w:tcW w:w="366" w:type="pct"/>
            <w:noWrap/>
            <w:hideMark/>
          </w:tcPr>
          <w:p w:rsidR="00D553BC" w:rsidRPr="002A5028" w:rsidRDefault="00D553BC" w:rsidP="00D553BC">
            <w:pPr>
              <w:pStyle w:val="Tabletext"/>
              <w:jc w:val="center"/>
              <w:rPr>
                <w:sz w:val="21"/>
                <w:szCs w:val="21"/>
                <w:lang w:val="en-US"/>
              </w:rPr>
            </w:pPr>
            <w:r w:rsidRPr="002A5028">
              <w:rPr>
                <w:sz w:val="21"/>
                <w:szCs w:val="21"/>
                <w:lang w:val="en-US"/>
              </w:rPr>
              <w:t>132.6</w:t>
            </w:r>
          </w:p>
        </w:tc>
        <w:tc>
          <w:tcPr>
            <w:tcW w:w="587" w:type="pct"/>
            <w:noWrap/>
            <w:hideMark/>
          </w:tcPr>
          <w:p w:rsidR="00D553BC" w:rsidRPr="002A5028" w:rsidRDefault="00D553BC" w:rsidP="00D553BC">
            <w:pPr>
              <w:pStyle w:val="Tabletext"/>
              <w:jc w:val="center"/>
              <w:rPr>
                <w:sz w:val="21"/>
                <w:szCs w:val="21"/>
                <w:lang w:val="en-US"/>
              </w:rPr>
            </w:pPr>
            <w:r w:rsidRPr="002A5028">
              <w:rPr>
                <w:sz w:val="21"/>
                <w:szCs w:val="21"/>
                <w:lang w:val="en-US"/>
              </w:rPr>
              <w:t>3</w:t>
            </w:r>
          </w:p>
        </w:tc>
        <w:tc>
          <w:tcPr>
            <w:tcW w:w="484" w:type="pct"/>
            <w:noWrap/>
            <w:hideMark/>
          </w:tcPr>
          <w:p w:rsidR="00D553BC" w:rsidRPr="002A5028" w:rsidRDefault="00D553BC" w:rsidP="00D553BC">
            <w:pPr>
              <w:pStyle w:val="Tabletext"/>
              <w:jc w:val="center"/>
              <w:rPr>
                <w:sz w:val="21"/>
                <w:szCs w:val="21"/>
                <w:lang w:val="en-US"/>
              </w:rPr>
            </w:pPr>
            <w:r w:rsidRPr="002A5028">
              <w:rPr>
                <w:sz w:val="21"/>
                <w:szCs w:val="21"/>
                <w:lang w:val="en-US"/>
              </w:rPr>
              <w:t>−4</w:t>
            </w:r>
          </w:p>
        </w:tc>
        <w:tc>
          <w:tcPr>
            <w:tcW w:w="505" w:type="pct"/>
          </w:tcPr>
          <w:p w:rsidR="00D553BC" w:rsidRPr="002A5028" w:rsidRDefault="00D553BC" w:rsidP="00D553BC">
            <w:pPr>
              <w:pStyle w:val="Tabletext"/>
              <w:jc w:val="center"/>
              <w:rPr>
                <w:sz w:val="21"/>
                <w:szCs w:val="21"/>
                <w:lang w:val="en-US"/>
              </w:rPr>
            </w:pPr>
            <w:r w:rsidRPr="002A5028">
              <w:rPr>
                <w:sz w:val="21"/>
                <w:szCs w:val="21"/>
                <w:lang w:val="en-US"/>
              </w:rPr>
              <w:t>−121.6</w:t>
            </w:r>
          </w:p>
        </w:tc>
        <w:tc>
          <w:tcPr>
            <w:tcW w:w="368" w:type="pct"/>
            <w:noWrap/>
            <w:hideMark/>
          </w:tcPr>
          <w:p w:rsidR="00D553BC" w:rsidRPr="002A5028" w:rsidRDefault="00D553BC" w:rsidP="00D553BC">
            <w:pPr>
              <w:pStyle w:val="Tabletext"/>
              <w:jc w:val="center"/>
              <w:rPr>
                <w:sz w:val="21"/>
                <w:szCs w:val="21"/>
                <w:lang w:val="en-US"/>
              </w:rPr>
            </w:pPr>
            <w:r w:rsidRPr="002A5028">
              <w:rPr>
                <w:sz w:val="21"/>
                <w:szCs w:val="21"/>
                <w:lang w:val="en-US"/>
              </w:rPr>
              <w:t>46.8</w:t>
            </w:r>
          </w:p>
        </w:tc>
        <w:tc>
          <w:tcPr>
            <w:tcW w:w="669" w:type="pct"/>
            <w:noWrap/>
            <w:hideMark/>
          </w:tcPr>
          <w:p w:rsidR="00D553BC" w:rsidRPr="002A5028" w:rsidRDefault="00D553BC" w:rsidP="00D553BC">
            <w:pPr>
              <w:pStyle w:val="Tabletext"/>
              <w:jc w:val="center"/>
              <w:rPr>
                <w:sz w:val="21"/>
                <w:szCs w:val="21"/>
                <w:lang w:val="en-US"/>
              </w:rPr>
            </w:pPr>
            <w:r w:rsidRPr="002A5028">
              <w:rPr>
                <w:sz w:val="21"/>
                <w:szCs w:val="21"/>
                <w:lang w:val="en-US"/>
              </w:rPr>
              <w:t>−116</w:t>
            </w:r>
          </w:p>
        </w:tc>
        <w:tc>
          <w:tcPr>
            <w:tcW w:w="471" w:type="pct"/>
            <w:noWrap/>
            <w:hideMark/>
          </w:tcPr>
          <w:p w:rsidR="00D553BC" w:rsidRPr="002A5028" w:rsidRDefault="00D553BC" w:rsidP="00D553BC">
            <w:pPr>
              <w:pStyle w:val="Tabletext"/>
              <w:jc w:val="center"/>
              <w:rPr>
                <w:sz w:val="21"/>
                <w:szCs w:val="21"/>
                <w:lang w:val="en-US"/>
              </w:rPr>
            </w:pPr>
            <w:r w:rsidRPr="002A5028">
              <w:rPr>
                <w:sz w:val="21"/>
                <w:szCs w:val="21"/>
                <w:lang w:val="en-US"/>
              </w:rPr>
              <w:t>38.4</w:t>
            </w:r>
          </w:p>
        </w:tc>
      </w:tr>
      <w:tr w:rsidR="00D553BC" w:rsidRPr="002A5028" w:rsidTr="00D553BC">
        <w:trPr>
          <w:cantSplit/>
          <w:jc w:val="center"/>
        </w:trPr>
        <w:tc>
          <w:tcPr>
            <w:tcW w:w="476" w:type="pct"/>
            <w:noWrap/>
            <w:hideMark/>
          </w:tcPr>
          <w:p w:rsidR="00D553BC" w:rsidRPr="002A5028" w:rsidRDefault="00D553BC" w:rsidP="00D553BC">
            <w:pPr>
              <w:pStyle w:val="Tabletext"/>
              <w:jc w:val="center"/>
              <w:rPr>
                <w:sz w:val="21"/>
                <w:szCs w:val="21"/>
                <w:lang w:val="en-US"/>
              </w:rPr>
            </w:pPr>
            <w:r w:rsidRPr="002A5028">
              <w:rPr>
                <w:sz w:val="21"/>
                <w:szCs w:val="21"/>
                <w:lang w:val="en-US"/>
              </w:rPr>
              <w:t>80</w:t>
            </w:r>
          </w:p>
        </w:tc>
        <w:tc>
          <w:tcPr>
            <w:tcW w:w="626" w:type="pct"/>
            <w:noWrap/>
            <w:hideMark/>
          </w:tcPr>
          <w:p w:rsidR="00D553BC" w:rsidRPr="002A5028" w:rsidRDefault="00D553BC" w:rsidP="00D553BC">
            <w:pPr>
              <w:pStyle w:val="Tabletext"/>
              <w:jc w:val="center"/>
              <w:rPr>
                <w:sz w:val="21"/>
                <w:szCs w:val="21"/>
                <w:lang w:val="en-US"/>
              </w:rPr>
            </w:pPr>
            <w:r w:rsidRPr="002A5028">
              <w:rPr>
                <w:sz w:val="21"/>
                <w:szCs w:val="21"/>
                <w:lang w:val="en-US"/>
              </w:rPr>
              <w:t>−13.0</w:t>
            </w:r>
          </w:p>
        </w:tc>
        <w:tc>
          <w:tcPr>
            <w:tcW w:w="446" w:type="pct"/>
          </w:tcPr>
          <w:p w:rsidR="00D553BC" w:rsidRPr="002A5028" w:rsidRDefault="00D553BC" w:rsidP="00D553BC">
            <w:pPr>
              <w:pStyle w:val="Tabletext"/>
              <w:jc w:val="center"/>
              <w:rPr>
                <w:sz w:val="21"/>
                <w:szCs w:val="21"/>
                <w:lang w:val="en-US"/>
              </w:rPr>
            </w:pPr>
            <w:r w:rsidRPr="002A5028">
              <w:rPr>
                <w:lang w:val="en-US"/>
              </w:rPr>
              <w:t>608</w:t>
            </w:r>
          </w:p>
        </w:tc>
        <w:tc>
          <w:tcPr>
            <w:tcW w:w="366" w:type="pct"/>
            <w:noWrap/>
            <w:hideMark/>
          </w:tcPr>
          <w:p w:rsidR="00D553BC" w:rsidRPr="002A5028" w:rsidRDefault="00D553BC" w:rsidP="00D553BC">
            <w:pPr>
              <w:pStyle w:val="Tabletext"/>
              <w:jc w:val="center"/>
              <w:rPr>
                <w:sz w:val="21"/>
                <w:szCs w:val="21"/>
                <w:lang w:val="en-US"/>
              </w:rPr>
            </w:pPr>
            <w:r w:rsidRPr="002A5028">
              <w:rPr>
                <w:sz w:val="21"/>
                <w:szCs w:val="21"/>
                <w:lang w:val="en-US"/>
              </w:rPr>
              <w:t>132.2</w:t>
            </w:r>
          </w:p>
        </w:tc>
        <w:tc>
          <w:tcPr>
            <w:tcW w:w="587" w:type="pct"/>
            <w:noWrap/>
            <w:hideMark/>
          </w:tcPr>
          <w:p w:rsidR="00D553BC" w:rsidRPr="002A5028" w:rsidRDefault="00D553BC" w:rsidP="00D553BC">
            <w:pPr>
              <w:pStyle w:val="Tabletext"/>
              <w:jc w:val="center"/>
              <w:rPr>
                <w:sz w:val="21"/>
                <w:szCs w:val="21"/>
                <w:lang w:val="en-US"/>
              </w:rPr>
            </w:pPr>
            <w:r w:rsidRPr="002A5028">
              <w:rPr>
                <w:sz w:val="21"/>
                <w:szCs w:val="21"/>
                <w:lang w:val="en-US"/>
              </w:rPr>
              <w:t>3</w:t>
            </w:r>
          </w:p>
        </w:tc>
        <w:tc>
          <w:tcPr>
            <w:tcW w:w="484" w:type="pct"/>
            <w:noWrap/>
            <w:hideMark/>
          </w:tcPr>
          <w:p w:rsidR="00D553BC" w:rsidRPr="002A5028" w:rsidRDefault="00D553BC" w:rsidP="00D553BC">
            <w:pPr>
              <w:pStyle w:val="Tabletext"/>
              <w:jc w:val="center"/>
              <w:rPr>
                <w:sz w:val="21"/>
                <w:szCs w:val="21"/>
                <w:lang w:val="en-US"/>
              </w:rPr>
            </w:pPr>
            <w:r w:rsidRPr="002A5028">
              <w:rPr>
                <w:sz w:val="21"/>
                <w:szCs w:val="21"/>
                <w:lang w:val="en-US"/>
              </w:rPr>
              <w:t>−10</w:t>
            </w:r>
          </w:p>
        </w:tc>
        <w:tc>
          <w:tcPr>
            <w:tcW w:w="505" w:type="pct"/>
          </w:tcPr>
          <w:p w:rsidR="00D553BC" w:rsidRPr="002A5028" w:rsidRDefault="00D553BC" w:rsidP="00D553BC">
            <w:pPr>
              <w:pStyle w:val="Tabletext"/>
              <w:jc w:val="center"/>
              <w:rPr>
                <w:sz w:val="21"/>
                <w:szCs w:val="21"/>
                <w:lang w:val="en-US"/>
              </w:rPr>
            </w:pPr>
            <w:r w:rsidRPr="002A5028">
              <w:rPr>
                <w:sz w:val="21"/>
                <w:szCs w:val="21"/>
                <w:lang w:val="en-US"/>
              </w:rPr>
              <w:t>−128.2</w:t>
            </w:r>
          </w:p>
        </w:tc>
        <w:tc>
          <w:tcPr>
            <w:tcW w:w="368" w:type="pct"/>
            <w:noWrap/>
            <w:hideMark/>
          </w:tcPr>
          <w:p w:rsidR="00D553BC" w:rsidRPr="002A5028" w:rsidRDefault="00D553BC" w:rsidP="00D553BC">
            <w:pPr>
              <w:pStyle w:val="Tabletext"/>
              <w:jc w:val="center"/>
              <w:rPr>
                <w:sz w:val="21"/>
                <w:szCs w:val="21"/>
                <w:lang w:val="en-US"/>
              </w:rPr>
            </w:pPr>
            <w:r w:rsidRPr="002A5028">
              <w:rPr>
                <w:sz w:val="21"/>
                <w:szCs w:val="21"/>
                <w:lang w:val="en-US"/>
              </w:rPr>
              <w:t>40.2</w:t>
            </w:r>
          </w:p>
        </w:tc>
        <w:tc>
          <w:tcPr>
            <w:tcW w:w="669" w:type="pct"/>
            <w:noWrap/>
            <w:hideMark/>
          </w:tcPr>
          <w:p w:rsidR="00D553BC" w:rsidRPr="002A5028" w:rsidRDefault="00D553BC" w:rsidP="00D553BC">
            <w:pPr>
              <w:pStyle w:val="Tabletext"/>
              <w:jc w:val="center"/>
              <w:rPr>
                <w:sz w:val="21"/>
                <w:szCs w:val="21"/>
                <w:lang w:val="en-US"/>
              </w:rPr>
            </w:pPr>
            <w:r w:rsidRPr="002A5028">
              <w:rPr>
                <w:sz w:val="21"/>
                <w:szCs w:val="21"/>
                <w:lang w:val="en-US"/>
              </w:rPr>
              <w:t>−116</w:t>
            </w:r>
          </w:p>
        </w:tc>
        <w:tc>
          <w:tcPr>
            <w:tcW w:w="471" w:type="pct"/>
            <w:noWrap/>
            <w:hideMark/>
          </w:tcPr>
          <w:p w:rsidR="00D553BC" w:rsidRPr="002A5028" w:rsidRDefault="00D553BC" w:rsidP="00D553BC">
            <w:pPr>
              <w:pStyle w:val="Tabletext"/>
              <w:jc w:val="center"/>
              <w:rPr>
                <w:sz w:val="21"/>
                <w:szCs w:val="21"/>
                <w:lang w:val="en-US"/>
              </w:rPr>
            </w:pPr>
            <w:r w:rsidRPr="002A5028">
              <w:rPr>
                <w:sz w:val="21"/>
                <w:szCs w:val="21"/>
                <w:lang w:val="en-US"/>
              </w:rPr>
              <w:t>31.8</w:t>
            </w:r>
          </w:p>
        </w:tc>
      </w:tr>
      <w:tr w:rsidR="00D553BC" w:rsidRPr="002A5028" w:rsidTr="00D553BC">
        <w:trPr>
          <w:cantSplit/>
          <w:jc w:val="center"/>
        </w:trPr>
        <w:tc>
          <w:tcPr>
            <w:tcW w:w="476" w:type="pct"/>
            <w:noWrap/>
            <w:hideMark/>
          </w:tcPr>
          <w:p w:rsidR="00D553BC" w:rsidRPr="002A5028" w:rsidRDefault="00D553BC" w:rsidP="00D553BC">
            <w:pPr>
              <w:pStyle w:val="Tabletext"/>
              <w:jc w:val="center"/>
              <w:rPr>
                <w:sz w:val="21"/>
                <w:szCs w:val="21"/>
                <w:lang w:val="en-US"/>
              </w:rPr>
            </w:pPr>
            <w:r w:rsidRPr="002A5028">
              <w:rPr>
                <w:sz w:val="21"/>
                <w:szCs w:val="21"/>
                <w:lang w:val="en-US"/>
              </w:rPr>
              <w:t>90</w:t>
            </w:r>
          </w:p>
        </w:tc>
        <w:tc>
          <w:tcPr>
            <w:tcW w:w="626" w:type="pct"/>
            <w:noWrap/>
            <w:hideMark/>
          </w:tcPr>
          <w:p w:rsidR="00D553BC" w:rsidRPr="002A5028" w:rsidRDefault="00D553BC" w:rsidP="00D553BC">
            <w:pPr>
              <w:pStyle w:val="Tabletext"/>
              <w:jc w:val="center"/>
              <w:rPr>
                <w:sz w:val="21"/>
                <w:szCs w:val="21"/>
                <w:lang w:val="en-US"/>
              </w:rPr>
            </w:pPr>
            <w:r w:rsidRPr="002A5028">
              <w:rPr>
                <w:sz w:val="21"/>
                <w:szCs w:val="21"/>
                <w:lang w:val="en-US"/>
              </w:rPr>
              <w:t>−13.5</w:t>
            </w:r>
          </w:p>
        </w:tc>
        <w:tc>
          <w:tcPr>
            <w:tcW w:w="446" w:type="pct"/>
          </w:tcPr>
          <w:p w:rsidR="00D553BC" w:rsidRPr="002A5028" w:rsidRDefault="00D553BC" w:rsidP="00D553BC">
            <w:pPr>
              <w:pStyle w:val="Tabletext"/>
              <w:jc w:val="center"/>
              <w:rPr>
                <w:sz w:val="21"/>
                <w:szCs w:val="21"/>
                <w:lang w:val="en-US"/>
              </w:rPr>
            </w:pPr>
            <w:r w:rsidRPr="002A5028">
              <w:rPr>
                <w:lang w:val="en-US"/>
              </w:rPr>
              <w:t>600</w:t>
            </w:r>
          </w:p>
        </w:tc>
        <w:tc>
          <w:tcPr>
            <w:tcW w:w="366" w:type="pct"/>
            <w:noWrap/>
            <w:hideMark/>
          </w:tcPr>
          <w:p w:rsidR="00D553BC" w:rsidRPr="002A5028" w:rsidRDefault="00D553BC" w:rsidP="00D553BC">
            <w:pPr>
              <w:pStyle w:val="Tabletext"/>
              <w:jc w:val="center"/>
              <w:rPr>
                <w:sz w:val="21"/>
                <w:szCs w:val="21"/>
                <w:lang w:val="en-US"/>
              </w:rPr>
            </w:pPr>
            <w:r w:rsidRPr="002A5028">
              <w:rPr>
                <w:sz w:val="21"/>
                <w:szCs w:val="21"/>
                <w:lang w:val="en-US"/>
              </w:rPr>
              <w:t>132.1</w:t>
            </w:r>
          </w:p>
        </w:tc>
        <w:tc>
          <w:tcPr>
            <w:tcW w:w="587" w:type="pct"/>
            <w:noWrap/>
            <w:hideMark/>
          </w:tcPr>
          <w:p w:rsidR="00D553BC" w:rsidRPr="002A5028" w:rsidRDefault="00D553BC" w:rsidP="00D553BC">
            <w:pPr>
              <w:pStyle w:val="Tabletext"/>
              <w:jc w:val="center"/>
              <w:rPr>
                <w:sz w:val="21"/>
                <w:szCs w:val="21"/>
                <w:lang w:val="en-US"/>
              </w:rPr>
            </w:pPr>
            <w:r w:rsidRPr="002A5028">
              <w:rPr>
                <w:sz w:val="21"/>
                <w:szCs w:val="21"/>
                <w:lang w:val="en-US"/>
              </w:rPr>
              <w:t>3</w:t>
            </w:r>
          </w:p>
        </w:tc>
        <w:tc>
          <w:tcPr>
            <w:tcW w:w="484" w:type="pct"/>
            <w:noWrap/>
            <w:hideMark/>
          </w:tcPr>
          <w:p w:rsidR="00D553BC" w:rsidRPr="002A5028" w:rsidRDefault="00D553BC" w:rsidP="00D553BC">
            <w:pPr>
              <w:pStyle w:val="Tabletext"/>
              <w:jc w:val="center"/>
              <w:rPr>
                <w:sz w:val="21"/>
                <w:szCs w:val="21"/>
                <w:lang w:val="en-US"/>
              </w:rPr>
            </w:pPr>
            <w:r w:rsidRPr="002A5028">
              <w:rPr>
                <w:sz w:val="21"/>
                <w:szCs w:val="21"/>
                <w:lang w:val="en-US"/>
              </w:rPr>
              <w:t>−20</w:t>
            </w:r>
          </w:p>
        </w:tc>
        <w:tc>
          <w:tcPr>
            <w:tcW w:w="505" w:type="pct"/>
          </w:tcPr>
          <w:p w:rsidR="00D553BC" w:rsidRPr="002A5028" w:rsidRDefault="00D553BC" w:rsidP="00D553BC">
            <w:pPr>
              <w:pStyle w:val="Tabletext"/>
              <w:jc w:val="center"/>
              <w:rPr>
                <w:sz w:val="21"/>
                <w:szCs w:val="21"/>
                <w:lang w:val="en-US"/>
              </w:rPr>
            </w:pPr>
            <w:r w:rsidRPr="002A5028">
              <w:rPr>
                <w:sz w:val="21"/>
                <w:szCs w:val="21"/>
                <w:lang w:val="en-US"/>
              </w:rPr>
              <w:t>−138.6</w:t>
            </w:r>
          </w:p>
        </w:tc>
        <w:tc>
          <w:tcPr>
            <w:tcW w:w="368" w:type="pct"/>
            <w:noWrap/>
            <w:hideMark/>
          </w:tcPr>
          <w:p w:rsidR="00D553BC" w:rsidRPr="002A5028" w:rsidRDefault="00D553BC" w:rsidP="00D553BC">
            <w:pPr>
              <w:pStyle w:val="Tabletext"/>
              <w:jc w:val="center"/>
              <w:rPr>
                <w:sz w:val="21"/>
                <w:szCs w:val="21"/>
                <w:lang w:val="en-US"/>
              </w:rPr>
            </w:pPr>
            <w:r w:rsidRPr="002A5028">
              <w:rPr>
                <w:sz w:val="21"/>
                <w:szCs w:val="21"/>
                <w:lang w:val="en-US"/>
              </w:rPr>
              <w:t>29.8</w:t>
            </w:r>
          </w:p>
        </w:tc>
        <w:tc>
          <w:tcPr>
            <w:tcW w:w="669" w:type="pct"/>
            <w:noWrap/>
            <w:hideMark/>
          </w:tcPr>
          <w:p w:rsidR="00D553BC" w:rsidRPr="002A5028" w:rsidRDefault="00D553BC" w:rsidP="00D553BC">
            <w:pPr>
              <w:pStyle w:val="Tabletext"/>
              <w:jc w:val="center"/>
              <w:rPr>
                <w:sz w:val="21"/>
                <w:szCs w:val="21"/>
                <w:lang w:val="en-US"/>
              </w:rPr>
            </w:pPr>
            <w:r w:rsidRPr="002A5028">
              <w:rPr>
                <w:sz w:val="21"/>
                <w:szCs w:val="21"/>
                <w:lang w:val="en-US"/>
              </w:rPr>
              <w:t>−116</w:t>
            </w:r>
          </w:p>
        </w:tc>
        <w:tc>
          <w:tcPr>
            <w:tcW w:w="471" w:type="pct"/>
            <w:noWrap/>
            <w:hideMark/>
          </w:tcPr>
          <w:p w:rsidR="00D553BC" w:rsidRPr="002A5028" w:rsidRDefault="00D553BC" w:rsidP="00D553BC">
            <w:pPr>
              <w:pStyle w:val="Tabletext"/>
              <w:jc w:val="center"/>
              <w:rPr>
                <w:sz w:val="21"/>
                <w:szCs w:val="21"/>
                <w:lang w:val="en-US"/>
              </w:rPr>
            </w:pPr>
            <w:r w:rsidRPr="002A5028">
              <w:rPr>
                <w:sz w:val="21"/>
                <w:szCs w:val="21"/>
                <w:lang w:val="en-US"/>
              </w:rPr>
              <w:t>21.4</w:t>
            </w:r>
          </w:p>
        </w:tc>
      </w:tr>
    </w:tbl>
    <w:p w:rsidR="00D553BC" w:rsidRPr="002A5028" w:rsidRDefault="00D553BC" w:rsidP="00D553BC">
      <w:pPr>
        <w:pStyle w:val="Heading2"/>
        <w:rPr>
          <w:lang w:val="en-US"/>
        </w:rPr>
      </w:pPr>
      <w:r w:rsidRPr="002A5028">
        <w:rPr>
          <w:lang w:val="en-US"/>
        </w:rPr>
        <w:t>4.3</w:t>
      </w:r>
      <w:r w:rsidRPr="002A5028">
        <w:rPr>
          <w:lang w:val="en-US"/>
        </w:rPr>
        <w:tab/>
        <w:t>Technical characteristics of the VHF data exchange-satellite uplink in the VHF maritime mobile frequency band</w:t>
      </w:r>
    </w:p>
    <w:p w:rsidR="00D553BC" w:rsidRPr="002A5028" w:rsidRDefault="00D553BC" w:rsidP="00D553BC">
      <w:pPr>
        <w:rPr>
          <w:lang w:val="en-US"/>
        </w:rPr>
      </w:pPr>
      <w:r w:rsidRPr="002A5028">
        <w:rPr>
          <w:lang w:val="en-US"/>
        </w:rPr>
        <w:t>This section outlines key parameters and link budgets for the VDE-SAT system that are used in the various studies of the uplink throughout this report.</w:t>
      </w:r>
    </w:p>
    <w:p w:rsidR="00D553BC" w:rsidRPr="002A5028" w:rsidRDefault="00D553BC" w:rsidP="00D553BC">
      <w:pPr>
        <w:pStyle w:val="Heading3"/>
        <w:rPr>
          <w:lang w:val="en-US"/>
        </w:rPr>
      </w:pPr>
      <w:r w:rsidRPr="002A5028">
        <w:rPr>
          <w:lang w:val="en-US"/>
        </w:rPr>
        <w:t>4.3.1</w:t>
      </w:r>
      <w:r w:rsidRPr="002A5028">
        <w:rPr>
          <w:lang w:val="en-US"/>
        </w:rPr>
        <w:tab/>
        <w:t>VHF data exchange-satellite uplink receiver thresholds</w:t>
      </w:r>
    </w:p>
    <w:p w:rsidR="00D553BC" w:rsidRPr="002A5028" w:rsidRDefault="00D553BC" w:rsidP="00D553BC">
      <w:pPr>
        <w:rPr>
          <w:szCs w:val="24"/>
          <w:lang w:val="en-US"/>
        </w:rPr>
      </w:pPr>
      <w:r w:rsidRPr="002A5028">
        <w:rPr>
          <w:szCs w:val="24"/>
          <w:lang w:val="en-US"/>
        </w:rPr>
        <w:t xml:space="preserve">The VDES maximizes frequency efficiency by using adaptive coding and modulation based on the actual link quality. Initial system access is done using a combination of spread spectrum, low bitrate and powerful FEC. The VDE-SAT uses the waveforms defined in Table 13 for uplink. The thresholds </w:t>
      </w:r>
      <w:r w:rsidRPr="002A5028">
        <w:rPr>
          <w:i/>
          <w:iCs/>
          <w:szCs w:val="24"/>
          <w:lang w:val="en-US"/>
        </w:rPr>
        <w:t>C/N</w:t>
      </w:r>
      <w:r w:rsidRPr="002A5028">
        <w:rPr>
          <w:szCs w:val="24"/>
          <w:vertAlign w:val="subscript"/>
          <w:lang w:val="en-US"/>
        </w:rPr>
        <w:t>0</w:t>
      </w:r>
      <w:r w:rsidRPr="002A5028">
        <w:rPr>
          <w:szCs w:val="24"/>
          <w:lang w:val="en-US"/>
        </w:rPr>
        <w:t xml:space="preserve"> and </w:t>
      </w:r>
      <w:r w:rsidRPr="002A5028">
        <w:rPr>
          <w:i/>
          <w:iCs/>
          <w:szCs w:val="24"/>
          <w:lang w:val="en-US"/>
        </w:rPr>
        <w:t>C</w:t>
      </w:r>
      <w:proofErr w:type="gramStart"/>
      <w:r w:rsidRPr="002A5028">
        <w:rPr>
          <w:i/>
          <w:iCs/>
          <w:szCs w:val="24"/>
          <w:lang w:val="en-US"/>
        </w:rPr>
        <w:t>/(</w:t>
      </w:r>
      <w:proofErr w:type="gramEnd"/>
      <w:r w:rsidRPr="002A5028">
        <w:rPr>
          <w:i/>
          <w:iCs/>
          <w:szCs w:val="24"/>
          <w:lang w:val="en-US"/>
        </w:rPr>
        <w:t>N+I)</w:t>
      </w:r>
      <w:r w:rsidRPr="002A5028">
        <w:rPr>
          <w:szCs w:val="24"/>
          <w:lang w:val="en-US"/>
        </w:rPr>
        <w:t xml:space="preserve"> on a Gaussian channel have been estimated. </w:t>
      </w:r>
    </w:p>
    <w:p w:rsidR="00D553BC" w:rsidRPr="002A5028" w:rsidRDefault="00D553BC" w:rsidP="00D553BC">
      <w:pPr>
        <w:pStyle w:val="TableNo"/>
        <w:rPr>
          <w:lang w:val="en-US"/>
        </w:rPr>
      </w:pPr>
      <w:r w:rsidRPr="002A5028">
        <w:rPr>
          <w:lang w:val="en-US"/>
        </w:rPr>
        <w:t>Table 13</w:t>
      </w:r>
    </w:p>
    <w:p w:rsidR="00D553BC" w:rsidRPr="002A5028" w:rsidRDefault="00D553BC" w:rsidP="00D553BC">
      <w:pPr>
        <w:pStyle w:val="Tabletitle"/>
        <w:rPr>
          <w:lang w:val="en-US"/>
        </w:rPr>
      </w:pPr>
      <w:r w:rsidRPr="002A5028">
        <w:rPr>
          <w:lang w:val="en-US"/>
        </w:rPr>
        <w:t>Estimated thresholds for the VHF data exchange-satellite uplink waveforms</w:t>
      </w:r>
    </w:p>
    <w:tbl>
      <w:tblPr>
        <w:tblW w:w="8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0"/>
        <w:gridCol w:w="1418"/>
        <w:gridCol w:w="1134"/>
        <w:gridCol w:w="1134"/>
        <w:gridCol w:w="709"/>
        <w:gridCol w:w="992"/>
      </w:tblGrid>
      <w:tr w:rsidR="00D553BC" w:rsidRPr="002A5028" w:rsidTr="00D553BC">
        <w:trPr>
          <w:jc w:val="center"/>
        </w:trPr>
        <w:tc>
          <w:tcPr>
            <w:tcW w:w="3400" w:type="dxa"/>
          </w:tcPr>
          <w:p w:rsidR="00D553BC" w:rsidRPr="002A5028" w:rsidRDefault="00D553BC" w:rsidP="00D553BC">
            <w:pPr>
              <w:pStyle w:val="Tablehead"/>
              <w:rPr>
                <w:lang w:val="en-US"/>
              </w:rPr>
            </w:pPr>
            <w:r w:rsidRPr="002A5028">
              <w:rPr>
                <w:lang w:val="en-US"/>
              </w:rPr>
              <w:t>Physical layer frame format #</w:t>
            </w:r>
          </w:p>
        </w:tc>
        <w:tc>
          <w:tcPr>
            <w:tcW w:w="1418" w:type="dxa"/>
          </w:tcPr>
          <w:p w:rsidR="00D553BC" w:rsidRPr="002A5028" w:rsidRDefault="00D553BC" w:rsidP="00D553BC">
            <w:pPr>
              <w:pStyle w:val="Tablehead"/>
              <w:rPr>
                <w:lang w:val="en-US"/>
              </w:rPr>
            </w:pPr>
            <w:r w:rsidRPr="002A5028">
              <w:rPr>
                <w:lang w:val="en-US"/>
              </w:rPr>
              <w:t>1</w:t>
            </w:r>
          </w:p>
        </w:tc>
        <w:tc>
          <w:tcPr>
            <w:tcW w:w="1134" w:type="dxa"/>
          </w:tcPr>
          <w:p w:rsidR="00D553BC" w:rsidRPr="002A5028" w:rsidRDefault="00D553BC" w:rsidP="00D553BC">
            <w:pPr>
              <w:pStyle w:val="Tablehead"/>
              <w:rPr>
                <w:lang w:val="en-US"/>
              </w:rPr>
            </w:pPr>
            <w:r w:rsidRPr="002A5028">
              <w:rPr>
                <w:lang w:val="en-US"/>
              </w:rPr>
              <w:t>2</w:t>
            </w:r>
          </w:p>
        </w:tc>
        <w:tc>
          <w:tcPr>
            <w:tcW w:w="1134" w:type="dxa"/>
          </w:tcPr>
          <w:p w:rsidR="00D553BC" w:rsidRPr="002A5028" w:rsidRDefault="00D553BC" w:rsidP="00D553BC">
            <w:pPr>
              <w:pStyle w:val="Tablehead"/>
              <w:rPr>
                <w:lang w:val="en-US"/>
              </w:rPr>
            </w:pPr>
            <w:r w:rsidRPr="002A5028">
              <w:rPr>
                <w:lang w:val="en-US"/>
              </w:rPr>
              <w:t>3</w:t>
            </w:r>
          </w:p>
        </w:tc>
        <w:tc>
          <w:tcPr>
            <w:tcW w:w="709" w:type="dxa"/>
          </w:tcPr>
          <w:p w:rsidR="00D553BC" w:rsidRPr="002A5028" w:rsidRDefault="00D553BC" w:rsidP="00D553BC">
            <w:pPr>
              <w:pStyle w:val="Tablehead"/>
              <w:rPr>
                <w:lang w:val="en-US"/>
              </w:rPr>
            </w:pPr>
            <w:r w:rsidRPr="002A5028">
              <w:rPr>
                <w:lang w:val="en-US"/>
              </w:rPr>
              <w:t>4</w:t>
            </w:r>
          </w:p>
        </w:tc>
        <w:tc>
          <w:tcPr>
            <w:tcW w:w="992" w:type="dxa"/>
          </w:tcPr>
          <w:p w:rsidR="00D553BC" w:rsidRPr="002A5028" w:rsidRDefault="00D553BC" w:rsidP="00D553BC">
            <w:pPr>
              <w:pStyle w:val="Tablehead"/>
              <w:rPr>
                <w:lang w:val="en-US"/>
              </w:rPr>
            </w:pPr>
            <w:r w:rsidRPr="002A5028">
              <w:rPr>
                <w:lang w:val="en-US"/>
              </w:rPr>
              <w:t>5</w:t>
            </w:r>
          </w:p>
        </w:tc>
      </w:tr>
      <w:tr w:rsidR="00D553BC" w:rsidRPr="002A5028" w:rsidTr="00D553BC">
        <w:trPr>
          <w:jc w:val="center"/>
        </w:trPr>
        <w:tc>
          <w:tcPr>
            <w:tcW w:w="3400" w:type="dxa"/>
          </w:tcPr>
          <w:p w:rsidR="00D553BC" w:rsidRPr="002A5028" w:rsidRDefault="00D553BC" w:rsidP="00D553BC">
            <w:pPr>
              <w:pStyle w:val="Tabletext"/>
              <w:jc w:val="both"/>
              <w:rPr>
                <w:rFonts w:asciiTheme="majorBidi" w:hAnsiTheme="majorBidi" w:cstheme="majorBidi"/>
                <w:lang w:val="en-US"/>
              </w:rPr>
            </w:pPr>
            <w:r w:rsidRPr="002A5028">
              <w:rPr>
                <w:rFonts w:asciiTheme="majorBidi" w:hAnsiTheme="majorBidi" w:cstheme="majorBidi"/>
                <w:lang w:val="en-US"/>
              </w:rPr>
              <w:t>Channel bandwidth (kHz)</w:t>
            </w:r>
          </w:p>
        </w:tc>
        <w:tc>
          <w:tcPr>
            <w:tcW w:w="1418"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50</w:t>
            </w:r>
          </w:p>
        </w:tc>
        <w:tc>
          <w:tcPr>
            <w:tcW w:w="1134"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50</w:t>
            </w:r>
          </w:p>
        </w:tc>
        <w:tc>
          <w:tcPr>
            <w:tcW w:w="1134"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50</w:t>
            </w:r>
          </w:p>
        </w:tc>
        <w:tc>
          <w:tcPr>
            <w:tcW w:w="709"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50</w:t>
            </w:r>
          </w:p>
        </w:tc>
        <w:tc>
          <w:tcPr>
            <w:tcW w:w="992"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50</w:t>
            </w:r>
          </w:p>
        </w:tc>
      </w:tr>
      <w:tr w:rsidR="00D553BC" w:rsidRPr="002A5028" w:rsidTr="00D553BC">
        <w:trPr>
          <w:jc w:val="center"/>
        </w:trPr>
        <w:tc>
          <w:tcPr>
            <w:tcW w:w="3400" w:type="dxa"/>
          </w:tcPr>
          <w:p w:rsidR="00D553BC" w:rsidRPr="002A5028" w:rsidRDefault="00D553BC" w:rsidP="00D553BC">
            <w:pPr>
              <w:pStyle w:val="Tabletext"/>
              <w:jc w:val="both"/>
              <w:rPr>
                <w:rFonts w:asciiTheme="majorBidi" w:hAnsiTheme="majorBidi" w:cstheme="majorBidi"/>
                <w:lang w:val="en-US"/>
              </w:rPr>
            </w:pPr>
            <w:r w:rsidRPr="002A5028">
              <w:rPr>
                <w:rFonts w:asciiTheme="majorBidi" w:hAnsiTheme="majorBidi" w:cstheme="majorBidi"/>
                <w:lang w:val="en-US"/>
              </w:rPr>
              <w:t>Occupied bandwidth (kHz)</w:t>
            </w:r>
          </w:p>
        </w:tc>
        <w:tc>
          <w:tcPr>
            <w:tcW w:w="1418"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42</w:t>
            </w:r>
          </w:p>
        </w:tc>
        <w:tc>
          <w:tcPr>
            <w:tcW w:w="1134"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42</w:t>
            </w:r>
          </w:p>
        </w:tc>
        <w:tc>
          <w:tcPr>
            <w:tcW w:w="1134"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42</w:t>
            </w:r>
          </w:p>
        </w:tc>
        <w:tc>
          <w:tcPr>
            <w:tcW w:w="709"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42</w:t>
            </w:r>
          </w:p>
        </w:tc>
        <w:tc>
          <w:tcPr>
            <w:tcW w:w="992"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42</w:t>
            </w:r>
          </w:p>
        </w:tc>
      </w:tr>
      <w:tr w:rsidR="00D553BC" w:rsidRPr="002A5028" w:rsidTr="00D553BC">
        <w:trPr>
          <w:jc w:val="center"/>
        </w:trPr>
        <w:tc>
          <w:tcPr>
            <w:tcW w:w="3400" w:type="dxa"/>
          </w:tcPr>
          <w:p w:rsidR="00D553BC" w:rsidRPr="002A5028" w:rsidRDefault="00D553BC" w:rsidP="00D553BC">
            <w:pPr>
              <w:pStyle w:val="Tabletext"/>
              <w:jc w:val="both"/>
              <w:rPr>
                <w:rFonts w:asciiTheme="majorBidi" w:hAnsiTheme="majorBidi" w:cstheme="majorBidi"/>
                <w:lang w:val="en-US"/>
              </w:rPr>
            </w:pPr>
            <w:r w:rsidRPr="002A5028">
              <w:rPr>
                <w:rFonts w:asciiTheme="majorBidi" w:hAnsiTheme="majorBidi" w:cstheme="majorBidi"/>
                <w:lang w:val="en-US"/>
              </w:rPr>
              <w:t>CDMA chip rate (</w:t>
            </w:r>
            <w:proofErr w:type="spellStart"/>
            <w:r w:rsidRPr="002A5028">
              <w:rPr>
                <w:rFonts w:asciiTheme="majorBidi" w:hAnsiTheme="majorBidi" w:cstheme="majorBidi"/>
                <w:lang w:val="en-US"/>
              </w:rPr>
              <w:t>kcps</w:t>
            </w:r>
            <w:proofErr w:type="spellEnd"/>
            <w:r w:rsidRPr="002A5028">
              <w:rPr>
                <w:rFonts w:asciiTheme="majorBidi" w:hAnsiTheme="majorBidi" w:cstheme="majorBidi"/>
                <w:lang w:val="en-US"/>
              </w:rPr>
              <w:t>)</w:t>
            </w:r>
          </w:p>
        </w:tc>
        <w:tc>
          <w:tcPr>
            <w:tcW w:w="1418"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33.6</w:t>
            </w:r>
          </w:p>
        </w:tc>
        <w:tc>
          <w:tcPr>
            <w:tcW w:w="1134"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NA</w:t>
            </w:r>
          </w:p>
        </w:tc>
        <w:tc>
          <w:tcPr>
            <w:tcW w:w="1134"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NA</w:t>
            </w:r>
          </w:p>
        </w:tc>
        <w:tc>
          <w:tcPr>
            <w:tcW w:w="709"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NA</w:t>
            </w:r>
          </w:p>
        </w:tc>
        <w:tc>
          <w:tcPr>
            <w:tcW w:w="992"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NA</w:t>
            </w:r>
          </w:p>
        </w:tc>
      </w:tr>
      <w:tr w:rsidR="00D553BC" w:rsidRPr="002A5028" w:rsidTr="00D553BC">
        <w:trPr>
          <w:jc w:val="center"/>
        </w:trPr>
        <w:tc>
          <w:tcPr>
            <w:tcW w:w="3400" w:type="dxa"/>
          </w:tcPr>
          <w:p w:rsidR="00D553BC" w:rsidRPr="002A5028" w:rsidRDefault="00D553BC" w:rsidP="00D553BC">
            <w:pPr>
              <w:pStyle w:val="Tabletext"/>
              <w:jc w:val="both"/>
              <w:rPr>
                <w:rFonts w:asciiTheme="majorBidi" w:hAnsiTheme="majorBidi" w:cstheme="majorBidi"/>
                <w:lang w:val="en-US"/>
              </w:rPr>
            </w:pPr>
            <w:r w:rsidRPr="002A5028">
              <w:rPr>
                <w:rFonts w:asciiTheme="majorBidi" w:hAnsiTheme="majorBidi" w:cstheme="majorBidi"/>
                <w:lang w:val="en-US"/>
              </w:rPr>
              <w:t>Symbol rate (</w:t>
            </w:r>
            <w:proofErr w:type="spellStart"/>
            <w:r w:rsidRPr="002A5028">
              <w:rPr>
                <w:rFonts w:asciiTheme="majorBidi" w:hAnsiTheme="majorBidi" w:cstheme="majorBidi"/>
                <w:lang w:val="en-US"/>
              </w:rPr>
              <w:t>ksps</w:t>
            </w:r>
            <w:proofErr w:type="spellEnd"/>
            <w:r w:rsidRPr="002A5028">
              <w:rPr>
                <w:rFonts w:asciiTheme="majorBidi" w:hAnsiTheme="majorBidi" w:cstheme="majorBidi"/>
                <w:lang w:val="en-US"/>
              </w:rPr>
              <w:t>)</w:t>
            </w:r>
          </w:p>
        </w:tc>
        <w:tc>
          <w:tcPr>
            <w:tcW w:w="1418"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2.1</w:t>
            </w:r>
          </w:p>
        </w:tc>
        <w:tc>
          <w:tcPr>
            <w:tcW w:w="1134"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33.6</w:t>
            </w:r>
          </w:p>
        </w:tc>
        <w:tc>
          <w:tcPr>
            <w:tcW w:w="1134"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33.6</w:t>
            </w:r>
          </w:p>
        </w:tc>
        <w:tc>
          <w:tcPr>
            <w:tcW w:w="709"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33.6</w:t>
            </w:r>
          </w:p>
        </w:tc>
        <w:tc>
          <w:tcPr>
            <w:tcW w:w="992"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33.6</w:t>
            </w:r>
          </w:p>
        </w:tc>
      </w:tr>
      <w:tr w:rsidR="00D553BC" w:rsidRPr="002A5028" w:rsidTr="00D553BC">
        <w:trPr>
          <w:jc w:val="center"/>
        </w:trPr>
        <w:tc>
          <w:tcPr>
            <w:tcW w:w="3400" w:type="dxa"/>
          </w:tcPr>
          <w:p w:rsidR="00D553BC" w:rsidRPr="002A5028" w:rsidRDefault="00D553BC" w:rsidP="00D553BC">
            <w:pPr>
              <w:pStyle w:val="Tabletext"/>
              <w:jc w:val="both"/>
              <w:rPr>
                <w:rFonts w:asciiTheme="majorBidi" w:hAnsiTheme="majorBidi" w:cstheme="majorBidi"/>
                <w:lang w:val="en-US"/>
              </w:rPr>
            </w:pPr>
            <w:r w:rsidRPr="002A5028">
              <w:rPr>
                <w:rFonts w:asciiTheme="majorBidi" w:hAnsiTheme="majorBidi" w:cstheme="majorBidi"/>
                <w:lang w:val="en-US"/>
              </w:rPr>
              <w:t>Burst length (slots)</w:t>
            </w:r>
          </w:p>
        </w:tc>
        <w:tc>
          <w:tcPr>
            <w:tcW w:w="1418"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5</w:t>
            </w:r>
          </w:p>
        </w:tc>
        <w:tc>
          <w:tcPr>
            <w:tcW w:w="1134"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w:t>
            </w:r>
          </w:p>
        </w:tc>
        <w:tc>
          <w:tcPr>
            <w:tcW w:w="1134"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w:t>
            </w:r>
          </w:p>
        </w:tc>
        <w:tc>
          <w:tcPr>
            <w:tcW w:w="709"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w:t>
            </w:r>
          </w:p>
        </w:tc>
        <w:tc>
          <w:tcPr>
            <w:tcW w:w="992"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w:t>
            </w:r>
          </w:p>
        </w:tc>
      </w:tr>
      <w:tr w:rsidR="00D553BC" w:rsidRPr="002A5028" w:rsidTr="00D553BC">
        <w:trPr>
          <w:jc w:val="center"/>
        </w:trPr>
        <w:tc>
          <w:tcPr>
            <w:tcW w:w="3400" w:type="dxa"/>
          </w:tcPr>
          <w:p w:rsidR="00D553BC" w:rsidRPr="002A5028" w:rsidRDefault="00D553BC" w:rsidP="00D553BC">
            <w:pPr>
              <w:pStyle w:val="Tabletext"/>
              <w:jc w:val="both"/>
              <w:rPr>
                <w:rFonts w:asciiTheme="majorBidi" w:hAnsiTheme="majorBidi" w:cstheme="majorBidi"/>
                <w:lang w:val="en-US"/>
              </w:rPr>
            </w:pPr>
            <w:r w:rsidRPr="002A5028">
              <w:rPr>
                <w:rFonts w:asciiTheme="majorBidi" w:hAnsiTheme="majorBidi" w:cstheme="majorBidi"/>
                <w:lang w:val="en-US"/>
              </w:rPr>
              <w:t xml:space="preserve">Modulation </w:t>
            </w:r>
          </w:p>
        </w:tc>
        <w:tc>
          <w:tcPr>
            <w:tcW w:w="1418"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QPSK/CDMA</w:t>
            </w:r>
          </w:p>
        </w:tc>
        <w:tc>
          <w:tcPr>
            <w:tcW w:w="1134" w:type="dxa"/>
          </w:tcPr>
          <w:p w:rsidR="00D553BC" w:rsidRPr="002A5028" w:rsidRDefault="00D553BC" w:rsidP="00D553BC">
            <w:pPr>
              <w:pStyle w:val="Tabletext"/>
              <w:jc w:val="center"/>
              <w:rPr>
                <w:rFonts w:asciiTheme="majorBidi" w:hAnsiTheme="majorBidi" w:cstheme="majorBidi"/>
                <w:lang w:val="en-US"/>
              </w:rPr>
            </w:pPr>
            <w:r w:rsidRPr="002A5028">
              <w:rPr>
                <w:lang w:val="en-US"/>
              </w:rPr>
              <w:t>π</w:t>
            </w:r>
            <w:r w:rsidRPr="002A5028">
              <w:rPr>
                <w:rFonts w:asciiTheme="majorBidi" w:hAnsiTheme="majorBidi" w:cstheme="majorBidi"/>
                <w:lang w:val="en-US"/>
              </w:rPr>
              <w:t>/4 QPSK</w:t>
            </w:r>
          </w:p>
        </w:tc>
        <w:tc>
          <w:tcPr>
            <w:tcW w:w="1134" w:type="dxa"/>
          </w:tcPr>
          <w:p w:rsidR="00D553BC" w:rsidRPr="002A5028" w:rsidRDefault="00D553BC" w:rsidP="00D553BC">
            <w:pPr>
              <w:pStyle w:val="Tabletext"/>
              <w:jc w:val="center"/>
              <w:rPr>
                <w:rFonts w:asciiTheme="majorBidi" w:hAnsiTheme="majorBidi" w:cstheme="majorBidi"/>
                <w:lang w:val="en-US"/>
              </w:rPr>
            </w:pPr>
            <w:r w:rsidRPr="002A5028">
              <w:rPr>
                <w:lang w:val="en-US"/>
              </w:rPr>
              <w:t>π</w:t>
            </w:r>
            <w:r w:rsidRPr="002A5028">
              <w:rPr>
                <w:rFonts w:asciiTheme="majorBidi" w:hAnsiTheme="majorBidi" w:cstheme="majorBidi"/>
                <w:lang w:val="en-US"/>
              </w:rPr>
              <w:t>/4 QPSK</w:t>
            </w:r>
          </w:p>
        </w:tc>
        <w:tc>
          <w:tcPr>
            <w:tcW w:w="709"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8PSK</w:t>
            </w:r>
          </w:p>
        </w:tc>
        <w:tc>
          <w:tcPr>
            <w:tcW w:w="992"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16QAM</w:t>
            </w:r>
          </w:p>
        </w:tc>
      </w:tr>
      <w:tr w:rsidR="00D553BC" w:rsidRPr="002A5028" w:rsidTr="00D553BC">
        <w:trPr>
          <w:jc w:val="center"/>
        </w:trPr>
        <w:tc>
          <w:tcPr>
            <w:tcW w:w="3400" w:type="dxa"/>
          </w:tcPr>
          <w:p w:rsidR="00D553BC" w:rsidRPr="002A5028" w:rsidRDefault="00D553BC" w:rsidP="00D553BC">
            <w:pPr>
              <w:pStyle w:val="Tabletext"/>
              <w:jc w:val="both"/>
              <w:rPr>
                <w:rFonts w:asciiTheme="majorBidi" w:hAnsiTheme="majorBidi" w:cstheme="majorBidi"/>
                <w:lang w:val="en-US"/>
              </w:rPr>
            </w:pPr>
            <w:r w:rsidRPr="002A5028">
              <w:rPr>
                <w:rFonts w:asciiTheme="majorBidi" w:hAnsiTheme="majorBidi" w:cstheme="majorBidi"/>
                <w:lang w:val="en-US"/>
              </w:rPr>
              <w:t>FEC rate</w:t>
            </w:r>
          </w:p>
        </w:tc>
        <w:tc>
          <w:tcPr>
            <w:tcW w:w="1418"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1/4</w:t>
            </w:r>
          </w:p>
        </w:tc>
        <w:tc>
          <w:tcPr>
            <w:tcW w:w="1134"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2/3</w:t>
            </w:r>
          </w:p>
        </w:tc>
        <w:tc>
          <w:tcPr>
            <w:tcW w:w="1134"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2/3</w:t>
            </w:r>
          </w:p>
        </w:tc>
        <w:tc>
          <w:tcPr>
            <w:tcW w:w="709"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2/3</w:t>
            </w:r>
          </w:p>
        </w:tc>
        <w:tc>
          <w:tcPr>
            <w:tcW w:w="992"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5/6</w:t>
            </w:r>
          </w:p>
        </w:tc>
      </w:tr>
      <w:tr w:rsidR="00D553BC" w:rsidRPr="002A5028" w:rsidTr="00D553BC">
        <w:trPr>
          <w:jc w:val="center"/>
        </w:trPr>
        <w:tc>
          <w:tcPr>
            <w:tcW w:w="3400" w:type="dxa"/>
          </w:tcPr>
          <w:p w:rsidR="00D553BC" w:rsidRPr="002A5028" w:rsidRDefault="00D553BC" w:rsidP="00D553BC">
            <w:pPr>
              <w:pStyle w:val="Tabletext"/>
              <w:jc w:val="both"/>
              <w:rPr>
                <w:rFonts w:asciiTheme="majorBidi" w:hAnsiTheme="majorBidi" w:cstheme="majorBidi"/>
                <w:lang w:val="en-US"/>
              </w:rPr>
            </w:pPr>
            <w:r w:rsidRPr="002A5028">
              <w:rPr>
                <w:rFonts w:asciiTheme="majorBidi" w:hAnsiTheme="majorBidi" w:cstheme="majorBidi"/>
                <w:lang w:val="en-US"/>
              </w:rPr>
              <w:t>Information rate (kbps)</w:t>
            </w:r>
          </w:p>
        </w:tc>
        <w:tc>
          <w:tcPr>
            <w:tcW w:w="1418"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1.1</w:t>
            </w:r>
          </w:p>
        </w:tc>
        <w:tc>
          <w:tcPr>
            <w:tcW w:w="1134"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44.8</w:t>
            </w:r>
          </w:p>
        </w:tc>
        <w:tc>
          <w:tcPr>
            <w:tcW w:w="1134"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44.8</w:t>
            </w:r>
          </w:p>
        </w:tc>
        <w:tc>
          <w:tcPr>
            <w:tcW w:w="709"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67.2</w:t>
            </w:r>
          </w:p>
        </w:tc>
        <w:tc>
          <w:tcPr>
            <w:tcW w:w="992"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112.0</w:t>
            </w:r>
          </w:p>
        </w:tc>
      </w:tr>
      <w:tr w:rsidR="00D553BC" w:rsidRPr="002A5028" w:rsidTr="00D553BC">
        <w:trPr>
          <w:jc w:val="center"/>
        </w:trPr>
        <w:tc>
          <w:tcPr>
            <w:tcW w:w="3400" w:type="dxa"/>
          </w:tcPr>
          <w:p w:rsidR="00D553BC" w:rsidRPr="002A5028" w:rsidRDefault="00D553BC" w:rsidP="00D553BC">
            <w:pPr>
              <w:pStyle w:val="Tabletext"/>
              <w:rPr>
                <w:rFonts w:asciiTheme="majorBidi" w:hAnsiTheme="majorBidi" w:cstheme="majorBidi"/>
                <w:lang w:val="en-US"/>
              </w:rPr>
            </w:pPr>
            <w:r w:rsidRPr="002A5028">
              <w:rPr>
                <w:rFonts w:asciiTheme="majorBidi" w:hAnsiTheme="majorBidi" w:cstheme="majorBidi"/>
                <w:lang w:val="en-US"/>
              </w:rPr>
              <w:t xml:space="preserve">Threshold </w:t>
            </w:r>
            <w:proofErr w:type="spellStart"/>
            <w:r w:rsidRPr="00005CAA">
              <w:rPr>
                <w:rFonts w:asciiTheme="majorBidi" w:hAnsiTheme="majorBidi" w:cstheme="majorBidi"/>
                <w:i/>
                <w:iCs/>
                <w:lang w:val="en-US"/>
              </w:rPr>
              <w:t>E</w:t>
            </w:r>
            <w:r w:rsidRPr="00005CAA">
              <w:rPr>
                <w:rFonts w:asciiTheme="majorBidi" w:hAnsiTheme="majorBidi" w:cstheme="majorBidi"/>
                <w:i/>
                <w:iCs/>
                <w:vertAlign w:val="subscript"/>
                <w:lang w:val="en-US"/>
              </w:rPr>
              <w:t>s</w:t>
            </w:r>
            <w:proofErr w:type="spellEnd"/>
            <w:r w:rsidRPr="00005CAA">
              <w:rPr>
                <w:rFonts w:asciiTheme="majorBidi" w:hAnsiTheme="majorBidi" w:cstheme="majorBidi"/>
                <w:i/>
                <w:iCs/>
                <w:lang w:val="en-US"/>
              </w:rPr>
              <w:t>/N</w:t>
            </w:r>
            <w:r w:rsidRPr="00005CAA">
              <w:rPr>
                <w:rFonts w:asciiTheme="majorBidi" w:hAnsiTheme="majorBidi" w:cstheme="majorBidi"/>
                <w:vertAlign w:val="subscript"/>
                <w:lang w:val="en-US"/>
              </w:rPr>
              <w:t>0</w:t>
            </w:r>
            <w:r w:rsidRPr="002A5028">
              <w:rPr>
                <w:rFonts w:asciiTheme="majorBidi" w:hAnsiTheme="majorBidi" w:cstheme="majorBidi"/>
                <w:lang w:val="en-US"/>
              </w:rPr>
              <w:t xml:space="preserve"> for a Gaussian channel (dB) (PER=10</w:t>
            </w:r>
            <w:r w:rsidRPr="002A5028">
              <w:rPr>
                <w:rFonts w:asciiTheme="majorBidi" w:hAnsiTheme="majorBidi" w:cstheme="majorBidi"/>
                <w:vertAlign w:val="superscript"/>
                <w:lang w:val="en-US"/>
              </w:rPr>
              <w:t>-2</w:t>
            </w:r>
            <w:r w:rsidRPr="002A5028">
              <w:rPr>
                <w:rFonts w:asciiTheme="majorBidi" w:hAnsiTheme="majorBidi" w:cstheme="majorBidi"/>
                <w:lang w:val="en-US"/>
              </w:rPr>
              <w:t>)</w:t>
            </w:r>
          </w:p>
        </w:tc>
        <w:tc>
          <w:tcPr>
            <w:tcW w:w="1418"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-1.5</w:t>
            </w:r>
          </w:p>
        </w:tc>
        <w:tc>
          <w:tcPr>
            <w:tcW w:w="1134"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3.9</w:t>
            </w:r>
          </w:p>
        </w:tc>
        <w:tc>
          <w:tcPr>
            <w:tcW w:w="1134"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3.9</w:t>
            </w:r>
          </w:p>
        </w:tc>
        <w:tc>
          <w:tcPr>
            <w:tcW w:w="709"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8.0</w:t>
            </w:r>
          </w:p>
        </w:tc>
        <w:tc>
          <w:tcPr>
            <w:tcW w:w="992"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12.2</w:t>
            </w:r>
          </w:p>
        </w:tc>
      </w:tr>
      <w:tr w:rsidR="00D553BC" w:rsidRPr="002A5028" w:rsidTr="00D553BC">
        <w:trPr>
          <w:jc w:val="center"/>
        </w:trPr>
        <w:tc>
          <w:tcPr>
            <w:tcW w:w="3400" w:type="dxa"/>
          </w:tcPr>
          <w:p w:rsidR="00D553BC" w:rsidRPr="002A5028" w:rsidRDefault="00D553BC" w:rsidP="00D553BC">
            <w:pPr>
              <w:pStyle w:val="Tabletext"/>
              <w:jc w:val="both"/>
              <w:rPr>
                <w:rFonts w:asciiTheme="majorBidi" w:hAnsiTheme="majorBidi" w:cstheme="majorBidi"/>
                <w:lang w:val="en-US"/>
              </w:rPr>
            </w:pPr>
            <w:r w:rsidRPr="002A5028">
              <w:rPr>
                <w:rFonts w:asciiTheme="majorBidi" w:hAnsiTheme="majorBidi" w:cstheme="majorBidi"/>
                <w:lang w:val="en-US"/>
              </w:rPr>
              <w:t>Required C/N</w:t>
            </w:r>
            <w:r w:rsidRPr="00005CAA">
              <w:rPr>
                <w:rFonts w:asciiTheme="majorBidi" w:hAnsiTheme="majorBidi" w:cstheme="majorBidi"/>
                <w:vertAlign w:val="subscript"/>
                <w:lang w:val="en-US"/>
              </w:rPr>
              <w:t>0</w:t>
            </w:r>
            <w:r w:rsidRPr="002A5028">
              <w:rPr>
                <w:rFonts w:asciiTheme="majorBidi" w:hAnsiTheme="majorBidi" w:cstheme="majorBidi"/>
                <w:lang w:val="en-US"/>
              </w:rPr>
              <w:t xml:space="preserve"> (</w:t>
            </w:r>
            <w:proofErr w:type="spellStart"/>
            <w:r w:rsidRPr="002A5028">
              <w:rPr>
                <w:rFonts w:asciiTheme="majorBidi" w:hAnsiTheme="majorBidi" w:cstheme="majorBidi"/>
                <w:lang w:val="en-US"/>
              </w:rPr>
              <w:t>dBHz</w:t>
            </w:r>
            <w:proofErr w:type="spellEnd"/>
            <w:r w:rsidRPr="002A5028">
              <w:rPr>
                <w:rFonts w:asciiTheme="majorBidi" w:hAnsiTheme="majorBidi" w:cstheme="majorBidi"/>
                <w:lang w:val="en-US"/>
              </w:rPr>
              <w:t>)</w:t>
            </w:r>
          </w:p>
        </w:tc>
        <w:tc>
          <w:tcPr>
            <w:tcW w:w="1418"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31.7</w:t>
            </w:r>
          </w:p>
        </w:tc>
        <w:tc>
          <w:tcPr>
            <w:tcW w:w="1134"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49.2</w:t>
            </w:r>
          </w:p>
        </w:tc>
        <w:tc>
          <w:tcPr>
            <w:tcW w:w="1134"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49.2</w:t>
            </w:r>
          </w:p>
        </w:tc>
        <w:tc>
          <w:tcPr>
            <w:tcW w:w="709"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53.3</w:t>
            </w:r>
          </w:p>
        </w:tc>
        <w:tc>
          <w:tcPr>
            <w:tcW w:w="992"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57.5</w:t>
            </w:r>
          </w:p>
        </w:tc>
      </w:tr>
      <w:tr w:rsidR="00D553BC" w:rsidRPr="002A5028" w:rsidTr="00D553BC">
        <w:trPr>
          <w:jc w:val="center"/>
        </w:trPr>
        <w:tc>
          <w:tcPr>
            <w:tcW w:w="3400" w:type="dxa"/>
          </w:tcPr>
          <w:p w:rsidR="00D553BC" w:rsidRPr="002A5028" w:rsidRDefault="00D553BC" w:rsidP="00D553BC">
            <w:pPr>
              <w:pStyle w:val="Tabletext"/>
              <w:jc w:val="both"/>
              <w:rPr>
                <w:rFonts w:asciiTheme="majorBidi" w:hAnsiTheme="majorBidi" w:cstheme="majorBidi"/>
                <w:lang w:val="en-US"/>
              </w:rPr>
            </w:pPr>
            <w:r w:rsidRPr="002A5028">
              <w:rPr>
                <w:rFonts w:asciiTheme="majorBidi" w:hAnsiTheme="majorBidi" w:cstheme="majorBidi"/>
                <w:lang w:val="en-US"/>
              </w:rPr>
              <w:t xml:space="preserve">Required </w:t>
            </w:r>
            <w:r w:rsidRPr="00005CAA">
              <w:rPr>
                <w:rFonts w:asciiTheme="majorBidi" w:hAnsiTheme="majorBidi" w:cstheme="majorBidi"/>
                <w:i/>
                <w:iCs/>
                <w:lang w:val="en-US"/>
              </w:rPr>
              <w:t>C/(N+I)</w:t>
            </w:r>
            <w:r w:rsidRPr="002A5028">
              <w:rPr>
                <w:rFonts w:asciiTheme="majorBidi" w:hAnsiTheme="majorBidi" w:cstheme="majorBidi"/>
                <w:lang w:val="en-US"/>
              </w:rPr>
              <w:t xml:space="preserve"> (dB)</w:t>
            </w:r>
          </w:p>
        </w:tc>
        <w:tc>
          <w:tcPr>
            <w:tcW w:w="1418"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-13.5</w:t>
            </w:r>
          </w:p>
        </w:tc>
        <w:tc>
          <w:tcPr>
            <w:tcW w:w="1134"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2.9</w:t>
            </w:r>
          </w:p>
        </w:tc>
        <w:tc>
          <w:tcPr>
            <w:tcW w:w="1134"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2.9</w:t>
            </w:r>
          </w:p>
        </w:tc>
        <w:tc>
          <w:tcPr>
            <w:tcW w:w="709"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7.0</w:t>
            </w:r>
          </w:p>
        </w:tc>
        <w:tc>
          <w:tcPr>
            <w:tcW w:w="992"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11.2</w:t>
            </w:r>
          </w:p>
        </w:tc>
      </w:tr>
    </w:tbl>
    <w:p w:rsidR="00D553BC" w:rsidRPr="002A5028" w:rsidRDefault="00D553BC" w:rsidP="00D553BC">
      <w:pPr>
        <w:pStyle w:val="Tablefin"/>
        <w:rPr>
          <w:lang w:val="en-US" w:bidi="he-IL"/>
        </w:rPr>
      </w:pPr>
    </w:p>
    <w:p w:rsidR="00D553BC" w:rsidRPr="002A5028" w:rsidRDefault="00D553BC" w:rsidP="00D553BC">
      <w:pPr>
        <w:rPr>
          <w:lang w:val="en-US" w:bidi="he-IL"/>
        </w:rPr>
      </w:pPr>
      <w:r w:rsidRPr="002A5028">
        <w:rPr>
          <w:lang w:val="en-US" w:bidi="he-IL"/>
        </w:rPr>
        <w:t>Recommendation ITU-R М.1184 provides information on no</w:t>
      </w:r>
      <w:r w:rsidR="00556E19">
        <w:rPr>
          <w:lang w:val="en-US" w:bidi="he-IL"/>
        </w:rPr>
        <w:t>n-GSO systems operating below 1 </w:t>
      </w:r>
      <w:r w:rsidRPr="002A5028">
        <w:rPr>
          <w:lang w:val="en-US" w:bidi="he-IL"/>
        </w:rPr>
        <w:t xml:space="preserve">GHz, including associated required </w:t>
      </w:r>
      <w:r w:rsidRPr="002A5028">
        <w:rPr>
          <w:i/>
          <w:iCs/>
          <w:lang w:val="en-US" w:bidi="he-IL"/>
        </w:rPr>
        <w:t>C</w:t>
      </w:r>
      <w:proofErr w:type="gramStart"/>
      <w:r w:rsidRPr="002A5028">
        <w:rPr>
          <w:i/>
          <w:iCs/>
          <w:lang w:val="en-US" w:bidi="he-IL"/>
        </w:rPr>
        <w:t>/(</w:t>
      </w:r>
      <w:proofErr w:type="gramEnd"/>
      <w:r w:rsidRPr="002A5028">
        <w:rPr>
          <w:i/>
          <w:iCs/>
          <w:lang w:val="en-US" w:bidi="he-IL"/>
        </w:rPr>
        <w:t>N+I)</w:t>
      </w:r>
      <w:r w:rsidRPr="002A5028">
        <w:rPr>
          <w:lang w:val="en-US" w:bidi="he-IL"/>
        </w:rPr>
        <w:t xml:space="preserve"> thresholds. However, the systems described in Recommendation ITU-R М.1184 do not take into account the advanced coding, forward error correcting and spread spectrum techniques utilized by the VDES.</w:t>
      </w:r>
    </w:p>
    <w:p w:rsidR="00556E19" w:rsidRDefault="00556E19">
      <w:pPr>
        <w:tabs>
          <w:tab w:val="clear" w:pos="1134"/>
          <w:tab w:val="clear" w:pos="1871"/>
          <w:tab w:val="clear" w:pos="2268"/>
        </w:tabs>
        <w:overflowPunct/>
        <w:autoSpaceDE/>
        <w:autoSpaceDN/>
        <w:adjustRightInd/>
        <w:spacing w:before="0"/>
        <w:textAlignment w:val="auto"/>
        <w:rPr>
          <w:lang w:val="en-US" w:bidi="he-IL"/>
        </w:rPr>
      </w:pPr>
      <w:r>
        <w:rPr>
          <w:lang w:val="en-US" w:bidi="he-IL"/>
        </w:rPr>
        <w:br w:type="page"/>
      </w:r>
    </w:p>
    <w:p w:rsidR="00D553BC" w:rsidRPr="002A5028" w:rsidRDefault="00D553BC" w:rsidP="00D553BC">
      <w:pPr>
        <w:rPr>
          <w:lang w:val="en-US" w:bidi="he-IL"/>
        </w:rPr>
      </w:pPr>
      <w:r w:rsidRPr="002A5028">
        <w:rPr>
          <w:lang w:val="en-US" w:bidi="he-IL"/>
        </w:rPr>
        <w:lastRenderedPageBreak/>
        <w:t xml:space="preserve">The material in this section is currently under consideration by WP 4C. However, the technical information still needs to be agreed and studied by WP 4C and WP 5B. Waveform </w:t>
      </w:r>
      <w:r w:rsidRPr="002A5028">
        <w:rPr>
          <w:i/>
          <w:lang w:val="en-US" w:bidi="he-IL"/>
        </w:rPr>
        <w:t>1</w:t>
      </w:r>
      <w:r w:rsidRPr="002A5028">
        <w:rPr>
          <w:lang w:val="en-US" w:bidi="he-IL"/>
        </w:rPr>
        <w:t xml:space="preserve"> uses a combination of spread spectrum, low bitrate and powerful FEC to create a waveform with high robustness against interference. VDES, as defined in Recommendation ITU-R M.2092-0, implements FEC as specified by </w:t>
      </w:r>
      <w:r w:rsidRPr="002A5028">
        <w:rPr>
          <w:i/>
          <w:lang w:val="en-US"/>
        </w:rPr>
        <w:t>ETSI EN 302 583 (V1.2.1) – Digital Video Broadcasting (DVB); Framing Structure, channel coding and modulation for Satellite Services to Handheld devices (SH) below 3 GHz</w:t>
      </w:r>
      <w:r w:rsidRPr="002A5028">
        <w:rPr>
          <w:lang w:val="en-US" w:bidi="he-IL"/>
        </w:rPr>
        <w:t xml:space="preserve"> and used in the DVB-SH standard, as well as adaptive coding and modulation (ACM) and automatic repeat request (ARQ).</w:t>
      </w:r>
    </w:p>
    <w:p w:rsidR="00D553BC" w:rsidRPr="002A5028" w:rsidRDefault="00D553BC" w:rsidP="00D553BC">
      <w:pPr>
        <w:rPr>
          <w:lang w:val="en-US" w:bidi="he-IL"/>
        </w:rPr>
      </w:pPr>
      <w:r w:rsidRPr="002A5028">
        <w:rPr>
          <w:lang w:val="en-US" w:bidi="he-IL"/>
        </w:rPr>
        <w:t xml:space="preserve">The use of spread spectrum techniques is considered in Recommendation ITU-R SM.1055. Specifically, it defines the processing gain (PG) as the ratio between the </w:t>
      </w:r>
      <w:proofErr w:type="gramStart"/>
      <w:r w:rsidRPr="002A5028">
        <w:rPr>
          <w:lang w:val="en-US" w:bidi="he-IL"/>
        </w:rPr>
        <w:t>output</w:t>
      </w:r>
      <w:proofErr w:type="gramEnd"/>
      <w:r w:rsidRPr="002A5028">
        <w:rPr>
          <w:lang w:val="en-US" w:bidi="he-IL"/>
        </w:rPr>
        <w:t xml:space="preserve"> wanted signal-to-interference ratio and the input wanted signal-to-interference ratio. For a direct sequence (DS) spread spectrum signal, as used in waveform </w:t>
      </w:r>
      <w:r w:rsidRPr="002A5028">
        <w:rPr>
          <w:i/>
          <w:lang w:val="en-US" w:bidi="he-IL"/>
        </w:rPr>
        <w:t>1</w:t>
      </w:r>
      <w:r w:rsidRPr="002A5028">
        <w:rPr>
          <w:lang w:val="en-US" w:bidi="he-IL"/>
        </w:rPr>
        <w:t>, this corresponds to the ratio between the spread spectrum chip rate and the symbol rate. Recommendation ITU-R SM.1055 also clearly states that from the point of the output power ratios, a DS spread spectrum signal overcomes interference to the same degree that it overcomes noise.</w:t>
      </w:r>
    </w:p>
    <w:p w:rsidR="00D553BC" w:rsidRPr="002A5028" w:rsidRDefault="00D553BC" w:rsidP="00D553BC">
      <w:pPr>
        <w:rPr>
          <w:lang w:val="en-US" w:bidi="he-IL"/>
        </w:rPr>
      </w:pPr>
      <w:r w:rsidRPr="002A5028">
        <w:rPr>
          <w:lang w:val="en-US" w:bidi="he-IL"/>
        </w:rPr>
        <w:t>Report ITU-R S.2173 provides an overview of channel coding techniques, link rate adaption methods, such as ARQ and ACM, and review standards and transmission methods for satellite communications, including DVB-SH, and associated performance parameters.</w:t>
      </w:r>
    </w:p>
    <w:p w:rsidR="00D553BC" w:rsidRPr="002A5028" w:rsidRDefault="00D553BC" w:rsidP="00D553BC">
      <w:pPr>
        <w:rPr>
          <w:lang w:val="en-US" w:bidi="he-IL"/>
        </w:rPr>
      </w:pPr>
      <w:r w:rsidRPr="002A5028">
        <w:rPr>
          <w:lang w:val="en-US" w:bidi="he-IL"/>
        </w:rPr>
        <w:t>A QPSK modulated carrier with Turbo FEC code rate of ¼ has a s</w:t>
      </w:r>
      <w:r w:rsidRPr="002A5028">
        <w:rPr>
          <w:lang w:val="en-US"/>
        </w:rPr>
        <w:t>ymbol energy to noise density ratio</w:t>
      </w:r>
      <w:r w:rsidRPr="002A5028">
        <w:rPr>
          <w:lang w:val="en-US" w:bidi="he-IL"/>
        </w:rPr>
        <w:t xml:space="preserve"> (</w:t>
      </w:r>
      <w:proofErr w:type="spellStart"/>
      <w:r w:rsidRPr="002A5028">
        <w:rPr>
          <w:i/>
          <w:iCs/>
          <w:lang w:val="en-US" w:bidi="he-IL"/>
        </w:rPr>
        <w:t>E</w:t>
      </w:r>
      <w:r w:rsidRPr="002A5028">
        <w:rPr>
          <w:i/>
          <w:iCs/>
          <w:vertAlign w:val="subscript"/>
          <w:lang w:val="en-US" w:bidi="he-IL"/>
        </w:rPr>
        <w:t>s</w:t>
      </w:r>
      <w:proofErr w:type="spellEnd"/>
      <w:r w:rsidRPr="002A5028">
        <w:rPr>
          <w:i/>
          <w:iCs/>
          <w:lang w:val="en-US" w:bidi="he-IL"/>
        </w:rPr>
        <w:t>/N</w:t>
      </w:r>
      <w:r w:rsidRPr="002A5028">
        <w:rPr>
          <w:vertAlign w:val="subscript"/>
          <w:lang w:val="en-US" w:bidi="he-IL"/>
        </w:rPr>
        <w:t>0</w:t>
      </w:r>
      <w:r w:rsidRPr="002A5028">
        <w:rPr>
          <w:lang w:val="en-US" w:bidi="he-IL"/>
        </w:rPr>
        <w:t>) threshold of –1.5 dB for a packet error ratio (PER) of 10</w:t>
      </w:r>
      <w:r w:rsidRPr="002A5028">
        <w:rPr>
          <w:vertAlign w:val="superscript"/>
          <w:lang w:val="en-US" w:bidi="he-IL"/>
        </w:rPr>
        <w:t>-2</w:t>
      </w:r>
      <w:r w:rsidRPr="002A5028">
        <w:rPr>
          <w:lang w:val="en-US" w:bidi="he-IL"/>
        </w:rPr>
        <w:t>. The threshold can be extracted from Figure 11, and is based on simulations performed according to an additive white Gaussian Channel model for a packet containing 88 information bits encoded at a coding rate ¼. This result is supported and cross-checked against Report ITU-R S.2173, which provides the performance of QPSK with FEC code rate ¼ for DVB-S2 as –2.35 dB at a PER of 10</w:t>
      </w:r>
      <w:r w:rsidRPr="002A5028">
        <w:rPr>
          <w:vertAlign w:val="superscript"/>
          <w:lang w:val="en-US" w:bidi="he-IL"/>
        </w:rPr>
        <w:t>-7</w:t>
      </w:r>
      <w:r w:rsidRPr="002A5028">
        <w:rPr>
          <w:lang w:val="en-US" w:bidi="he-IL"/>
        </w:rPr>
        <w:t xml:space="preserve">. This is further supported by </w:t>
      </w:r>
      <w:r w:rsidRPr="002A5028">
        <w:rPr>
          <w:i/>
          <w:lang w:val="en-US" w:bidi="he-IL"/>
        </w:rPr>
        <w:t>Informational Report CCSDS 130.1-G-2: TM Synchronization and channel coding – Summary of concept and rationale</w:t>
      </w:r>
      <w:r w:rsidRPr="002A5028">
        <w:rPr>
          <w:lang w:val="en-US" w:bidi="he-IL"/>
        </w:rPr>
        <w:t xml:space="preserve">, see Figure 7-6 of that Report. The same level of performance cannot be expected from the FEC implementation in VDE-SAT due to significantly shorter information block length and smaller packets. Thus, the simulation results showing an </w:t>
      </w:r>
      <w:proofErr w:type="spellStart"/>
      <w:r w:rsidRPr="002A5028">
        <w:rPr>
          <w:i/>
          <w:iCs/>
          <w:lang w:val="en-US" w:bidi="he-IL"/>
        </w:rPr>
        <w:t>E</w:t>
      </w:r>
      <w:r w:rsidRPr="002A5028">
        <w:rPr>
          <w:i/>
          <w:iCs/>
          <w:vertAlign w:val="subscript"/>
          <w:lang w:val="en-US" w:bidi="he-IL"/>
        </w:rPr>
        <w:t>s</w:t>
      </w:r>
      <w:proofErr w:type="spellEnd"/>
      <w:r w:rsidRPr="002A5028">
        <w:rPr>
          <w:i/>
          <w:iCs/>
          <w:lang w:val="en-US" w:bidi="he-IL"/>
        </w:rPr>
        <w:t>/N</w:t>
      </w:r>
      <w:r w:rsidRPr="002A5028">
        <w:rPr>
          <w:vertAlign w:val="subscript"/>
          <w:lang w:val="en-US" w:bidi="he-IL"/>
        </w:rPr>
        <w:t>0</w:t>
      </w:r>
      <w:r w:rsidRPr="002A5028">
        <w:rPr>
          <w:lang w:val="en-US" w:bidi="he-IL"/>
        </w:rPr>
        <w:t xml:space="preserve"> threshold of -1.5 dB for a PER of 10</w:t>
      </w:r>
      <w:r w:rsidRPr="002A5028">
        <w:rPr>
          <w:vertAlign w:val="superscript"/>
          <w:lang w:val="en-US" w:bidi="he-IL"/>
        </w:rPr>
        <w:t>-2</w:t>
      </w:r>
      <w:r w:rsidRPr="002A5028">
        <w:rPr>
          <w:lang w:val="en-US" w:bidi="he-IL"/>
        </w:rPr>
        <w:t xml:space="preserve"> should be viewed as a conservative design point. As VDES will implement both FEC and ARQ in a hybrid manner, see Report ITU-R S.2173, a target PER of 10</w:t>
      </w:r>
      <w:r w:rsidRPr="002A5028">
        <w:rPr>
          <w:vertAlign w:val="superscript"/>
          <w:lang w:val="en-US" w:bidi="he-IL"/>
        </w:rPr>
        <w:t>-2</w:t>
      </w:r>
      <w:r w:rsidRPr="002A5028">
        <w:rPr>
          <w:lang w:val="en-US" w:bidi="he-IL"/>
        </w:rPr>
        <w:t xml:space="preserve"> is considered a conservative design point to maintain the target quality of service in VDES.</w:t>
      </w:r>
    </w:p>
    <w:p w:rsidR="00D553BC" w:rsidRPr="007F4AB7" w:rsidRDefault="00D553BC" w:rsidP="00D553BC">
      <w:pPr>
        <w:rPr>
          <w:lang w:val="en-US" w:bidi="he-IL"/>
        </w:rPr>
      </w:pPr>
      <w:r w:rsidRPr="009D08D2">
        <w:rPr>
          <w:lang w:val="en-US" w:bidi="he-IL"/>
        </w:rPr>
        <w:t>Recommendation ITU-R SM.1055 defines the processing gain, PG, as</w:t>
      </w:r>
    </w:p>
    <w:p w:rsidR="00D553BC" w:rsidRPr="007F4AB7" w:rsidRDefault="00713006" w:rsidP="00D553BC">
      <w:pPr>
        <w:pStyle w:val="Equation"/>
        <w:rPr>
          <w:lang w:val="en-US" w:bidi="he-IL"/>
        </w:rPr>
      </w:pPr>
      <w:r>
        <w:rPr>
          <w:lang w:val="en-US"/>
        </w:rPr>
        <w:tab/>
      </w:r>
      <w:r>
        <w:rPr>
          <w:lang w:val="en-US"/>
        </w:rPr>
        <w:tab/>
      </w:r>
      <m:oMath>
        <m:r>
          <w:rPr>
            <w:rFonts w:ascii="Cambria Math" w:hAnsi="Cambria Math"/>
            <w:lang w:val="en-US"/>
          </w:rPr>
          <m:t>PG</m:t>
        </m:r>
        <m:r>
          <m:rPr>
            <m:sty m:val="p"/>
          </m:rPr>
          <w:rPr>
            <w:rFonts w:ascii="Cambria Math" w:hAnsi="Cambria Math"/>
            <w:lang w:val="en-US"/>
          </w:rPr>
          <m:t>=2</m:t>
        </m:r>
        <m:sSub>
          <m:sSubPr>
            <m:ctrlPr>
              <w:rPr>
                <w:rFonts w:ascii="Cambria Math" w:eastAsiaTheme="minorHAnsi" w:hAnsi="Cambria Math" w:cstheme="minorBidi"/>
                <w:szCs w:val="24"/>
                <w:lang w:val="en-US"/>
              </w:rPr>
            </m:ctrlPr>
          </m:sSubPr>
          <m:e>
            <m:r>
              <w:rPr>
                <w:rFonts w:ascii="Cambria Math" w:hAnsi="Cambria Math"/>
                <w:lang w:val="en-US"/>
              </w:rPr>
              <m:t>B</m:t>
            </m:r>
          </m:e>
          <m:sub>
            <m:sSub>
              <m:sSubPr>
                <m:ctrlPr>
                  <w:rPr>
                    <w:rFonts w:ascii="Cambria Math" w:eastAsiaTheme="minorHAnsi" w:hAnsi="Cambria Math" w:cstheme="minorBidi"/>
                    <w:szCs w:val="24"/>
                    <w:lang w:val="en-US"/>
                  </w:rPr>
                </m:ctrlPr>
              </m:sSubPr>
              <m:e>
                <m:r>
                  <w:rPr>
                    <w:rFonts w:ascii="Cambria Math" w:hAnsi="Cambria Math"/>
                    <w:lang w:val="en-US"/>
                  </w:rPr>
                  <m:t>S</m:t>
                </m:r>
              </m:e>
              <m:sub>
                <m:r>
                  <w:rPr>
                    <w:rFonts w:ascii="Cambria Math" w:hAnsi="Cambria Math"/>
                    <w:lang w:val="en-US"/>
                  </w:rPr>
                  <m:t>in</m:t>
                </m:r>
              </m:sub>
            </m:sSub>
          </m:sub>
        </m:sSub>
        <m:sSub>
          <m:sSubPr>
            <m:ctrlPr>
              <w:rPr>
                <w:rFonts w:ascii="Cambria Math" w:eastAsiaTheme="minorHAnsi" w:hAnsi="Cambria Math" w:cstheme="minorBidi"/>
                <w:szCs w:val="24"/>
                <w:lang w:val="en-US"/>
              </w:rPr>
            </m:ctrlPr>
          </m:sSubPr>
          <m:e>
            <m:r>
              <w:rPr>
                <w:rFonts w:ascii="Cambria Math" w:hAnsi="Cambria Math"/>
                <w:lang w:val="en-US"/>
              </w:rPr>
              <m:t>T</m:t>
            </m:r>
          </m:e>
          <m:sub>
            <m:r>
              <w:rPr>
                <w:rFonts w:ascii="Cambria Math" w:hAnsi="Cambria Math"/>
                <w:lang w:val="en-US"/>
              </w:rPr>
              <m:t>S</m:t>
            </m:r>
          </m:sub>
        </m:sSub>
      </m:oMath>
    </w:p>
    <w:p w:rsidR="00D553BC" w:rsidRPr="007F4AB7" w:rsidRDefault="00D553BC" w:rsidP="00D553BC">
      <w:pPr>
        <w:rPr>
          <w:lang w:val="en-US" w:bidi="he-IL"/>
        </w:rPr>
      </w:pPr>
      <w:r w:rsidRPr="009D08D2">
        <w:rPr>
          <w:lang w:val="en-US" w:bidi="he-IL"/>
        </w:rPr>
        <w:t xml:space="preserve">where </w:t>
      </w:r>
      <m:oMath>
        <m:r>
          <w:rPr>
            <w:rFonts w:ascii="Cambria Math" w:hAnsi="Cambria Math"/>
            <w:lang w:val="en-US"/>
          </w:rPr>
          <m:t>2</m:t>
        </m:r>
        <m:sSub>
          <m:sSubPr>
            <m:ctrlPr>
              <w:rPr>
                <w:rFonts w:ascii="Cambria Math" w:eastAsiaTheme="minorHAnsi" w:hAnsi="Cambria Math" w:cstheme="minorBidi"/>
                <w:i/>
                <w:szCs w:val="24"/>
                <w:lang w:val="en-US"/>
              </w:rPr>
            </m:ctrlPr>
          </m:sSubPr>
          <m:e>
            <m:r>
              <w:rPr>
                <w:rFonts w:ascii="Cambria Math" w:hAnsi="Cambria Math"/>
                <w:lang w:val="en-US"/>
              </w:rPr>
              <m:t>B</m:t>
            </m:r>
          </m:e>
          <m:sub>
            <m:sSub>
              <m:sSubPr>
                <m:ctrlPr>
                  <w:rPr>
                    <w:rFonts w:ascii="Cambria Math" w:eastAsiaTheme="minorHAnsi" w:hAnsi="Cambria Math" w:cstheme="minorBidi"/>
                    <w:i/>
                    <w:szCs w:val="24"/>
                    <w:lang w:val="en-US"/>
                  </w:rPr>
                </m:ctrlPr>
              </m:sSubPr>
              <m:e>
                <m:r>
                  <w:rPr>
                    <w:rFonts w:ascii="Cambria Math" w:hAnsi="Cambria Math"/>
                    <w:lang w:val="en-US"/>
                  </w:rPr>
                  <m:t>S</m:t>
                </m:r>
              </m:e>
              <m:sub>
                <m:r>
                  <w:rPr>
                    <w:rFonts w:ascii="Cambria Math" w:hAnsi="Cambria Math"/>
                    <w:lang w:val="en-US"/>
                  </w:rPr>
                  <m:t>in</m:t>
                </m:r>
              </m:sub>
            </m:sSub>
          </m:sub>
        </m:sSub>
      </m:oMath>
      <w:r w:rsidRPr="009D08D2">
        <w:rPr>
          <w:lang w:val="en-US" w:bidi="he-IL"/>
        </w:rPr>
        <w:t xml:space="preserve"> is the bandw</w:t>
      </w:r>
      <w:proofErr w:type="spellStart"/>
      <w:r w:rsidRPr="009D08D2">
        <w:rPr>
          <w:lang w:val="en-US" w:bidi="he-IL"/>
        </w:rPr>
        <w:t>idth</w:t>
      </w:r>
      <w:proofErr w:type="spellEnd"/>
      <w:r w:rsidRPr="009D08D2">
        <w:rPr>
          <w:lang w:val="en-US" w:bidi="he-IL"/>
        </w:rPr>
        <w:t xml:space="preserve"> of the RF input signal power density spectrum at first nulls and </w:t>
      </w:r>
      <m:oMath>
        <m:sSub>
          <m:sSubPr>
            <m:ctrlPr>
              <w:rPr>
                <w:rFonts w:ascii="Cambria Math" w:eastAsiaTheme="minorHAnsi" w:hAnsi="Cambria Math" w:cstheme="minorBidi"/>
                <w:i/>
                <w:szCs w:val="24"/>
                <w:lang w:val="en-US"/>
              </w:rPr>
            </m:ctrlPr>
          </m:sSubPr>
          <m:e>
            <m:r>
              <w:rPr>
                <w:rFonts w:ascii="Cambria Math" w:hAnsi="Cambria Math"/>
                <w:lang w:val="en-US"/>
              </w:rPr>
              <m:t>T</m:t>
            </m:r>
          </m:e>
          <m:sub>
            <m:r>
              <w:rPr>
                <w:rFonts w:ascii="Cambria Math" w:hAnsi="Cambria Math"/>
                <w:lang w:val="en-US"/>
              </w:rPr>
              <m:t>S</m:t>
            </m:r>
          </m:sub>
        </m:sSub>
      </m:oMath>
      <w:r w:rsidRPr="009D08D2">
        <w:rPr>
          <w:szCs w:val="24"/>
          <w:lang w:val="en-US"/>
        </w:rPr>
        <w:t xml:space="preserve"> </w:t>
      </w:r>
      <w:r w:rsidRPr="009D08D2">
        <w:rPr>
          <w:lang w:val="en-US" w:bidi="he-IL"/>
        </w:rPr>
        <w:t>is the time duration of the input signal information</w:t>
      </w:r>
      <w:r w:rsidR="009D08D2">
        <w:rPr>
          <w:lang w:val="en-US" w:bidi="he-IL"/>
        </w:rPr>
        <w:t>.</w:t>
      </w:r>
      <w:r w:rsidRPr="009D08D2">
        <w:rPr>
          <w:lang w:val="en-US" w:bidi="he-IL"/>
        </w:rPr>
        <w:t xml:space="preserve"> For a root raised cosine filtered direct sequence spread spectrum signal, </w:t>
      </w:r>
      <m:oMath>
        <m:r>
          <w:rPr>
            <w:rFonts w:ascii="Cambria Math" w:hAnsi="Cambria Math"/>
            <w:lang w:val="en-US"/>
          </w:rPr>
          <m:t>2</m:t>
        </m:r>
        <m:sSub>
          <m:sSubPr>
            <m:ctrlPr>
              <w:rPr>
                <w:rFonts w:ascii="Cambria Math" w:eastAsiaTheme="minorHAnsi" w:hAnsi="Cambria Math" w:cstheme="minorBidi"/>
                <w:i/>
                <w:szCs w:val="24"/>
                <w:lang w:val="en-US"/>
              </w:rPr>
            </m:ctrlPr>
          </m:sSubPr>
          <m:e>
            <m:r>
              <w:rPr>
                <w:rFonts w:ascii="Cambria Math" w:hAnsi="Cambria Math"/>
                <w:lang w:val="en-US"/>
              </w:rPr>
              <m:t>B</m:t>
            </m:r>
          </m:e>
          <m:sub>
            <m:sSub>
              <m:sSubPr>
                <m:ctrlPr>
                  <w:rPr>
                    <w:rFonts w:ascii="Cambria Math" w:eastAsiaTheme="minorHAnsi" w:hAnsi="Cambria Math" w:cstheme="minorBidi"/>
                    <w:i/>
                    <w:szCs w:val="24"/>
                    <w:lang w:val="en-US"/>
                  </w:rPr>
                </m:ctrlPr>
              </m:sSubPr>
              <m:e>
                <m:r>
                  <w:rPr>
                    <w:rFonts w:ascii="Cambria Math" w:hAnsi="Cambria Math"/>
                    <w:lang w:val="en-US"/>
                  </w:rPr>
                  <m:t>S</m:t>
                </m:r>
              </m:e>
              <m:sub>
                <m:r>
                  <w:rPr>
                    <w:rFonts w:ascii="Cambria Math" w:hAnsi="Cambria Math"/>
                    <w:lang w:val="en-US"/>
                  </w:rPr>
                  <m:t>in</m:t>
                </m:r>
              </m:sub>
            </m:sSub>
          </m:sub>
        </m:sSub>
      </m:oMath>
      <w:r w:rsidRPr="009D08D2">
        <w:rPr>
          <w:szCs w:val="24"/>
          <w:lang w:val="en-US"/>
        </w:rPr>
        <w:t xml:space="preserve"> </w:t>
      </w:r>
      <w:r w:rsidRPr="009D08D2">
        <w:rPr>
          <w:lang w:val="en-US" w:bidi="he-IL"/>
        </w:rPr>
        <w:t xml:space="preserve">corresponds to the chip rate, which for waveform 1 in Table 13 is 33.6 kHz. For any digital signal, </w:t>
      </w:r>
      <m:oMath>
        <m:sSub>
          <m:sSubPr>
            <m:ctrlPr>
              <w:rPr>
                <w:rFonts w:ascii="Cambria Math" w:eastAsiaTheme="minorHAnsi" w:hAnsi="Cambria Math" w:cstheme="minorBidi"/>
                <w:i/>
                <w:szCs w:val="24"/>
                <w:lang w:val="en-US"/>
              </w:rPr>
            </m:ctrlPr>
          </m:sSubPr>
          <m:e>
            <m:r>
              <w:rPr>
                <w:rFonts w:ascii="Cambria Math" w:hAnsi="Cambria Math"/>
                <w:lang w:val="en-US"/>
              </w:rPr>
              <m:t>T</m:t>
            </m:r>
          </m:e>
          <m:sub>
            <m:r>
              <w:rPr>
                <w:rFonts w:ascii="Cambria Math" w:hAnsi="Cambria Math"/>
                <w:lang w:val="en-US"/>
              </w:rPr>
              <m:t>S</m:t>
            </m:r>
          </m:sub>
        </m:sSub>
      </m:oMath>
      <w:r w:rsidRPr="009D08D2">
        <w:rPr>
          <w:szCs w:val="24"/>
          <w:lang w:val="en-US"/>
        </w:rPr>
        <w:t xml:space="preserve"> </w:t>
      </w:r>
      <w:r w:rsidRPr="009D08D2">
        <w:rPr>
          <w:lang w:val="en-US" w:bidi="he-IL"/>
        </w:rPr>
        <w:t>corresponds to the inverse of the information symbol rate</w:t>
      </w:r>
      <w:proofErr w:type="gramStart"/>
      <w:r w:rsidRPr="009D08D2">
        <w:rPr>
          <w:lang w:val="en-US" w:bidi="he-IL"/>
        </w:rPr>
        <w:t xml:space="preserve">, </w:t>
      </w:r>
      <w:proofErr w:type="gramEnd"/>
      <m:oMath>
        <m:sSub>
          <m:sSubPr>
            <m:ctrlPr>
              <w:rPr>
                <w:rFonts w:ascii="Cambria Math" w:eastAsiaTheme="minorHAnsi" w:hAnsi="Cambria Math" w:cstheme="minorBidi"/>
                <w:i/>
                <w:szCs w:val="24"/>
                <w:lang w:val="en-US"/>
              </w:rPr>
            </m:ctrlPr>
          </m:sSubPr>
          <m:e>
            <m:r>
              <w:rPr>
                <w:rFonts w:ascii="Cambria Math" w:hAnsi="Cambria Math"/>
                <w:lang w:val="en-US"/>
              </w:rPr>
              <m:t>R</m:t>
            </m:r>
          </m:e>
          <m:sub>
            <m:r>
              <w:rPr>
                <w:rFonts w:ascii="Cambria Math" w:hAnsi="Cambria Math"/>
                <w:lang w:val="en-US"/>
              </w:rPr>
              <m:t>S</m:t>
            </m:r>
          </m:sub>
        </m:sSub>
      </m:oMath>
      <w:r w:rsidRPr="009D08D2">
        <w:rPr>
          <w:lang w:val="en-US" w:bidi="he-IL"/>
        </w:rPr>
        <w:t>, which for waveform 1 in Table 13 is 2.1 ksps. Thus, the processing gain, PG, for wavef</w:t>
      </w:r>
      <w:proofErr w:type="spellStart"/>
      <w:r w:rsidRPr="009D08D2">
        <w:rPr>
          <w:lang w:val="en-US" w:bidi="he-IL"/>
        </w:rPr>
        <w:t>orm</w:t>
      </w:r>
      <w:proofErr w:type="spellEnd"/>
      <w:r w:rsidRPr="009D08D2">
        <w:rPr>
          <w:lang w:val="en-US" w:bidi="he-IL"/>
        </w:rPr>
        <w:t xml:space="preserve"> 1 in Table 13 is:</w:t>
      </w:r>
    </w:p>
    <w:p w:rsidR="00D553BC" w:rsidRPr="007F4AB7" w:rsidRDefault="00713006" w:rsidP="00D553BC">
      <w:pPr>
        <w:pStyle w:val="Equation"/>
        <w:rPr>
          <w:lang w:val="en-US" w:bidi="he-IL"/>
        </w:rPr>
      </w:pPr>
      <w:r>
        <w:rPr>
          <w:lang w:val="en-US"/>
        </w:rPr>
        <w:tab/>
      </w:r>
      <w:r>
        <w:rPr>
          <w:lang w:val="en-US"/>
        </w:rPr>
        <w:tab/>
      </w:r>
      <m:oMath>
        <m:r>
          <w:rPr>
            <w:rFonts w:ascii="Cambria Math" w:hAnsi="Cambria Math"/>
            <w:lang w:val="en-US"/>
          </w:rPr>
          <m:t>PG</m:t>
        </m:r>
        <m:r>
          <m:rPr>
            <m:sty m:val="p"/>
          </m:rPr>
          <w:rPr>
            <w:rFonts w:ascii="Cambria Math" w:hAnsi="Cambria Math"/>
            <w:lang w:val="en-US"/>
          </w:rPr>
          <m:t>=2</m:t>
        </m:r>
        <m:sSub>
          <m:sSubPr>
            <m:ctrlPr>
              <w:rPr>
                <w:rFonts w:ascii="Cambria Math" w:eastAsiaTheme="minorHAnsi" w:hAnsi="Cambria Math" w:cstheme="minorBidi"/>
                <w:szCs w:val="24"/>
                <w:lang w:val="en-US"/>
              </w:rPr>
            </m:ctrlPr>
          </m:sSubPr>
          <m:e>
            <m:r>
              <w:rPr>
                <w:rFonts w:ascii="Cambria Math" w:hAnsi="Cambria Math"/>
                <w:lang w:val="en-US"/>
              </w:rPr>
              <m:t>B</m:t>
            </m:r>
          </m:e>
          <m:sub>
            <m:sSub>
              <m:sSubPr>
                <m:ctrlPr>
                  <w:rPr>
                    <w:rFonts w:ascii="Cambria Math" w:eastAsiaTheme="minorHAnsi" w:hAnsi="Cambria Math" w:cstheme="minorBidi"/>
                    <w:szCs w:val="24"/>
                    <w:lang w:val="en-US"/>
                  </w:rPr>
                </m:ctrlPr>
              </m:sSubPr>
              <m:e>
                <m:r>
                  <w:rPr>
                    <w:rFonts w:ascii="Cambria Math" w:hAnsi="Cambria Math"/>
                    <w:lang w:val="en-US"/>
                  </w:rPr>
                  <m:t>S</m:t>
                </m:r>
              </m:e>
              <m:sub>
                <m:r>
                  <w:rPr>
                    <w:rFonts w:ascii="Cambria Math" w:hAnsi="Cambria Math"/>
                    <w:lang w:val="en-US"/>
                  </w:rPr>
                  <m:t>in</m:t>
                </m:r>
              </m:sub>
            </m:sSub>
          </m:sub>
        </m:sSub>
        <m:sSub>
          <m:sSubPr>
            <m:ctrlPr>
              <w:rPr>
                <w:rFonts w:ascii="Cambria Math" w:eastAsiaTheme="minorHAnsi" w:hAnsi="Cambria Math" w:cstheme="minorBidi"/>
                <w:szCs w:val="24"/>
                <w:lang w:val="en-US"/>
              </w:rPr>
            </m:ctrlPr>
          </m:sSubPr>
          <m:e>
            <m:r>
              <w:rPr>
                <w:rFonts w:ascii="Cambria Math" w:hAnsi="Cambria Math"/>
                <w:lang w:val="en-US"/>
              </w:rPr>
              <m:t>T</m:t>
            </m:r>
          </m:e>
          <m:sub>
            <m:r>
              <w:rPr>
                <w:rFonts w:ascii="Cambria Math" w:hAnsi="Cambria Math"/>
                <w:lang w:val="en-US"/>
              </w:rPr>
              <m:t>S</m:t>
            </m:r>
          </m:sub>
        </m:sSub>
        <m:r>
          <m:rPr>
            <m:sty m:val="p"/>
          </m:rPr>
          <w:rPr>
            <w:rFonts w:ascii="Cambria Math" w:hAnsi="Cambria Math"/>
            <w:lang w:val="en-US"/>
          </w:rPr>
          <m:t>=</m:t>
        </m:r>
        <m:f>
          <m:fPr>
            <m:ctrlPr>
              <w:rPr>
                <w:rFonts w:ascii="Cambria Math" w:hAnsi="Cambria Math" w:cstheme="minorBidi"/>
                <w:szCs w:val="24"/>
                <w:lang w:val="en-US"/>
              </w:rPr>
            </m:ctrlPr>
          </m:fPr>
          <m:num>
            <m:r>
              <m:rPr>
                <m:sty m:val="p"/>
              </m:rPr>
              <w:rPr>
                <w:rFonts w:ascii="Cambria Math" w:hAnsi="Cambria Math"/>
                <w:lang w:val="en-US"/>
              </w:rPr>
              <m:t>2</m:t>
            </m:r>
            <m:sSub>
              <m:sSubPr>
                <m:ctrlPr>
                  <w:rPr>
                    <w:rFonts w:ascii="Cambria Math" w:eastAsiaTheme="minorHAnsi" w:hAnsi="Cambria Math" w:cstheme="minorBidi"/>
                    <w:szCs w:val="24"/>
                    <w:lang w:val="en-US"/>
                  </w:rPr>
                </m:ctrlPr>
              </m:sSubPr>
              <m:e>
                <m:r>
                  <w:rPr>
                    <w:rFonts w:ascii="Cambria Math" w:hAnsi="Cambria Math"/>
                    <w:lang w:val="en-US"/>
                  </w:rPr>
                  <m:t>B</m:t>
                </m:r>
              </m:e>
              <m:sub>
                <m:sSub>
                  <m:sSubPr>
                    <m:ctrlPr>
                      <w:rPr>
                        <w:rFonts w:ascii="Cambria Math" w:eastAsiaTheme="minorHAnsi" w:hAnsi="Cambria Math" w:cstheme="minorBidi"/>
                        <w:szCs w:val="24"/>
                        <w:lang w:val="en-US"/>
                      </w:rPr>
                    </m:ctrlPr>
                  </m:sSubPr>
                  <m:e>
                    <m:r>
                      <w:rPr>
                        <w:rFonts w:ascii="Cambria Math" w:hAnsi="Cambria Math"/>
                        <w:lang w:val="en-US"/>
                      </w:rPr>
                      <m:t>S</m:t>
                    </m:r>
                  </m:e>
                  <m:sub>
                    <m:r>
                      <w:rPr>
                        <w:rFonts w:ascii="Cambria Math" w:hAnsi="Cambria Math"/>
                        <w:lang w:val="en-US"/>
                      </w:rPr>
                      <m:t>in</m:t>
                    </m:r>
                  </m:sub>
                </m:sSub>
              </m:sub>
            </m:sSub>
          </m:num>
          <m:den>
            <m:sSub>
              <m:sSubPr>
                <m:ctrlPr>
                  <w:rPr>
                    <w:rFonts w:ascii="Cambria Math" w:eastAsiaTheme="minorHAnsi" w:hAnsi="Cambria Math" w:cstheme="minorBidi"/>
                    <w:szCs w:val="24"/>
                    <w:lang w:val="en-US"/>
                  </w:rPr>
                </m:ctrlPr>
              </m:sSubPr>
              <m:e>
                <m:r>
                  <w:rPr>
                    <w:rFonts w:ascii="Cambria Math" w:hAnsi="Cambria Math"/>
                    <w:lang w:val="en-US"/>
                  </w:rPr>
                  <m:t>R</m:t>
                </m:r>
              </m:e>
              <m:sub>
                <m:r>
                  <w:rPr>
                    <w:rFonts w:ascii="Cambria Math" w:hAnsi="Cambria Math"/>
                    <w:lang w:val="en-US"/>
                  </w:rPr>
                  <m:t>S</m:t>
                </m:r>
              </m:sub>
            </m:sSub>
          </m:den>
        </m:f>
        <m:r>
          <m:rPr>
            <m:sty m:val="p"/>
          </m:rPr>
          <w:rPr>
            <w:rFonts w:ascii="Cambria Math" w:hAnsi="Cambria Math"/>
            <w:lang w:val="en-US"/>
          </w:rPr>
          <m:t>=</m:t>
        </m:r>
        <m:f>
          <m:fPr>
            <m:ctrlPr>
              <w:rPr>
                <w:rFonts w:ascii="Cambria Math" w:hAnsi="Cambria Math" w:cstheme="minorBidi"/>
                <w:szCs w:val="24"/>
                <w:lang w:val="en-US"/>
              </w:rPr>
            </m:ctrlPr>
          </m:fPr>
          <m:num>
            <m:r>
              <m:rPr>
                <m:sty m:val="p"/>
              </m:rPr>
              <w:rPr>
                <w:rFonts w:ascii="Cambria Math" w:hAnsi="Cambria Math"/>
                <w:lang w:val="en-US"/>
              </w:rPr>
              <m:t>33.6</m:t>
            </m:r>
          </m:num>
          <m:den>
            <m:r>
              <m:rPr>
                <m:sty m:val="p"/>
              </m:rPr>
              <w:rPr>
                <w:rFonts w:ascii="Cambria Math" w:hAnsi="Cambria Math"/>
                <w:lang w:val="en-US"/>
              </w:rPr>
              <m:t>2.1</m:t>
            </m:r>
          </m:den>
        </m:f>
        <m:r>
          <m:rPr>
            <m:sty m:val="p"/>
          </m:rPr>
          <w:rPr>
            <w:rFonts w:ascii="Cambria Math" w:hAnsi="Cambria Math"/>
            <w:lang w:val="en-US"/>
          </w:rPr>
          <m:t>=16</m:t>
        </m:r>
      </m:oMath>
    </w:p>
    <w:p w:rsidR="00D553BC" w:rsidRPr="002A5028" w:rsidRDefault="00D553BC" w:rsidP="00D553BC">
      <w:pPr>
        <w:rPr>
          <w:lang w:val="en-US" w:bidi="he-IL"/>
        </w:rPr>
      </w:pPr>
      <w:r w:rsidRPr="009D08D2">
        <w:rPr>
          <w:lang w:val="en-US" w:bidi="he-IL"/>
        </w:rPr>
        <w:t xml:space="preserve">A PG of 16 corresponds to 12.0 </w:t>
      </w:r>
      <w:proofErr w:type="spellStart"/>
      <w:r w:rsidRPr="009D08D2">
        <w:rPr>
          <w:lang w:val="en-US" w:bidi="he-IL"/>
        </w:rPr>
        <w:t>dB.</w:t>
      </w:r>
      <w:proofErr w:type="spellEnd"/>
      <w:r w:rsidRPr="009D08D2">
        <w:rPr>
          <w:lang w:val="en-US" w:bidi="he-IL"/>
        </w:rPr>
        <w:t xml:space="preserve"> When the</w:t>
      </w:r>
      <w:r w:rsidRPr="002A5028">
        <w:rPr>
          <w:lang w:val="en-US" w:bidi="he-IL"/>
        </w:rPr>
        <w:t xml:space="preserve"> PG of 12.0 dB is combined with the </w:t>
      </w:r>
      <w:proofErr w:type="spellStart"/>
      <w:r w:rsidRPr="002A5028">
        <w:rPr>
          <w:i/>
          <w:iCs/>
          <w:lang w:val="en-US" w:bidi="he-IL"/>
        </w:rPr>
        <w:t>E</w:t>
      </w:r>
      <w:r w:rsidRPr="002A5028">
        <w:rPr>
          <w:i/>
          <w:iCs/>
          <w:vertAlign w:val="subscript"/>
          <w:lang w:val="en-US" w:bidi="he-IL"/>
        </w:rPr>
        <w:t>s</w:t>
      </w:r>
      <w:proofErr w:type="spellEnd"/>
      <w:r w:rsidRPr="002A5028">
        <w:rPr>
          <w:i/>
          <w:iCs/>
          <w:lang w:val="en-US" w:bidi="he-IL"/>
        </w:rPr>
        <w:t>/N</w:t>
      </w:r>
      <w:r w:rsidRPr="002A5028">
        <w:rPr>
          <w:vertAlign w:val="subscript"/>
          <w:lang w:val="en-US" w:bidi="he-IL"/>
        </w:rPr>
        <w:t>0</w:t>
      </w:r>
      <w:r w:rsidRPr="002A5028">
        <w:rPr>
          <w:lang w:val="en-US" w:bidi="he-IL"/>
        </w:rPr>
        <w:t xml:space="preserve"> threshold of –1.5 dB for waveform </w:t>
      </w:r>
      <w:r w:rsidRPr="002A5028">
        <w:rPr>
          <w:i/>
          <w:lang w:val="en-US" w:bidi="he-IL"/>
        </w:rPr>
        <w:t xml:space="preserve">1 </w:t>
      </w:r>
      <w:r w:rsidRPr="002A5028">
        <w:rPr>
          <w:lang w:val="en-US" w:bidi="he-IL"/>
        </w:rPr>
        <w:t xml:space="preserve">the result is a required </w:t>
      </w:r>
      <w:r w:rsidRPr="002A5028">
        <w:rPr>
          <w:i/>
          <w:iCs/>
          <w:lang w:val="en-US" w:bidi="he-IL"/>
        </w:rPr>
        <w:t>C</w:t>
      </w:r>
      <w:proofErr w:type="gramStart"/>
      <w:r w:rsidRPr="002A5028">
        <w:rPr>
          <w:i/>
          <w:iCs/>
          <w:lang w:val="en-US" w:bidi="he-IL"/>
        </w:rPr>
        <w:t>/(</w:t>
      </w:r>
      <w:proofErr w:type="gramEnd"/>
      <w:r w:rsidRPr="002A5028">
        <w:rPr>
          <w:i/>
          <w:iCs/>
          <w:lang w:val="en-US" w:bidi="he-IL"/>
        </w:rPr>
        <w:t>N+I)</w:t>
      </w:r>
      <w:r w:rsidRPr="002A5028">
        <w:rPr>
          <w:lang w:val="en-US" w:bidi="he-IL"/>
        </w:rPr>
        <w:t xml:space="preserve"> threshold of –13.5. </w:t>
      </w:r>
      <w:proofErr w:type="gramStart"/>
      <w:r w:rsidRPr="002A5028">
        <w:rPr>
          <w:lang w:val="en-US" w:bidi="he-IL"/>
        </w:rPr>
        <w:t>dB</w:t>
      </w:r>
      <w:proofErr w:type="gramEnd"/>
      <w:r w:rsidRPr="002A5028">
        <w:rPr>
          <w:lang w:val="en-US" w:bidi="he-IL"/>
        </w:rPr>
        <w:t>:</w:t>
      </w:r>
    </w:p>
    <w:p w:rsidR="00D553BC" w:rsidRPr="0023497D" w:rsidRDefault="00D553BC" w:rsidP="00D553BC">
      <w:pPr>
        <w:pStyle w:val="Equation"/>
        <w:rPr>
          <w:lang w:val="de-CH" w:bidi="he-IL"/>
        </w:rPr>
      </w:pPr>
      <w:r w:rsidRPr="002A5028">
        <w:rPr>
          <w:lang w:val="en-US" w:bidi="he-IL"/>
        </w:rPr>
        <w:tab/>
      </w:r>
      <w:r w:rsidRPr="002A5028">
        <w:rPr>
          <w:lang w:val="en-US" w:bidi="he-IL"/>
        </w:rPr>
        <w:tab/>
      </w:r>
      <m:oMath>
        <m:f>
          <m:fPr>
            <m:ctrlPr>
              <w:rPr>
                <w:rFonts w:ascii="Cambria Math" w:hAnsi="Cambria Math"/>
                <w:lang w:val="en-US" w:bidi="he-IL"/>
              </w:rPr>
            </m:ctrlPr>
          </m:fPr>
          <m:num>
            <m:r>
              <w:rPr>
                <w:rFonts w:ascii="Cambria Math" w:hAnsi="Cambria Math"/>
                <w:lang w:val="en-US" w:bidi="he-IL"/>
              </w:rPr>
              <m:t>C</m:t>
            </m:r>
          </m:num>
          <m:den>
            <m:r>
              <w:rPr>
                <w:rFonts w:ascii="Cambria Math" w:hAnsi="Cambria Math"/>
                <w:lang w:val="en-US" w:bidi="he-IL"/>
              </w:rPr>
              <m:t>N</m:t>
            </m:r>
            <m:r>
              <m:rPr>
                <m:sty m:val="p"/>
              </m:rPr>
              <w:rPr>
                <w:rFonts w:ascii="Cambria Math" w:hAnsi="Cambria Math"/>
                <w:lang w:val="de-CH" w:bidi="he-IL"/>
              </w:rPr>
              <m:t>+</m:t>
            </m:r>
            <m:r>
              <w:rPr>
                <w:rFonts w:ascii="Cambria Math" w:hAnsi="Cambria Math"/>
                <w:lang w:val="en-US" w:bidi="he-IL"/>
              </w:rPr>
              <m:t>I</m:t>
            </m:r>
          </m:den>
        </m:f>
        <m:r>
          <m:rPr>
            <m:sty m:val="p"/>
          </m:rPr>
          <w:rPr>
            <w:rFonts w:ascii="Cambria Math" w:hAnsi="Cambria Math"/>
            <w:lang w:val="de-CH" w:bidi="he-IL"/>
          </w:rPr>
          <m:t>=</m:t>
        </m:r>
        <m:f>
          <m:fPr>
            <m:ctrlPr>
              <w:rPr>
                <w:rFonts w:ascii="Cambria Math" w:hAnsi="Cambria Math"/>
                <w:lang w:val="en-US" w:bidi="he-IL"/>
              </w:rPr>
            </m:ctrlPr>
          </m:fPr>
          <m:num>
            <m:sSub>
              <m:sSubPr>
                <m:ctrlPr>
                  <w:rPr>
                    <w:rFonts w:ascii="Cambria Math" w:hAnsi="Cambria Math"/>
                    <w:lang w:val="en-US" w:bidi="he-IL"/>
                  </w:rPr>
                </m:ctrlPr>
              </m:sSubPr>
              <m:e>
                <m:r>
                  <w:rPr>
                    <w:rFonts w:ascii="Cambria Math" w:hAnsi="Cambria Math"/>
                    <w:lang w:val="en-US" w:bidi="he-IL"/>
                  </w:rPr>
                  <m:t>E</m:t>
                </m:r>
              </m:e>
              <m:sub>
                <m:r>
                  <w:rPr>
                    <w:rFonts w:ascii="Cambria Math" w:hAnsi="Cambria Math"/>
                    <w:lang w:val="en-US" w:bidi="he-IL"/>
                  </w:rPr>
                  <m:t>s</m:t>
                </m:r>
              </m:sub>
            </m:sSub>
          </m:num>
          <m:den>
            <m:sSub>
              <m:sSubPr>
                <m:ctrlPr>
                  <w:rPr>
                    <w:rFonts w:ascii="Cambria Math" w:hAnsi="Cambria Math"/>
                    <w:lang w:val="en-US" w:bidi="he-IL"/>
                  </w:rPr>
                </m:ctrlPr>
              </m:sSubPr>
              <m:e>
                <m:r>
                  <w:rPr>
                    <w:rFonts w:ascii="Cambria Math" w:hAnsi="Cambria Math"/>
                    <w:lang w:val="en-US" w:bidi="he-IL"/>
                  </w:rPr>
                  <m:t>N</m:t>
                </m:r>
              </m:e>
              <m:sub>
                <m:r>
                  <m:rPr>
                    <m:sty m:val="p"/>
                  </m:rPr>
                  <w:rPr>
                    <w:rFonts w:ascii="Cambria Math" w:hAnsi="Cambria Math"/>
                    <w:lang w:val="de-CH" w:bidi="he-IL"/>
                  </w:rPr>
                  <m:t>0</m:t>
                </m:r>
              </m:sub>
            </m:sSub>
          </m:den>
        </m:f>
        <m:r>
          <m:rPr>
            <m:sty m:val="p"/>
          </m:rPr>
          <w:rPr>
            <w:rFonts w:ascii="Cambria Math" w:hAnsi="Cambria Math"/>
            <w:lang w:val="de-CH" w:bidi="he-IL"/>
          </w:rPr>
          <m:t>-</m:t>
        </m:r>
        <m:r>
          <w:rPr>
            <w:rFonts w:ascii="Cambria Math" w:hAnsi="Cambria Math"/>
            <w:lang w:val="en-US" w:bidi="he-IL"/>
          </w:rPr>
          <m:t>PG</m:t>
        </m:r>
        <m:r>
          <m:rPr>
            <m:sty m:val="p"/>
          </m:rPr>
          <w:rPr>
            <w:rFonts w:ascii="Cambria Math" w:hAnsi="Cambria Math"/>
            <w:lang w:val="de-CH" w:bidi="he-IL"/>
          </w:rPr>
          <m:t xml:space="preserve">=-1.5 </m:t>
        </m:r>
        <m:r>
          <m:rPr>
            <m:nor/>
          </m:rPr>
          <w:rPr>
            <w:lang w:val="de-CH" w:bidi="he-IL"/>
          </w:rPr>
          <m:t>dB</m:t>
        </m:r>
        <m:r>
          <m:rPr>
            <m:sty m:val="p"/>
          </m:rPr>
          <w:rPr>
            <w:rFonts w:ascii="Cambria Math" w:hAnsi="Cambria Math"/>
            <w:lang w:val="de-CH" w:bidi="he-IL"/>
          </w:rPr>
          <m:t xml:space="preserve">-12.0 </m:t>
        </m:r>
        <m:r>
          <m:rPr>
            <m:nor/>
          </m:rPr>
          <w:rPr>
            <w:lang w:val="de-CH" w:bidi="he-IL"/>
          </w:rPr>
          <m:t>dB</m:t>
        </m:r>
        <m:r>
          <m:rPr>
            <m:sty m:val="p"/>
          </m:rPr>
          <w:rPr>
            <w:rFonts w:ascii="Cambria Math" w:hAnsi="Cambria Math"/>
            <w:lang w:val="de-CH" w:bidi="he-IL"/>
          </w:rPr>
          <m:t xml:space="preserve">=-13.5 </m:t>
        </m:r>
        <m:r>
          <m:rPr>
            <m:nor/>
          </m:rPr>
          <w:rPr>
            <w:lang w:val="de-CH" w:bidi="he-IL"/>
          </w:rPr>
          <m:t>dB</m:t>
        </m:r>
      </m:oMath>
    </w:p>
    <w:p w:rsidR="00D553BC" w:rsidRPr="002A5028" w:rsidRDefault="00D553BC" w:rsidP="00D553BC">
      <w:pPr>
        <w:pStyle w:val="FigureNo"/>
        <w:rPr>
          <w:lang w:val="en-US"/>
        </w:rPr>
      </w:pPr>
      <w:r w:rsidRPr="002A5028">
        <w:rPr>
          <w:lang w:val="en-US"/>
        </w:rPr>
        <w:lastRenderedPageBreak/>
        <w:t>Figure 11</w:t>
      </w:r>
    </w:p>
    <w:p w:rsidR="00D553BC" w:rsidRPr="002A5028" w:rsidRDefault="00D553BC" w:rsidP="003D39C9">
      <w:pPr>
        <w:pStyle w:val="Figuretitle"/>
      </w:pPr>
      <w:r w:rsidRPr="002A5028">
        <w:t xml:space="preserve">Estimated symbol energy to noise density ratio threshold after de-spreading) versus packet error ratio for a quadrature phase shift keying modulated carrier using turbo forward error correction coding according to </w:t>
      </w:r>
      <w:r w:rsidRPr="002A5028">
        <w:rPr>
          <w:i/>
        </w:rPr>
        <w:t>ETSI EN 302 583 (V1.2.1) – Digital Video Broadcasting (DVB); Framing Structure, channel coding and modulation for Satellite Services to Handheld devices (SH) below 3 GHz</w:t>
      </w:r>
      <w:r w:rsidRPr="002A5028">
        <w:t>.</w:t>
      </w:r>
    </w:p>
    <w:p w:rsidR="00D553BC" w:rsidRPr="002A5028" w:rsidRDefault="00D553BC" w:rsidP="003D39C9">
      <w:pPr>
        <w:pStyle w:val="Figure"/>
        <w:rPr>
          <w:lang w:bidi="he-IL"/>
        </w:rPr>
      </w:pPr>
      <w:r w:rsidRPr="002A5028">
        <w:rPr>
          <w:noProof/>
          <w:lang w:eastAsia="en-GB"/>
        </w:rPr>
        <w:drawing>
          <wp:inline distT="0" distB="0" distL="0" distR="0" wp14:anchorId="258BA438" wp14:editId="7927D1F4">
            <wp:extent cx="6120765" cy="4592955"/>
            <wp:effectExtent l="0" t="0" r="0" b="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R_r14_88bits.emf"/>
                    <pic:cNvPicPr/>
                  </pic:nvPicPr>
                  <pic:blipFill>
                    <a:blip r:embed="rId35">
                      <a:extLst>
                        <a:ext uri="{28A0092B-C50C-407E-A947-70E740481C1C}">
                          <a14:useLocalDpi xmlns:a14="http://schemas.microsoft.com/office/drawing/2010/main" val="0"/>
                        </a:ext>
                      </a:extLst>
                    </a:blip>
                    <a:stretch>
                      <a:fillRect/>
                    </a:stretch>
                  </pic:blipFill>
                  <pic:spPr>
                    <a:xfrm>
                      <a:off x="0" y="0"/>
                      <a:ext cx="6120765" cy="4592955"/>
                    </a:xfrm>
                    <a:prstGeom prst="rect">
                      <a:avLst/>
                    </a:prstGeom>
                  </pic:spPr>
                </pic:pic>
              </a:graphicData>
            </a:graphic>
          </wp:inline>
        </w:drawing>
      </w:r>
    </w:p>
    <w:p w:rsidR="00D553BC" w:rsidRPr="002A5028" w:rsidRDefault="00D553BC" w:rsidP="00D553BC">
      <w:pPr>
        <w:rPr>
          <w:lang w:val="en-US" w:bidi="he-IL"/>
        </w:rPr>
      </w:pPr>
      <w:r w:rsidRPr="002A5028">
        <w:rPr>
          <w:lang w:val="en-US" w:bidi="he-IL"/>
        </w:rPr>
        <w:t xml:space="preserve">Furthermore, according to Figure 12, a QPSK modulated carrier with FEC code rate of ¼ has an estimated </w:t>
      </w:r>
      <w:proofErr w:type="spellStart"/>
      <w:r w:rsidRPr="002A5028">
        <w:rPr>
          <w:i/>
          <w:iCs/>
          <w:lang w:val="en-US" w:bidi="he-IL"/>
        </w:rPr>
        <w:t>E</w:t>
      </w:r>
      <w:r w:rsidRPr="002A5028">
        <w:rPr>
          <w:vertAlign w:val="subscript"/>
          <w:lang w:val="en-US" w:bidi="he-IL"/>
        </w:rPr>
        <w:t>s</w:t>
      </w:r>
      <w:proofErr w:type="spellEnd"/>
      <w:r w:rsidRPr="002A5028">
        <w:rPr>
          <w:lang w:val="en-US" w:bidi="he-IL"/>
        </w:rPr>
        <w:t>/</w:t>
      </w:r>
      <w:r w:rsidRPr="002A5028">
        <w:rPr>
          <w:i/>
          <w:iCs/>
          <w:lang w:val="en-US" w:bidi="he-IL"/>
        </w:rPr>
        <w:t>N</w:t>
      </w:r>
      <w:r w:rsidRPr="002A5028">
        <w:rPr>
          <w:vertAlign w:val="subscript"/>
          <w:lang w:val="en-US" w:bidi="he-IL"/>
        </w:rPr>
        <w:t>0</w:t>
      </w:r>
      <w:r w:rsidRPr="002A5028">
        <w:rPr>
          <w:lang w:val="en-US" w:bidi="he-IL"/>
        </w:rPr>
        <w:t xml:space="preserve"> threshold of -0.3 dB for a bit error ratio (BER) of 10</w:t>
      </w:r>
      <w:r w:rsidRPr="002A5028">
        <w:rPr>
          <w:vertAlign w:val="superscript"/>
          <w:lang w:val="en-US" w:bidi="he-IL"/>
        </w:rPr>
        <w:t>-5</w:t>
      </w:r>
      <w:r w:rsidRPr="002A5028">
        <w:rPr>
          <w:lang w:val="en-US" w:bidi="he-IL"/>
        </w:rPr>
        <w:t>. This estimated threshold is based on simulations carried out based on an Additive White Gaussian Channel model. In addition, this result has been performed using packets of 88 information bits.</w:t>
      </w:r>
    </w:p>
    <w:p w:rsidR="00D553BC" w:rsidRPr="002A5028" w:rsidRDefault="00D553BC" w:rsidP="00D553BC">
      <w:pPr>
        <w:pStyle w:val="FigureNo"/>
        <w:rPr>
          <w:lang w:val="en-US"/>
        </w:rPr>
      </w:pPr>
      <w:r w:rsidRPr="002A5028">
        <w:rPr>
          <w:lang w:val="en-US"/>
        </w:rPr>
        <w:lastRenderedPageBreak/>
        <w:t>Figure 12</w:t>
      </w:r>
    </w:p>
    <w:p w:rsidR="00D553BC" w:rsidRPr="002A5028" w:rsidRDefault="00D553BC" w:rsidP="003D39C9">
      <w:pPr>
        <w:pStyle w:val="Figuretitle"/>
      </w:pPr>
      <w:r w:rsidRPr="002A5028">
        <w:t>Estimated symbol energy to noise density ratio threshold after de-spreading versus bit error rate for a quadrature phase shift keying modulated carrier using turbo forward error correction coding [RD1].</w:t>
      </w:r>
    </w:p>
    <w:p w:rsidR="00D553BC" w:rsidRPr="002A5028" w:rsidRDefault="00D553BC" w:rsidP="003D39C9">
      <w:pPr>
        <w:pStyle w:val="Figure"/>
      </w:pPr>
      <w:r w:rsidRPr="002A5028">
        <w:rPr>
          <w:noProof/>
          <w:lang w:eastAsia="en-GB"/>
        </w:rPr>
        <w:drawing>
          <wp:inline distT="0" distB="0" distL="0" distR="0" wp14:anchorId="6AA5D7E6" wp14:editId="77588B43">
            <wp:extent cx="5526000" cy="4147200"/>
            <wp:effectExtent l="0" t="0" r="0" b="5715"/>
            <wp:docPr id="2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R_r14_88bits.emf"/>
                    <pic:cNvPicPr/>
                  </pic:nvPicPr>
                  <pic:blipFill>
                    <a:blip r:embed="rId36">
                      <a:extLst>
                        <a:ext uri="{28A0092B-C50C-407E-A947-70E740481C1C}">
                          <a14:useLocalDpi xmlns:a14="http://schemas.microsoft.com/office/drawing/2010/main" val="0"/>
                        </a:ext>
                      </a:extLst>
                    </a:blip>
                    <a:stretch>
                      <a:fillRect/>
                    </a:stretch>
                  </pic:blipFill>
                  <pic:spPr>
                    <a:xfrm>
                      <a:off x="0" y="0"/>
                      <a:ext cx="5526000" cy="4147200"/>
                    </a:xfrm>
                    <a:prstGeom prst="rect">
                      <a:avLst/>
                    </a:prstGeom>
                  </pic:spPr>
                </pic:pic>
              </a:graphicData>
            </a:graphic>
          </wp:inline>
        </w:drawing>
      </w:r>
    </w:p>
    <w:p w:rsidR="00D553BC" w:rsidRPr="002A5028" w:rsidRDefault="00D553BC" w:rsidP="00D553BC">
      <w:pPr>
        <w:rPr>
          <w:lang w:val="en-US" w:bidi="he-IL"/>
        </w:rPr>
      </w:pPr>
      <w:r w:rsidRPr="002A5028">
        <w:rPr>
          <w:lang w:val="en-US" w:eastAsia="fr-FR"/>
        </w:rPr>
        <w:t>RD2 report shows performance results for the same family of turbo codes and the same FEC rate, but with different information block size of 1</w:t>
      </w:r>
      <w:r>
        <w:rPr>
          <w:lang w:val="en-US" w:eastAsia="fr-FR"/>
        </w:rPr>
        <w:t> </w:t>
      </w:r>
      <w:r w:rsidRPr="002A5028">
        <w:rPr>
          <w:lang w:val="en-US" w:eastAsia="fr-FR"/>
        </w:rPr>
        <w:t xml:space="preserve">784 bits. </w:t>
      </w:r>
      <w:r w:rsidRPr="002A5028">
        <w:rPr>
          <w:lang w:val="en-US" w:bidi="he-IL"/>
        </w:rPr>
        <w:t xml:space="preserve">Figure 7.6 in RD2, presents </w:t>
      </w:r>
      <w:proofErr w:type="gramStart"/>
      <w:r w:rsidRPr="002A5028">
        <w:rPr>
          <w:lang w:val="en-US" w:bidi="he-IL"/>
        </w:rPr>
        <w:t>a</w:t>
      </w:r>
      <w:proofErr w:type="gramEnd"/>
      <w:r w:rsidRPr="002A5028">
        <w:rPr>
          <w:lang w:val="en-US" w:bidi="he-IL"/>
        </w:rPr>
        <w:t xml:space="preserve"> </w:t>
      </w:r>
      <w:proofErr w:type="spellStart"/>
      <w:r w:rsidRPr="0013428D">
        <w:rPr>
          <w:i/>
          <w:iCs/>
          <w:lang w:val="en-US" w:bidi="he-IL"/>
        </w:rPr>
        <w:t>E</w:t>
      </w:r>
      <w:r w:rsidRPr="0013428D">
        <w:rPr>
          <w:i/>
          <w:iCs/>
          <w:vertAlign w:val="subscript"/>
          <w:lang w:val="en-US" w:bidi="he-IL"/>
        </w:rPr>
        <w:t>b</w:t>
      </w:r>
      <w:proofErr w:type="spellEnd"/>
      <w:r w:rsidRPr="0013428D">
        <w:rPr>
          <w:i/>
          <w:iCs/>
          <w:lang w:val="en-US" w:bidi="he-IL"/>
        </w:rPr>
        <w:t>/N</w:t>
      </w:r>
      <w:r w:rsidRPr="002A5028">
        <w:rPr>
          <w:vertAlign w:val="subscript"/>
          <w:lang w:val="en-US" w:bidi="he-IL"/>
        </w:rPr>
        <w:t>0</w:t>
      </w:r>
      <w:r w:rsidRPr="002A5028">
        <w:rPr>
          <w:lang w:val="en-US" w:bidi="he-IL"/>
        </w:rPr>
        <w:t xml:space="preserve"> value of 0.55 dB for a bit error ratio (BER) of 10</w:t>
      </w:r>
      <w:r w:rsidRPr="002A5028">
        <w:rPr>
          <w:vertAlign w:val="superscript"/>
          <w:lang w:val="en-US" w:bidi="he-IL"/>
        </w:rPr>
        <w:t>-5</w:t>
      </w:r>
      <w:r w:rsidRPr="002A5028">
        <w:rPr>
          <w:lang w:val="en-US" w:bidi="he-IL"/>
        </w:rPr>
        <w:t>. Using the following formula:</w:t>
      </w:r>
    </w:p>
    <w:p w:rsidR="00D553BC" w:rsidRPr="0023497D" w:rsidRDefault="00D553BC" w:rsidP="00D553BC">
      <w:pPr>
        <w:pStyle w:val="Equation"/>
        <w:rPr>
          <w:lang w:val="en-US" w:eastAsia="zh-CN"/>
        </w:rPr>
      </w:pPr>
      <w:r w:rsidRPr="002A5028">
        <w:rPr>
          <w:lang w:val="en-US" w:eastAsia="zh-CN"/>
        </w:rPr>
        <w:tab/>
      </w:r>
      <w:r w:rsidRPr="002A5028">
        <w:rPr>
          <w:lang w:val="en-US" w:eastAsia="zh-CN"/>
        </w:rPr>
        <w:tab/>
      </w:r>
      <w:proofErr w:type="spellStart"/>
      <w:r w:rsidRPr="0023497D">
        <w:rPr>
          <w:i/>
          <w:iCs/>
          <w:lang w:val="en-US" w:eastAsia="zh-CN"/>
        </w:rPr>
        <w:t>E</w:t>
      </w:r>
      <w:r w:rsidRPr="0023497D">
        <w:rPr>
          <w:i/>
          <w:iCs/>
          <w:vertAlign w:val="subscript"/>
          <w:lang w:val="en-US" w:eastAsia="zh-CN"/>
        </w:rPr>
        <w:t>s</w:t>
      </w:r>
      <w:proofErr w:type="spellEnd"/>
      <w:r w:rsidRPr="0023497D">
        <w:rPr>
          <w:i/>
          <w:iCs/>
          <w:lang w:val="en-US" w:eastAsia="zh-CN"/>
        </w:rPr>
        <w:t>/N</w:t>
      </w:r>
      <w:r w:rsidRPr="0023497D">
        <w:rPr>
          <w:vertAlign w:val="subscript"/>
          <w:lang w:val="en-US" w:eastAsia="zh-CN"/>
        </w:rPr>
        <w:t>0</w:t>
      </w:r>
      <w:r w:rsidRPr="0023497D">
        <w:rPr>
          <w:lang w:val="en-US" w:eastAsia="zh-CN"/>
        </w:rPr>
        <w:t xml:space="preserve"> (dB) = </w:t>
      </w:r>
      <w:proofErr w:type="spellStart"/>
      <w:r w:rsidRPr="0023497D">
        <w:rPr>
          <w:i/>
          <w:iCs/>
          <w:lang w:val="en-US" w:eastAsia="zh-CN"/>
        </w:rPr>
        <w:t>E</w:t>
      </w:r>
      <w:r w:rsidRPr="0023497D">
        <w:rPr>
          <w:i/>
          <w:iCs/>
          <w:vertAlign w:val="subscript"/>
          <w:lang w:val="en-US" w:eastAsia="zh-CN"/>
        </w:rPr>
        <w:t>b</w:t>
      </w:r>
      <w:proofErr w:type="spellEnd"/>
      <w:r w:rsidRPr="0023497D">
        <w:rPr>
          <w:i/>
          <w:iCs/>
          <w:lang w:val="en-US" w:eastAsia="zh-CN"/>
        </w:rPr>
        <w:t>/N</w:t>
      </w:r>
      <w:r w:rsidRPr="0023497D">
        <w:rPr>
          <w:vertAlign w:val="subscript"/>
          <w:lang w:val="en-US" w:eastAsia="zh-CN"/>
        </w:rPr>
        <w:t>0</w:t>
      </w:r>
      <w:r w:rsidRPr="0023497D">
        <w:rPr>
          <w:lang w:val="en-US" w:eastAsia="zh-CN"/>
        </w:rPr>
        <w:t xml:space="preserve"> (dB) + </w:t>
      </w:r>
      <w:r w:rsidRPr="0023497D">
        <w:rPr>
          <w:b/>
          <w:bCs/>
          <w:lang w:val="en-US" w:eastAsia="zh-CN"/>
        </w:rPr>
        <w:t xml:space="preserve">10* </w:t>
      </w:r>
      <w:r w:rsidRPr="0023497D">
        <w:rPr>
          <w:lang w:val="en-US" w:eastAsia="zh-CN"/>
        </w:rPr>
        <w:t>log10 (</w:t>
      </w:r>
      <w:r w:rsidRPr="0023497D">
        <w:rPr>
          <w:i/>
          <w:iCs/>
          <w:lang w:val="en-US" w:eastAsia="zh-CN"/>
        </w:rPr>
        <w:t>k/N</w:t>
      </w:r>
      <w:r w:rsidRPr="0023497D">
        <w:rPr>
          <w:lang w:val="en-US" w:eastAsia="zh-CN"/>
        </w:rPr>
        <w:t xml:space="preserve"> * </w:t>
      </w:r>
      <w:r w:rsidRPr="0023497D">
        <w:rPr>
          <w:i/>
          <w:iCs/>
          <w:lang w:val="en-US" w:eastAsia="zh-CN"/>
        </w:rPr>
        <w:t>m</w:t>
      </w:r>
      <w:r w:rsidRPr="0023497D">
        <w:rPr>
          <w:lang w:val="en-US" w:eastAsia="zh-CN"/>
        </w:rPr>
        <w:t>)</w:t>
      </w:r>
    </w:p>
    <w:p w:rsidR="00D553BC" w:rsidRPr="002A5028" w:rsidRDefault="00D553BC" w:rsidP="00D553BC">
      <w:pPr>
        <w:rPr>
          <w:lang w:val="en-US" w:eastAsia="zh-CN"/>
        </w:rPr>
      </w:pPr>
      <w:r w:rsidRPr="002A5028">
        <w:rPr>
          <w:lang w:val="en-US" w:eastAsia="zh-CN"/>
        </w:rPr>
        <w:t xml:space="preserve">With </w:t>
      </w:r>
      <w:r w:rsidRPr="0013428D">
        <w:rPr>
          <w:i/>
          <w:iCs/>
          <w:lang w:val="en-US" w:eastAsia="zh-CN"/>
        </w:rPr>
        <w:t>k/N</w:t>
      </w:r>
      <w:r w:rsidRPr="002A5028">
        <w:rPr>
          <w:lang w:val="en-US" w:eastAsia="zh-CN"/>
        </w:rPr>
        <w:t xml:space="preserve"> = code rate, </w:t>
      </w:r>
      <w:r w:rsidRPr="0013428D">
        <w:rPr>
          <w:i/>
          <w:iCs/>
          <w:lang w:val="en-US" w:eastAsia="zh-CN"/>
        </w:rPr>
        <w:t>m</w:t>
      </w:r>
      <w:r w:rsidRPr="002A5028">
        <w:rPr>
          <w:lang w:val="en-US" w:eastAsia="zh-CN"/>
        </w:rPr>
        <w:t xml:space="preserve"> = number of bits per symbol. In our case, </w:t>
      </w:r>
      <w:r w:rsidRPr="0013428D">
        <w:rPr>
          <w:i/>
          <w:iCs/>
          <w:lang w:val="en-US" w:eastAsia="zh-CN"/>
        </w:rPr>
        <w:t>k/N</w:t>
      </w:r>
      <w:r w:rsidRPr="002A5028">
        <w:rPr>
          <w:lang w:val="en-US" w:eastAsia="zh-CN"/>
        </w:rPr>
        <w:t xml:space="preserve"> = ¼ and </w:t>
      </w:r>
      <w:r w:rsidRPr="0013428D">
        <w:rPr>
          <w:i/>
          <w:iCs/>
          <w:lang w:val="en-US" w:eastAsia="zh-CN"/>
        </w:rPr>
        <w:t>m</w:t>
      </w:r>
      <w:r>
        <w:rPr>
          <w:lang w:val="en-US" w:eastAsia="zh-CN"/>
        </w:rPr>
        <w:t> </w:t>
      </w:r>
      <w:r w:rsidRPr="002A5028">
        <w:rPr>
          <w:lang w:val="en-US" w:eastAsia="zh-CN"/>
        </w:rPr>
        <w:t xml:space="preserve">= 2 (for a quadrature phase shift keying (QPSK) modulation, </w:t>
      </w:r>
      <w:r w:rsidRPr="0013428D">
        <w:rPr>
          <w:i/>
          <w:iCs/>
          <w:lang w:val="en-US" w:eastAsia="zh-CN"/>
        </w:rPr>
        <w:t>M</w:t>
      </w:r>
      <w:r w:rsidRPr="002A5028">
        <w:rPr>
          <w:lang w:val="en-US" w:eastAsia="zh-CN"/>
        </w:rPr>
        <w:t xml:space="preserve"> =2</w:t>
      </w:r>
      <w:r>
        <w:rPr>
          <w:lang w:val="en-US" w:eastAsia="zh-CN"/>
        </w:rPr>
        <w:t xml:space="preserve">, </w:t>
      </w:r>
      <w:r w:rsidRPr="0013428D">
        <w:rPr>
          <w:i/>
          <w:iCs/>
          <w:lang w:val="en-US" w:eastAsia="zh-CN"/>
        </w:rPr>
        <w:t>m</w:t>
      </w:r>
      <w:r w:rsidRPr="002A5028">
        <w:rPr>
          <w:lang w:val="en-US" w:eastAsia="zh-CN"/>
        </w:rPr>
        <w:t xml:space="preserve"> = 4). </w:t>
      </w:r>
    </w:p>
    <w:p w:rsidR="00D553BC" w:rsidRPr="002A5028" w:rsidRDefault="00D553BC" w:rsidP="00D553BC">
      <w:pPr>
        <w:tabs>
          <w:tab w:val="clear" w:pos="1134"/>
          <w:tab w:val="clear" w:pos="1871"/>
          <w:tab w:val="clear" w:pos="2268"/>
        </w:tabs>
        <w:overflowPunct/>
        <w:jc w:val="both"/>
        <w:textAlignment w:val="auto"/>
        <w:rPr>
          <w:szCs w:val="24"/>
          <w:lang w:val="en-US" w:eastAsia="zh-CN"/>
        </w:rPr>
      </w:pPr>
      <w:r w:rsidRPr="002A5028">
        <w:rPr>
          <w:szCs w:val="24"/>
          <w:lang w:val="en-US" w:eastAsia="zh-CN"/>
        </w:rPr>
        <w:t>Therefore, we have the following</w:t>
      </w:r>
    </w:p>
    <w:p w:rsidR="00D553BC" w:rsidRPr="002A5028" w:rsidRDefault="00D553BC" w:rsidP="00D553BC">
      <w:pPr>
        <w:pStyle w:val="Equation"/>
        <w:rPr>
          <w:lang w:val="en-US" w:eastAsia="zh-CN"/>
        </w:rPr>
      </w:pPr>
      <w:r w:rsidRPr="002A5028">
        <w:rPr>
          <w:lang w:val="en-US" w:eastAsia="zh-CN"/>
        </w:rPr>
        <w:tab/>
      </w:r>
      <w:r w:rsidRPr="002A5028">
        <w:rPr>
          <w:lang w:val="en-US" w:eastAsia="zh-CN"/>
        </w:rPr>
        <w:tab/>
      </w:r>
      <w:proofErr w:type="spellStart"/>
      <w:r w:rsidRPr="0013428D">
        <w:rPr>
          <w:i/>
          <w:iCs/>
          <w:lang w:val="en-US" w:eastAsia="zh-CN"/>
        </w:rPr>
        <w:t>E</w:t>
      </w:r>
      <w:r w:rsidRPr="0013428D">
        <w:rPr>
          <w:i/>
          <w:iCs/>
          <w:vertAlign w:val="subscript"/>
          <w:lang w:val="en-US" w:eastAsia="zh-CN"/>
        </w:rPr>
        <w:t>s</w:t>
      </w:r>
      <w:proofErr w:type="spellEnd"/>
      <w:r w:rsidRPr="0013428D">
        <w:rPr>
          <w:i/>
          <w:iCs/>
          <w:lang w:val="en-US" w:eastAsia="zh-CN"/>
        </w:rPr>
        <w:t>/N</w:t>
      </w:r>
      <w:r w:rsidRPr="002A5028">
        <w:rPr>
          <w:vertAlign w:val="subscript"/>
          <w:lang w:val="en-US" w:eastAsia="zh-CN"/>
        </w:rPr>
        <w:t>0</w:t>
      </w:r>
      <w:r w:rsidRPr="002A5028">
        <w:rPr>
          <w:lang w:val="en-US" w:eastAsia="zh-CN"/>
        </w:rPr>
        <w:t xml:space="preserve"> = 0.55+10*log10 (1/4*2) = 0.55 </w:t>
      </w:r>
      <w:r>
        <w:rPr>
          <w:lang w:val="en-US" w:eastAsia="zh-CN"/>
        </w:rPr>
        <w:t>–</w:t>
      </w:r>
      <w:r w:rsidRPr="002A5028">
        <w:rPr>
          <w:lang w:val="en-US" w:eastAsia="zh-CN"/>
        </w:rPr>
        <w:t xml:space="preserve"> 3 = </w:t>
      </w:r>
      <w:r>
        <w:rPr>
          <w:lang w:val="en-US" w:eastAsia="zh-CN"/>
        </w:rPr>
        <w:t>–</w:t>
      </w:r>
      <w:r w:rsidRPr="002A5028">
        <w:rPr>
          <w:lang w:val="en-US" w:eastAsia="zh-CN"/>
        </w:rPr>
        <w:t xml:space="preserve">2.45 </w:t>
      </w:r>
      <w:proofErr w:type="spellStart"/>
      <w:r w:rsidRPr="002A5028">
        <w:rPr>
          <w:lang w:val="en-US" w:eastAsia="zh-CN"/>
        </w:rPr>
        <w:t>dB.</w:t>
      </w:r>
      <w:proofErr w:type="spellEnd"/>
    </w:p>
    <w:p w:rsidR="00D553BC" w:rsidRPr="002A5028" w:rsidRDefault="00D553BC" w:rsidP="00D553BC">
      <w:pPr>
        <w:rPr>
          <w:lang w:val="en-US" w:eastAsia="zh-CN"/>
        </w:rPr>
      </w:pPr>
      <w:r w:rsidRPr="002A5028">
        <w:rPr>
          <w:lang w:val="en-US" w:eastAsia="zh-CN"/>
        </w:rPr>
        <w:t xml:space="preserve">This result was derived from simulations using a larger number of bits per code block (blocks of 1 784 bits). </w:t>
      </w:r>
    </w:p>
    <w:p w:rsidR="00D553BC" w:rsidRPr="002A5028" w:rsidRDefault="00D553BC" w:rsidP="00D553BC">
      <w:pPr>
        <w:rPr>
          <w:lang w:val="en-US" w:eastAsia="zh-CN"/>
        </w:rPr>
      </w:pPr>
      <w:r w:rsidRPr="002A5028">
        <w:rPr>
          <w:lang w:val="en-US" w:eastAsia="zh-CN"/>
        </w:rPr>
        <w:t xml:space="preserve">In Figure </w:t>
      </w:r>
      <w:r>
        <w:rPr>
          <w:lang w:val="en-US" w:eastAsia="zh-CN"/>
        </w:rPr>
        <w:t>12</w:t>
      </w:r>
      <w:r w:rsidRPr="002A5028">
        <w:rPr>
          <w:lang w:val="en-US" w:eastAsia="zh-CN"/>
        </w:rPr>
        <w:t xml:space="preserve"> (VDES simulation), the comparative </w:t>
      </w:r>
      <w:proofErr w:type="spellStart"/>
      <w:r w:rsidRPr="0013428D">
        <w:rPr>
          <w:i/>
          <w:iCs/>
          <w:lang w:val="en-US" w:eastAsia="zh-CN"/>
        </w:rPr>
        <w:t>E</w:t>
      </w:r>
      <w:r w:rsidRPr="0013428D">
        <w:rPr>
          <w:i/>
          <w:iCs/>
          <w:vertAlign w:val="subscript"/>
          <w:lang w:val="en-US" w:eastAsia="zh-CN"/>
        </w:rPr>
        <w:t>s</w:t>
      </w:r>
      <w:proofErr w:type="spellEnd"/>
      <w:r w:rsidRPr="0013428D">
        <w:rPr>
          <w:i/>
          <w:iCs/>
          <w:lang w:val="en-US" w:eastAsia="zh-CN"/>
        </w:rPr>
        <w:t>/N</w:t>
      </w:r>
      <w:r w:rsidRPr="002A5028">
        <w:rPr>
          <w:vertAlign w:val="subscript"/>
          <w:lang w:val="en-US" w:eastAsia="zh-CN"/>
        </w:rPr>
        <w:t>0</w:t>
      </w:r>
      <w:r w:rsidRPr="002A5028">
        <w:rPr>
          <w:lang w:val="en-US" w:eastAsia="zh-CN"/>
        </w:rPr>
        <w:t xml:space="preserve"> requires -0.3 dB in order to achieve a BER of </w:t>
      </w:r>
      <w:r w:rsidRPr="002A5028">
        <w:rPr>
          <w:lang w:val="en-US" w:bidi="he-IL"/>
        </w:rPr>
        <w:t>10</w:t>
      </w:r>
      <w:r w:rsidRPr="002A5028">
        <w:rPr>
          <w:vertAlign w:val="superscript"/>
          <w:lang w:val="en-US" w:bidi="he-IL"/>
        </w:rPr>
        <w:t>-5</w:t>
      </w:r>
      <w:r w:rsidRPr="002A5028">
        <w:rPr>
          <w:lang w:val="en-US" w:eastAsia="zh-CN"/>
        </w:rPr>
        <w:t>. The 2.15 dB difference can be explained as below.</w:t>
      </w:r>
    </w:p>
    <w:p w:rsidR="00D553BC" w:rsidRPr="002A5028" w:rsidRDefault="00D553BC" w:rsidP="00D553BC">
      <w:pPr>
        <w:rPr>
          <w:szCs w:val="24"/>
          <w:lang w:val="en-US" w:eastAsia="fr-FR"/>
        </w:rPr>
      </w:pPr>
      <w:r w:rsidRPr="002A5028">
        <w:rPr>
          <w:szCs w:val="24"/>
          <w:lang w:val="en-US" w:eastAsia="fr-FR"/>
        </w:rPr>
        <w:t xml:space="preserve">It is known that shortening the information block length would increase the required decoder </w:t>
      </w:r>
      <w:proofErr w:type="spellStart"/>
      <w:r w:rsidRPr="0013428D">
        <w:rPr>
          <w:i/>
          <w:iCs/>
          <w:szCs w:val="24"/>
          <w:lang w:val="en-US" w:eastAsia="fr-FR"/>
        </w:rPr>
        <w:t>E</w:t>
      </w:r>
      <w:r w:rsidRPr="0013428D">
        <w:rPr>
          <w:i/>
          <w:iCs/>
          <w:szCs w:val="24"/>
          <w:vertAlign w:val="subscript"/>
          <w:lang w:val="en-US" w:eastAsia="fr-FR"/>
        </w:rPr>
        <w:t>b</w:t>
      </w:r>
      <w:proofErr w:type="spellEnd"/>
      <w:r w:rsidRPr="0013428D">
        <w:rPr>
          <w:i/>
          <w:iCs/>
          <w:szCs w:val="24"/>
          <w:lang w:val="en-US" w:eastAsia="fr-FR"/>
        </w:rPr>
        <w:t>/N</w:t>
      </w:r>
      <w:r w:rsidRPr="0013428D">
        <w:rPr>
          <w:i/>
          <w:iCs/>
          <w:szCs w:val="24"/>
          <w:vertAlign w:val="subscript"/>
          <w:lang w:val="en-US" w:eastAsia="fr-FR"/>
        </w:rPr>
        <w:t>o</w:t>
      </w:r>
      <w:r w:rsidRPr="002A5028">
        <w:rPr>
          <w:szCs w:val="24"/>
          <w:lang w:val="en-US" w:eastAsia="fr-FR"/>
        </w:rPr>
        <w:t xml:space="preserve"> threshold, as a penalty in the code performance. This penalty can be analytically computed (for example see Figure 2 in RD3). For code rate 1/4, reducing the block length from 1</w:t>
      </w:r>
      <w:r>
        <w:rPr>
          <w:szCs w:val="24"/>
          <w:lang w:val="en-US" w:eastAsia="fr-FR"/>
        </w:rPr>
        <w:t> </w:t>
      </w:r>
      <w:r w:rsidRPr="002A5028">
        <w:rPr>
          <w:szCs w:val="24"/>
          <w:lang w:val="en-US" w:eastAsia="fr-FR"/>
        </w:rPr>
        <w:t xml:space="preserve">784 bits to 88 bits would increase the required </w:t>
      </w:r>
      <w:proofErr w:type="spellStart"/>
      <w:r w:rsidRPr="0013428D">
        <w:rPr>
          <w:i/>
          <w:iCs/>
          <w:szCs w:val="24"/>
          <w:lang w:val="en-US" w:eastAsia="fr-FR"/>
        </w:rPr>
        <w:t>E</w:t>
      </w:r>
      <w:r w:rsidRPr="0013428D">
        <w:rPr>
          <w:i/>
          <w:iCs/>
          <w:szCs w:val="24"/>
          <w:vertAlign w:val="subscript"/>
          <w:lang w:val="en-US" w:eastAsia="fr-FR"/>
        </w:rPr>
        <w:t>b</w:t>
      </w:r>
      <w:proofErr w:type="spellEnd"/>
      <w:r w:rsidRPr="0013428D">
        <w:rPr>
          <w:i/>
          <w:iCs/>
          <w:szCs w:val="24"/>
          <w:lang w:val="en-US" w:eastAsia="fr-FR"/>
        </w:rPr>
        <w:t>/N</w:t>
      </w:r>
      <w:r w:rsidRPr="0013428D">
        <w:rPr>
          <w:i/>
          <w:iCs/>
          <w:szCs w:val="24"/>
          <w:vertAlign w:val="subscript"/>
          <w:lang w:val="en-US" w:eastAsia="fr-FR"/>
        </w:rPr>
        <w:t>o</w:t>
      </w:r>
      <w:r w:rsidRPr="002A5028">
        <w:rPr>
          <w:szCs w:val="24"/>
          <w:lang w:val="en-US" w:eastAsia="fr-FR"/>
        </w:rPr>
        <w:t xml:space="preserve"> threshold by around 1.9 dB as per F</w:t>
      </w:r>
      <w:r>
        <w:rPr>
          <w:szCs w:val="24"/>
          <w:lang w:val="en-US" w:eastAsia="fr-FR"/>
        </w:rPr>
        <w:t xml:space="preserve">igure 2 of RD3. </w:t>
      </w:r>
      <w:r w:rsidRPr="002A5028">
        <w:rPr>
          <w:szCs w:val="24"/>
          <w:lang w:val="en-US" w:eastAsia="fr-FR"/>
        </w:rPr>
        <w:t xml:space="preserve">This theoretical analysis confirms the simulation results reported in 4C/232 vs. results reported in RD2. </w:t>
      </w:r>
    </w:p>
    <w:p w:rsidR="00D553BC" w:rsidRPr="002A5028" w:rsidRDefault="00D553BC" w:rsidP="00D553BC">
      <w:pPr>
        <w:rPr>
          <w:szCs w:val="24"/>
          <w:lang w:val="en-US" w:eastAsia="zh-CN"/>
        </w:rPr>
      </w:pPr>
      <w:r w:rsidRPr="002A5028">
        <w:rPr>
          <w:lang w:val="en-US" w:eastAsia="zh-CN"/>
        </w:rPr>
        <w:t>Therefore, the results as presented in Figure 12 and in Table 1</w:t>
      </w:r>
      <w:r>
        <w:rPr>
          <w:lang w:val="en-US" w:eastAsia="zh-CN"/>
        </w:rPr>
        <w:t>3</w:t>
      </w:r>
      <w:r w:rsidRPr="002A5028">
        <w:rPr>
          <w:lang w:val="en-US" w:eastAsia="zh-CN"/>
        </w:rPr>
        <w:t xml:space="preserve"> </w:t>
      </w:r>
      <w:r w:rsidRPr="002A5028">
        <w:rPr>
          <w:lang w:val="en-US" w:bidi="he-IL"/>
        </w:rPr>
        <w:t>for the p</w:t>
      </w:r>
      <w:r w:rsidRPr="002A5028">
        <w:rPr>
          <w:rFonts w:asciiTheme="majorBidi" w:hAnsiTheme="majorBidi" w:cstheme="majorBidi"/>
          <w:lang w:val="en-US"/>
        </w:rPr>
        <w:t>hysical layer frame format #1</w:t>
      </w:r>
      <w:r w:rsidRPr="002A5028">
        <w:rPr>
          <w:lang w:val="en-US" w:bidi="he-IL"/>
        </w:rPr>
        <w:t>,</w:t>
      </w:r>
      <w:r w:rsidRPr="002A5028">
        <w:rPr>
          <w:lang w:val="en-US" w:eastAsia="zh-CN"/>
        </w:rPr>
        <w:t xml:space="preserve"> have been verified </w:t>
      </w:r>
      <w:r w:rsidRPr="002A5028">
        <w:rPr>
          <w:szCs w:val="24"/>
          <w:lang w:val="en-US" w:eastAsia="zh-CN"/>
        </w:rPr>
        <w:t xml:space="preserve">and cross checked through existing technical literature, RD2 and RD3. </w:t>
      </w:r>
    </w:p>
    <w:p w:rsidR="00D553BC" w:rsidRPr="002A5028" w:rsidRDefault="00D553BC" w:rsidP="00D553BC">
      <w:pPr>
        <w:pStyle w:val="Heading4"/>
        <w:rPr>
          <w:lang w:val="en-US"/>
        </w:rPr>
      </w:pPr>
      <w:r w:rsidRPr="002A5028">
        <w:rPr>
          <w:lang w:val="en-US"/>
        </w:rPr>
        <w:lastRenderedPageBreak/>
        <w:t>4.3.1.1</w:t>
      </w:r>
      <w:r w:rsidRPr="002A5028">
        <w:rPr>
          <w:lang w:val="en-US"/>
        </w:rPr>
        <w:tab/>
        <w:t>Documents referred to in this section</w:t>
      </w:r>
    </w:p>
    <w:p w:rsidR="00D553BC" w:rsidRPr="002A5028" w:rsidRDefault="00D553BC" w:rsidP="00D553BC">
      <w:pPr>
        <w:pStyle w:val="Reftext"/>
        <w:rPr>
          <w:lang w:val="en-US"/>
        </w:rPr>
      </w:pPr>
      <w:proofErr w:type="gramStart"/>
      <w:r w:rsidRPr="002A5028">
        <w:rPr>
          <w:lang w:val="en-US"/>
        </w:rPr>
        <w:t>RD1</w:t>
      </w:r>
      <w:r w:rsidRPr="002A5028">
        <w:rPr>
          <w:lang w:val="en-US"/>
        </w:rPr>
        <w:tab/>
        <w:t>ETSI EN 302 583 (V1.2.1) Digital Video Broadcasting (DVB); Framing Structure, channel coding and modulation for Satellite Services to Handheld devices (SH) below 3 GHz.</w:t>
      </w:r>
      <w:proofErr w:type="gramEnd"/>
    </w:p>
    <w:p w:rsidR="00D553BC" w:rsidRPr="002A5028" w:rsidRDefault="00D553BC" w:rsidP="00D553BC">
      <w:pPr>
        <w:pStyle w:val="Reftext"/>
        <w:rPr>
          <w:bCs/>
          <w:lang w:val="en-US" w:eastAsia="zh-CN"/>
        </w:rPr>
      </w:pPr>
      <w:r w:rsidRPr="002A5028">
        <w:rPr>
          <w:lang w:val="en-US"/>
        </w:rPr>
        <w:t>RD2</w:t>
      </w:r>
      <w:r w:rsidRPr="002A5028">
        <w:rPr>
          <w:lang w:val="en-US"/>
        </w:rPr>
        <w:tab/>
      </w:r>
      <w:r w:rsidRPr="002A5028">
        <w:rPr>
          <w:bCs/>
          <w:lang w:val="en-US" w:eastAsia="zh-CN"/>
        </w:rPr>
        <w:t xml:space="preserve">TM synchronization and channel coding summary of concept and rationale, Informational Report CCSDS 130.1-G-2 Green Book, November </w:t>
      </w:r>
      <w:r w:rsidRPr="002A5028">
        <w:rPr>
          <w:bCs/>
          <w:szCs w:val="24"/>
          <w:lang w:val="en-US" w:eastAsia="zh-CN"/>
        </w:rPr>
        <w:t xml:space="preserve">2012, </w:t>
      </w:r>
      <w:hyperlink r:id="rId37" w:tgtFrame="_blank" w:history="1">
        <w:r w:rsidRPr="002A5028">
          <w:rPr>
            <w:rStyle w:val="Hyperlink"/>
            <w:szCs w:val="24"/>
            <w:lang w:val="en-US"/>
          </w:rPr>
          <w:t>https://public.ccsds.org/Pubs/130x1g2.pdf</w:t>
        </w:r>
      </w:hyperlink>
    </w:p>
    <w:p w:rsidR="00D553BC" w:rsidRPr="002A5028" w:rsidRDefault="00D553BC" w:rsidP="00D553BC">
      <w:pPr>
        <w:pStyle w:val="Reftext"/>
        <w:rPr>
          <w:szCs w:val="24"/>
          <w:lang w:val="en-US" w:eastAsia="fr-FR"/>
        </w:rPr>
      </w:pPr>
      <w:r w:rsidRPr="002A5028">
        <w:rPr>
          <w:lang w:val="en-US"/>
        </w:rPr>
        <w:t>RD3</w:t>
      </w:r>
      <w:r w:rsidRPr="002A5028">
        <w:rPr>
          <w:szCs w:val="24"/>
          <w:lang w:val="en-US"/>
        </w:rPr>
        <w:t>:</w:t>
      </w:r>
      <w:r w:rsidRPr="002A5028">
        <w:rPr>
          <w:szCs w:val="24"/>
          <w:lang w:val="en-US"/>
        </w:rPr>
        <w:tab/>
        <w:t xml:space="preserve">S. </w:t>
      </w:r>
      <w:proofErr w:type="spellStart"/>
      <w:r w:rsidRPr="002A5028">
        <w:rPr>
          <w:szCs w:val="24"/>
          <w:lang w:val="en-US"/>
        </w:rPr>
        <w:t>Dolinar</w:t>
      </w:r>
      <w:proofErr w:type="spellEnd"/>
      <w:r w:rsidRPr="002A5028">
        <w:rPr>
          <w:szCs w:val="24"/>
          <w:lang w:val="en-US"/>
        </w:rPr>
        <w:t xml:space="preserve">, D. </w:t>
      </w:r>
      <w:proofErr w:type="spellStart"/>
      <w:r w:rsidRPr="002A5028">
        <w:rPr>
          <w:szCs w:val="24"/>
          <w:lang w:val="en-US"/>
        </w:rPr>
        <w:t>Divsalar</w:t>
      </w:r>
      <w:proofErr w:type="spellEnd"/>
      <w:r w:rsidRPr="002A5028">
        <w:rPr>
          <w:szCs w:val="24"/>
          <w:lang w:val="en-US"/>
        </w:rPr>
        <w:t xml:space="preserve">, and E </w:t>
      </w:r>
      <w:proofErr w:type="spellStart"/>
      <w:r w:rsidRPr="002A5028">
        <w:rPr>
          <w:szCs w:val="24"/>
          <w:lang w:val="en-US"/>
        </w:rPr>
        <w:t>Pollara</w:t>
      </w:r>
      <w:proofErr w:type="spellEnd"/>
      <w:r w:rsidRPr="002A5028">
        <w:rPr>
          <w:szCs w:val="24"/>
          <w:lang w:val="en-US"/>
        </w:rPr>
        <w:t xml:space="preserve">. </w:t>
      </w:r>
      <w:proofErr w:type="gramStart"/>
      <w:r w:rsidRPr="002A5028">
        <w:rPr>
          <w:szCs w:val="24"/>
          <w:lang w:val="en-US"/>
        </w:rPr>
        <w:t>“Code Performance as a Function of Block Size”.</w:t>
      </w:r>
      <w:proofErr w:type="gramEnd"/>
      <w:r w:rsidRPr="002A5028">
        <w:rPr>
          <w:szCs w:val="24"/>
          <w:lang w:val="en-US"/>
        </w:rPr>
        <w:t xml:space="preserve"> JPL TDA Progress Report 42-133. 15 May 1998, </w:t>
      </w:r>
      <w:hyperlink r:id="rId38" w:tgtFrame="_blank" w:history="1">
        <w:r w:rsidRPr="002A5028">
          <w:rPr>
            <w:color w:val="0000FF"/>
            <w:szCs w:val="24"/>
            <w:u w:val="single"/>
            <w:lang w:val="en-US" w:eastAsia="fr-FR"/>
          </w:rPr>
          <w:t>https://ipnpr.jpl.nasa.gov/progress_report/42-133/133K.pdf</w:t>
        </w:r>
      </w:hyperlink>
    </w:p>
    <w:p w:rsidR="00D553BC" w:rsidRPr="002A5028" w:rsidRDefault="00D553BC" w:rsidP="00D553BC">
      <w:pPr>
        <w:pStyle w:val="Heading3"/>
        <w:rPr>
          <w:lang w:val="en-US"/>
        </w:rPr>
      </w:pPr>
      <w:r w:rsidRPr="002A5028">
        <w:rPr>
          <w:lang w:val="en-US"/>
        </w:rPr>
        <w:t>4.3.2</w:t>
      </w:r>
      <w:r w:rsidRPr="002A5028">
        <w:rPr>
          <w:lang w:val="en-US"/>
        </w:rPr>
        <w:tab/>
        <w:t>VHF data exchange-satellite uplink receiver characteristics</w:t>
      </w:r>
    </w:p>
    <w:p w:rsidR="00D553BC" w:rsidRPr="002A5028" w:rsidRDefault="00D553BC" w:rsidP="00D553BC">
      <w:pPr>
        <w:rPr>
          <w:lang w:val="en-US"/>
        </w:rPr>
      </w:pPr>
      <w:r w:rsidRPr="002A5028">
        <w:rPr>
          <w:lang w:val="en-US"/>
        </w:rPr>
        <w:t>Satellite noise levels at the receiver front end are presented in Table 14. The system noise temperature is taken to be 25.7 </w:t>
      </w:r>
      <w:proofErr w:type="spellStart"/>
      <w:r w:rsidRPr="002A5028">
        <w:rPr>
          <w:lang w:val="en-US"/>
        </w:rPr>
        <w:t>dBK</w:t>
      </w:r>
      <w:proofErr w:type="spellEnd"/>
      <w:r w:rsidRPr="002A5028">
        <w:rPr>
          <w:lang w:val="en-US"/>
        </w:rPr>
        <w:t xml:space="preserve"> assuming no external interference. The required </w:t>
      </w:r>
      <w:r w:rsidRPr="002A5028">
        <w:rPr>
          <w:i/>
          <w:iCs/>
          <w:lang w:val="en-US"/>
        </w:rPr>
        <w:t>C</w:t>
      </w:r>
      <w:proofErr w:type="gramStart"/>
      <w:r w:rsidRPr="002A5028">
        <w:rPr>
          <w:lang w:val="en-US"/>
        </w:rPr>
        <w:t>/(</w:t>
      </w:r>
      <w:proofErr w:type="gramEnd"/>
      <w:r w:rsidRPr="002A5028">
        <w:rPr>
          <w:i/>
          <w:iCs/>
          <w:lang w:val="en-US"/>
        </w:rPr>
        <w:t>N+I</w:t>
      </w:r>
      <w:r w:rsidRPr="002A5028">
        <w:rPr>
          <w:lang w:val="en-US"/>
        </w:rPr>
        <w:t>) listed in Table 14 is for the most robust waveform, as given in Table 13. Adaptive coding and modulation allow the usage waveforms with higher throughput when the necessary link quality is available.</w:t>
      </w:r>
    </w:p>
    <w:p w:rsidR="00D553BC" w:rsidRPr="002A5028" w:rsidRDefault="00D553BC" w:rsidP="00D553BC">
      <w:pPr>
        <w:pStyle w:val="TableNo"/>
        <w:rPr>
          <w:lang w:val="en-US"/>
        </w:rPr>
      </w:pPr>
      <w:r w:rsidRPr="002A5028">
        <w:rPr>
          <w:caps w:val="0"/>
          <w:lang w:val="en-US"/>
        </w:rPr>
        <w:t xml:space="preserve">TABLE </w:t>
      </w:r>
      <w:r w:rsidRPr="002A5028">
        <w:rPr>
          <w:lang w:val="en-US"/>
        </w:rPr>
        <w:t xml:space="preserve">14 </w:t>
      </w:r>
    </w:p>
    <w:p w:rsidR="00D553BC" w:rsidRPr="002A5028" w:rsidRDefault="00D553BC" w:rsidP="00D553BC">
      <w:pPr>
        <w:pStyle w:val="Tabletitle"/>
        <w:rPr>
          <w:caps/>
          <w:lang w:val="en-US"/>
        </w:rPr>
      </w:pPr>
      <w:r w:rsidRPr="002A5028">
        <w:rPr>
          <w:lang w:val="en-US"/>
        </w:rPr>
        <w:t>Characteristics of the VHF data exchange-satellite receiver</w:t>
      </w:r>
    </w:p>
    <w:tbl>
      <w:tblPr>
        <w:tblW w:w="42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5128"/>
        <w:gridCol w:w="1551"/>
        <w:gridCol w:w="1551"/>
      </w:tblGrid>
      <w:tr w:rsidR="00D553BC" w:rsidRPr="002A5028" w:rsidTr="00D553BC">
        <w:trPr>
          <w:cantSplit/>
          <w:tblHeader/>
          <w:jc w:val="center"/>
        </w:trPr>
        <w:tc>
          <w:tcPr>
            <w:tcW w:w="3116" w:type="pct"/>
            <w:noWrap/>
            <w:vAlign w:val="bottom"/>
          </w:tcPr>
          <w:p w:rsidR="00D553BC" w:rsidRPr="002A5028" w:rsidRDefault="00D553BC" w:rsidP="00D553BC">
            <w:pPr>
              <w:pStyle w:val="Tablehead"/>
              <w:rPr>
                <w:lang w:val="en-US"/>
              </w:rPr>
            </w:pPr>
            <w:r w:rsidRPr="002A5028">
              <w:rPr>
                <w:lang w:val="en-US"/>
              </w:rPr>
              <w:t>Parameter</w:t>
            </w:r>
          </w:p>
        </w:tc>
        <w:tc>
          <w:tcPr>
            <w:tcW w:w="942" w:type="pct"/>
            <w:vAlign w:val="bottom"/>
          </w:tcPr>
          <w:p w:rsidR="00D553BC" w:rsidRPr="002A5028" w:rsidRDefault="00D553BC" w:rsidP="00D553BC">
            <w:pPr>
              <w:pStyle w:val="Tablehead"/>
              <w:rPr>
                <w:lang w:val="en-US"/>
              </w:rPr>
            </w:pPr>
            <w:r w:rsidRPr="002A5028">
              <w:rPr>
                <w:lang w:val="en-US"/>
              </w:rPr>
              <w:t>Unit</w:t>
            </w:r>
          </w:p>
        </w:tc>
        <w:tc>
          <w:tcPr>
            <w:tcW w:w="942" w:type="pct"/>
            <w:noWrap/>
            <w:vAlign w:val="bottom"/>
          </w:tcPr>
          <w:p w:rsidR="00D553BC" w:rsidRPr="002A5028" w:rsidRDefault="00D553BC" w:rsidP="00D553BC">
            <w:pPr>
              <w:pStyle w:val="Tablehead"/>
              <w:rPr>
                <w:lang w:val="en-US"/>
              </w:rPr>
            </w:pPr>
            <w:r w:rsidRPr="002A5028">
              <w:rPr>
                <w:lang w:val="en-US"/>
              </w:rPr>
              <w:t>Value</w:t>
            </w:r>
          </w:p>
        </w:tc>
      </w:tr>
      <w:tr w:rsidR="00D553BC" w:rsidRPr="002A5028" w:rsidTr="00D553BC">
        <w:trPr>
          <w:cantSplit/>
          <w:jc w:val="center"/>
        </w:trPr>
        <w:tc>
          <w:tcPr>
            <w:tcW w:w="3116" w:type="pct"/>
            <w:noWrap/>
            <w:vAlign w:val="bottom"/>
          </w:tcPr>
          <w:p w:rsidR="00D553BC" w:rsidRPr="002A5028" w:rsidRDefault="00D553BC" w:rsidP="00D553BC">
            <w:pPr>
              <w:pStyle w:val="Tabletext"/>
              <w:rPr>
                <w:lang w:val="en-US"/>
              </w:rPr>
            </w:pPr>
            <w:r w:rsidRPr="002A5028">
              <w:rPr>
                <w:lang w:val="en-US"/>
              </w:rPr>
              <w:t>Antenna noise temperature</w:t>
            </w:r>
          </w:p>
        </w:tc>
        <w:tc>
          <w:tcPr>
            <w:tcW w:w="942" w:type="pct"/>
            <w:vAlign w:val="bottom"/>
          </w:tcPr>
          <w:p w:rsidR="00D553BC" w:rsidRPr="002A5028" w:rsidRDefault="00D553BC" w:rsidP="00D553BC">
            <w:pPr>
              <w:pStyle w:val="Tabletext"/>
              <w:jc w:val="center"/>
              <w:rPr>
                <w:lang w:val="en-US"/>
              </w:rPr>
            </w:pPr>
            <w:r w:rsidRPr="002A5028">
              <w:rPr>
                <w:lang w:val="en-US"/>
              </w:rPr>
              <w:t>K</w:t>
            </w:r>
          </w:p>
        </w:tc>
        <w:tc>
          <w:tcPr>
            <w:tcW w:w="942" w:type="pct"/>
            <w:noWrap/>
            <w:vAlign w:val="bottom"/>
          </w:tcPr>
          <w:p w:rsidR="00D553BC" w:rsidRPr="002A5028" w:rsidRDefault="00D553BC" w:rsidP="00D553BC">
            <w:pPr>
              <w:pStyle w:val="Tabletext"/>
              <w:jc w:val="center"/>
              <w:rPr>
                <w:lang w:val="en-US"/>
              </w:rPr>
            </w:pPr>
            <w:r w:rsidRPr="002A5028">
              <w:rPr>
                <w:lang w:val="en-US"/>
              </w:rPr>
              <w:t>200.0</w:t>
            </w:r>
          </w:p>
        </w:tc>
      </w:tr>
      <w:tr w:rsidR="00D553BC" w:rsidRPr="002A5028" w:rsidTr="00D553BC">
        <w:trPr>
          <w:cantSplit/>
          <w:jc w:val="center"/>
        </w:trPr>
        <w:tc>
          <w:tcPr>
            <w:tcW w:w="3116" w:type="pct"/>
            <w:noWrap/>
            <w:vAlign w:val="bottom"/>
          </w:tcPr>
          <w:p w:rsidR="00D553BC" w:rsidRPr="002A5028" w:rsidRDefault="00D553BC" w:rsidP="00D553BC">
            <w:pPr>
              <w:pStyle w:val="Tabletext"/>
              <w:rPr>
                <w:lang w:val="en-US"/>
              </w:rPr>
            </w:pPr>
            <w:r w:rsidRPr="002A5028">
              <w:rPr>
                <w:lang w:val="en-US"/>
              </w:rPr>
              <w:t>Feed losses</w:t>
            </w:r>
          </w:p>
        </w:tc>
        <w:tc>
          <w:tcPr>
            <w:tcW w:w="942" w:type="pct"/>
            <w:vAlign w:val="bottom"/>
          </w:tcPr>
          <w:p w:rsidR="00D553BC" w:rsidRPr="002A5028" w:rsidRDefault="00D553BC" w:rsidP="00D553BC">
            <w:pPr>
              <w:pStyle w:val="Tabletext"/>
              <w:jc w:val="center"/>
              <w:rPr>
                <w:lang w:val="en-US"/>
              </w:rPr>
            </w:pPr>
            <w:r w:rsidRPr="002A5028">
              <w:rPr>
                <w:lang w:val="en-US"/>
              </w:rPr>
              <w:t>dB</w:t>
            </w:r>
          </w:p>
        </w:tc>
        <w:tc>
          <w:tcPr>
            <w:tcW w:w="942" w:type="pct"/>
            <w:noWrap/>
            <w:vAlign w:val="bottom"/>
          </w:tcPr>
          <w:p w:rsidR="00D553BC" w:rsidRPr="002A5028" w:rsidRDefault="00D553BC" w:rsidP="00D553BC">
            <w:pPr>
              <w:pStyle w:val="Tabletext"/>
              <w:jc w:val="center"/>
              <w:rPr>
                <w:lang w:val="en-US"/>
              </w:rPr>
            </w:pPr>
            <w:r w:rsidRPr="002A5028">
              <w:rPr>
                <w:lang w:val="en-US"/>
              </w:rPr>
              <w:t>1.0</w:t>
            </w:r>
          </w:p>
        </w:tc>
      </w:tr>
      <w:tr w:rsidR="00D553BC" w:rsidRPr="002A5028" w:rsidTr="00D553BC">
        <w:trPr>
          <w:cantSplit/>
          <w:jc w:val="center"/>
        </w:trPr>
        <w:tc>
          <w:tcPr>
            <w:tcW w:w="3116" w:type="pct"/>
            <w:noWrap/>
            <w:vAlign w:val="bottom"/>
          </w:tcPr>
          <w:p w:rsidR="00D553BC" w:rsidRPr="002A5028" w:rsidRDefault="00D553BC" w:rsidP="00D553BC">
            <w:pPr>
              <w:pStyle w:val="Tabletext"/>
              <w:rPr>
                <w:lang w:val="en-US"/>
              </w:rPr>
            </w:pPr>
            <w:r w:rsidRPr="002A5028">
              <w:rPr>
                <w:lang w:val="en-US"/>
              </w:rPr>
              <w:t>LNA noise figure</w:t>
            </w:r>
          </w:p>
        </w:tc>
        <w:tc>
          <w:tcPr>
            <w:tcW w:w="942" w:type="pct"/>
            <w:vAlign w:val="bottom"/>
          </w:tcPr>
          <w:p w:rsidR="00D553BC" w:rsidRPr="002A5028" w:rsidRDefault="00D553BC" w:rsidP="00D553BC">
            <w:pPr>
              <w:pStyle w:val="Tabletext"/>
              <w:jc w:val="center"/>
              <w:rPr>
                <w:lang w:val="en-US"/>
              </w:rPr>
            </w:pPr>
            <w:r w:rsidRPr="002A5028">
              <w:rPr>
                <w:lang w:val="en-US"/>
              </w:rPr>
              <w:t>dB</w:t>
            </w:r>
          </w:p>
        </w:tc>
        <w:tc>
          <w:tcPr>
            <w:tcW w:w="942" w:type="pct"/>
            <w:noWrap/>
            <w:vAlign w:val="bottom"/>
          </w:tcPr>
          <w:p w:rsidR="00D553BC" w:rsidRPr="002A5028" w:rsidRDefault="00D553BC" w:rsidP="00D553BC">
            <w:pPr>
              <w:pStyle w:val="Tabletext"/>
              <w:jc w:val="center"/>
              <w:rPr>
                <w:lang w:val="en-US"/>
              </w:rPr>
            </w:pPr>
            <w:r w:rsidRPr="002A5028">
              <w:rPr>
                <w:lang w:val="en-US"/>
              </w:rPr>
              <w:t>2.0</w:t>
            </w:r>
          </w:p>
        </w:tc>
      </w:tr>
      <w:tr w:rsidR="00D553BC" w:rsidRPr="002A5028" w:rsidTr="00D553BC">
        <w:trPr>
          <w:cantSplit/>
          <w:jc w:val="center"/>
        </w:trPr>
        <w:tc>
          <w:tcPr>
            <w:tcW w:w="3116" w:type="pct"/>
            <w:noWrap/>
            <w:vAlign w:val="bottom"/>
          </w:tcPr>
          <w:p w:rsidR="00D553BC" w:rsidRPr="002A5028" w:rsidRDefault="00D553BC" w:rsidP="00D553BC">
            <w:pPr>
              <w:pStyle w:val="Tabletext"/>
              <w:rPr>
                <w:lang w:val="en-US"/>
              </w:rPr>
            </w:pPr>
            <w:r w:rsidRPr="002A5028">
              <w:rPr>
                <w:lang w:val="en-US"/>
              </w:rPr>
              <w:t>LNA noise temperature</w:t>
            </w:r>
          </w:p>
        </w:tc>
        <w:tc>
          <w:tcPr>
            <w:tcW w:w="942" w:type="pct"/>
            <w:vAlign w:val="bottom"/>
          </w:tcPr>
          <w:p w:rsidR="00D553BC" w:rsidRPr="002A5028" w:rsidRDefault="00D553BC" w:rsidP="00D553BC">
            <w:pPr>
              <w:pStyle w:val="Tabletext"/>
              <w:jc w:val="center"/>
              <w:rPr>
                <w:lang w:val="en-US"/>
              </w:rPr>
            </w:pPr>
            <w:r w:rsidRPr="002A5028">
              <w:rPr>
                <w:lang w:val="en-US"/>
              </w:rPr>
              <w:t>K</w:t>
            </w:r>
          </w:p>
        </w:tc>
        <w:tc>
          <w:tcPr>
            <w:tcW w:w="942" w:type="pct"/>
            <w:noWrap/>
            <w:vAlign w:val="bottom"/>
          </w:tcPr>
          <w:p w:rsidR="00D553BC" w:rsidRPr="002A5028" w:rsidRDefault="00D553BC" w:rsidP="00D553BC">
            <w:pPr>
              <w:pStyle w:val="Tabletext"/>
              <w:jc w:val="center"/>
              <w:rPr>
                <w:lang w:val="en-US"/>
              </w:rPr>
            </w:pPr>
            <w:r w:rsidRPr="002A5028">
              <w:rPr>
                <w:lang w:val="en-US"/>
              </w:rPr>
              <w:t>159.7</w:t>
            </w:r>
          </w:p>
        </w:tc>
      </w:tr>
      <w:tr w:rsidR="00D553BC" w:rsidRPr="002A5028" w:rsidTr="00D553BC">
        <w:trPr>
          <w:cantSplit/>
          <w:jc w:val="center"/>
        </w:trPr>
        <w:tc>
          <w:tcPr>
            <w:tcW w:w="3116" w:type="pct"/>
            <w:noWrap/>
            <w:vAlign w:val="bottom"/>
          </w:tcPr>
          <w:p w:rsidR="00D553BC" w:rsidRPr="002A5028" w:rsidRDefault="00D553BC" w:rsidP="00D553BC">
            <w:pPr>
              <w:pStyle w:val="Tabletext"/>
              <w:rPr>
                <w:lang w:val="en-US"/>
              </w:rPr>
            </w:pPr>
            <w:r w:rsidRPr="002A5028">
              <w:rPr>
                <w:lang w:val="en-US"/>
              </w:rPr>
              <w:t>Feed loss noise temperature at LNA</w:t>
            </w:r>
          </w:p>
        </w:tc>
        <w:tc>
          <w:tcPr>
            <w:tcW w:w="942" w:type="pct"/>
            <w:vAlign w:val="bottom"/>
          </w:tcPr>
          <w:p w:rsidR="00D553BC" w:rsidRPr="002A5028" w:rsidRDefault="00D553BC" w:rsidP="00D553BC">
            <w:pPr>
              <w:pStyle w:val="Tabletext"/>
              <w:jc w:val="center"/>
              <w:rPr>
                <w:lang w:val="en-US"/>
              </w:rPr>
            </w:pPr>
            <w:r w:rsidRPr="002A5028">
              <w:rPr>
                <w:lang w:val="en-US"/>
              </w:rPr>
              <w:t>K</w:t>
            </w:r>
          </w:p>
        </w:tc>
        <w:tc>
          <w:tcPr>
            <w:tcW w:w="942" w:type="pct"/>
            <w:noWrap/>
            <w:vAlign w:val="bottom"/>
          </w:tcPr>
          <w:p w:rsidR="00D553BC" w:rsidRPr="002A5028" w:rsidRDefault="00D553BC" w:rsidP="00D553BC">
            <w:pPr>
              <w:pStyle w:val="Tabletext"/>
              <w:jc w:val="center"/>
              <w:rPr>
                <w:lang w:val="en-US"/>
              </w:rPr>
            </w:pPr>
            <w:r w:rsidRPr="002A5028">
              <w:rPr>
                <w:lang w:val="en-US"/>
              </w:rPr>
              <w:t>56.1</w:t>
            </w:r>
          </w:p>
        </w:tc>
      </w:tr>
      <w:tr w:rsidR="00D553BC" w:rsidRPr="002A5028" w:rsidTr="00D553BC">
        <w:trPr>
          <w:cantSplit/>
          <w:jc w:val="center"/>
        </w:trPr>
        <w:tc>
          <w:tcPr>
            <w:tcW w:w="3116" w:type="pct"/>
            <w:noWrap/>
            <w:vAlign w:val="bottom"/>
          </w:tcPr>
          <w:p w:rsidR="00D553BC" w:rsidRPr="002A5028" w:rsidRDefault="00D553BC" w:rsidP="00D553BC">
            <w:pPr>
              <w:pStyle w:val="Tabletext"/>
              <w:rPr>
                <w:lang w:val="en-US"/>
              </w:rPr>
            </w:pPr>
            <w:r w:rsidRPr="002A5028">
              <w:rPr>
                <w:lang w:val="en-US"/>
              </w:rPr>
              <w:t>Antenna noise temperature at LNA</w:t>
            </w:r>
          </w:p>
        </w:tc>
        <w:tc>
          <w:tcPr>
            <w:tcW w:w="942" w:type="pct"/>
            <w:vAlign w:val="bottom"/>
          </w:tcPr>
          <w:p w:rsidR="00D553BC" w:rsidRPr="002A5028" w:rsidRDefault="00D553BC" w:rsidP="00D553BC">
            <w:pPr>
              <w:pStyle w:val="Tabletext"/>
              <w:jc w:val="center"/>
              <w:rPr>
                <w:lang w:val="en-US"/>
              </w:rPr>
            </w:pPr>
            <w:r w:rsidRPr="002A5028">
              <w:rPr>
                <w:lang w:val="en-US"/>
              </w:rPr>
              <w:t>K</w:t>
            </w:r>
          </w:p>
        </w:tc>
        <w:tc>
          <w:tcPr>
            <w:tcW w:w="942" w:type="pct"/>
            <w:noWrap/>
            <w:vAlign w:val="bottom"/>
          </w:tcPr>
          <w:p w:rsidR="00D553BC" w:rsidRPr="002A5028" w:rsidRDefault="00D553BC" w:rsidP="00D553BC">
            <w:pPr>
              <w:pStyle w:val="Tabletext"/>
              <w:jc w:val="center"/>
              <w:rPr>
                <w:lang w:val="en-US"/>
              </w:rPr>
            </w:pPr>
            <w:r w:rsidRPr="002A5028">
              <w:rPr>
                <w:lang w:val="en-US"/>
              </w:rPr>
              <w:t>158.9</w:t>
            </w:r>
          </w:p>
        </w:tc>
      </w:tr>
      <w:tr w:rsidR="00D553BC" w:rsidRPr="002A5028" w:rsidTr="00D553BC">
        <w:trPr>
          <w:cantSplit/>
          <w:jc w:val="center"/>
        </w:trPr>
        <w:tc>
          <w:tcPr>
            <w:tcW w:w="3116" w:type="pct"/>
            <w:noWrap/>
            <w:vAlign w:val="bottom"/>
          </w:tcPr>
          <w:p w:rsidR="00D553BC" w:rsidRPr="0026683D" w:rsidRDefault="00D553BC" w:rsidP="00D553BC">
            <w:pPr>
              <w:pStyle w:val="Tabletext"/>
              <w:rPr>
                <w:lang w:val="nb-NO"/>
              </w:rPr>
            </w:pPr>
            <w:r w:rsidRPr="0026683D">
              <w:rPr>
                <w:lang w:val="nb-NO"/>
              </w:rPr>
              <w:t>System noise temperature at LNA</w:t>
            </w:r>
          </w:p>
        </w:tc>
        <w:tc>
          <w:tcPr>
            <w:tcW w:w="942" w:type="pct"/>
            <w:vAlign w:val="bottom"/>
          </w:tcPr>
          <w:p w:rsidR="00D553BC" w:rsidRPr="002A5028" w:rsidRDefault="00D553BC" w:rsidP="00D553BC">
            <w:pPr>
              <w:pStyle w:val="Tabletext"/>
              <w:jc w:val="center"/>
              <w:rPr>
                <w:lang w:val="en-US"/>
              </w:rPr>
            </w:pPr>
            <w:r w:rsidRPr="002A5028">
              <w:rPr>
                <w:lang w:val="en-US"/>
              </w:rPr>
              <w:t>K</w:t>
            </w:r>
          </w:p>
        </w:tc>
        <w:tc>
          <w:tcPr>
            <w:tcW w:w="942" w:type="pct"/>
            <w:noWrap/>
            <w:vAlign w:val="bottom"/>
          </w:tcPr>
          <w:p w:rsidR="00D553BC" w:rsidRPr="002A5028" w:rsidRDefault="00D553BC" w:rsidP="00D553BC">
            <w:pPr>
              <w:pStyle w:val="Tabletext"/>
              <w:jc w:val="center"/>
              <w:rPr>
                <w:lang w:val="en-US"/>
              </w:rPr>
            </w:pPr>
            <w:r w:rsidRPr="002A5028">
              <w:rPr>
                <w:lang w:val="en-US"/>
              </w:rPr>
              <w:t>374.7</w:t>
            </w:r>
          </w:p>
        </w:tc>
      </w:tr>
      <w:tr w:rsidR="00D553BC" w:rsidRPr="002A5028" w:rsidTr="00D553BC">
        <w:trPr>
          <w:cantSplit/>
          <w:jc w:val="center"/>
        </w:trPr>
        <w:tc>
          <w:tcPr>
            <w:tcW w:w="3116" w:type="pct"/>
            <w:noWrap/>
            <w:vAlign w:val="bottom"/>
          </w:tcPr>
          <w:p w:rsidR="00D553BC" w:rsidRPr="0026683D" w:rsidRDefault="00D553BC" w:rsidP="00D553BC">
            <w:pPr>
              <w:pStyle w:val="Tabletext"/>
              <w:rPr>
                <w:lang w:val="nb-NO"/>
              </w:rPr>
            </w:pPr>
            <w:r w:rsidRPr="0026683D">
              <w:rPr>
                <w:lang w:val="nb-NO"/>
              </w:rPr>
              <w:t>System noise temperature at LNA</w:t>
            </w:r>
          </w:p>
        </w:tc>
        <w:tc>
          <w:tcPr>
            <w:tcW w:w="942" w:type="pct"/>
            <w:vAlign w:val="bottom"/>
          </w:tcPr>
          <w:p w:rsidR="00D553BC" w:rsidRPr="002A5028" w:rsidRDefault="00D553BC" w:rsidP="00D553BC">
            <w:pPr>
              <w:pStyle w:val="Tabletext"/>
              <w:jc w:val="center"/>
              <w:rPr>
                <w:lang w:val="en-US"/>
              </w:rPr>
            </w:pPr>
            <w:proofErr w:type="spellStart"/>
            <w:r w:rsidRPr="002A5028">
              <w:rPr>
                <w:lang w:val="en-US"/>
              </w:rPr>
              <w:t>dBK</w:t>
            </w:r>
            <w:proofErr w:type="spellEnd"/>
          </w:p>
        </w:tc>
        <w:tc>
          <w:tcPr>
            <w:tcW w:w="942" w:type="pct"/>
            <w:noWrap/>
            <w:vAlign w:val="bottom"/>
          </w:tcPr>
          <w:p w:rsidR="00D553BC" w:rsidRPr="002A5028" w:rsidRDefault="00D553BC" w:rsidP="00D553BC">
            <w:pPr>
              <w:pStyle w:val="Tabletext"/>
              <w:jc w:val="center"/>
              <w:rPr>
                <w:lang w:val="en-US"/>
              </w:rPr>
            </w:pPr>
            <w:r w:rsidRPr="002A5028">
              <w:rPr>
                <w:lang w:val="en-US"/>
              </w:rPr>
              <w:t>25.7</w:t>
            </w:r>
          </w:p>
        </w:tc>
      </w:tr>
      <w:tr w:rsidR="00D553BC" w:rsidRPr="002A5028" w:rsidTr="00D553BC">
        <w:trPr>
          <w:cantSplit/>
          <w:jc w:val="center"/>
        </w:trPr>
        <w:tc>
          <w:tcPr>
            <w:tcW w:w="3116" w:type="pct"/>
            <w:noWrap/>
            <w:vAlign w:val="bottom"/>
          </w:tcPr>
          <w:p w:rsidR="00D553BC" w:rsidRPr="002A5028" w:rsidRDefault="00D553BC" w:rsidP="00D553BC">
            <w:pPr>
              <w:pStyle w:val="Tabletext"/>
              <w:rPr>
                <w:lang w:val="en-US"/>
              </w:rPr>
            </w:pPr>
            <w:r w:rsidRPr="002A5028">
              <w:rPr>
                <w:lang w:val="en-US"/>
              </w:rPr>
              <w:t>Intrinsic noise power density</w:t>
            </w:r>
          </w:p>
        </w:tc>
        <w:tc>
          <w:tcPr>
            <w:tcW w:w="942" w:type="pct"/>
            <w:vAlign w:val="bottom"/>
          </w:tcPr>
          <w:p w:rsidR="00D553BC" w:rsidRPr="002A5028" w:rsidRDefault="00D553BC" w:rsidP="00D553BC">
            <w:pPr>
              <w:pStyle w:val="Tabletext"/>
              <w:jc w:val="center"/>
              <w:rPr>
                <w:lang w:val="en-US"/>
              </w:rPr>
            </w:pPr>
            <w:proofErr w:type="spellStart"/>
            <w:r w:rsidRPr="002A5028">
              <w:rPr>
                <w:lang w:val="en-US"/>
              </w:rPr>
              <w:t>dBW</w:t>
            </w:r>
            <w:proofErr w:type="spellEnd"/>
            <w:r w:rsidRPr="002A5028">
              <w:rPr>
                <w:lang w:val="en-US"/>
              </w:rPr>
              <w:t>/Hz</w:t>
            </w:r>
          </w:p>
        </w:tc>
        <w:tc>
          <w:tcPr>
            <w:tcW w:w="942" w:type="pct"/>
            <w:noWrap/>
            <w:vAlign w:val="bottom"/>
          </w:tcPr>
          <w:p w:rsidR="00D553BC" w:rsidRPr="002A5028" w:rsidRDefault="00D553BC" w:rsidP="00D553BC">
            <w:pPr>
              <w:pStyle w:val="Tabletext"/>
              <w:jc w:val="center"/>
              <w:rPr>
                <w:lang w:val="en-US"/>
              </w:rPr>
            </w:pPr>
            <w:r w:rsidRPr="002A5028">
              <w:rPr>
                <w:lang w:val="en-US"/>
              </w:rPr>
              <w:t>-202.9</w:t>
            </w:r>
          </w:p>
        </w:tc>
      </w:tr>
      <w:tr w:rsidR="00D553BC" w:rsidRPr="002A5028" w:rsidTr="00D553BC">
        <w:trPr>
          <w:cantSplit/>
          <w:jc w:val="center"/>
        </w:trPr>
        <w:tc>
          <w:tcPr>
            <w:tcW w:w="3116" w:type="pct"/>
            <w:noWrap/>
            <w:vAlign w:val="bottom"/>
          </w:tcPr>
          <w:p w:rsidR="00D553BC" w:rsidRPr="002A5028" w:rsidRDefault="00D553BC" w:rsidP="00D553BC">
            <w:pPr>
              <w:pStyle w:val="Tabletext"/>
              <w:rPr>
                <w:lang w:val="en-US"/>
              </w:rPr>
            </w:pPr>
            <w:r w:rsidRPr="002A5028">
              <w:rPr>
                <w:lang w:val="en-US"/>
              </w:rPr>
              <w:t xml:space="preserve">Intrinsic noise power in 42 kHz bandwidth </w:t>
            </w:r>
          </w:p>
        </w:tc>
        <w:tc>
          <w:tcPr>
            <w:tcW w:w="942" w:type="pct"/>
            <w:vAlign w:val="bottom"/>
          </w:tcPr>
          <w:p w:rsidR="00D553BC" w:rsidRPr="002A5028" w:rsidRDefault="00D553BC" w:rsidP="00D553BC">
            <w:pPr>
              <w:pStyle w:val="Tabletext"/>
              <w:jc w:val="center"/>
              <w:rPr>
                <w:lang w:val="en-US"/>
              </w:rPr>
            </w:pPr>
            <w:proofErr w:type="spellStart"/>
            <w:r w:rsidRPr="002A5028">
              <w:rPr>
                <w:lang w:val="en-US"/>
              </w:rPr>
              <w:t>dBW</w:t>
            </w:r>
            <w:proofErr w:type="spellEnd"/>
          </w:p>
        </w:tc>
        <w:tc>
          <w:tcPr>
            <w:tcW w:w="942" w:type="pct"/>
            <w:noWrap/>
            <w:vAlign w:val="bottom"/>
          </w:tcPr>
          <w:p w:rsidR="00D553BC" w:rsidRPr="002A5028" w:rsidRDefault="00D553BC" w:rsidP="00D553BC">
            <w:pPr>
              <w:pStyle w:val="Tabletext"/>
              <w:jc w:val="center"/>
              <w:rPr>
                <w:lang w:val="en-US"/>
              </w:rPr>
            </w:pPr>
            <w:r w:rsidRPr="002A5028">
              <w:rPr>
                <w:lang w:val="en-US"/>
              </w:rPr>
              <w:t>-156.6</w:t>
            </w:r>
          </w:p>
        </w:tc>
      </w:tr>
      <w:tr w:rsidR="00D553BC" w:rsidRPr="002A5028" w:rsidTr="00D553BC">
        <w:trPr>
          <w:cantSplit/>
          <w:jc w:val="center"/>
        </w:trPr>
        <w:tc>
          <w:tcPr>
            <w:tcW w:w="3116" w:type="pct"/>
            <w:noWrap/>
            <w:vAlign w:val="bottom"/>
          </w:tcPr>
          <w:p w:rsidR="00D553BC" w:rsidRPr="002A5028" w:rsidRDefault="00D553BC" w:rsidP="00D553BC">
            <w:pPr>
              <w:pStyle w:val="Tabletext"/>
              <w:rPr>
                <w:lang w:val="en-US"/>
              </w:rPr>
            </w:pPr>
            <w:r w:rsidRPr="002A5028">
              <w:rPr>
                <w:lang w:val="en-US"/>
              </w:rPr>
              <w:t>Required carrier-to-noise-plus-interference ratio (</w:t>
            </w:r>
            <w:r w:rsidRPr="002A5028">
              <w:rPr>
                <w:i/>
                <w:iCs/>
                <w:lang w:val="en-US"/>
              </w:rPr>
              <w:t>C/(N+I)</w:t>
            </w:r>
            <w:r w:rsidRPr="002A5028">
              <w:rPr>
                <w:lang w:val="en-US"/>
              </w:rPr>
              <w:t>)</w:t>
            </w:r>
          </w:p>
        </w:tc>
        <w:tc>
          <w:tcPr>
            <w:tcW w:w="942" w:type="pct"/>
            <w:vAlign w:val="bottom"/>
          </w:tcPr>
          <w:p w:rsidR="00D553BC" w:rsidRPr="002A5028" w:rsidRDefault="00D553BC" w:rsidP="00D553BC">
            <w:pPr>
              <w:pStyle w:val="Tabletext"/>
              <w:jc w:val="center"/>
              <w:rPr>
                <w:lang w:val="en-US"/>
              </w:rPr>
            </w:pPr>
            <w:r w:rsidRPr="002A5028">
              <w:rPr>
                <w:lang w:val="en-US"/>
              </w:rPr>
              <w:t>dB</w:t>
            </w:r>
          </w:p>
        </w:tc>
        <w:tc>
          <w:tcPr>
            <w:tcW w:w="942" w:type="pct"/>
            <w:noWrap/>
            <w:vAlign w:val="bottom"/>
          </w:tcPr>
          <w:p w:rsidR="00D553BC" w:rsidRPr="002A5028" w:rsidRDefault="00D553BC" w:rsidP="00D553BC">
            <w:pPr>
              <w:pStyle w:val="Tabletext"/>
              <w:jc w:val="center"/>
              <w:rPr>
                <w:lang w:val="en-US"/>
              </w:rPr>
            </w:pPr>
            <w:r w:rsidRPr="002A5028">
              <w:rPr>
                <w:lang w:val="en-US"/>
              </w:rPr>
              <w:t>-13.5</w:t>
            </w:r>
          </w:p>
        </w:tc>
      </w:tr>
    </w:tbl>
    <w:p w:rsidR="00D553BC" w:rsidRPr="002A5028" w:rsidRDefault="00D553BC" w:rsidP="00D553BC">
      <w:pPr>
        <w:pStyle w:val="Tablefin"/>
        <w:rPr>
          <w:lang w:val="en-US"/>
        </w:rPr>
      </w:pPr>
    </w:p>
    <w:p w:rsidR="00D553BC" w:rsidRPr="002A5028" w:rsidRDefault="00D553BC" w:rsidP="00D553BC">
      <w:pPr>
        <w:pStyle w:val="Heading3"/>
        <w:rPr>
          <w:lang w:val="en-US"/>
        </w:rPr>
      </w:pPr>
      <w:r w:rsidRPr="002A5028">
        <w:rPr>
          <w:lang w:val="en-US"/>
        </w:rPr>
        <w:t>4.3.3</w:t>
      </w:r>
      <w:r w:rsidRPr="002A5028">
        <w:rPr>
          <w:lang w:val="en-US"/>
        </w:rPr>
        <w:tab/>
        <w:t>VHF data exchange-satellite uplink link budget</w:t>
      </w:r>
    </w:p>
    <w:p w:rsidR="00D553BC" w:rsidRPr="002A5028" w:rsidRDefault="00D553BC" w:rsidP="00D553BC">
      <w:pPr>
        <w:widowControl w:val="0"/>
        <w:rPr>
          <w:szCs w:val="24"/>
          <w:lang w:val="en-US"/>
        </w:rPr>
      </w:pPr>
      <w:r w:rsidRPr="002A5028">
        <w:rPr>
          <w:szCs w:val="24"/>
          <w:lang w:val="en-US"/>
        </w:rPr>
        <w:t xml:space="preserve">Tables 15 and 16 present link budgets for VDES up-link with a satellite receiver in a 600 km altitude orbit using </w:t>
      </w:r>
      <w:proofErr w:type="spellStart"/>
      <w:r w:rsidRPr="002A5028">
        <w:rPr>
          <w:szCs w:val="24"/>
          <w:lang w:val="en-US"/>
        </w:rPr>
        <w:t>Isoflux</w:t>
      </w:r>
      <w:proofErr w:type="spellEnd"/>
      <w:r w:rsidRPr="002A5028">
        <w:rPr>
          <w:szCs w:val="24"/>
          <w:lang w:val="en-US"/>
        </w:rPr>
        <w:t xml:space="preserve"> and Yagi antennas. A 6 W ship station transmitter is assumed. For the most robust waveform, the link margin is high for all elevation angles and both satellite antenna types. Furthermore, in an interference free environment</w:t>
      </w:r>
      <w:r w:rsidR="00880CC3">
        <w:rPr>
          <w:szCs w:val="24"/>
          <w:lang w:val="en-US"/>
        </w:rPr>
        <w:t>,</w:t>
      </w:r>
      <w:r w:rsidRPr="002A5028">
        <w:rPr>
          <w:szCs w:val="24"/>
          <w:lang w:val="en-US"/>
        </w:rPr>
        <w:t xml:space="preserve"> all five waveforms given in Table 13 will be usable up to 70 degrees elevation angle for the </w:t>
      </w:r>
      <w:proofErr w:type="spellStart"/>
      <w:r w:rsidRPr="002A5028">
        <w:rPr>
          <w:szCs w:val="24"/>
          <w:lang w:val="en-US"/>
        </w:rPr>
        <w:t>isoflux</w:t>
      </w:r>
      <w:proofErr w:type="spellEnd"/>
      <w:r w:rsidRPr="002A5028">
        <w:rPr>
          <w:szCs w:val="24"/>
          <w:lang w:val="en-US"/>
        </w:rPr>
        <w:t xml:space="preserve"> antenna and up to 80 degrees elevation angle for the Yagi-antenna.</w:t>
      </w:r>
    </w:p>
    <w:p w:rsidR="00D553BC" w:rsidRPr="002A5028" w:rsidRDefault="00D553BC" w:rsidP="00D553BC">
      <w:pPr>
        <w:pStyle w:val="TableNo"/>
        <w:rPr>
          <w:lang w:val="en-US"/>
        </w:rPr>
      </w:pPr>
      <w:r w:rsidRPr="002A5028">
        <w:rPr>
          <w:lang w:val="en-US"/>
        </w:rPr>
        <w:lastRenderedPageBreak/>
        <w:t>Table 15</w:t>
      </w:r>
    </w:p>
    <w:p w:rsidR="00D553BC" w:rsidRPr="002A5028" w:rsidRDefault="00D553BC" w:rsidP="00D553BC">
      <w:pPr>
        <w:pStyle w:val="Tabletitle"/>
        <w:rPr>
          <w:caps/>
          <w:lang w:val="en-US"/>
        </w:rPr>
      </w:pPr>
      <w:r w:rsidRPr="002A5028">
        <w:rPr>
          <w:lang w:val="en-US"/>
        </w:rPr>
        <w:t xml:space="preserve">Worst-case link budget for the VHF data exchange-satellite uplink with 6 W ship </w:t>
      </w:r>
      <w:proofErr w:type="gramStart"/>
      <w:r w:rsidRPr="002A5028">
        <w:rPr>
          <w:lang w:val="en-US"/>
        </w:rPr>
        <w:t>transmitter</w:t>
      </w:r>
      <w:proofErr w:type="gramEnd"/>
      <w:r w:rsidRPr="002A5028">
        <w:rPr>
          <w:lang w:val="en-US"/>
        </w:rPr>
        <w:t xml:space="preserve">, </w:t>
      </w:r>
      <w:r w:rsidRPr="002A5028">
        <w:rPr>
          <w:lang w:val="en-US"/>
        </w:rPr>
        <w:br/>
      </w:r>
      <w:proofErr w:type="spellStart"/>
      <w:r w:rsidRPr="002A5028">
        <w:rPr>
          <w:lang w:val="en-US"/>
        </w:rPr>
        <w:t>isoflux</w:t>
      </w:r>
      <w:proofErr w:type="spellEnd"/>
      <w:r w:rsidRPr="002A5028">
        <w:rPr>
          <w:lang w:val="en-US"/>
        </w:rPr>
        <w:t xml:space="preserve"> satellite receiving antenna without interference</w:t>
      </w:r>
    </w:p>
    <w:tbl>
      <w:tblPr>
        <w:tblW w:w="5000"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34"/>
        <w:gridCol w:w="863"/>
        <w:gridCol w:w="720"/>
        <w:gridCol w:w="1296"/>
        <w:gridCol w:w="719"/>
        <w:gridCol w:w="646"/>
        <w:gridCol w:w="1007"/>
        <w:gridCol w:w="1131"/>
        <w:gridCol w:w="670"/>
        <w:gridCol w:w="576"/>
        <w:gridCol w:w="1217"/>
      </w:tblGrid>
      <w:tr w:rsidR="00D553BC" w:rsidRPr="002A5028" w:rsidTr="00D553BC">
        <w:tc>
          <w:tcPr>
            <w:tcW w:w="919" w:type="dxa"/>
            <w:shd w:val="clear" w:color="auto" w:fill="auto"/>
            <w:noWrap/>
            <w:vAlign w:val="center"/>
            <w:hideMark/>
          </w:tcPr>
          <w:p w:rsidR="00D553BC" w:rsidRPr="002A5028" w:rsidRDefault="00D553BC" w:rsidP="00D553BC">
            <w:pPr>
              <w:pStyle w:val="Tablehead"/>
              <w:rPr>
                <w:lang w:val="en-US"/>
              </w:rPr>
            </w:pPr>
            <w:r w:rsidRPr="002A5028">
              <w:rPr>
                <w:lang w:val="en-US"/>
              </w:rPr>
              <w:t>Ship elevation angle</w:t>
            </w:r>
          </w:p>
        </w:tc>
        <w:tc>
          <w:tcPr>
            <w:tcW w:w="850" w:type="dxa"/>
            <w:shd w:val="clear" w:color="auto" w:fill="auto"/>
            <w:noWrap/>
            <w:vAlign w:val="center"/>
            <w:hideMark/>
          </w:tcPr>
          <w:p w:rsidR="00D553BC" w:rsidRPr="002A5028" w:rsidRDefault="00D553BC" w:rsidP="00D553BC">
            <w:pPr>
              <w:pStyle w:val="Tablehead"/>
              <w:rPr>
                <w:lang w:val="en-US"/>
              </w:rPr>
            </w:pPr>
            <w:r w:rsidRPr="002A5028">
              <w:rPr>
                <w:lang w:val="en-US"/>
              </w:rPr>
              <w:t>Ship antenna gain</w:t>
            </w:r>
          </w:p>
        </w:tc>
        <w:tc>
          <w:tcPr>
            <w:tcW w:w="709" w:type="dxa"/>
            <w:shd w:val="clear" w:color="auto" w:fill="auto"/>
            <w:noWrap/>
            <w:vAlign w:val="center"/>
            <w:hideMark/>
          </w:tcPr>
          <w:p w:rsidR="00D553BC" w:rsidRPr="002A5028" w:rsidRDefault="00D553BC" w:rsidP="00D553BC">
            <w:pPr>
              <w:pStyle w:val="Tablehead"/>
              <w:rPr>
                <w:lang w:val="en-US"/>
              </w:rPr>
            </w:pPr>
            <w:r w:rsidRPr="002A5028">
              <w:rPr>
                <w:lang w:val="en-US"/>
              </w:rPr>
              <w:t xml:space="preserve">Ship </w:t>
            </w:r>
            <w:proofErr w:type="spellStart"/>
            <w:r w:rsidRPr="002A5028">
              <w:rPr>
                <w:lang w:val="en-US"/>
              </w:rPr>
              <w:t>e.i.r.p</w:t>
            </w:r>
            <w:proofErr w:type="spellEnd"/>
            <w:r w:rsidRPr="002A5028">
              <w:rPr>
                <w:lang w:val="en-US"/>
              </w:rPr>
              <w:t>.</w:t>
            </w:r>
          </w:p>
        </w:tc>
        <w:tc>
          <w:tcPr>
            <w:tcW w:w="1276" w:type="dxa"/>
            <w:shd w:val="clear" w:color="auto" w:fill="auto"/>
            <w:noWrap/>
            <w:vAlign w:val="center"/>
            <w:hideMark/>
          </w:tcPr>
          <w:p w:rsidR="00D553BC" w:rsidRPr="002A5028" w:rsidRDefault="00D553BC" w:rsidP="00D553BC">
            <w:pPr>
              <w:pStyle w:val="Tablehead"/>
              <w:rPr>
                <w:lang w:val="en-US"/>
              </w:rPr>
            </w:pPr>
            <w:r w:rsidRPr="002A5028">
              <w:rPr>
                <w:lang w:val="en-US"/>
              </w:rPr>
              <w:t>Polarization loss</w:t>
            </w:r>
          </w:p>
        </w:tc>
        <w:tc>
          <w:tcPr>
            <w:tcW w:w="708" w:type="dxa"/>
            <w:shd w:val="clear" w:color="auto" w:fill="auto"/>
            <w:noWrap/>
            <w:vAlign w:val="center"/>
            <w:hideMark/>
          </w:tcPr>
          <w:p w:rsidR="00D553BC" w:rsidRPr="002A5028" w:rsidRDefault="00D553BC" w:rsidP="00D553BC">
            <w:pPr>
              <w:pStyle w:val="Tablehead"/>
              <w:rPr>
                <w:lang w:val="en-US"/>
              </w:rPr>
            </w:pPr>
            <w:r w:rsidRPr="002A5028">
              <w:rPr>
                <w:lang w:val="en-US"/>
              </w:rPr>
              <w:t>Path length</w:t>
            </w:r>
          </w:p>
        </w:tc>
        <w:tc>
          <w:tcPr>
            <w:tcW w:w="636" w:type="dxa"/>
            <w:shd w:val="clear" w:color="auto" w:fill="auto"/>
            <w:noWrap/>
            <w:vAlign w:val="center"/>
            <w:hideMark/>
          </w:tcPr>
          <w:p w:rsidR="00D553BC" w:rsidRPr="002A5028" w:rsidRDefault="00D553BC" w:rsidP="00D553BC">
            <w:pPr>
              <w:pStyle w:val="Tablehead"/>
              <w:rPr>
                <w:lang w:val="en-US"/>
              </w:rPr>
            </w:pPr>
            <w:r w:rsidRPr="002A5028">
              <w:rPr>
                <w:lang w:val="en-US"/>
              </w:rPr>
              <w:t>Path loss</w:t>
            </w:r>
          </w:p>
        </w:tc>
        <w:tc>
          <w:tcPr>
            <w:tcW w:w="992" w:type="dxa"/>
            <w:shd w:val="clear" w:color="auto" w:fill="auto"/>
            <w:noWrap/>
            <w:vAlign w:val="center"/>
            <w:hideMark/>
          </w:tcPr>
          <w:p w:rsidR="00D553BC" w:rsidRPr="002A5028" w:rsidRDefault="00D553BC" w:rsidP="00D553BC">
            <w:pPr>
              <w:pStyle w:val="Tablehead"/>
              <w:rPr>
                <w:lang w:val="en-US"/>
              </w:rPr>
            </w:pPr>
            <w:r w:rsidRPr="002A5028">
              <w:rPr>
                <w:lang w:val="en-US"/>
              </w:rPr>
              <w:t>Satellite antenna gain</w:t>
            </w:r>
          </w:p>
        </w:tc>
        <w:tc>
          <w:tcPr>
            <w:tcW w:w="1114" w:type="dxa"/>
            <w:shd w:val="clear" w:color="auto" w:fill="auto"/>
            <w:noWrap/>
            <w:vAlign w:val="center"/>
            <w:hideMark/>
          </w:tcPr>
          <w:p w:rsidR="00D553BC" w:rsidRPr="002A5028" w:rsidRDefault="00D553BC" w:rsidP="00D553BC">
            <w:pPr>
              <w:pStyle w:val="Tablehead"/>
              <w:rPr>
                <w:lang w:val="en-US"/>
              </w:rPr>
            </w:pPr>
            <w:r w:rsidRPr="002A5028">
              <w:rPr>
                <w:lang w:val="en-US"/>
              </w:rPr>
              <w:t>Carrier level at LNA, including feed loss</w:t>
            </w:r>
          </w:p>
        </w:tc>
        <w:tc>
          <w:tcPr>
            <w:tcW w:w="660" w:type="dxa"/>
            <w:shd w:val="clear" w:color="auto" w:fill="auto"/>
            <w:noWrap/>
            <w:vAlign w:val="center"/>
            <w:hideMark/>
          </w:tcPr>
          <w:p w:rsidR="00D553BC" w:rsidRPr="002A5028" w:rsidRDefault="00D553BC" w:rsidP="00D553BC">
            <w:pPr>
              <w:pStyle w:val="Tablehead"/>
              <w:rPr>
                <w:lang w:val="en-US"/>
              </w:rPr>
            </w:pPr>
            <w:r w:rsidRPr="002A5028">
              <w:rPr>
                <w:i/>
                <w:iCs/>
                <w:lang w:val="en-US"/>
              </w:rPr>
              <w:t>C/N</w:t>
            </w:r>
            <w:r w:rsidRPr="002A5028">
              <w:rPr>
                <w:vertAlign w:val="subscript"/>
                <w:lang w:val="en-US"/>
              </w:rPr>
              <w:t>0</w:t>
            </w:r>
          </w:p>
        </w:tc>
        <w:tc>
          <w:tcPr>
            <w:tcW w:w="567" w:type="dxa"/>
            <w:shd w:val="clear" w:color="auto" w:fill="auto"/>
            <w:noWrap/>
            <w:vAlign w:val="center"/>
            <w:hideMark/>
          </w:tcPr>
          <w:p w:rsidR="00D553BC" w:rsidRPr="002A5028" w:rsidRDefault="00D553BC" w:rsidP="00D553BC">
            <w:pPr>
              <w:pStyle w:val="Tablehead"/>
              <w:rPr>
                <w:i/>
                <w:iCs/>
                <w:lang w:val="en-US"/>
              </w:rPr>
            </w:pPr>
            <w:r w:rsidRPr="002A5028">
              <w:rPr>
                <w:i/>
                <w:iCs/>
                <w:lang w:val="en-US"/>
              </w:rPr>
              <w:t>C/N</w:t>
            </w:r>
          </w:p>
        </w:tc>
        <w:tc>
          <w:tcPr>
            <w:tcW w:w="1198" w:type="dxa"/>
            <w:shd w:val="clear" w:color="auto" w:fill="auto"/>
            <w:noWrap/>
            <w:vAlign w:val="center"/>
            <w:hideMark/>
          </w:tcPr>
          <w:p w:rsidR="00D553BC" w:rsidRPr="002A5028" w:rsidRDefault="00D553BC" w:rsidP="00D553BC">
            <w:pPr>
              <w:pStyle w:val="Tablehead"/>
              <w:rPr>
                <w:lang w:val="en-US"/>
              </w:rPr>
            </w:pPr>
            <w:r w:rsidRPr="002A5028">
              <w:rPr>
                <w:lang w:val="en-US"/>
              </w:rPr>
              <w:t>Link margin for waveform 1</w:t>
            </w:r>
          </w:p>
        </w:tc>
      </w:tr>
      <w:tr w:rsidR="00D553BC" w:rsidRPr="002A5028" w:rsidTr="00D553BC">
        <w:tc>
          <w:tcPr>
            <w:tcW w:w="919" w:type="dxa"/>
            <w:shd w:val="clear" w:color="auto" w:fill="auto"/>
            <w:noWrap/>
            <w:hideMark/>
          </w:tcPr>
          <w:p w:rsidR="00D553BC" w:rsidRPr="002A5028" w:rsidRDefault="00D553BC" w:rsidP="00D553BC">
            <w:pPr>
              <w:pStyle w:val="Tabletext"/>
              <w:jc w:val="center"/>
              <w:rPr>
                <w:lang w:val="en-US"/>
              </w:rPr>
            </w:pPr>
            <w:proofErr w:type="spellStart"/>
            <w:r w:rsidRPr="002A5028">
              <w:rPr>
                <w:lang w:val="en-US"/>
              </w:rPr>
              <w:t>deg</w:t>
            </w:r>
            <w:proofErr w:type="spellEnd"/>
          </w:p>
        </w:tc>
        <w:tc>
          <w:tcPr>
            <w:tcW w:w="850" w:type="dxa"/>
            <w:shd w:val="clear" w:color="auto" w:fill="auto"/>
            <w:noWrap/>
            <w:hideMark/>
          </w:tcPr>
          <w:p w:rsidR="00D553BC" w:rsidRPr="002A5028" w:rsidRDefault="00D553BC" w:rsidP="00D553BC">
            <w:pPr>
              <w:pStyle w:val="Tabletext"/>
              <w:jc w:val="center"/>
              <w:rPr>
                <w:lang w:val="en-US"/>
              </w:rPr>
            </w:pPr>
            <w:proofErr w:type="spellStart"/>
            <w:r w:rsidRPr="002A5028">
              <w:rPr>
                <w:lang w:val="en-US"/>
              </w:rPr>
              <w:t>dBi</w:t>
            </w:r>
            <w:proofErr w:type="spellEnd"/>
          </w:p>
        </w:tc>
        <w:tc>
          <w:tcPr>
            <w:tcW w:w="709" w:type="dxa"/>
            <w:shd w:val="clear" w:color="auto" w:fill="auto"/>
            <w:noWrap/>
            <w:hideMark/>
          </w:tcPr>
          <w:p w:rsidR="00D553BC" w:rsidRPr="002A5028" w:rsidRDefault="00D553BC" w:rsidP="00D553BC">
            <w:pPr>
              <w:pStyle w:val="Tabletext"/>
              <w:jc w:val="center"/>
              <w:rPr>
                <w:lang w:val="en-US"/>
              </w:rPr>
            </w:pPr>
            <w:proofErr w:type="spellStart"/>
            <w:r w:rsidRPr="002A5028">
              <w:rPr>
                <w:lang w:val="en-US"/>
              </w:rPr>
              <w:t>dBW</w:t>
            </w:r>
            <w:proofErr w:type="spellEnd"/>
          </w:p>
        </w:tc>
        <w:tc>
          <w:tcPr>
            <w:tcW w:w="1276" w:type="dxa"/>
            <w:shd w:val="clear" w:color="auto" w:fill="auto"/>
            <w:noWrap/>
            <w:hideMark/>
          </w:tcPr>
          <w:p w:rsidR="00D553BC" w:rsidRPr="002A5028" w:rsidRDefault="00D553BC" w:rsidP="00D553BC">
            <w:pPr>
              <w:pStyle w:val="Tabletext"/>
              <w:jc w:val="center"/>
              <w:rPr>
                <w:lang w:val="en-US"/>
              </w:rPr>
            </w:pPr>
            <w:r w:rsidRPr="002A5028">
              <w:rPr>
                <w:lang w:val="en-US"/>
              </w:rPr>
              <w:t>dB</w:t>
            </w:r>
          </w:p>
        </w:tc>
        <w:tc>
          <w:tcPr>
            <w:tcW w:w="708" w:type="dxa"/>
            <w:shd w:val="clear" w:color="auto" w:fill="auto"/>
            <w:noWrap/>
            <w:hideMark/>
          </w:tcPr>
          <w:p w:rsidR="00D553BC" w:rsidRPr="002A5028" w:rsidRDefault="00D553BC" w:rsidP="00D553BC">
            <w:pPr>
              <w:pStyle w:val="Tabletext"/>
              <w:jc w:val="center"/>
              <w:rPr>
                <w:lang w:val="en-US"/>
              </w:rPr>
            </w:pPr>
            <w:r w:rsidRPr="002A5028">
              <w:rPr>
                <w:lang w:val="en-US"/>
              </w:rPr>
              <w:t>Km</w:t>
            </w:r>
          </w:p>
        </w:tc>
        <w:tc>
          <w:tcPr>
            <w:tcW w:w="636" w:type="dxa"/>
            <w:shd w:val="clear" w:color="auto" w:fill="auto"/>
            <w:noWrap/>
            <w:hideMark/>
          </w:tcPr>
          <w:p w:rsidR="00D553BC" w:rsidRPr="002A5028" w:rsidRDefault="00D553BC" w:rsidP="00D553BC">
            <w:pPr>
              <w:pStyle w:val="Tabletext"/>
              <w:jc w:val="center"/>
              <w:rPr>
                <w:lang w:val="en-US"/>
              </w:rPr>
            </w:pPr>
            <w:r w:rsidRPr="002A5028">
              <w:rPr>
                <w:lang w:val="en-US"/>
              </w:rPr>
              <w:t>dB</w:t>
            </w:r>
          </w:p>
        </w:tc>
        <w:tc>
          <w:tcPr>
            <w:tcW w:w="992" w:type="dxa"/>
            <w:shd w:val="clear" w:color="auto" w:fill="auto"/>
            <w:noWrap/>
            <w:hideMark/>
          </w:tcPr>
          <w:p w:rsidR="00D553BC" w:rsidRPr="002A5028" w:rsidRDefault="00D553BC" w:rsidP="00D553BC">
            <w:pPr>
              <w:pStyle w:val="Tabletext"/>
              <w:jc w:val="center"/>
              <w:rPr>
                <w:lang w:val="en-US"/>
              </w:rPr>
            </w:pPr>
            <w:proofErr w:type="spellStart"/>
            <w:r w:rsidRPr="002A5028">
              <w:rPr>
                <w:lang w:val="en-US"/>
              </w:rPr>
              <w:t>dBi</w:t>
            </w:r>
            <w:proofErr w:type="spellEnd"/>
          </w:p>
        </w:tc>
        <w:tc>
          <w:tcPr>
            <w:tcW w:w="1114" w:type="dxa"/>
            <w:shd w:val="clear" w:color="auto" w:fill="auto"/>
            <w:noWrap/>
            <w:hideMark/>
          </w:tcPr>
          <w:p w:rsidR="00D553BC" w:rsidRPr="002A5028" w:rsidRDefault="00D553BC" w:rsidP="00D553BC">
            <w:pPr>
              <w:pStyle w:val="Tabletext"/>
              <w:jc w:val="center"/>
              <w:rPr>
                <w:lang w:val="en-US"/>
              </w:rPr>
            </w:pPr>
            <w:proofErr w:type="spellStart"/>
            <w:r w:rsidRPr="002A5028">
              <w:rPr>
                <w:lang w:val="en-US"/>
              </w:rPr>
              <w:t>dBW</w:t>
            </w:r>
            <w:proofErr w:type="spellEnd"/>
          </w:p>
        </w:tc>
        <w:tc>
          <w:tcPr>
            <w:tcW w:w="660" w:type="dxa"/>
            <w:shd w:val="clear" w:color="auto" w:fill="auto"/>
            <w:noWrap/>
            <w:hideMark/>
          </w:tcPr>
          <w:p w:rsidR="00D553BC" w:rsidRPr="002A5028" w:rsidRDefault="00D553BC" w:rsidP="00D553BC">
            <w:pPr>
              <w:pStyle w:val="Tabletext"/>
              <w:jc w:val="center"/>
              <w:rPr>
                <w:lang w:val="en-US"/>
              </w:rPr>
            </w:pPr>
            <w:proofErr w:type="spellStart"/>
            <w:r w:rsidRPr="002A5028">
              <w:rPr>
                <w:lang w:val="en-US"/>
              </w:rPr>
              <w:t>dBHz</w:t>
            </w:r>
            <w:proofErr w:type="spellEnd"/>
          </w:p>
        </w:tc>
        <w:tc>
          <w:tcPr>
            <w:tcW w:w="567" w:type="dxa"/>
            <w:shd w:val="clear" w:color="auto" w:fill="auto"/>
            <w:noWrap/>
            <w:hideMark/>
          </w:tcPr>
          <w:p w:rsidR="00D553BC" w:rsidRPr="002A5028" w:rsidRDefault="00D553BC" w:rsidP="00D553BC">
            <w:pPr>
              <w:pStyle w:val="Tabletext"/>
              <w:jc w:val="center"/>
              <w:rPr>
                <w:lang w:val="en-US"/>
              </w:rPr>
            </w:pPr>
            <w:r w:rsidRPr="002A5028">
              <w:rPr>
                <w:lang w:val="en-US"/>
              </w:rPr>
              <w:t>dB</w:t>
            </w:r>
          </w:p>
        </w:tc>
        <w:tc>
          <w:tcPr>
            <w:tcW w:w="1198" w:type="dxa"/>
            <w:shd w:val="clear" w:color="auto" w:fill="auto"/>
            <w:noWrap/>
            <w:hideMark/>
          </w:tcPr>
          <w:p w:rsidR="00D553BC" w:rsidRPr="002A5028" w:rsidRDefault="00D553BC" w:rsidP="00D553BC">
            <w:pPr>
              <w:pStyle w:val="Tabletext"/>
              <w:jc w:val="center"/>
              <w:rPr>
                <w:lang w:val="en-US"/>
              </w:rPr>
            </w:pPr>
            <w:r w:rsidRPr="002A5028">
              <w:rPr>
                <w:lang w:val="en-US"/>
              </w:rPr>
              <w:t>dB</w:t>
            </w:r>
          </w:p>
        </w:tc>
      </w:tr>
      <w:tr w:rsidR="00D553BC" w:rsidRPr="002A5028" w:rsidTr="00D553BC">
        <w:tc>
          <w:tcPr>
            <w:tcW w:w="919" w:type="dxa"/>
            <w:shd w:val="clear" w:color="auto" w:fill="auto"/>
            <w:noWrap/>
            <w:hideMark/>
          </w:tcPr>
          <w:p w:rsidR="00D553BC" w:rsidRPr="002A5028" w:rsidRDefault="00D553BC" w:rsidP="00D553BC">
            <w:pPr>
              <w:pStyle w:val="Tabletext"/>
              <w:jc w:val="center"/>
              <w:rPr>
                <w:lang w:val="en-US"/>
              </w:rPr>
            </w:pPr>
            <w:r w:rsidRPr="002A5028">
              <w:rPr>
                <w:lang w:val="en-US"/>
              </w:rPr>
              <w:t>0.0</w:t>
            </w:r>
          </w:p>
        </w:tc>
        <w:tc>
          <w:tcPr>
            <w:tcW w:w="850" w:type="dxa"/>
            <w:shd w:val="clear" w:color="auto" w:fill="auto"/>
            <w:noWrap/>
            <w:hideMark/>
          </w:tcPr>
          <w:p w:rsidR="00D553BC" w:rsidRPr="002A5028" w:rsidRDefault="00D553BC" w:rsidP="00D553BC">
            <w:pPr>
              <w:pStyle w:val="Tabletext"/>
              <w:jc w:val="center"/>
              <w:rPr>
                <w:lang w:val="en-US"/>
              </w:rPr>
            </w:pPr>
            <w:r w:rsidRPr="002A5028">
              <w:rPr>
                <w:lang w:val="en-US"/>
              </w:rPr>
              <w:t>3.0</w:t>
            </w:r>
          </w:p>
        </w:tc>
        <w:tc>
          <w:tcPr>
            <w:tcW w:w="709" w:type="dxa"/>
            <w:shd w:val="clear" w:color="auto" w:fill="auto"/>
            <w:noWrap/>
            <w:hideMark/>
          </w:tcPr>
          <w:p w:rsidR="00D553BC" w:rsidRPr="002A5028" w:rsidRDefault="00D553BC" w:rsidP="00D553BC">
            <w:pPr>
              <w:pStyle w:val="Tabletext"/>
              <w:jc w:val="center"/>
              <w:rPr>
                <w:lang w:val="en-US"/>
              </w:rPr>
            </w:pPr>
            <w:r w:rsidRPr="002A5028">
              <w:rPr>
                <w:lang w:val="en-US"/>
              </w:rPr>
              <w:t>10.8</w:t>
            </w:r>
          </w:p>
        </w:tc>
        <w:tc>
          <w:tcPr>
            <w:tcW w:w="1276" w:type="dxa"/>
            <w:shd w:val="clear" w:color="auto" w:fill="auto"/>
            <w:noWrap/>
            <w:hideMark/>
          </w:tcPr>
          <w:p w:rsidR="00D553BC" w:rsidRPr="002A5028" w:rsidRDefault="00D553BC" w:rsidP="00D553BC">
            <w:pPr>
              <w:pStyle w:val="Tabletext"/>
              <w:jc w:val="center"/>
              <w:rPr>
                <w:lang w:val="en-US"/>
              </w:rPr>
            </w:pPr>
            <w:r w:rsidRPr="002A5028">
              <w:rPr>
                <w:lang w:val="en-US"/>
              </w:rPr>
              <w:t>3.0</w:t>
            </w:r>
          </w:p>
        </w:tc>
        <w:tc>
          <w:tcPr>
            <w:tcW w:w="708" w:type="dxa"/>
            <w:shd w:val="clear" w:color="auto" w:fill="auto"/>
            <w:noWrap/>
            <w:hideMark/>
          </w:tcPr>
          <w:p w:rsidR="00D553BC" w:rsidRPr="002A5028" w:rsidRDefault="00D553BC" w:rsidP="00D553BC">
            <w:pPr>
              <w:pStyle w:val="Tabletext"/>
              <w:jc w:val="center"/>
              <w:rPr>
                <w:lang w:val="en-US"/>
              </w:rPr>
            </w:pPr>
            <w:r w:rsidRPr="002A5028">
              <w:rPr>
                <w:lang w:val="en-US"/>
              </w:rPr>
              <w:t>2 830</w:t>
            </w:r>
          </w:p>
        </w:tc>
        <w:tc>
          <w:tcPr>
            <w:tcW w:w="636" w:type="dxa"/>
            <w:shd w:val="clear" w:color="auto" w:fill="auto"/>
            <w:noWrap/>
            <w:hideMark/>
          </w:tcPr>
          <w:p w:rsidR="00D553BC" w:rsidRPr="002A5028" w:rsidRDefault="00D553BC" w:rsidP="00D553BC">
            <w:pPr>
              <w:pStyle w:val="Tabletext"/>
              <w:jc w:val="center"/>
              <w:rPr>
                <w:lang w:val="en-US"/>
              </w:rPr>
            </w:pPr>
            <w:r w:rsidRPr="002A5028">
              <w:rPr>
                <w:lang w:val="en-US"/>
              </w:rPr>
              <w:t>145.4</w:t>
            </w:r>
          </w:p>
        </w:tc>
        <w:tc>
          <w:tcPr>
            <w:tcW w:w="992" w:type="dxa"/>
            <w:shd w:val="clear" w:color="auto" w:fill="auto"/>
            <w:noWrap/>
            <w:hideMark/>
          </w:tcPr>
          <w:p w:rsidR="00D553BC" w:rsidRPr="002A5028" w:rsidRDefault="00D553BC" w:rsidP="00D553BC">
            <w:pPr>
              <w:pStyle w:val="Tabletext"/>
              <w:jc w:val="center"/>
              <w:rPr>
                <w:lang w:val="en-US"/>
              </w:rPr>
            </w:pPr>
            <w:r w:rsidRPr="002A5028">
              <w:rPr>
                <w:lang w:val="en-US"/>
              </w:rPr>
              <w:t>2.0</w:t>
            </w:r>
          </w:p>
        </w:tc>
        <w:tc>
          <w:tcPr>
            <w:tcW w:w="1114" w:type="dxa"/>
            <w:shd w:val="clear" w:color="auto" w:fill="auto"/>
            <w:noWrap/>
            <w:hideMark/>
          </w:tcPr>
          <w:p w:rsidR="00D553BC" w:rsidRPr="002A5028" w:rsidRDefault="00D553BC" w:rsidP="00D553BC">
            <w:pPr>
              <w:pStyle w:val="Tabletext"/>
              <w:jc w:val="center"/>
              <w:rPr>
                <w:lang w:val="en-US"/>
              </w:rPr>
            </w:pPr>
            <w:r w:rsidRPr="002A5028">
              <w:rPr>
                <w:lang w:val="en-US"/>
              </w:rPr>
              <w:t>–136.6</w:t>
            </w:r>
          </w:p>
        </w:tc>
        <w:tc>
          <w:tcPr>
            <w:tcW w:w="660" w:type="dxa"/>
            <w:shd w:val="clear" w:color="auto" w:fill="auto"/>
            <w:noWrap/>
            <w:hideMark/>
          </w:tcPr>
          <w:p w:rsidR="00D553BC" w:rsidRPr="002A5028" w:rsidRDefault="00D553BC" w:rsidP="00D553BC">
            <w:pPr>
              <w:pStyle w:val="Tabletext"/>
              <w:jc w:val="center"/>
              <w:rPr>
                <w:lang w:val="en-US"/>
              </w:rPr>
            </w:pPr>
            <w:r w:rsidRPr="002A5028">
              <w:rPr>
                <w:lang w:val="en-US"/>
              </w:rPr>
              <w:t>66.2</w:t>
            </w:r>
          </w:p>
        </w:tc>
        <w:tc>
          <w:tcPr>
            <w:tcW w:w="567" w:type="dxa"/>
            <w:shd w:val="clear" w:color="auto" w:fill="auto"/>
            <w:noWrap/>
            <w:hideMark/>
          </w:tcPr>
          <w:p w:rsidR="00D553BC" w:rsidRPr="002A5028" w:rsidRDefault="00D553BC" w:rsidP="00D553BC">
            <w:pPr>
              <w:pStyle w:val="Tabletext"/>
              <w:jc w:val="center"/>
              <w:rPr>
                <w:lang w:val="en-US"/>
              </w:rPr>
            </w:pPr>
            <w:r w:rsidRPr="002A5028">
              <w:rPr>
                <w:lang w:val="en-US"/>
              </w:rPr>
              <w:t>20.0</w:t>
            </w:r>
          </w:p>
        </w:tc>
        <w:tc>
          <w:tcPr>
            <w:tcW w:w="1198" w:type="dxa"/>
            <w:shd w:val="clear" w:color="auto" w:fill="auto"/>
            <w:noWrap/>
            <w:hideMark/>
          </w:tcPr>
          <w:p w:rsidR="00D553BC" w:rsidRPr="002A5028" w:rsidRDefault="00D553BC" w:rsidP="00D553BC">
            <w:pPr>
              <w:pStyle w:val="Tabletext"/>
              <w:jc w:val="center"/>
              <w:rPr>
                <w:lang w:val="en-US"/>
              </w:rPr>
            </w:pPr>
            <w:r w:rsidRPr="002A5028">
              <w:rPr>
                <w:lang w:val="en-US"/>
              </w:rPr>
              <w:t>33.5</w:t>
            </w:r>
          </w:p>
        </w:tc>
      </w:tr>
      <w:tr w:rsidR="00D553BC" w:rsidRPr="002A5028" w:rsidTr="00D553BC">
        <w:tc>
          <w:tcPr>
            <w:tcW w:w="919" w:type="dxa"/>
            <w:shd w:val="clear" w:color="auto" w:fill="auto"/>
            <w:noWrap/>
            <w:hideMark/>
          </w:tcPr>
          <w:p w:rsidR="00D553BC" w:rsidRPr="002A5028" w:rsidRDefault="00D553BC" w:rsidP="00D553BC">
            <w:pPr>
              <w:pStyle w:val="Tabletext"/>
              <w:jc w:val="center"/>
              <w:rPr>
                <w:lang w:val="en-US"/>
              </w:rPr>
            </w:pPr>
            <w:r w:rsidRPr="002A5028">
              <w:rPr>
                <w:lang w:val="en-US"/>
              </w:rPr>
              <w:t>10.0</w:t>
            </w:r>
          </w:p>
        </w:tc>
        <w:tc>
          <w:tcPr>
            <w:tcW w:w="850" w:type="dxa"/>
            <w:shd w:val="clear" w:color="auto" w:fill="auto"/>
            <w:noWrap/>
            <w:hideMark/>
          </w:tcPr>
          <w:p w:rsidR="00D553BC" w:rsidRPr="002A5028" w:rsidRDefault="00D553BC" w:rsidP="00D553BC">
            <w:pPr>
              <w:pStyle w:val="Tabletext"/>
              <w:jc w:val="center"/>
              <w:rPr>
                <w:lang w:val="en-US"/>
              </w:rPr>
            </w:pPr>
            <w:r w:rsidRPr="002A5028">
              <w:rPr>
                <w:lang w:val="en-US"/>
              </w:rPr>
              <w:t>3.0</w:t>
            </w:r>
          </w:p>
        </w:tc>
        <w:tc>
          <w:tcPr>
            <w:tcW w:w="709" w:type="dxa"/>
            <w:shd w:val="clear" w:color="auto" w:fill="auto"/>
            <w:noWrap/>
            <w:hideMark/>
          </w:tcPr>
          <w:p w:rsidR="00D553BC" w:rsidRPr="002A5028" w:rsidRDefault="00D553BC" w:rsidP="00D553BC">
            <w:pPr>
              <w:pStyle w:val="Tabletext"/>
              <w:jc w:val="center"/>
              <w:rPr>
                <w:lang w:val="en-US"/>
              </w:rPr>
            </w:pPr>
            <w:r w:rsidRPr="002A5028">
              <w:rPr>
                <w:lang w:val="en-US"/>
              </w:rPr>
              <w:t>10.8</w:t>
            </w:r>
          </w:p>
        </w:tc>
        <w:tc>
          <w:tcPr>
            <w:tcW w:w="1276" w:type="dxa"/>
            <w:shd w:val="clear" w:color="auto" w:fill="auto"/>
            <w:noWrap/>
            <w:hideMark/>
          </w:tcPr>
          <w:p w:rsidR="00D553BC" w:rsidRPr="002A5028" w:rsidRDefault="00D553BC" w:rsidP="00D553BC">
            <w:pPr>
              <w:pStyle w:val="Tabletext"/>
              <w:jc w:val="center"/>
              <w:rPr>
                <w:lang w:val="en-US"/>
              </w:rPr>
            </w:pPr>
            <w:r w:rsidRPr="002A5028">
              <w:rPr>
                <w:lang w:val="en-US"/>
              </w:rPr>
              <w:t>3.0</w:t>
            </w:r>
          </w:p>
        </w:tc>
        <w:tc>
          <w:tcPr>
            <w:tcW w:w="708" w:type="dxa"/>
            <w:shd w:val="clear" w:color="auto" w:fill="auto"/>
            <w:noWrap/>
            <w:hideMark/>
          </w:tcPr>
          <w:p w:rsidR="00D553BC" w:rsidRPr="002A5028" w:rsidRDefault="00D553BC" w:rsidP="00D553BC">
            <w:pPr>
              <w:pStyle w:val="Tabletext"/>
              <w:jc w:val="center"/>
              <w:rPr>
                <w:lang w:val="en-US"/>
              </w:rPr>
            </w:pPr>
            <w:r w:rsidRPr="002A5028">
              <w:rPr>
                <w:lang w:val="en-US"/>
              </w:rPr>
              <w:t>1 932</w:t>
            </w:r>
          </w:p>
        </w:tc>
        <w:tc>
          <w:tcPr>
            <w:tcW w:w="636" w:type="dxa"/>
            <w:shd w:val="clear" w:color="auto" w:fill="auto"/>
            <w:noWrap/>
            <w:hideMark/>
          </w:tcPr>
          <w:p w:rsidR="00D553BC" w:rsidRPr="002A5028" w:rsidRDefault="00D553BC" w:rsidP="00D553BC">
            <w:pPr>
              <w:pStyle w:val="Tabletext"/>
              <w:jc w:val="center"/>
              <w:rPr>
                <w:lang w:val="en-US"/>
              </w:rPr>
            </w:pPr>
            <w:r w:rsidRPr="002A5028">
              <w:rPr>
                <w:lang w:val="en-US"/>
              </w:rPr>
              <w:t>142.1</w:t>
            </w:r>
          </w:p>
        </w:tc>
        <w:tc>
          <w:tcPr>
            <w:tcW w:w="992" w:type="dxa"/>
            <w:shd w:val="clear" w:color="auto" w:fill="auto"/>
            <w:noWrap/>
            <w:hideMark/>
          </w:tcPr>
          <w:p w:rsidR="00D553BC" w:rsidRPr="002A5028" w:rsidRDefault="00D553BC" w:rsidP="00D553BC">
            <w:pPr>
              <w:pStyle w:val="Tabletext"/>
              <w:jc w:val="center"/>
              <w:rPr>
                <w:lang w:val="en-US"/>
              </w:rPr>
            </w:pPr>
            <w:r w:rsidRPr="002A5028">
              <w:rPr>
                <w:lang w:val="en-US"/>
              </w:rPr>
              <w:t>1.5</w:t>
            </w:r>
          </w:p>
        </w:tc>
        <w:tc>
          <w:tcPr>
            <w:tcW w:w="1114" w:type="dxa"/>
            <w:shd w:val="clear" w:color="auto" w:fill="auto"/>
            <w:noWrap/>
            <w:hideMark/>
          </w:tcPr>
          <w:p w:rsidR="00D553BC" w:rsidRPr="002A5028" w:rsidRDefault="00D553BC" w:rsidP="00D553BC">
            <w:pPr>
              <w:pStyle w:val="Tabletext"/>
              <w:jc w:val="center"/>
              <w:rPr>
                <w:lang w:val="en-US"/>
              </w:rPr>
            </w:pPr>
            <w:r w:rsidRPr="002A5028">
              <w:rPr>
                <w:lang w:val="en-US"/>
              </w:rPr>
              <w:t>–133.8</w:t>
            </w:r>
          </w:p>
        </w:tc>
        <w:tc>
          <w:tcPr>
            <w:tcW w:w="660" w:type="dxa"/>
            <w:shd w:val="clear" w:color="auto" w:fill="auto"/>
            <w:noWrap/>
            <w:hideMark/>
          </w:tcPr>
          <w:p w:rsidR="00D553BC" w:rsidRPr="002A5028" w:rsidRDefault="00D553BC" w:rsidP="00D553BC">
            <w:pPr>
              <w:pStyle w:val="Tabletext"/>
              <w:jc w:val="center"/>
              <w:rPr>
                <w:lang w:val="en-US"/>
              </w:rPr>
            </w:pPr>
            <w:r w:rsidRPr="002A5028">
              <w:rPr>
                <w:lang w:val="en-US"/>
              </w:rPr>
              <w:t>69.0</w:t>
            </w:r>
          </w:p>
        </w:tc>
        <w:tc>
          <w:tcPr>
            <w:tcW w:w="567" w:type="dxa"/>
            <w:shd w:val="clear" w:color="auto" w:fill="auto"/>
            <w:noWrap/>
            <w:hideMark/>
          </w:tcPr>
          <w:p w:rsidR="00D553BC" w:rsidRPr="002A5028" w:rsidRDefault="00D553BC" w:rsidP="00D553BC">
            <w:pPr>
              <w:pStyle w:val="Tabletext"/>
              <w:jc w:val="center"/>
              <w:rPr>
                <w:lang w:val="en-US"/>
              </w:rPr>
            </w:pPr>
            <w:r w:rsidRPr="002A5028">
              <w:rPr>
                <w:lang w:val="en-US"/>
              </w:rPr>
              <w:t>22.8</w:t>
            </w:r>
          </w:p>
        </w:tc>
        <w:tc>
          <w:tcPr>
            <w:tcW w:w="1198" w:type="dxa"/>
            <w:shd w:val="clear" w:color="auto" w:fill="auto"/>
            <w:noWrap/>
            <w:hideMark/>
          </w:tcPr>
          <w:p w:rsidR="00D553BC" w:rsidRPr="002A5028" w:rsidRDefault="00D553BC" w:rsidP="00D553BC">
            <w:pPr>
              <w:pStyle w:val="Tabletext"/>
              <w:jc w:val="center"/>
              <w:rPr>
                <w:lang w:val="en-US"/>
              </w:rPr>
            </w:pPr>
            <w:r w:rsidRPr="002A5028">
              <w:rPr>
                <w:lang w:val="en-US"/>
              </w:rPr>
              <w:t>36.3</w:t>
            </w:r>
          </w:p>
        </w:tc>
      </w:tr>
      <w:tr w:rsidR="00D553BC" w:rsidRPr="002A5028" w:rsidTr="00D553BC">
        <w:tc>
          <w:tcPr>
            <w:tcW w:w="919" w:type="dxa"/>
            <w:shd w:val="clear" w:color="auto" w:fill="auto"/>
            <w:noWrap/>
            <w:hideMark/>
          </w:tcPr>
          <w:p w:rsidR="00D553BC" w:rsidRPr="002A5028" w:rsidRDefault="00D553BC" w:rsidP="00D553BC">
            <w:pPr>
              <w:pStyle w:val="Tabletext"/>
              <w:jc w:val="center"/>
              <w:rPr>
                <w:lang w:val="en-US"/>
              </w:rPr>
            </w:pPr>
            <w:r w:rsidRPr="002A5028">
              <w:rPr>
                <w:lang w:val="en-US"/>
              </w:rPr>
              <w:t>20.0</w:t>
            </w:r>
          </w:p>
        </w:tc>
        <w:tc>
          <w:tcPr>
            <w:tcW w:w="850" w:type="dxa"/>
            <w:shd w:val="clear" w:color="auto" w:fill="auto"/>
            <w:noWrap/>
            <w:hideMark/>
          </w:tcPr>
          <w:p w:rsidR="00D553BC" w:rsidRPr="002A5028" w:rsidRDefault="00D553BC" w:rsidP="00D553BC">
            <w:pPr>
              <w:pStyle w:val="Tabletext"/>
              <w:jc w:val="center"/>
              <w:rPr>
                <w:lang w:val="en-US"/>
              </w:rPr>
            </w:pPr>
            <w:r w:rsidRPr="002A5028">
              <w:rPr>
                <w:lang w:val="en-US"/>
              </w:rPr>
              <w:t>2.5</w:t>
            </w:r>
          </w:p>
        </w:tc>
        <w:tc>
          <w:tcPr>
            <w:tcW w:w="709" w:type="dxa"/>
            <w:shd w:val="clear" w:color="auto" w:fill="auto"/>
            <w:noWrap/>
            <w:hideMark/>
          </w:tcPr>
          <w:p w:rsidR="00D553BC" w:rsidRPr="002A5028" w:rsidRDefault="00D553BC" w:rsidP="00D553BC">
            <w:pPr>
              <w:pStyle w:val="Tabletext"/>
              <w:jc w:val="center"/>
              <w:rPr>
                <w:lang w:val="en-US"/>
              </w:rPr>
            </w:pPr>
            <w:r w:rsidRPr="002A5028">
              <w:rPr>
                <w:lang w:val="en-US"/>
              </w:rPr>
              <w:t>10.3</w:t>
            </w:r>
          </w:p>
        </w:tc>
        <w:tc>
          <w:tcPr>
            <w:tcW w:w="1276" w:type="dxa"/>
            <w:shd w:val="clear" w:color="auto" w:fill="auto"/>
            <w:noWrap/>
            <w:hideMark/>
          </w:tcPr>
          <w:p w:rsidR="00D553BC" w:rsidRPr="002A5028" w:rsidRDefault="00D553BC" w:rsidP="00D553BC">
            <w:pPr>
              <w:pStyle w:val="Tabletext"/>
              <w:jc w:val="center"/>
              <w:rPr>
                <w:lang w:val="en-US"/>
              </w:rPr>
            </w:pPr>
            <w:r w:rsidRPr="002A5028">
              <w:rPr>
                <w:lang w:val="en-US"/>
              </w:rPr>
              <w:t>3.0</w:t>
            </w:r>
          </w:p>
        </w:tc>
        <w:tc>
          <w:tcPr>
            <w:tcW w:w="708" w:type="dxa"/>
            <w:shd w:val="clear" w:color="auto" w:fill="auto"/>
            <w:noWrap/>
            <w:hideMark/>
          </w:tcPr>
          <w:p w:rsidR="00D553BC" w:rsidRPr="002A5028" w:rsidRDefault="00D553BC" w:rsidP="00D553BC">
            <w:pPr>
              <w:pStyle w:val="Tabletext"/>
              <w:jc w:val="center"/>
              <w:rPr>
                <w:lang w:val="en-US"/>
              </w:rPr>
            </w:pPr>
            <w:r w:rsidRPr="002A5028">
              <w:rPr>
                <w:lang w:val="en-US"/>
              </w:rPr>
              <w:t>1 392</w:t>
            </w:r>
          </w:p>
        </w:tc>
        <w:tc>
          <w:tcPr>
            <w:tcW w:w="636" w:type="dxa"/>
            <w:shd w:val="clear" w:color="auto" w:fill="auto"/>
            <w:noWrap/>
            <w:hideMark/>
          </w:tcPr>
          <w:p w:rsidR="00D553BC" w:rsidRPr="002A5028" w:rsidRDefault="00D553BC" w:rsidP="00D553BC">
            <w:pPr>
              <w:pStyle w:val="Tabletext"/>
              <w:jc w:val="center"/>
              <w:rPr>
                <w:lang w:val="en-US"/>
              </w:rPr>
            </w:pPr>
            <w:r w:rsidRPr="002A5028">
              <w:rPr>
                <w:lang w:val="en-US"/>
              </w:rPr>
              <w:t>139.3</w:t>
            </w:r>
          </w:p>
        </w:tc>
        <w:tc>
          <w:tcPr>
            <w:tcW w:w="992" w:type="dxa"/>
            <w:shd w:val="clear" w:color="auto" w:fill="auto"/>
            <w:noWrap/>
            <w:hideMark/>
          </w:tcPr>
          <w:p w:rsidR="00D553BC" w:rsidRPr="002A5028" w:rsidRDefault="00D553BC" w:rsidP="00D553BC">
            <w:pPr>
              <w:pStyle w:val="Tabletext"/>
              <w:jc w:val="center"/>
              <w:rPr>
                <w:lang w:val="en-US"/>
              </w:rPr>
            </w:pPr>
            <w:r w:rsidRPr="002A5028">
              <w:rPr>
                <w:lang w:val="en-US"/>
              </w:rPr>
              <w:t>1.0</w:t>
            </w:r>
          </w:p>
        </w:tc>
        <w:tc>
          <w:tcPr>
            <w:tcW w:w="1114" w:type="dxa"/>
            <w:shd w:val="clear" w:color="auto" w:fill="auto"/>
            <w:noWrap/>
            <w:hideMark/>
          </w:tcPr>
          <w:p w:rsidR="00D553BC" w:rsidRPr="002A5028" w:rsidRDefault="00D553BC" w:rsidP="00D553BC">
            <w:pPr>
              <w:pStyle w:val="Tabletext"/>
              <w:jc w:val="center"/>
              <w:rPr>
                <w:lang w:val="en-US"/>
              </w:rPr>
            </w:pPr>
            <w:r w:rsidRPr="002A5028">
              <w:rPr>
                <w:lang w:val="en-US"/>
              </w:rPr>
              <w:t>–132.0</w:t>
            </w:r>
          </w:p>
        </w:tc>
        <w:tc>
          <w:tcPr>
            <w:tcW w:w="660" w:type="dxa"/>
            <w:shd w:val="clear" w:color="auto" w:fill="auto"/>
            <w:noWrap/>
            <w:hideMark/>
          </w:tcPr>
          <w:p w:rsidR="00D553BC" w:rsidRPr="002A5028" w:rsidRDefault="00D553BC" w:rsidP="00D553BC">
            <w:pPr>
              <w:pStyle w:val="Tabletext"/>
              <w:jc w:val="center"/>
              <w:rPr>
                <w:lang w:val="en-US"/>
              </w:rPr>
            </w:pPr>
            <w:r w:rsidRPr="002A5028">
              <w:rPr>
                <w:lang w:val="en-US"/>
              </w:rPr>
              <w:t>70.9</w:t>
            </w:r>
          </w:p>
        </w:tc>
        <w:tc>
          <w:tcPr>
            <w:tcW w:w="567" w:type="dxa"/>
            <w:shd w:val="clear" w:color="auto" w:fill="auto"/>
            <w:noWrap/>
            <w:hideMark/>
          </w:tcPr>
          <w:p w:rsidR="00D553BC" w:rsidRPr="002A5028" w:rsidRDefault="00D553BC" w:rsidP="00D553BC">
            <w:pPr>
              <w:pStyle w:val="Tabletext"/>
              <w:jc w:val="center"/>
              <w:rPr>
                <w:lang w:val="en-US"/>
              </w:rPr>
            </w:pPr>
            <w:r w:rsidRPr="002A5028">
              <w:rPr>
                <w:lang w:val="en-US"/>
              </w:rPr>
              <w:t>24.7</w:t>
            </w:r>
          </w:p>
        </w:tc>
        <w:tc>
          <w:tcPr>
            <w:tcW w:w="1198" w:type="dxa"/>
            <w:shd w:val="clear" w:color="auto" w:fill="auto"/>
            <w:noWrap/>
            <w:hideMark/>
          </w:tcPr>
          <w:p w:rsidR="00D553BC" w:rsidRPr="002A5028" w:rsidRDefault="00D553BC" w:rsidP="00D553BC">
            <w:pPr>
              <w:pStyle w:val="Tabletext"/>
              <w:jc w:val="center"/>
              <w:rPr>
                <w:lang w:val="en-US"/>
              </w:rPr>
            </w:pPr>
            <w:r w:rsidRPr="002A5028">
              <w:rPr>
                <w:lang w:val="en-US"/>
              </w:rPr>
              <w:t>38.2</w:t>
            </w:r>
          </w:p>
        </w:tc>
      </w:tr>
      <w:tr w:rsidR="00D553BC" w:rsidRPr="002A5028" w:rsidTr="00D553BC">
        <w:tc>
          <w:tcPr>
            <w:tcW w:w="919" w:type="dxa"/>
            <w:shd w:val="clear" w:color="auto" w:fill="auto"/>
            <w:noWrap/>
            <w:hideMark/>
          </w:tcPr>
          <w:p w:rsidR="00D553BC" w:rsidRPr="002A5028" w:rsidRDefault="00D553BC" w:rsidP="00D553BC">
            <w:pPr>
              <w:pStyle w:val="Tabletext"/>
              <w:jc w:val="center"/>
              <w:rPr>
                <w:lang w:val="en-US"/>
              </w:rPr>
            </w:pPr>
            <w:r w:rsidRPr="002A5028">
              <w:rPr>
                <w:lang w:val="en-US"/>
              </w:rPr>
              <w:t>30.0</w:t>
            </w:r>
          </w:p>
        </w:tc>
        <w:tc>
          <w:tcPr>
            <w:tcW w:w="850" w:type="dxa"/>
            <w:shd w:val="clear" w:color="auto" w:fill="auto"/>
            <w:noWrap/>
            <w:hideMark/>
          </w:tcPr>
          <w:p w:rsidR="00D553BC" w:rsidRPr="002A5028" w:rsidRDefault="00D553BC" w:rsidP="00D553BC">
            <w:pPr>
              <w:pStyle w:val="Tabletext"/>
              <w:jc w:val="center"/>
              <w:rPr>
                <w:lang w:val="en-US"/>
              </w:rPr>
            </w:pPr>
            <w:r w:rsidRPr="002A5028">
              <w:rPr>
                <w:lang w:val="en-US"/>
              </w:rPr>
              <w:t>1.0</w:t>
            </w:r>
          </w:p>
        </w:tc>
        <w:tc>
          <w:tcPr>
            <w:tcW w:w="709" w:type="dxa"/>
            <w:shd w:val="clear" w:color="auto" w:fill="auto"/>
            <w:noWrap/>
            <w:hideMark/>
          </w:tcPr>
          <w:p w:rsidR="00D553BC" w:rsidRPr="002A5028" w:rsidRDefault="00D553BC" w:rsidP="00D553BC">
            <w:pPr>
              <w:pStyle w:val="Tabletext"/>
              <w:jc w:val="center"/>
              <w:rPr>
                <w:lang w:val="en-US"/>
              </w:rPr>
            </w:pPr>
            <w:r w:rsidRPr="002A5028">
              <w:rPr>
                <w:lang w:val="en-US"/>
              </w:rPr>
              <w:t>8.8</w:t>
            </w:r>
          </w:p>
        </w:tc>
        <w:tc>
          <w:tcPr>
            <w:tcW w:w="1276" w:type="dxa"/>
            <w:shd w:val="clear" w:color="auto" w:fill="auto"/>
            <w:noWrap/>
            <w:hideMark/>
          </w:tcPr>
          <w:p w:rsidR="00D553BC" w:rsidRPr="002A5028" w:rsidRDefault="00D553BC" w:rsidP="00D553BC">
            <w:pPr>
              <w:pStyle w:val="Tabletext"/>
              <w:jc w:val="center"/>
              <w:rPr>
                <w:lang w:val="en-US"/>
              </w:rPr>
            </w:pPr>
            <w:r w:rsidRPr="002A5028">
              <w:rPr>
                <w:lang w:val="en-US"/>
              </w:rPr>
              <w:t>3.0</w:t>
            </w:r>
          </w:p>
        </w:tc>
        <w:tc>
          <w:tcPr>
            <w:tcW w:w="708" w:type="dxa"/>
            <w:shd w:val="clear" w:color="auto" w:fill="auto"/>
            <w:noWrap/>
            <w:hideMark/>
          </w:tcPr>
          <w:p w:rsidR="00D553BC" w:rsidRPr="002A5028" w:rsidRDefault="00D553BC" w:rsidP="00D553BC">
            <w:pPr>
              <w:pStyle w:val="Tabletext"/>
              <w:jc w:val="center"/>
              <w:rPr>
                <w:lang w:val="en-US"/>
              </w:rPr>
            </w:pPr>
            <w:r w:rsidRPr="002A5028">
              <w:rPr>
                <w:lang w:val="en-US"/>
              </w:rPr>
              <w:t>1 075</w:t>
            </w:r>
          </w:p>
        </w:tc>
        <w:tc>
          <w:tcPr>
            <w:tcW w:w="636" w:type="dxa"/>
            <w:shd w:val="clear" w:color="auto" w:fill="auto"/>
            <w:noWrap/>
            <w:hideMark/>
          </w:tcPr>
          <w:p w:rsidR="00D553BC" w:rsidRPr="002A5028" w:rsidRDefault="00D553BC" w:rsidP="00D553BC">
            <w:pPr>
              <w:pStyle w:val="Tabletext"/>
              <w:jc w:val="center"/>
              <w:rPr>
                <w:lang w:val="en-US"/>
              </w:rPr>
            </w:pPr>
            <w:r w:rsidRPr="002A5028">
              <w:rPr>
                <w:lang w:val="en-US"/>
              </w:rPr>
              <w:t>137.0</w:t>
            </w:r>
          </w:p>
        </w:tc>
        <w:tc>
          <w:tcPr>
            <w:tcW w:w="992" w:type="dxa"/>
            <w:shd w:val="clear" w:color="auto" w:fill="auto"/>
            <w:noWrap/>
            <w:hideMark/>
          </w:tcPr>
          <w:p w:rsidR="00D553BC" w:rsidRPr="002A5028" w:rsidRDefault="00D553BC" w:rsidP="00D553BC">
            <w:pPr>
              <w:pStyle w:val="Tabletext"/>
              <w:jc w:val="center"/>
              <w:rPr>
                <w:lang w:val="en-US"/>
              </w:rPr>
            </w:pPr>
            <w:r w:rsidRPr="002A5028">
              <w:rPr>
                <w:lang w:val="en-US"/>
              </w:rPr>
              <w:t>–0.5</w:t>
            </w:r>
          </w:p>
        </w:tc>
        <w:tc>
          <w:tcPr>
            <w:tcW w:w="1114" w:type="dxa"/>
            <w:shd w:val="clear" w:color="auto" w:fill="auto"/>
            <w:noWrap/>
            <w:hideMark/>
          </w:tcPr>
          <w:p w:rsidR="00D553BC" w:rsidRPr="002A5028" w:rsidRDefault="00D553BC" w:rsidP="00D553BC">
            <w:pPr>
              <w:pStyle w:val="Tabletext"/>
              <w:jc w:val="center"/>
              <w:rPr>
                <w:lang w:val="en-US"/>
              </w:rPr>
            </w:pPr>
            <w:r w:rsidRPr="002A5028">
              <w:rPr>
                <w:lang w:val="en-US"/>
              </w:rPr>
              <w:t>–132.7</w:t>
            </w:r>
          </w:p>
        </w:tc>
        <w:tc>
          <w:tcPr>
            <w:tcW w:w="660" w:type="dxa"/>
            <w:shd w:val="clear" w:color="auto" w:fill="auto"/>
            <w:noWrap/>
            <w:hideMark/>
          </w:tcPr>
          <w:p w:rsidR="00D553BC" w:rsidRPr="002A5028" w:rsidRDefault="00D553BC" w:rsidP="00D553BC">
            <w:pPr>
              <w:pStyle w:val="Tabletext"/>
              <w:jc w:val="center"/>
              <w:rPr>
                <w:lang w:val="en-US"/>
              </w:rPr>
            </w:pPr>
            <w:r w:rsidRPr="002A5028">
              <w:rPr>
                <w:lang w:val="en-US"/>
              </w:rPr>
              <w:t>70.1</w:t>
            </w:r>
          </w:p>
        </w:tc>
        <w:tc>
          <w:tcPr>
            <w:tcW w:w="567" w:type="dxa"/>
            <w:shd w:val="clear" w:color="auto" w:fill="auto"/>
            <w:noWrap/>
            <w:hideMark/>
          </w:tcPr>
          <w:p w:rsidR="00D553BC" w:rsidRPr="002A5028" w:rsidRDefault="00D553BC" w:rsidP="00D553BC">
            <w:pPr>
              <w:pStyle w:val="Tabletext"/>
              <w:jc w:val="center"/>
              <w:rPr>
                <w:lang w:val="en-US"/>
              </w:rPr>
            </w:pPr>
            <w:r w:rsidRPr="002A5028">
              <w:rPr>
                <w:lang w:val="en-US"/>
              </w:rPr>
              <w:t>23.9</w:t>
            </w:r>
          </w:p>
        </w:tc>
        <w:tc>
          <w:tcPr>
            <w:tcW w:w="1198" w:type="dxa"/>
            <w:shd w:val="clear" w:color="auto" w:fill="auto"/>
            <w:noWrap/>
            <w:hideMark/>
          </w:tcPr>
          <w:p w:rsidR="00D553BC" w:rsidRPr="002A5028" w:rsidRDefault="00D553BC" w:rsidP="00D553BC">
            <w:pPr>
              <w:pStyle w:val="Tabletext"/>
              <w:jc w:val="center"/>
              <w:rPr>
                <w:lang w:val="en-US"/>
              </w:rPr>
            </w:pPr>
            <w:r w:rsidRPr="002A5028">
              <w:rPr>
                <w:lang w:val="en-US"/>
              </w:rPr>
              <w:t>37.4</w:t>
            </w:r>
          </w:p>
        </w:tc>
      </w:tr>
      <w:tr w:rsidR="00D553BC" w:rsidRPr="002A5028" w:rsidTr="00D553BC">
        <w:tc>
          <w:tcPr>
            <w:tcW w:w="919" w:type="dxa"/>
            <w:shd w:val="clear" w:color="auto" w:fill="auto"/>
            <w:noWrap/>
            <w:hideMark/>
          </w:tcPr>
          <w:p w:rsidR="00D553BC" w:rsidRPr="002A5028" w:rsidRDefault="00D553BC" w:rsidP="00D553BC">
            <w:pPr>
              <w:pStyle w:val="Tabletext"/>
              <w:jc w:val="center"/>
              <w:rPr>
                <w:lang w:val="en-US"/>
              </w:rPr>
            </w:pPr>
            <w:r w:rsidRPr="002A5028">
              <w:rPr>
                <w:lang w:val="en-US"/>
              </w:rPr>
              <w:t>40.0</w:t>
            </w:r>
          </w:p>
        </w:tc>
        <w:tc>
          <w:tcPr>
            <w:tcW w:w="850" w:type="dxa"/>
            <w:shd w:val="clear" w:color="auto" w:fill="auto"/>
            <w:noWrap/>
            <w:hideMark/>
          </w:tcPr>
          <w:p w:rsidR="00D553BC" w:rsidRPr="002A5028" w:rsidRDefault="00D553BC" w:rsidP="00D553BC">
            <w:pPr>
              <w:pStyle w:val="Tabletext"/>
              <w:jc w:val="center"/>
              <w:rPr>
                <w:lang w:val="en-US"/>
              </w:rPr>
            </w:pPr>
            <w:r w:rsidRPr="002A5028">
              <w:rPr>
                <w:lang w:val="en-US"/>
              </w:rPr>
              <w:t>0.0</w:t>
            </w:r>
          </w:p>
        </w:tc>
        <w:tc>
          <w:tcPr>
            <w:tcW w:w="709" w:type="dxa"/>
            <w:shd w:val="clear" w:color="auto" w:fill="auto"/>
            <w:noWrap/>
            <w:hideMark/>
          </w:tcPr>
          <w:p w:rsidR="00D553BC" w:rsidRPr="002A5028" w:rsidRDefault="00D553BC" w:rsidP="00D553BC">
            <w:pPr>
              <w:pStyle w:val="Tabletext"/>
              <w:jc w:val="center"/>
              <w:rPr>
                <w:lang w:val="en-US"/>
              </w:rPr>
            </w:pPr>
            <w:r w:rsidRPr="002A5028">
              <w:rPr>
                <w:lang w:val="en-US"/>
              </w:rPr>
              <w:t>7.8</w:t>
            </w:r>
          </w:p>
        </w:tc>
        <w:tc>
          <w:tcPr>
            <w:tcW w:w="1276" w:type="dxa"/>
            <w:shd w:val="clear" w:color="auto" w:fill="auto"/>
            <w:noWrap/>
            <w:hideMark/>
          </w:tcPr>
          <w:p w:rsidR="00D553BC" w:rsidRPr="002A5028" w:rsidRDefault="00D553BC" w:rsidP="00D553BC">
            <w:pPr>
              <w:pStyle w:val="Tabletext"/>
              <w:jc w:val="center"/>
              <w:rPr>
                <w:lang w:val="en-US"/>
              </w:rPr>
            </w:pPr>
            <w:r w:rsidRPr="002A5028">
              <w:rPr>
                <w:lang w:val="en-US"/>
              </w:rPr>
              <w:t>3.0</w:t>
            </w:r>
          </w:p>
        </w:tc>
        <w:tc>
          <w:tcPr>
            <w:tcW w:w="708" w:type="dxa"/>
            <w:shd w:val="clear" w:color="auto" w:fill="auto"/>
            <w:noWrap/>
            <w:hideMark/>
          </w:tcPr>
          <w:p w:rsidR="00D553BC" w:rsidRPr="002A5028" w:rsidRDefault="00D553BC" w:rsidP="00D553BC">
            <w:pPr>
              <w:pStyle w:val="Tabletext"/>
              <w:jc w:val="center"/>
              <w:rPr>
                <w:lang w:val="en-US"/>
              </w:rPr>
            </w:pPr>
            <w:r w:rsidRPr="002A5028">
              <w:rPr>
                <w:lang w:val="en-US"/>
              </w:rPr>
              <w:t>882</w:t>
            </w:r>
          </w:p>
        </w:tc>
        <w:tc>
          <w:tcPr>
            <w:tcW w:w="636" w:type="dxa"/>
            <w:shd w:val="clear" w:color="auto" w:fill="auto"/>
            <w:noWrap/>
            <w:hideMark/>
          </w:tcPr>
          <w:p w:rsidR="00D553BC" w:rsidRPr="002A5028" w:rsidRDefault="00D553BC" w:rsidP="00D553BC">
            <w:pPr>
              <w:pStyle w:val="Tabletext"/>
              <w:jc w:val="center"/>
              <w:rPr>
                <w:lang w:val="en-US"/>
              </w:rPr>
            </w:pPr>
            <w:r w:rsidRPr="002A5028">
              <w:rPr>
                <w:lang w:val="en-US"/>
              </w:rPr>
              <w:t>135.3</w:t>
            </w:r>
          </w:p>
        </w:tc>
        <w:tc>
          <w:tcPr>
            <w:tcW w:w="992" w:type="dxa"/>
            <w:shd w:val="clear" w:color="auto" w:fill="auto"/>
            <w:noWrap/>
            <w:hideMark/>
          </w:tcPr>
          <w:p w:rsidR="00D553BC" w:rsidRPr="002A5028" w:rsidRDefault="00D553BC" w:rsidP="00D553BC">
            <w:pPr>
              <w:pStyle w:val="Tabletext"/>
              <w:jc w:val="center"/>
              <w:rPr>
                <w:lang w:val="en-US"/>
              </w:rPr>
            </w:pPr>
            <w:r w:rsidRPr="002A5028">
              <w:rPr>
                <w:lang w:val="en-US"/>
              </w:rPr>
              <w:t>–2.0</w:t>
            </w:r>
          </w:p>
        </w:tc>
        <w:tc>
          <w:tcPr>
            <w:tcW w:w="1114" w:type="dxa"/>
            <w:shd w:val="clear" w:color="auto" w:fill="auto"/>
            <w:noWrap/>
            <w:hideMark/>
          </w:tcPr>
          <w:p w:rsidR="00D553BC" w:rsidRPr="002A5028" w:rsidRDefault="00D553BC" w:rsidP="00D553BC">
            <w:pPr>
              <w:pStyle w:val="Tabletext"/>
              <w:jc w:val="center"/>
              <w:rPr>
                <w:lang w:val="en-US"/>
              </w:rPr>
            </w:pPr>
            <w:r w:rsidRPr="002A5028">
              <w:rPr>
                <w:lang w:val="en-US"/>
              </w:rPr>
              <w:t>–133.5</w:t>
            </w:r>
          </w:p>
        </w:tc>
        <w:tc>
          <w:tcPr>
            <w:tcW w:w="660" w:type="dxa"/>
            <w:shd w:val="clear" w:color="auto" w:fill="auto"/>
            <w:noWrap/>
            <w:hideMark/>
          </w:tcPr>
          <w:p w:rsidR="00D553BC" w:rsidRPr="002A5028" w:rsidRDefault="00D553BC" w:rsidP="00D553BC">
            <w:pPr>
              <w:pStyle w:val="Tabletext"/>
              <w:jc w:val="center"/>
              <w:rPr>
                <w:lang w:val="en-US"/>
              </w:rPr>
            </w:pPr>
            <w:r w:rsidRPr="002A5028">
              <w:rPr>
                <w:lang w:val="en-US"/>
              </w:rPr>
              <w:t>69.4</w:t>
            </w:r>
          </w:p>
        </w:tc>
        <w:tc>
          <w:tcPr>
            <w:tcW w:w="567" w:type="dxa"/>
            <w:shd w:val="clear" w:color="auto" w:fill="auto"/>
            <w:noWrap/>
            <w:hideMark/>
          </w:tcPr>
          <w:p w:rsidR="00D553BC" w:rsidRPr="002A5028" w:rsidRDefault="00D553BC" w:rsidP="00D553BC">
            <w:pPr>
              <w:pStyle w:val="Tabletext"/>
              <w:jc w:val="center"/>
              <w:rPr>
                <w:lang w:val="en-US"/>
              </w:rPr>
            </w:pPr>
            <w:r w:rsidRPr="002A5028">
              <w:rPr>
                <w:lang w:val="en-US"/>
              </w:rPr>
              <w:t>23.1</w:t>
            </w:r>
          </w:p>
        </w:tc>
        <w:tc>
          <w:tcPr>
            <w:tcW w:w="1198" w:type="dxa"/>
            <w:shd w:val="clear" w:color="auto" w:fill="auto"/>
            <w:noWrap/>
            <w:hideMark/>
          </w:tcPr>
          <w:p w:rsidR="00D553BC" w:rsidRPr="002A5028" w:rsidRDefault="00D553BC" w:rsidP="00D553BC">
            <w:pPr>
              <w:pStyle w:val="Tabletext"/>
              <w:jc w:val="center"/>
              <w:rPr>
                <w:lang w:val="en-US"/>
              </w:rPr>
            </w:pPr>
            <w:r w:rsidRPr="002A5028">
              <w:rPr>
                <w:lang w:val="en-US"/>
              </w:rPr>
              <w:t>36.6</w:t>
            </w:r>
          </w:p>
        </w:tc>
      </w:tr>
      <w:tr w:rsidR="00D553BC" w:rsidRPr="002A5028" w:rsidTr="00D553BC">
        <w:tc>
          <w:tcPr>
            <w:tcW w:w="919" w:type="dxa"/>
            <w:shd w:val="clear" w:color="auto" w:fill="auto"/>
            <w:noWrap/>
            <w:hideMark/>
          </w:tcPr>
          <w:p w:rsidR="00D553BC" w:rsidRPr="002A5028" w:rsidRDefault="00D553BC" w:rsidP="00D553BC">
            <w:pPr>
              <w:pStyle w:val="Tabletext"/>
              <w:jc w:val="center"/>
              <w:rPr>
                <w:lang w:val="en-US"/>
              </w:rPr>
            </w:pPr>
            <w:r w:rsidRPr="002A5028">
              <w:rPr>
                <w:lang w:val="en-US"/>
              </w:rPr>
              <w:t>50.0</w:t>
            </w:r>
          </w:p>
        </w:tc>
        <w:tc>
          <w:tcPr>
            <w:tcW w:w="850" w:type="dxa"/>
            <w:shd w:val="clear" w:color="auto" w:fill="auto"/>
            <w:noWrap/>
            <w:hideMark/>
          </w:tcPr>
          <w:p w:rsidR="00D553BC" w:rsidRPr="002A5028" w:rsidRDefault="00D553BC" w:rsidP="00D553BC">
            <w:pPr>
              <w:pStyle w:val="Tabletext"/>
              <w:jc w:val="center"/>
              <w:rPr>
                <w:lang w:val="en-US"/>
              </w:rPr>
            </w:pPr>
            <w:r w:rsidRPr="002A5028">
              <w:rPr>
                <w:lang w:val="en-US"/>
              </w:rPr>
              <w:t>–1.5</w:t>
            </w:r>
          </w:p>
        </w:tc>
        <w:tc>
          <w:tcPr>
            <w:tcW w:w="709" w:type="dxa"/>
            <w:shd w:val="clear" w:color="auto" w:fill="auto"/>
            <w:noWrap/>
            <w:hideMark/>
          </w:tcPr>
          <w:p w:rsidR="00D553BC" w:rsidRPr="002A5028" w:rsidRDefault="00D553BC" w:rsidP="00D553BC">
            <w:pPr>
              <w:pStyle w:val="Tabletext"/>
              <w:jc w:val="center"/>
              <w:rPr>
                <w:lang w:val="en-US"/>
              </w:rPr>
            </w:pPr>
            <w:r w:rsidRPr="002A5028">
              <w:rPr>
                <w:lang w:val="en-US"/>
              </w:rPr>
              <w:t>6.3</w:t>
            </w:r>
          </w:p>
        </w:tc>
        <w:tc>
          <w:tcPr>
            <w:tcW w:w="1276" w:type="dxa"/>
            <w:shd w:val="clear" w:color="auto" w:fill="auto"/>
            <w:noWrap/>
            <w:hideMark/>
          </w:tcPr>
          <w:p w:rsidR="00D553BC" w:rsidRPr="002A5028" w:rsidRDefault="00D553BC" w:rsidP="00D553BC">
            <w:pPr>
              <w:pStyle w:val="Tabletext"/>
              <w:jc w:val="center"/>
              <w:rPr>
                <w:lang w:val="en-US"/>
              </w:rPr>
            </w:pPr>
            <w:r w:rsidRPr="002A5028">
              <w:rPr>
                <w:lang w:val="en-US"/>
              </w:rPr>
              <w:t>3.0</w:t>
            </w:r>
          </w:p>
        </w:tc>
        <w:tc>
          <w:tcPr>
            <w:tcW w:w="708" w:type="dxa"/>
            <w:shd w:val="clear" w:color="auto" w:fill="auto"/>
            <w:noWrap/>
            <w:hideMark/>
          </w:tcPr>
          <w:p w:rsidR="00D553BC" w:rsidRPr="002A5028" w:rsidRDefault="00D553BC" w:rsidP="00D553BC">
            <w:pPr>
              <w:pStyle w:val="Tabletext"/>
              <w:jc w:val="center"/>
              <w:rPr>
                <w:lang w:val="en-US"/>
              </w:rPr>
            </w:pPr>
            <w:r w:rsidRPr="002A5028">
              <w:rPr>
                <w:lang w:val="en-US"/>
              </w:rPr>
              <w:t>761</w:t>
            </w:r>
          </w:p>
        </w:tc>
        <w:tc>
          <w:tcPr>
            <w:tcW w:w="636" w:type="dxa"/>
            <w:shd w:val="clear" w:color="auto" w:fill="auto"/>
            <w:noWrap/>
            <w:hideMark/>
          </w:tcPr>
          <w:p w:rsidR="00D553BC" w:rsidRPr="002A5028" w:rsidRDefault="00D553BC" w:rsidP="00D553BC">
            <w:pPr>
              <w:pStyle w:val="Tabletext"/>
              <w:jc w:val="center"/>
              <w:rPr>
                <w:lang w:val="en-US"/>
              </w:rPr>
            </w:pPr>
            <w:r w:rsidRPr="002A5028">
              <w:rPr>
                <w:lang w:val="en-US"/>
              </w:rPr>
              <w:t>134.0</w:t>
            </w:r>
          </w:p>
        </w:tc>
        <w:tc>
          <w:tcPr>
            <w:tcW w:w="992" w:type="dxa"/>
            <w:shd w:val="clear" w:color="auto" w:fill="auto"/>
            <w:noWrap/>
            <w:hideMark/>
          </w:tcPr>
          <w:p w:rsidR="00D553BC" w:rsidRPr="002A5028" w:rsidRDefault="00D553BC" w:rsidP="00D553BC">
            <w:pPr>
              <w:pStyle w:val="Tabletext"/>
              <w:jc w:val="center"/>
              <w:rPr>
                <w:lang w:val="en-US"/>
              </w:rPr>
            </w:pPr>
            <w:r w:rsidRPr="002A5028">
              <w:rPr>
                <w:lang w:val="en-US"/>
              </w:rPr>
              <w:t>–4.0</w:t>
            </w:r>
          </w:p>
        </w:tc>
        <w:tc>
          <w:tcPr>
            <w:tcW w:w="1114" w:type="dxa"/>
            <w:shd w:val="clear" w:color="auto" w:fill="auto"/>
            <w:noWrap/>
            <w:hideMark/>
          </w:tcPr>
          <w:p w:rsidR="00D553BC" w:rsidRPr="002A5028" w:rsidRDefault="00D553BC" w:rsidP="00D553BC">
            <w:pPr>
              <w:pStyle w:val="Tabletext"/>
              <w:jc w:val="center"/>
              <w:rPr>
                <w:lang w:val="en-US"/>
              </w:rPr>
            </w:pPr>
            <w:r w:rsidRPr="002A5028">
              <w:rPr>
                <w:lang w:val="en-US"/>
              </w:rPr>
              <w:t>–135.7</w:t>
            </w:r>
          </w:p>
        </w:tc>
        <w:tc>
          <w:tcPr>
            <w:tcW w:w="660" w:type="dxa"/>
            <w:shd w:val="clear" w:color="auto" w:fill="auto"/>
            <w:noWrap/>
            <w:hideMark/>
          </w:tcPr>
          <w:p w:rsidR="00D553BC" w:rsidRPr="002A5028" w:rsidRDefault="00D553BC" w:rsidP="00D553BC">
            <w:pPr>
              <w:pStyle w:val="Tabletext"/>
              <w:jc w:val="center"/>
              <w:rPr>
                <w:lang w:val="en-US"/>
              </w:rPr>
            </w:pPr>
            <w:r w:rsidRPr="002A5028">
              <w:rPr>
                <w:lang w:val="en-US"/>
              </w:rPr>
              <w:t>67.1</w:t>
            </w:r>
          </w:p>
        </w:tc>
        <w:tc>
          <w:tcPr>
            <w:tcW w:w="567" w:type="dxa"/>
            <w:shd w:val="clear" w:color="auto" w:fill="auto"/>
            <w:noWrap/>
            <w:hideMark/>
          </w:tcPr>
          <w:p w:rsidR="00D553BC" w:rsidRPr="002A5028" w:rsidRDefault="00D553BC" w:rsidP="00D553BC">
            <w:pPr>
              <w:pStyle w:val="Tabletext"/>
              <w:jc w:val="center"/>
              <w:rPr>
                <w:lang w:val="en-US"/>
              </w:rPr>
            </w:pPr>
            <w:r w:rsidRPr="002A5028">
              <w:rPr>
                <w:lang w:val="en-US"/>
              </w:rPr>
              <w:t>20.9</w:t>
            </w:r>
          </w:p>
        </w:tc>
        <w:tc>
          <w:tcPr>
            <w:tcW w:w="1198" w:type="dxa"/>
            <w:shd w:val="clear" w:color="auto" w:fill="auto"/>
            <w:noWrap/>
            <w:hideMark/>
          </w:tcPr>
          <w:p w:rsidR="00D553BC" w:rsidRPr="002A5028" w:rsidRDefault="00D553BC" w:rsidP="00D553BC">
            <w:pPr>
              <w:pStyle w:val="Tabletext"/>
              <w:jc w:val="center"/>
              <w:rPr>
                <w:lang w:val="en-US"/>
              </w:rPr>
            </w:pPr>
            <w:r w:rsidRPr="002A5028">
              <w:rPr>
                <w:lang w:val="en-US"/>
              </w:rPr>
              <w:t>34.4</w:t>
            </w:r>
          </w:p>
        </w:tc>
      </w:tr>
      <w:tr w:rsidR="00D553BC" w:rsidRPr="002A5028" w:rsidTr="00D553BC">
        <w:tc>
          <w:tcPr>
            <w:tcW w:w="919" w:type="dxa"/>
            <w:shd w:val="clear" w:color="auto" w:fill="auto"/>
            <w:noWrap/>
            <w:hideMark/>
          </w:tcPr>
          <w:p w:rsidR="00D553BC" w:rsidRPr="002A5028" w:rsidRDefault="00D553BC" w:rsidP="00D553BC">
            <w:pPr>
              <w:pStyle w:val="Tabletext"/>
              <w:jc w:val="center"/>
              <w:rPr>
                <w:lang w:val="en-US"/>
              </w:rPr>
            </w:pPr>
            <w:r w:rsidRPr="002A5028">
              <w:rPr>
                <w:lang w:val="en-US"/>
              </w:rPr>
              <w:t>60.0</w:t>
            </w:r>
          </w:p>
        </w:tc>
        <w:tc>
          <w:tcPr>
            <w:tcW w:w="850" w:type="dxa"/>
            <w:shd w:val="clear" w:color="auto" w:fill="auto"/>
            <w:noWrap/>
            <w:hideMark/>
          </w:tcPr>
          <w:p w:rsidR="00D553BC" w:rsidRPr="002A5028" w:rsidRDefault="00D553BC" w:rsidP="00D553BC">
            <w:pPr>
              <w:pStyle w:val="Tabletext"/>
              <w:jc w:val="center"/>
              <w:rPr>
                <w:lang w:val="en-US"/>
              </w:rPr>
            </w:pPr>
            <w:r w:rsidRPr="002A5028">
              <w:rPr>
                <w:lang w:val="en-US"/>
              </w:rPr>
              <w:t>–3.0</w:t>
            </w:r>
          </w:p>
        </w:tc>
        <w:tc>
          <w:tcPr>
            <w:tcW w:w="709" w:type="dxa"/>
            <w:shd w:val="clear" w:color="auto" w:fill="auto"/>
            <w:noWrap/>
            <w:hideMark/>
          </w:tcPr>
          <w:p w:rsidR="00D553BC" w:rsidRPr="002A5028" w:rsidRDefault="00D553BC" w:rsidP="00D553BC">
            <w:pPr>
              <w:pStyle w:val="Tabletext"/>
              <w:jc w:val="center"/>
              <w:rPr>
                <w:lang w:val="en-US"/>
              </w:rPr>
            </w:pPr>
            <w:r w:rsidRPr="002A5028">
              <w:rPr>
                <w:lang w:val="en-US"/>
              </w:rPr>
              <w:t>4.8</w:t>
            </w:r>
          </w:p>
        </w:tc>
        <w:tc>
          <w:tcPr>
            <w:tcW w:w="1276" w:type="dxa"/>
            <w:shd w:val="clear" w:color="auto" w:fill="auto"/>
            <w:noWrap/>
            <w:hideMark/>
          </w:tcPr>
          <w:p w:rsidR="00D553BC" w:rsidRPr="002A5028" w:rsidRDefault="00D553BC" w:rsidP="00D553BC">
            <w:pPr>
              <w:pStyle w:val="Tabletext"/>
              <w:jc w:val="center"/>
              <w:rPr>
                <w:lang w:val="en-US"/>
              </w:rPr>
            </w:pPr>
            <w:r w:rsidRPr="002A5028">
              <w:rPr>
                <w:lang w:val="en-US"/>
              </w:rPr>
              <w:t>3.0</w:t>
            </w:r>
          </w:p>
        </w:tc>
        <w:tc>
          <w:tcPr>
            <w:tcW w:w="708" w:type="dxa"/>
            <w:shd w:val="clear" w:color="auto" w:fill="auto"/>
            <w:noWrap/>
            <w:hideMark/>
          </w:tcPr>
          <w:p w:rsidR="00D553BC" w:rsidRPr="002A5028" w:rsidRDefault="00D553BC" w:rsidP="00D553BC">
            <w:pPr>
              <w:pStyle w:val="Tabletext"/>
              <w:jc w:val="center"/>
              <w:rPr>
                <w:lang w:val="en-US"/>
              </w:rPr>
            </w:pPr>
            <w:r w:rsidRPr="002A5028">
              <w:rPr>
                <w:lang w:val="en-US"/>
              </w:rPr>
              <w:t>683</w:t>
            </w:r>
          </w:p>
        </w:tc>
        <w:tc>
          <w:tcPr>
            <w:tcW w:w="636" w:type="dxa"/>
            <w:shd w:val="clear" w:color="auto" w:fill="auto"/>
            <w:noWrap/>
            <w:hideMark/>
          </w:tcPr>
          <w:p w:rsidR="00D553BC" w:rsidRPr="002A5028" w:rsidRDefault="00D553BC" w:rsidP="00D553BC">
            <w:pPr>
              <w:pStyle w:val="Tabletext"/>
              <w:jc w:val="center"/>
              <w:rPr>
                <w:lang w:val="en-US"/>
              </w:rPr>
            </w:pPr>
            <w:r w:rsidRPr="002A5028">
              <w:rPr>
                <w:lang w:val="en-US"/>
              </w:rPr>
              <w:t>133.1</w:t>
            </w:r>
          </w:p>
        </w:tc>
        <w:tc>
          <w:tcPr>
            <w:tcW w:w="992" w:type="dxa"/>
            <w:shd w:val="clear" w:color="auto" w:fill="auto"/>
            <w:noWrap/>
            <w:hideMark/>
          </w:tcPr>
          <w:p w:rsidR="00D553BC" w:rsidRPr="002A5028" w:rsidRDefault="00D553BC" w:rsidP="00D553BC">
            <w:pPr>
              <w:pStyle w:val="Tabletext"/>
              <w:jc w:val="center"/>
              <w:rPr>
                <w:lang w:val="en-US"/>
              </w:rPr>
            </w:pPr>
            <w:r w:rsidRPr="002A5028">
              <w:rPr>
                <w:lang w:val="en-US"/>
              </w:rPr>
              <w:t>–5.0</w:t>
            </w:r>
          </w:p>
        </w:tc>
        <w:tc>
          <w:tcPr>
            <w:tcW w:w="1114" w:type="dxa"/>
            <w:shd w:val="clear" w:color="auto" w:fill="auto"/>
            <w:noWrap/>
            <w:hideMark/>
          </w:tcPr>
          <w:p w:rsidR="00D553BC" w:rsidRPr="002A5028" w:rsidRDefault="00D553BC" w:rsidP="00D553BC">
            <w:pPr>
              <w:pStyle w:val="Tabletext"/>
              <w:jc w:val="center"/>
              <w:rPr>
                <w:lang w:val="en-US"/>
              </w:rPr>
            </w:pPr>
            <w:r w:rsidRPr="002A5028">
              <w:rPr>
                <w:lang w:val="en-US"/>
              </w:rPr>
              <w:t>–137.3</w:t>
            </w:r>
          </w:p>
        </w:tc>
        <w:tc>
          <w:tcPr>
            <w:tcW w:w="660" w:type="dxa"/>
            <w:shd w:val="clear" w:color="auto" w:fill="auto"/>
            <w:noWrap/>
            <w:hideMark/>
          </w:tcPr>
          <w:p w:rsidR="00D553BC" w:rsidRPr="002A5028" w:rsidRDefault="00D553BC" w:rsidP="00D553BC">
            <w:pPr>
              <w:pStyle w:val="Tabletext"/>
              <w:jc w:val="center"/>
              <w:rPr>
                <w:lang w:val="en-US"/>
              </w:rPr>
            </w:pPr>
            <w:r w:rsidRPr="002A5028">
              <w:rPr>
                <w:lang w:val="en-US"/>
              </w:rPr>
              <w:t>65.6</w:t>
            </w:r>
          </w:p>
        </w:tc>
        <w:tc>
          <w:tcPr>
            <w:tcW w:w="567" w:type="dxa"/>
            <w:shd w:val="clear" w:color="auto" w:fill="auto"/>
            <w:noWrap/>
            <w:hideMark/>
          </w:tcPr>
          <w:p w:rsidR="00D553BC" w:rsidRPr="002A5028" w:rsidRDefault="00D553BC" w:rsidP="00D553BC">
            <w:pPr>
              <w:pStyle w:val="Tabletext"/>
              <w:jc w:val="center"/>
              <w:rPr>
                <w:lang w:val="en-US"/>
              </w:rPr>
            </w:pPr>
            <w:r w:rsidRPr="002A5028">
              <w:rPr>
                <w:lang w:val="en-US"/>
              </w:rPr>
              <w:t>19.3</w:t>
            </w:r>
          </w:p>
        </w:tc>
        <w:tc>
          <w:tcPr>
            <w:tcW w:w="1198" w:type="dxa"/>
            <w:shd w:val="clear" w:color="auto" w:fill="auto"/>
            <w:noWrap/>
            <w:hideMark/>
          </w:tcPr>
          <w:p w:rsidR="00D553BC" w:rsidRPr="002A5028" w:rsidRDefault="00D553BC" w:rsidP="00D553BC">
            <w:pPr>
              <w:pStyle w:val="Tabletext"/>
              <w:jc w:val="center"/>
              <w:rPr>
                <w:lang w:val="en-US"/>
              </w:rPr>
            </w:pPr>
            <w:r w:rsidRPr="002A5028">
              <w:rPr>
                <w:lang w:val="en-US"/>
              </w:rPr>
              <w:t>32.8</w:t>
            </w:r>
          </w:p>
        </w:tc>
      </w:tr>
      <w:tr w:rsidR="00D553BC" w:rsidRPr="002A5028" w:rsidTr="00D553BC">
        <w:tc>
          <w:tcPr>
            <w:tcW w:w="919" w:type="dxa"/>
            <w:shd w:val="clear" w:color="auto" w:fill="auto"/>
            <w:noWrap/>
            <w:hideMark/>
          </w:tcPr>
          <w:p w:rsidR="00D553BC" w:rsidRPr="002A5028" w:rsidRDefault="00D553BC" w:rsidP="00D553BC">
            <w:pPr>
              <w:pStyle w:val="Tabletext"/>
              <w:jc w:val="center"/>
              <w:rPr>
                <w:lang w:val="en-US"/>
              </w:rPr>
            </w:pPr>
            <w:r w:rsidRPr="002A5028">
              <w:rPr>
                <w:lang w:val="en-US"/>
              </w:rPr>
              <w:t>70.0</w:t>
            </w:r>
          </w:p>
        </w:tc>
        <w:tc>
          <w:tcPr>
            <w:tcW w:w="850" w:type="dxa"/>
            <w:shd w:val="clear" w:color="auto" w:fill="auto"/>
            <w:noWrap/>
            <w:hideMark/>
          </w:tcPr>
          <w:p w:rsidR="00D553BC" w:rsidRPr="002A5028" w:rsidRDefault="00D553BC" w:rsidP="00D553BC">
            <w:pPr>
              <w:pStyle w:val="Tabletext"/>
              <w:jc w:val="center"/>
              <w:rPr>
                <w:lang w:val="en-US"/>
              </w:rPr>
            </w:pPr>
            <w:r w:rsidRPr="002A5028">
              <w:rPr>
                <w:lang w:val="en-US"/>
              </w:rPr>
              <w:t>–4.0</w:t>
            </w:r>
          </w:p>
        </w:tc>
        <w:tc>
          <w:tcPr>
            <w:tcW w:w="709" w:type="dxa"/>
            <w:shd w:val="clear" w:color="auto" w:fill="auto"/>
            <w:noWrap/>
            <w:hideMark/>
          </w:tcPr>
          <w:p w:rsidR="00D553BC" w:rsidRPr="002A5028" w:rsidRDefault="00D553BC" w:rsidP="00D553BC">
            <w:pPr>
              <w:pStyle w:val="Tabletext"/>
              <w:jc w:val="center"/>
              <w:rPr>
                <w:lang w:val="en-US"/>
              </w:rPr>
            </w:pPr>
            <w:r w:rsidRPr="002A5028">
              <w:rPr>
                <w:lang w:val="en-US"/>
              </w:rPr>
              <w:t>3.8</w:t>
            </w:r>
          </w:p>
        </w:tc>
        <w:tc>
          <w:tcPr>
            <w:tcW w:w="1276" w:type="dxa"/>
            <w:shd w:val="clear" w:color="auto" w:fill="auto"/>
            <w:noWrap/>
            <w:hideMark/>
          </w:tcPr>
          <w:p w:rsidR="00D553BC" w:rsidRPr="002A5028" w:rsidRDefault="00D553BC" w:rsidP="00D553BC">
            <w:pPr>
              <w:pStyle w:val="Tabletext"/>
              <w:jc w:val="center"/>
              <w:rPr>
                <w:lang w:val="en-US"/>
              </w:rPr>
            </w:pPr>
            <w:r w:rsidRPr="002A5028">
              <w:rPr>
                <w:lang w:val="en-US"/>
              </w:rPr>
              <w:t>3.0</w:t>
            </w:r>
          </w:p>
        </w:tc>
        <w:tc>
          <w:tcPr>
            <w:tcW w:w="708" w:type="dxa"/>
            <w:shd w:val="clear" w:color="auto" w:fill="auto"/>
            <w:noWrap/>
            <w:hideMark/>
          </w:tcPr>
          <w:p w:rsidR="00D553BC" w:rsidRPr="002A5028" w:rsidRDefault="00D553BC" w:rsidP="00D553BC">
            <w:pPr>
              <w:pStyle w:val="Tabletext"/>
              <w:jc w:val="center"/>
              <w:rPr>
                <w:lang w:val="en-US"/>
              </w:rPr>
            </w:pPr>
            <w:r w:rsidRPr="002A5028">
              <w:rPr>
                <w:lang w:val="en-US"/>
              </w:rPr>
              <w:t>635</w:t>
            </w:r>
          </w:p>
        </w:tc>
        <w:tc>
          <w:tcPr>
            <w:tcW w:w="636" w:type="dxa"/>
            <w:shd w:val="clear" w:color="auto" w:fill="auto"/>
            <w:noWrap/>
            <w:hideMark/>
          </w:tcPr>
          <w:p w:rsidR="00D553BC" w:rsidRPr="002A5028" w:rsidRDefault="00D553BC" w:rsidP="00D553BC">
            <w:pPr>
              <w:pStyle w:val="Tabletext"/>
              <w:jc w:val="center"/>
              <w:rPr>
                <w:lang w:val="en-US"/>
              </w:rPr>
            </w:pPr>
            <w:r w:rsidRPr="002A5028">
              <w:rPr>
                <w:lang w:val="en-US"/>
              </w:rPr>
              <w:t>132.4</w:t>
            </w:r>
          </w:p>
        </w:tc>
        <w:tc>
          <w:tcPr>
            <w:tcW w:w="992" w:type="dxa"/>
            <w:shd w:val="clear" w:color="auto" w:fill="auto"/>
            <w:noWrap/>
            <w:hideMark/>
          </w:tcPr>
          <w:p w:rsidR="00D553BC" w:rsidRPr="002A5028" w:rsidRDefault="00D553BC" w:rsidP="00D553BC">
            <w:pPr>
              <w:pStyle w:val="Tabletext"/>
              <w:jc w:val="center"/>
              <w:rPr>
                <w:lang w:val="en-US"/>
              </w:rPr>
            </w:pPr>
            <w:r w:rsidRPr="002A5028">
              <w:rPr>
                <w:lang w:val="en-US"/>
              </w:rPr>
              <w:t>–7.0</w:t>
            </w:r>
          </w:p>
        </w:tc>
        <w:tc>
          <w:tcPr>
            <w:tcW w:w="1114" w:type="dxa"/>
            <w:shd w:val="clear" w:color="auto" w:fill="auto"/>
            <w:noWrap/>
            <w:hideMark/>
          </w:tcPr>
          <w:p w:rsidR="00D553BC" w:rsidRPr="002A5028" w:rsidRDefault="00D553BC" w:rsidP="00D553BC">
            <w:pPr>
              <w:pStyle w:val="Tabletext"/>
              <w:jc w:val="center"/>
              <w:rPr>
                <w:lang w:val="en-US"/>
              </w:rPr>
            </w:pPr>
            <w:r w:rsidRPr="002A5028">
              <w:rPr>
                <w:lang w:val="en-US"/>
              </w:rPr>
              <w:t>–139.7</w:t>
            </w:r>
          </w:p>
        </w:tc>
        <w:tc>
          <w:tcPr>
            <w:tcW w:w="660" w:type="dxa"/>
            <w:shd w:val="clear" w:color="auto" w:fill="auto"/>
            <w:noWrap/>
            <w:hideMark/>
          </w:tcPr>
          <w:p w:rsidR="00D553BC" w:rsidRPr="002A5028" w:rsidRDefault="00D553BC" w:rsidP="00D553BC">
            <w:pPr>
              <w:pStyle w:val="Tabletext"/>
              <w:jc w:val="center"/>
              <w:rPr>
                <w:lang w:val="en-US"/>
              </w:rPr>
            </w:pPr>
            <w:r w:rsidRPr="002A5028">
              <w:rPr>
                <w:lang w:val="en-US"/>
              </w:rPr>
              <w:t>63.2</w:t>
            </w:r>
          </w:p>
        </w:tc>
        <w:tc>
          <w:tcPr>
            <w:tcW w:w="567" w:type="dxa"/>
            <w:shd w:val="clear" w:color="auto" w:fill="auto"/>
            <w:noWrap/>
            <w:hideMark/>
          </w:tcPr>
          <w:p w:rsidR="00D553BC" w:rsidRPr="002A5028" w:rsidRDefault="00D553BC" w:rsidP="00D553BC">
            <w:pPr>
              <w:pStyle w:val="Tabletext"/>
              <w:jc w:val="center"/>
              <w:rPr>
                <w:lang w:val="en-US"/>
              </w:rPr>
            </w:pPr>
            <w:r w:rsidRPr="002A5028">
              <w:rPr>
                <w:lang w:val="en-US"/>
              </w:rPr>
              <w:t>17.0</w:t>
            </w:r>
          </w:p>
        </w:tc>
        <w:tc>
          <w:tcPr>
            <w:tcW w:w="1198" w:type="dxa"/>
            <w:shd w:val="clear" w:color="auto" w:fill="auto"/>
            <w:noWrap/>
            <w:hideMark/>
          </w:tcPr>
          <w:p w:rsidR="00D553BC" w:rsidRPr="002A5028" w:rsidRDefault="00D553BC" w:rsidP="00D553BC">
            <w:pPr>
              <w:pStyle w:val="Tabletext"/>
              <w:jc w:val="center"/>
              <w:rPr>
                <w:lang w:val="en-US"/>
              </w:rPr>
            </w:pPr>
            <w:r w:rsidRPr="002A5028">
              <w:rPr>
                <w:lang w:val="en-US"/>
              </w:rPr>
              <w:t>30.5</w:t>
            </w:r>
          </w:p>
        </w:tc>
      </w:tr>
      <w:tr w:rsidR="00D553BC" w:rsidRPr="002A5028" w:rsidTr="00D553BC">
        <w:tc>
          <w:tcPr>
            <w:tcW w:w="919" w:type="dxa"/>
            <w:shd w:val="clear" w:color="auto" w:fill="auto"/>
            <w:noWrap/>
            <w:hideMark/>
          </w:tcPr>
          <w:p w:rsidR="00D553BC" w:rsidRPr="002A5028" w:rsidRDefault="00D553BC" w:rsidP="00D553BC">
            <w:pPr>
              <w:pStyle w:val="Tabletext"/>
              <w:jc w:val="center"/>
              <w:rPr>
                <w:lang w:val="en-US"/>
              </w:rPr>
            </w:pPr>
            <w:r w:rsidRPr="002A5028">
              <w:rPr>
                <w:lang w:val="en-US"/>
              </w:rPr>
              <w:t>80.0</w:t>
            </w:r>
          </w:p>
        </w:tc>
        <w:tc>
          <w:tcPr>
            <w:tcW w:w="850" w:type="dxa"/>
            <w:shd w:val="clear" w:color="auto" w:fill="auto"/>
            <w:noWrap/>
            <w:hideMark/>
          </w:tcPr>
          <w:p w:rsidR="00D553BC" w:rsidRPr="002A5028" w:rsidRDefault="00D553BC" w:rsidP="00D553BC">
            <w:pPr>
              <w:pStyle w:val="Tabletext"/>
              <w:jc w:val="center"/>
              <w:rPr>
                <w:lang w:val="en-US"/>
              </w:rPr>
            </w:pPr>
            <w:r w:rsidRPr="002A5028">
              <w:rPr>
                <w:lang w:val="en-US"/>
              </w:rPr>
              <w:t>–10.0</w:t>
            </w:r>
          </w:p>
        </w:tc>
        <w:tc>
          <w:tcPr>
            <w:tcW w:w="709" w:type="dxa"/>
            <w:shd w:val="clear" w:color="auto" w:fill="auto"/>
            <w:noWrap/>
            <w:hideMark/>
          </w:tcPr>
          <w:p w:rsidR="00D553BC" w:rsidRPr="002A5028" w:rsidRDefault="00D553BC" w:rsidP="00D553BC">
            <w:pPr>
              <w:pStyle w:val="Tabletext"/>
              <w:jc w:val="center"/>
              <w:rPr>
                <w:lang w:val="en-US"/>
              </w:rPr>
            </w:pPr>
            <w:r w:rsidRPr="002A5028">
              <w:rPr>
                <w:lang w:val="en-US"/>
              </w:rPr>
              <w:t>–2.2</w:t>
            </w:r>
          </w:p>
        </w:tc>
        <w:tc>
          <w:tcPr>
            <w:tcW w:w="1276" w:type="dxa"/>
            <w:shd w:val="clear" w:color="auto" w:fill="auto"/>
            <w:noWrap/>
            <w:hideMark/>
          </w:tcPr>
          <w:p w:rsidR="00D553BC" w:rsidRPr="002A5028" w:rsidRDefault="00D553BC" w:rsidP="00D553BC">
            <w:pPr>
              <w:pStyle w:val="Tabletext"/>
              <w:jc w:val="center"/>
              <w:rPr>
                <w:lang w:val="en-US"/>
              </w:rPr>
            </w:pPr>
            <w:r w:rsidRPr="002A5028">
              <w:rPr>
                <w:lang w:val="en-US"/>
              </w:rPr>
              <w:t>3.0</w:t>
            </w:r>
          </w:p>
        </w:tc>
        <w:tc>
          <w:tcPr>
            <w:tcW w:w="708" w:type="dxa"/>
            <w:shd w:val="clear" w:color="auto" w:fill="auto"/>
            <w:noWrap/>
            <w:hideMark/>
          </w:tcPr>
          <w:p w:rsidR="00D553BC" w:rsidRPr="002A5028" w:rsidRDefault="00D553BC" w:rsidP="00D553BC">
            <w:pPr>
              <w:pStyle w:val="Tabletext"/>
              <w:jc w:val="center"/>
              <w:rPr>
                <w:lang w:val="en-US"/>
              </w:rPr>
            </w:pPr>
            <w:r w:rsidRPr="002A5028">
              <w:rPr>
                <w:lang w:val="en-US"/>
              </w:rPr>
              <w:t>608</w:t>
            </w:r>
          </w:p>
        </w:tc>
        <w:tc>
          <w:tcPr>
            <w:tcW w:w="636" w:type="dxa"/>
            <w:shd w:val="clear" w:color="auto" w:fill="auto"/>
            <w:noWrap/>
            <w:hideMark/>
          </w:tcPr>
          <w:p w:rsidR="00D553BC" w:rsidRPr="002A5028" w:rsidRDefault="00D553BC" w:rsidP="00D553BC">
            <w:pPr>
              <w:pStyle w:val="Tabletext"/>
              <w:jc w:val="center"/>
              <w:rPr>
                <w:lang w:val="en-US"/>
              </w:rPr>
            </w:pPr>
            <w:r w:rsidRPr="002A5028">
              <w:rPr>
                <w:lang w:val="en-US"/>
              </w:rPr>
              <w:t>132.1</w:t>
            </w:r>
          </w:p>
        </w:tc>
        <w:tc>
          <w:tcPr>
            <w:tcW w:w="992" w:type="dxa"/>
            <w:shd w:val="clear" w:color="auto" w:fill="auto"/>
            <w:noWrap/>
            <w:hideMark/>
          </w:tcPr>
          <w:p w:rsidR="00D553BC" w:rsidRPr="002A5028" w:rsidRDefault="00D553BC" w:rsidP="00D553BC">
            <w:pPr>
              <w:pStyle w:val="Tabletext"/>
              <w:jc w:val="center"/>
              <w:rPr>
                <w:lang w:val="en-US"/>
              </w:rPr>
            </w:pPr>
            <w:r w:rsidRPr="002A5028">
              <w:rPr>
                <w:lang w:val="en-US"/>
              </w:rPr>
              <w:t>–8.0</w:t>
            </w:r>
          </w:p>
        </w:tc>
        <w:tc>
          <w:tcPr>
            <w:tcW w:w="1114" w:type="dxa"/>
            <w:shd w:val="clear" w:color="auto" w:fill="auto"/>
            <w:noWrap/>
            <w:hideMark/>
          </w:tcPr>
          <w:p w:rsidR="00D553BC" w:rsidRPr="002A5028" w:rsidRDefault="00D553BC" w:rsidP="00D553BC">
            <w:pPr>
              <w:pStyle w:val="Tabletext"/>
              <w:jc w:val="center"/>
              <w:rPr>
                <w:lang w:val="en-US"/>
              </w:rPr>
            </w:pPr>
            <w:r w:rsidRPr="002A5028">
              <w:rPr>
                <w:lang w:val="en-US"/>
              </w:rPr>
              <w:t>–146.3</w:t>
            </w:r>
          </w:p>
        </w:tc>
        <w:tc>
          <w:tcPr>
            <w:tcW w:w="660" w:type="dxa"/>
            <w:shd w:val="clear" w:color="auto" w:fill="auto"/>
            <w:noWrap/>
            <w:hideMark/>
          </w:tcPr>
          <w:p w:rsidR="00D553BC" w:rsidRPr="002A5028" w:rsidRDefault="00D553BC" w:rsidP="00D553BC">
            <w:pPr>
              <w:pStyle w:val="Tabletext"/>
              <w:jc w:val="center"/>
              <w:rPr>
                <w:lang w:val="en-US"/>
              </w:rPr>
            </w:pPr>
            <w:r w:rsidRPr="002A5028">
              <w:rPr>
                <w:lang w:val="en-US"/>
              </w:rPr>
              <w:t>56.6</w:t>
            </w:r>
          </w:p>
        </w:tc>
        <w:tc>
          <w:tcPr>
            <w:tcW w:w="567" w:type="dxa"/>
            <w:shd w:val="clear" w:color="auto" w:fill="auto"/>
            <w:noWrap/>
            <w:hideMark/>
          </w:tcPr>
          <w:p w:rsidR="00D553BC" w:rsidRPr="002A5028" w:rsidRDefault="00D553BC" w:rsidP="00D553BC">
            <w:pPr>
              <w:pStyle w:val="Tabletext"/>
              <w:jc w:val="center"/>
              <w:rPr>
                <w:lang w:val="en-US"/>
              </w:rPr>
            </w:pPr>
            <w:r w:rsidRPr="002A5028">
              <w:rPr>
                <w:lang w:val="en-US"/>
              </w:rPr>
              <w:t>10.4</w:t>
            </w:r>
          </w:p>
        </w:tc>
        <w:tc>
          <w:tcPr>
            <w:tcW w:w="1198" w:type="dxa"/>
            <w:shd w:val="clear" w:color="auto" w:fill="auto"/>
            <w:noWrap/>
            <w:hideMark/>
          </w:tcPr>
          <w:p w:rsidR="00D553BC" w:rsidRPr="002A5028" w:rsidRDefault="00D553BC" w:rsidP="00D553BC">
            <w:pPr>
              <w:pStyle w:val="Tabletext"/>
              <w:jc w:val="center"/>
              <w:rPr>
                <w:lang w:val="en-US"/>
              </w:rPr>
            </w:pPr>
            <w:r w:rsidRPr="002A5028">
              <w:rPr>
                <w:lang w:val="en-US"/>
              </w:rPr>
              <w:t>23.9</w:t>
            </w:r>
          </w:p>
        </w:tc>
      </w:tr>
      <w:tr w:rsidR="00D553BC" w:rsidRPr="002A5028" w:rsidTr="00D553BC">
        <w:tc>
          <w:tcPr>
            <w:tcW w:w="919" w:type="dxa"/>
            <w:shd w:val="clear" w:color="auto" w:fill="auto"/>
            <w:noWrap/>
            <w:hideMark/>
          </w:tcPr>
          <w:p w:rsidR="00D553BC" w:rsidRPr="002A5028" w:rsidRDefault="00D553BC" w:rsidP="00D553BC">
            <w:pPr>
              <w:pStyle w:val="Tabletext"/>
              <w:jc w:val="center"/>
              <w:rPr>
                <w:lang w:val="en-US"/>
              </w:rPr>
            </w:pPr>
            <w:r w:rsidRPr="002A5028">
              <w:rPr>
                <w:lang w:val="en-US"/>
              </w:rPr>
              <w:t>90.0</w:t>
            </w:r>
          </w:p>
        </w:tc>
        <w:tc>
          <w:tcPr>
            <w:tcW w:w="850" w:type="dxa"/>
            <w:shd w:val="clear" w:color="auto" w:fill="auto"/>
            <w:noWrap/>
            <w:hideMark/>
          </w:tcPr>
          <w:p w:rsidR="00D553BC" w:rsidRPr="002A5028" w:rsidRDefault="00D553BC" w:rsidP="00D553BC">
            <w:pPr>
              <w:pStyle w:val="Tabletext"/>
              <w:jc w:val="center"/>
              <w:rPr>
                <w:lang w:val="en-US"/>
              </w:rPr>
            </w:pPr>
            <w:r w:rsidRPr="002A5028">
              <w:rPr>
                <w:lang w:val="en-US"/>
              </w:rPr>
              <w:t>–20.0</w:t>
            </w:r>
          </w:p>
        </w:tc>
        <w:tc>
          <w:tcPr>
            <w:tcW w:w="709" w:type="dxa"/>
            <w:shd w:val="clear" w:color="auto" w:fill="auto"/>
            <w:noWrap/>
            <w:hideMark/>
          </w:tcPr>
          <w:p w:rsidR="00D553BC" w:rsidRPr="002A5028" w:rsidRDefault="00D553BC" w:rsidP="00D553BC">
            <w:pPr>
              <w:pStyle w:val="Tabletext"/>
              <w:jc w:val="center"/>
              <w:rPr>
                <w:lang w:val="en-US"/>
              </w:rPr>
            </w:pPr>
            <w:r w:rsidRPr="002A5028">
              <w:rPr>
                <w:lang w:val="en-US"/>
              </w:rPr>
              <w:t>–12.2</w:t>
            </w:r>
          </w:p>
        </w:tc>
        <w:tc>
          <w:tcPr>
            <w:tcW w:w="1276" w:type="dxa"/>
            <w:shd w:val="clear" w:color="auto" w:fill="auto"/>
            <w:noWrap/>
            <w:hideMark/>
          </w:tcPr>
          <w:p w:rsidR="00D553BC" w:rsidRPr="002A5028" w:rsidRDefault="00D553BC" w:rsidP="00D553BC">
            <w:pPr>
              <w:pStyle w:val="Tabletext"/>
              <w:jc w:val="center"/>
              <w:rPr>
                <w:lang w:val="en-US"/>
              </w:rPr>
            </w:pPr>
            <w:r w:rsidRPr="002A5028">
              <w:rPr>
                <w:lang w:val="en-US"/>
              </w:rPr>
              <w:t>3.0</w:t>
            </w:r>
          </w:p>
        </w:tc>
        <w:tc>
          <w:tcPr>
            <w:tcW w:w="708" w:type="dxa"/>
            <w:shd w:val="clear" w:color="auto" w:fill="auto"/>
            <w:noWrap/>
            <w:hideMark/>
          </w:tcPr>
          <w:p w:rsidR="00D553BC" w:rsidRPr="002A5028" w:rsidRDefault="00D553BC" w:rsidP="00D553BC">
            <w:pPr>
              <w:pStyle w:val="Tabletext"/>
              <w:jc w:val="center"/>
              <w:rPr>
                <w:lang w:val="en-US"/>
              </w:rPr>
            </w:pPr>
            <w:r w:rsidRPr="002A5028">
              <w:rPr>
                <w:lang w:val="en-US"/>
              </w:rPr>
              <w:t>600</w:t>
            </w:r>
          </w:p>
        </w:tc>
        <w:tc>
          <w:tcPr>
            <w:tcW w:w="636" w:type="dxa"/>
            <w:shd w:val="clear" w:color="auto" w:fill="auto"/>
            <w:noWrap/>
            <w:hideMark/>
          </w:tcPr>
          <w:p w:rsidR="00D553BC" w:rsidRPr="002A5028" w:rsidRDefault="00D553BC" w:rsidP="00D553BC">
            <w:pPr>
              <w:pStyle w:val="Tabletext"/>
              <w:jc w:val="center"/>
              <w:rPr>
                <w:lang w:val="en-US"/>
              </w:rPr>
            </w:pPr>
            <w:r w:rsidRPr="002A5028">
              <w:rPr>
                <w:lang w:val="en-US"/>
              </w:rPr>
              <w:t>131.9</w:t>
            </w:r>
          </w:p>
        </w:tc>
        <w:tc>
          <w:tcPr>
            <w:tcW w:w="992" w:type="dxa"/>
            <w:shd w:val="clear" w:color="auto" w:fill="auto"/>
            <w:noWrap/>
            <w:hideMark/>
          </w:tcPr>
          <w:p w:rsidR="00D553BC" w:rsidRPr="002A5028" w:rsidRDefault="00D553BC" w:rsidP="00D553BC">
            <w:pPr>
              <w:pStyle w:val="Tabletext"/>
              <w:jc w:val="center"/>
              <w:rPr>
                <w:lang w:val="en-US"/>
              </w:rPr>
            </w:pPr>
            <w:r w:rsidRPr="002A5028">
              <w:rPr>
                <w:lang w:val="en-US"/>
              </w:rPr>
              <w:t>–8.5</w:t>
            </w:r>
          </w:p>
        </w:tc>
        <w:tc>
          <w:tcPr>
            <w:tcW w:w="1114" w:type="dxa"/>
            <w:shd w:val="clear" w:color="auto" w:fill="auto"/>
            <w:noWrap/>
            <w:hideMark/>
          </w:tcPr>
          <w:p w:rsidR="00D553BC" w:rsidRPr="002A5028" w:rsidRDefault="00D553BC" w:rsidP="00D553BC">
            <w:pPr>
              <w:pStyle w:val="Tabletext"/>
              <w:jc w:val="center"/>
              <w:rPr>
                <w:lang w:val="en-US"/>
              </w:rPr>
            </w:pPr>
            <w:r w:rsidRPr="002A5028">
              <w:rPr>
                <w:lang w:val="en-US"/>
              </w:rPr>
              <w:t>–156.7</w:t>
            </w:r>
          </w:p>
        </w:tc>
        <w:tc>
          <w:tcPr>
            <w:tcW w:w="660" w:type="dxa"/>
            <w:shd w:val="clear" w:color="auto" w:fill="auto"/>
            <w:noWrap/>
            <w:hideMark/>
          </w:tcPr>
          <w:p w:rsidR="00D553BC" w:rsidRPr="002A5028" w:rsidRDefault="00D553BC" w:rsidP="00D553BC">
            <w:pPr>
              <w:pStyle w:val="Tabletext"/>
              <w:jc w:val="center"/>
              <w:rPr>
                <w:lang w:val="en-US"/>
              </w:rPr>
            </w:pPr>
            <w:r w:rsidRPr="002A5028">
              <w:rPr>
                <w:lang w:val="en-US"/>
              </w:rPr>
              <w:t>46.2</w:t>
            </w:r>
          </w:p>
        </w:tc>
        <w:tc>
          <w:tcPr>
            <w:tcW w:w="567" w:type="dxa"/>
            <w:shd w:val="clear" w:color="auto" w:fill="auto"/>
            <w:noWrap/>
            <w:hideMark/>
          </w:tcPr>
          <w:p w:rsidR="00D553BC" w:rsidRPr="002A5028" w:rsidRDefault="00D553BC" w:rsidP="00D553BC">
            <w:pPr>
              <w:pStyle w:val="Tabletext"/>
              <w:jc w:val="center"/>
              <w:rPr>
                <w:lang w:val="en-US"/>
              </w:rPr>
            </w:pPr>
            <w:r w:rsidRPr="002A5028">
              <w:rPr>
                <w:lang w:val="en-US"/>
              </w:rPr>
              <w:t>0.0</w:t>
            </w:r>
          </w:p>
        </w:tc>
        <w:tc>
          <w:tcPr>
            <w:tcW w:w="1198" w:type="dxa"/>
            <w:shd w:val="clear" w:color="auto" w:fill="auto"/>
            <w:noWrap/>
            <w:hideMark/>
          </w:tcPr>
          <w:p w:rsidR="00D553BC" w:rsidRPr="002A5028" w:rsidRDefault="00D553BC" w:rsidP="00D553BC">
            <w:pPr>
              <w:pStyle w:val="Tabletext"/>
              <w:jc w:val="center"/>
              <w:rPr>
                <w:lang w:val="en-US"/>
              </w:rPr>
            </w:pPr>
            <w:r w:rsidRPr="002A5028">
              <w:rPr>
                <w:lang w:val="en-US"/>
              </w:rPr>
              <w:t>13.5</w:t>
            </w:r>
          </w:p>
        </w:tc>
      </w:tr>
    </w:tbl>
    <w:p w:rsidR="00D553BC" w:rsidRPr="002A5028" w:rsidRDefault="00D553BC" w:rsidP="00D553BC">
      <w:pPr>
        <w:pStyle w:val="Tablefin"/>
        <w:rPr>
          <w:lang w:val="en-US"/>
        </w:rPr>
      </w:pPr>
    </w:p>
    <w:p w:rsidR="00D553BC" w:rsidRPr="002A5028" w:rsidRDefault="00D553BC" w:rsidP="00D553BC">
      <w:pPr>
        <w:pStyle w:val="TableNo"/>
        <w:rPr>
          <w:lang w:val="en-US"/>
        </w:rPr>
      </w:pPr>
      <w:r w:rsidRPr="002A5028">
        <w:rPr>
          <w:lang w:val="en-US"/>
        </w:rPr>
        <w:t>Table 16</w:t>
      </w:r>
    </w:p>
    <w:p w:rsidR="00D553BC" w:rsidRPr="002A5028" w:rsidRDefault="00D553BC" w:rsidP="00D553BC">
      <w:pPr>
        <w:pStyle w:val="Tabletitle"/>
        <w:rPr>
          <w:caps/>
          <w:lang w:val="en-US"/>
        </w:rPr>
      </w:pPr>
      <w:r w:rsidRPr="002A5028">
        <w:rPr>
          <w:lang w:val="en-US"/>
        </w:rPr>
        <w:t xml:space="preserve">Worst-case link budget for the VHF data exchange-satellite uplink with 6 W ship </w:t>
      </w:r>
      <w:proofErr w:type="gramStart"/>
      <w:r w:rsidRPr="002A5028">
        <w:rPr>
          <w:lang w:val="en-US"/>
        </w:rPr>
        <w:t>transmitter</w:t>
      </w:r>
      <w:proofErr w:type="gramEnd"/>
      <w:r w:rsidRPr="002A5028">
        <w:rPr>
          <w:lang w:val="en-US"/>
        </w:rPr>
        <w:t xml:space="preserve">, </w:t>
      </w:r>
      <w:r>
        <w:rPr>
          <w:lang w:val="en-US"/>
        </w:rPr>
        <w:br/>
      </w:r>
      <w:r w:rsidRPr="002A5028">
        <w:rPr>
          <w:lang w:val="en-US"/>
        </w:rPr>
        <w:t>Yagi satellite receiving antenna without interference</w:t>
      </w:r>
    </w:p>
    <w:tbl>
      <w:tblPr>
        <w:tblW w:w="50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03"/>
        <w:gridCol w:w="863"/>
        <w:gridCol w:w="720"/>
        <w:gridCol w:w="1296"/>
        <w:gridCol w:w="719"/>
        <w:gridCol w:w="646"/>
        <w:gridCol w:w="1022"/>
        <w:gridCol w:w="1092"/>
        <w:gridCol w:w="696"/>
        <w:gridCol w:w="576"/>
        <w:gridCol w:w="1222"/>
      </w:tblGrid>
      <w:tr w:rsidR="00D553BC" w:rsidRPr="002A5028" w:rsidTr="00D553BC">
        <w:trPr>
          <w:trHeight w:val="300"/>
          <w:tblHeader/>
          <w:jc w:val="center"/>
        </w:trPr>
        <w:tc>
          <w:tcPr>
            <w:tcW w:w="989" w:type="dxa"/>
            <w:shd w:val="clear" w:color="auto" w:fill="auto"/>
            <w:noWrap/>
            <w:vAlign w:val="center"/>
            <w:hideMark/>
          </w:tcPr>
          <w:p w:rsidR="00D553BC" w:rsidRPr="002A5028" w:rsidRDefault="00D553BC" w:rsidP="00D553BC">
            <w:pPr>
              <w:pStyle w:val="Tablehead"/>
              <w:rPr>
                <w:lang w:val="en-US"/>
              </w:rPr>
            </w:pPr>
            <w:r w:rsidRPr="002A5028">
              <w:rPr>
                <w:lang w:val="en-US"/>
              </w:rPr>
              <w:t>Ship elevation angle</w:t>
            </w:r>
          </w:p>
        </w:tc>
        <w:tc>
          <w:tcPr>
            <w:tcW w:w="850" w:type="dxa"/>
            <w:shd w:val="clear" w:color="auto" w:fill="auto"/>
            <w:noWrap/>
            <w:vAlign w:val="center"/>
            <w:hideMark/>
          </w:tcPr>
          <w:p w:rsidR="00D553BC" w:rsidRPr="002A5028" w:rsidRDefault="00D553BC" w:rsidP="00D553BC">
            <w:pPr>
              <w:pStyle w:val="Tablehead"/>
              <w:rPr>
                <w:lang w:val="en-US"/>
              </w:rPr>
            </w:pPr>
            <w:r w:rsidRPr="002A5028">
              <w:rPr>
                <w:lang w:val="en-US"/>
              </w:rPr>
              <w:t>Ship antenna gain</w:t>
            </w:r>
          </w:p>
        </w:tc>
        <w:tc>
          <w:tcPr>
            <w:tcW w:w="709" w:type="dxa"/>
            <w:shd w:val="clear" w:color="auto" w:fill="auto"/>
            <w:noWrap/>
            <w:vAlign w:val="center"/>
            <w:hideMark/>
          </w:tcPr>
          <w:p w:rsidR="00D553BC" w:rsidRPr="002A5028" w:rsidRDefault="00D553BC" w:rsidP="00D553BC">
            <w:pPr>
              <w:pStyle w:val="Tablehead"/>
              <w:rPr>
                <w:lang w:val="en-US"/>
              </w:rPr>
            </w:pPr>
            <w:r w:rsidRPr="002A5028">
              <w:rPr>
                <w:lang w:val="en-US"/>
              </w:rPr>
              <w:t xml:space="preserve">Ship </w:t>
            </w:r>
            <w:proofErr w:type="spellStart"/>
            <w:r w:rsidRPr="002A5028">
              <w:rPr>
                <w:lang w:val="en-US"/>
              </w:rPr>
              <w:t>e.i.r.p</w:t>
            </w:r>
            <w:proofErr w:type="spellEnd"/>
            <w:r w:rsidRPr="002A5028">
              <w:rPr>
                <w:lang w:val="en-US"/>
              </w:rPr>
              <w:t>.</w:t>
            </w:r>
          </w:p>
        </w:tc>
        <w:tc>
          <w:tcPr>
            <w:tcW w:w="1276" w:type="dxa"/>
            <w:shd w:val="clear" w:color="auto" w:fill="auto"/>
            <w:noWrap/>
            <w:vAlign w:val="center"/>
            <w:hideMark/>
          </w:tcPr>
          <w:p w:rsidR="00D553BC" w:rsidRPr="002A5028" w:rsidRDefault="00D553BC" w:rsidP="00D553BC">
            <w:pPr>
              <w:pStyle w:val="Tablehead"/>
              <w:rPr>
                <w:lang w:val="en-US"/>
              </w:rPr>
            </w:pPr>
            <w:r w:rsidRPr="002A5028">
              <w:rPr>
                <w:lang w:val="en-US"/>
              </w:rPr>
              <w:t>Polarization loss</w:t>
            </w:r>
          </w:p>
        </w:tc>
        <w:tc>
          <w:tcPr>
            <w:tcW w:w="708" w:type="dxa"/>
            <w:shd w:val="clear" w:color="auto" w:fill="auto"/>
            <w:noWrap/>
            <w:vAlign w:val="center"/>
            <w:hideMark/>
          </w:tcPr>
          <w:p w:rsidR="00D553BC" w:rsidRPr="002A5028" w:rsidRDefault="00D553BC" w:rsidP="00D553BC">
            <w:pPr>
              <w:pStyle w:val="Tablehead"/>
              <w:rPr>
                <w:lang w:val="en-US"/>
              </w:rPr>
            </w:pPr>
            <w:r w:rsidRPr="002A5028">
              <w:rPr>
                <w:lang w:val="en-US"/>
              </w:rPr>
              <w:t>Path length</w:t>
            </w:r>
          </w:p>
        </w:tc>
        <w:tc>
          <w:tcPr>
            <w:tcW w:w="636" w:type="dxa"/>
            <w:shd w:val="clear" w:color="auto" w:fill="auto"/>
            <w:noWrap/>
            <w:vAlign w:val="center"/>
            <w:hideMark/>
          </w:tcPr>
          <w:p w:rsidR="00D553BC" w:rsidRPr="002A5028" w:rsidRDefault="00D553BC" w:rsidP="00D553BC">
            <w:pPr>
              <w:pStyle w:val="Tablehead"/>
              <w:rPr>
                <w:lang w:val="en-US"/>
              </w:rPr>
            </w:pPr>
            <w:r w:rsidRPr="002A5028">
              <w:rPr>
                <w:lang w:val="en-US"/>
              </w:rPr>
              <w:t>Path loss</w:t>
            </w:r>
          </w:p>
        </w:tc>
        <w:tc>
          <w:tcPr>
            <w:tcW w:w="1006" w:type="dxa"/>
            <w:shd w:val="clear" w:color="auto" w:fill="auto"/>
            <w:noWrap/>
            <w:vAlign w:val="center"/>
            <w:hideMark/>
          </w:tcPr>
          <w:p w:rsidR="00D553BC" w:rsidRPr="002A5028" w:rsidRDefault="00D553BC" w:rsidP="00D553BC">
            <w:pPr>
              <w:pStyle w:val="Tablehead"/>
              <w:rPr>
                <w:lang w:val="en-US"/>
              </w:rPr>
            </w:pPr>
            <w:r w:rsidRPr="002A5028">
              <w:rPr>
                <w:lang w:val="en-US"/>
              </w:rPr>
              <w:t>Satellite antenna gain</w:t>
            </w:r>
          </w:p>
        </w:tc>
        <w:tc>
          <w:tcPr>
            <w:tcW w:w="1075" w:type="dxa"/>
            <w:shd w:val="clear" w:color="auto" w:fill="auto"/>
            <w:noWrap/>
            <w:vAlign w:val="center"/>
            <w:hideMark/>
          </w:tcPr>
          <w:p w:rsidR="00D553BC" w:rsidRPr="002A5028" w:rsidRDefault="00D553BC" w:rsidP="00D553BC">
            <w:pPr>
              <w:pStyle w:val="Tablehead"/>
              <w:rPr>
                <w:lang w:val="en-US"/>
              </w:rPr>
            </w:pPr>
            <w:r w:rsidRPr="002A5028">
              <w:rPr>
                <w:lang w:val="en-US"/>
              </w:rPr>
              <w:t>Carrier level at LNA, including feed loss</w:t>
            </w:r>
          </w:p>
        </w:tc>
        <w:tc>
          <w:tcPr>
            <w:tcW w:w="685" w:type="dxa"/>
            <w:shd w:val="clear" w:color="auto" w:fill="auto"/>
            <w:noWrap/>
            <w:vAlign w:val="center"/>
            <w:hideMark/>
          </w:tcPr>
          <w:p w:rsidR="00D553BC" w:rsidRPr="002A5028" w:rsidRDefault="00D553BC" w:rsidP="00D553BC">
            <w:pPr>
              <w:pStyle w:val="Tablehead"/>
              <w:rPr>
                <w:lang w:val="en-US"/>
              </w:rPr>
            </w:pPr>
            <w:r w:rsidRPr="002A5028">
              <w:rPr>
                <w:i/>
                <w:iCs/>
                <w:lang w:val="en-US"/>
              </w:rPr>
              <w:t>C</w:t>
            </w:r>
            <w:r w:rsidRPr="002A5028">
              <w:rPr>
                <w:lang w:val="en-US"/>
              </w:rPr>
              <w:t>/</w:t>
            </w:r>
            <w:r w:rsidRPr="002A5028">
              <w:rPr>
                <w:i/>
                <w:iCs/>
                <w:lang w:val="en-US"/>
              </w:rPr>
              <w:t>N</w:t>
            </w:r>
            <w:r w:rsidRPr="002A5028">
              <w:rPr>
                <w:vertAlign w:val="subscript"/>
                <w:lang w:val="en-US"/>
              </w:rPr>
              <w:t>0</w:t>
            </w:r>
          </w:p>
        </w:tc>
        <w:tc>
          <w:tcPr>
            <w:tcW w:w="567" w:type="dxa"/>
            <w:shd w:val="clear" w:color="auto" w:fill="auto"/>
            <w:noWrap/>
            <w:vAlign w:val="center"/>
            <w:hideMark/>
          </w:tcPr>
          <w:p w:rsidR="00D553BC" w:rsidRPr="002A5028" w:rsidRDefault="00D553BC" w:rsidP="00D553BC">
            <w:pPr>
              <w:pStyle w:val="Tablehead"/>
              <w:rPr>
                <w:i/>
                <w:iCs/>
                <w:lang w:val="en-US"/>
              </w:rPr>
            </w:pPr>
            <w:r w:rsidRPr="002A5028">
              <w:rPr>
                <w:i/>
                <w:iCs/>
                <w:lang w:val="en-US"/>
              </w:rPr>
              <w:t>C/N</w:t>
            </w:r>
          </w:p>
        </w:tc>
        <w:tc>
          <w:tcPr>
            <w:tcW w:w="1203" w:type="dxa"/>
            <w:shd w:val="clear" w:color="auto" w:fill="auto"/>
            <w:noWrap/>
            <w:vAlign w:val="center"/>
            <w:hideMark/>
          </w:tcPr>
          <w:p w:rsidR="00D553BC" w:rsidRPr="002A5028" w:rsidRDefault="00D553BC" w:rsidP="00D553BC">
            <w:pPr>
              <w:pStyle w:val="Tablehead"/>
              <w:rPr>
                <w:lang w:val="en-US"/>
              </w:rPr>
            </w:pPr>
            <w:r w:rsidRPr="002A5028">
              <w:rPr>
                <w:lang w:val="en-US"/>
              </w:rPr>
              <w:t>Link margin for waveform 2</w:t>
            </w:r>
          </w:p>
        </w:tc>
      </w:tr>
      <w:tr w:rsidR="00D553BC" w:rsidRPr="002A5028" w:rsidTr="00D553BC">
        <w:trPr>
          <w:trHeight w:val="300"/>
          <w:tblHeader/>
          <w:jc w:val="center"/>
        </w:trPr>
        <w:tc>
          <w:tcPr>
            <w:tcW w:w="989"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proofErr w:type="spellStart"/>
            <w:r w:rsidRPr="002A5028">
              <w:rPr>
                <w:rFonts w:asciiTheme="majorBidi" w:hAnsiTheme="majorBidi" w:cstheme="majorBidi"/>
                <w:lang w:val="en-US"/>
              </w:rPr>
              <w:t>deg</w:t>
            </w:r>
            <w:proofErr w:type="spellEnd"/>
          </w:p>
        </w:tc>
        <w:tc>
          <w:tcPr>
            <w:tcW w:w="850"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proofErr w:type="spellStart"/>
            <w:r w:rsidRPr="002A5028">
              <w:rPr>
                <w:rFonts w:asciiTheme="majorBidi" w:hAnsiTheme="majorBidi" w:cstheme="majorBidi"/>
                <w:lang w:val="en-US"/>
              </w:rPr>
              <w:t>dBi</w:t>
            </w:r>
            <w:proofErr w:type="spellEnd"/>
          </w:p>
        </w:tc>
        <w:tc>
          <w:tcPr>
            <w:tcW w:w="709"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proofErr w:type="spellStart"/>
            <w:r w:rsidRPr="002A5028">
              <w:rPr>
                <w:rFonts w:asciiTheme="majorBidi" w:hAnsiTheme="majorBidi" w:cstheme="majorBidi"/>
                <w:lang w:val="en-US"/>
              </w:rPr>
              <w:t>dBW</w:t>
            </w:r>
            <w:proofErr w:type="spellEnd"/>
          </w:p>
        </w:tc>
        <w:tc>
          <w:tcPr>
            <w:tcW w:w="1276"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dB</w:t>
            </w:r>
          </w:p>
        </w:tc>
        <w:tc>
          <w:tcPr>
            <w:tcW w:w="708"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Km</w:t>
            </w:r>
          </w:p>
        </w:tc>
        <w:tc>
          <w:tcPr>
            <w:tcW w:w="636"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dB</w:t>
            </w:r>
          </w:p>
        </w:tc>
        <w:tc>
          <w:tcPr>
            <w:tcW w:w="1006"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proofErr w:type="spellStart"/>
            <w:r w:rsidRPr="002A5028">
              <w:rPr>
                <w:rFonts w:asciiTheme="majorBidi" w:hAnsiTheme="majorBidi" w:cstheme="majorBidi"/>
                <w:lang w:val="en-US"/>
              </w:rPr>
              <w:t>dBi</w:t>
            </w:r>
            <w:proofErr w:type="spellEnd"/>
          </w:p>
        </w:tc>
        <w:tc>
          <w:tcPr>
            <w:tcW w:w="1075"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proofErr w:type="spellStart"/>
            <w:r w:rsidRPr="002A5028">
              <w:rPr>
                <w:rFonts w:asciiTheme="majorBidi" w:hAnsiTheme="majorBidi" w:cstheme="majorBidi"/>
                <w:lang w:val="en-US"/>
              </w:rPr>
              <w:t>dBW</w:t>
            </w:r>
            <w:proofErr w:type="spellEnd"/>
          </w:p>
        </w:tc>
        <w:tc>
          <w:tcPr>
            <w:tcW w:w="685"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proofErr w:type="spellStart"/>
            <w:r w:rsidRPr="002A5028">
              <w:rPr>
                <w:rFonts w:asciiTheme="majorBidi" w:hAnsiTheme="majorBidi" w:cstheme="majorBidi"/>
                <w:lang w:val="en-US"/>
              </w:rPr>
              <w:t>dBHz</w:t>
            </w:r>
            <w:proofErr w:type="spellEnd"/>
          </w:p>
        </w:tc>
        <w:tc>
          <w:tcPr>
            <w:tcW w:w="567"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dB</w:t>
            </w:r>
          </w:p>
        </w:tc>
        <w:tc>
          <w:tcPr>
            <w:tcW w:w="1203"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dB</w:t>
            </w:r>
          </w:p>
        </w:tc>
      </w:tr>
      <w:tr w:rsidR="00D553BC" w:rsidRPr="002A5028" w:rsidTr="00D553BC">
        <w:trPr>
          <w:trHeight w:val="300"/>
          <w:jc w:val="center"/>
        </w:trPr>
        <w:tc>
          <w:tcPr>
            <w:tcW w:w="989"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0.0</w:t>
            </w:r>
          </w:p>
        </w:tc>
        <w:tc>
          <w:tcPr>
            <w:tcW w:w="850"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3.0</w:t>
            </w:r>
          </w:p>
        </w:tc>
        <w:tc>
          <w:tcPr>
            <w:tcW w:w="709"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10.8</w:t>
            </w:r>
          </w:p>
        </w:tc>
        <w:tc>
          <w:tcPr>
            <w:tcW w:w="1276"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3.0</w:t>
            </w:r>
          </w:p>
        </w:tc>
        <w:tc>
          <w:tcPr>
            <w:tcW w:w="708"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2</w:t>
            </w:r>
            <w:r w:rsidRPr="002A5028">
              <w:rPr>
                <w:lang w:val="en-US"/>
              </w:rPr>
              <w:t> </w:t>
            </w:r>
            <w:r w:rsidRPr="002A5028">
              <w:rPr>
                <w:rFonts w:asciiTheme="majorBidi" w:hAnsiTheme="majorBidi" w:cstheme="majorBidi"/>
                <w:lang w:val="en-US"/>
              </w:rPr>
              <w:t>830</w:t>
            </w:r>
          </w:p>
        </w:tc>
        <w:tc>
          <w:tcPr>
            <w:tcW w:w="636"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145.4</w:t>
            </w:r>
          </w:p>
        </w:tc>
        <w:tc>
          <w:tcPr>
            <w:tcW w:w="1006"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8.0</w:t>
            </w:r>
          </w:p>
        </w:tc>
        <w:tc>
          <w:tcPr>
            <w:tcW w:w="1075"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lang w:val="en-US"/>
              </w:rPr>
              <w:t>–</w:t>
            </w:r>
            <w:r w:rsidRPr="002A5028">
              <w:rPr>
                <w:rFonts w:asciiTheme="majorBidi" w:hAnsiTheme="majorBidi" w:cstheme="majorBidi"/>
                <w:lang w:val="en-US"/>
              </w:rPr>
              <w:t>130.6</w:t>
            </w:r>
          </w:p>
        </w:tc>
        <w:tc>
          <w:tcPr>
            <w:tcW w:w="685"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72.2</w:t>
            </w:r>
          </w:p>
        </w:tc>
        <w:tc>
          <w:tcPr>
            <w:tcW w:w="567"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26.0</w:t>
            </w:r>
          </w:p>
        </w:tc>
        <w:tc>
          <w:tcPr>
            <w:tcW w:w="1203"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39.5</w:t>
            </w:r>
          </w:p>
        </w:tc>
      </w:tr>
      <w:tr w:rsidR="00D553BC" w:rsidRPr="002A5028" w:rsidTr="00D553BC">
        <w:trPr>
          <w:trHeight w:val="300"/>
          <w:jc w:val="center"/>
        </w:trPr>
        <w:tc>
          <w:tcPr>
            <w:tcW w:w="989"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10.0</w:t>
            </w:r>
          </w:p>
        </w:tc>
        <w:tc>
          <w:tcPr>
            <w:tcW w:w="850"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3.0</w:t>
            </w:r>
          </w:p>
        </w:tc>
        <w:tc>
          <w:tcPr>
            <w:tcW w:w="709"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10.8</w:t>
            </w:r>
          </w:p>
        </w:tc>
        <w:tc>
          <w:tcPr>
            <w:tcW w:w="1276"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3.0</w:t>
            </w:r>
          </w:p>
        </w:tc>
        <w:tc>
          <w:tcPr>
            <w:tcW w:w="708"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w:t>
            </w:r>
            <w:r w:rsidRPr="002A5028">
              <w:rPr>
                <w:lang w:val="en-US"/>
              </w:rPr>
              <w:t> </w:t>
            </w:r>
            <w:r w:rsidRPr="002A5028">
              <w:rPr>
                <w:rFonts w:asciiTheme="majorBidi" w:hAnsiTheme="majorBidi" w:cstheme="majorBidi"/>
                <w:lang w:val="en-US"/>
              </w:rPr>
              <w:t>932</w:t>
            </w:r>
          </w:p>
        </w:tc>
        <w:tc>
          <w:tcPr>
            <w:tcW w:w="636"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142.1</w:t>
            </w:r>
          </w:p>
        </w:tc>
        <w:tc>
          <w:tcPr>
            <w:tcW w:w="1006"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8.0</w:t>
            </w:r>
          </w:p>
        </w:tc>
        <w:tc>
          <w:tcPr>
            <w:tcW w:w="1075"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lang w:val="en-US"/>
              </w:rPr>
              <w:t>–</w:t>
            </w:r>
            <w:r w:rsidRPr="002A5028">
              <w:rPr>
                <w:rFonts w:asciiTheme="majorBidi" w:hAnsiTheme="majorBidi" w:cstheme="majorBidi"/>
                <w:lang w:val="en-US"/>
              </w:rPr>
              <w:t>127.3</w:t>
            </w:r>
          </w:p>
        </w:tc>
        <w:tc>
          <w:tcPr>
            <w:tcW w:w="685"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75.5</w:t>
            </w:r>
          </w:p>
        </w:tc>
        <w:tc>
          <w:tcPr>
            <w:tcW w:w="567"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29.3</w:t>
            </w:r>
          </w:p>
        </w:tc>
        <w:tc>
          <w:tcPr>
            <w:tcW w:w="1203"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42.8</w:t>
            </w:r>
          </w:p>
        </w:tc>
      </w:tr>
      <w:tr w:rsidR="00D553BC" w:rsidRPr="002A5028" w:rsidTr="00D553BC">
        <w:trPr>
          <w:trHeight w:val="300"/>
          <w:jc w:val="center"/>
        </w:trPr>
        <w:tc>
          <w:tcPr>
            <w:tcW w:w="989"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20.0</w:t>
            </w:r>
          </w:p>
        </w:tc>
        <w:tc>
          <w:tcPr>
            <w:tcW w:w="850"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2.5</w:t>
            </w:r>
          </w:p>
        </w:tc>
        <w:tc>
          <w:tcPr>
            <w:tcW w:w="709"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10.3</w:t>
            </w:r>
          </w:p>
        </w:tc>
        <w:tc>
          <w:tcPr>
            <w:tcW w:w="1276"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3.0</w:t>
            </w:r>
          </w:p>
        </w:tc>
        <w:tc>
          <w:tcPr>
            <w:tcW w:w="708"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w:t>
            </w:r>
            <w:r w:rsidRPr="002A5028">
              <w:rPr>
                <w:lang w:val="en-US"/>
              </w:rPr>
              <w:t> </w:t>
            </w:r>
            <w:r w:rsidRPr="002A5028">
              <w:rPr>
                <w:rFonts w:asciiTheme="majorBidi" w:hAnsiTheme="majorBidi" w:cstheme="majorBidi"/>
                <w:lang w:val="en-US"/>
              </w:rPr>
              <w:t>392</w:t>
            </w:r>
          </w:p>
        </w:tc>
        <w:tc>
          <w:tcPr>
            <w:tcW w:w="636"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139.3</w:t>
            </w:r>
          </w:p>
        </w:tc>
        <w:tc>
          <w:tcPr>
            <w:tcW w:w="1006"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8.0</w:t>
            </w:r>
          </w:p>
        </w:tc>
        <w:tc>
          <w:tcPr>
            <w:tcW w:w="1075"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lang w:val="en-US"/>
              </w:rPr>
              <w:t>–</w:t>
            </w:r>
            <w:r w:rsidRPr="002A5028">
              <w:rPr>
                <w:rFonts w:asciiTheme="majorBidi" w:hAnsiTheme="majorBidi" w:cstheme="majorBidi"/>
                <w:lang w:val="en-US"/>
              </w:rPr>
              <w:t>125.0</w:t>
            </w:r>
          </w:p>
        </w:tc>
        <w:tc>
          <w:tcPr>
            <w:tcW w:w="685"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77.7</w:t>
            </w:r>
          </w:p>
        </w:tc>
        <w:tc>
          <w:tcPr>
            <w:tcW w:w="567"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31.7</w:t>
            </w:r>
          </w:p>
        </w:tc>
        <w:tc>
          <w:tcPr>
            <w:tcW w:w="1203"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45.2</w:t>
            </w:r>
          </w:p>
        </w:tc>
      </w:tr>
      <w:tr w:rsidR="00D553BC" w:rsidRPr="002A5028" w:rsidTr="00D553BC">
        <w:trPr>
          <w:trHeight w:val="300"/>
          <w:jc w:val="center"/>
        </w:trPr>
        <w:tc>
          <w:tcPr>
            <w:tcW w:w="989"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30.0</w:t>
            </w:r>
          </w:p>
        </w:tc>
        <w:tc>
          <w:tcPr>
            <w:tcW w:w="850"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1.0</w:t>
            </w:r>
          </w:p>
        </w:tc>
        <w:tc>
          <w:tcPr>
            <w:tcW w:w="709"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8.8</w:t>
            </w:r>
          </w:p>
        </w:tc>
        <w:tc>
          <w:tcPr>
            <w:tcW w:w="1276"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3.0</w:t>
            </w:r>
          </w:p>
        </w:tc>
        <w:tc>
          <w:tcPr>
            <w:tcW w:w="708"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w:t>
            </w:r>
            <w:r w:rsidRPr="002A5028">
              <w:rPr>
                <w:lang w:val="en-US"/>
              </w:rPr>
              <w:t> </w:t>
            </w:r>
            <w:r w:rsidRPr="002A5028">
              <w:rPr>
                <w:rFonts w:asciiTheme="majorBidi" w:hAnsiTheme="majorBidi" w:cstheme="majorBidi"/>
                <w:lang w:val="en-US"/>
              </w:rPr>
              <w:t>075</w:t>
            </w:r>
          </w:p>
        </w:tc>
        <w:tc>
          <w:tcPr>
            <w:tcW w:w="636"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137.0</w:t>
            </w:r>
          </w:p>
        </w:tc>
        <w:tc>
          <w:tcPr>
            <w:tcW w:w="1006"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7.8</w:t>
            </w:r>
          </w:p>
        </w:tc>
        <w:tc>
          <w:tcPr>
            <w:tcW w:w="1075"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lang w:val="en-US"/>
              </w:rPr>
              <w:t>–</w:t>
            </w:r>
            <w:r w:rsidRPr="002A5028">
              <w:rPr>
                <w:rFonts w:asciiTheme="majorBidi" w:hAnsiTheme="majorBidi" w:cstheme="majorBidi"/>
                <w:lang w:val="en-US"/>
              </w:rPr>
              <w:t>124.4</w:t>
            </w:r>
          </w:p>
        </w:tc>
        <w:tc>
          <w:tcPr>
            <w:tcW w:w="685"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78.4</w:t>
            </w:r>
          </w:p>
        </w:tc>
        <w:tc>
          <w:tcPr>
            <w:tcW w:w="567"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32.2</w:t>
            </w:r>
          </w:p>
        </w:tc>
        <w:tc>
          <w:tcPr>
            <w:tcW w:w="1203"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45.7</w:t>
            </w:r>
          </w:p>
        </w:tc>
      </w:tr>
      <w:tr w:rsidR="00D553BC" w:rsidRPr="002A5028" w:rsidTr="00D553BC">
        <w:trPr>
          <w:trHeight w:val="300"/>
          <w:jc w:val="center"/>
        </w:trPr>
        <w:tc>
          <w:tcPr>
            <w:tcW w:w="989"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40.0</w:t>
            </w:r>
          </w:p>
        </w:tc>
        <w:tc>
          <w:tcPr>
            <w:tcW w:w="850"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0.0</w:t>
            </w:r>
          </w:p>
        </w:tc>
        <w:tc>
          <w:tcPr>
            <w:tcW w:w="709"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7.8</w:t>
            </w:r>
          </w:p>
        </w:tc>
        <w:tc>
          <w:tcPr>
            <w:tcW w:w="1276"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3.0</w:t>
            </w:r>
          </w:p>
        </w:tc>
        <w:tc>
          <w:tcPr>
            <w:tcW w:w="708"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882</w:t>
            </w:r>
          </w:p>
        </w:tc>
        <w:tc>
          <w:tcPr>
            <w:tcW w:w="636"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135.3</w:t>
            </w:r>
          </w:p>
        </w:tc>
        <w:tc>
          <w:tcPr>
            <w:tcW w:w="1006"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6.9</w:t>
            </w:r>
          </w:p>
        </w:tc>
        <w:tc>
          <w:tcPr>
            <w:tcW w:w="1075"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lang w:val="en-US"/>
              </w:rPr>
              <w:t>–</w:t>
            </w:r>
            <w:r w:rsidRPr="002A5028">
              <w:rPr>
                <w:rFonts w:asciiTheme="majorBidi" w:hAnsiTheme="majorBidi" w:cstheme="majorBidi"/>
                <w:lang w:val="en-US"/>
              </w:rPr>
              <w:t>124.6</w:t>
            </w:r>
          </w:p>
        </w:tc>
        <w:tc>
          <w:tcPr>
            <w:tcW w:w="685"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78.3</w:t>
            </w:r>
          </w:p>
        </w:tc>
        <w:tc>
          <w:tcPr>
            <w:tcW w:w="567"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31.2</w:t>
            </w:r>
          </w:p>
        </w:tc>
        <w:tc>
          <w:tcPr>
            <w:tcW w:w="1203"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45.5</w:t>
            </w:r>
          </w:p>
        </w:tc>
      </w:tr>
      <w:tr w:rsidR="00D553BC" w:rsidRPr="002A5028" w:rsidTr="00D553BC">
        <w:trPr>
          <w:trHeight w:val="300"/>
          <w:jc w:val="center"/>
        </w:trPr>
        <w:tc>
          <w:tcPr>
            <w:tcW w:w="989"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50.0</w:t>
            </w:r>
          </w:p>
        </w:tc>
        <w:tc>
          <w:tcPr>
            <w:tcW w:w="850"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lang w:val="en-US"/>
              </w:rPr>
              <w:t>–</w:t>
            </w:r>
            <w:r w:rsidRPr="002A5028">
              <w:rPr>
                <w:rFonts w:asciiTheme="majorBidi" w:hAnsiTheme="majorBidi" w:cstheme="majorBidi"/>
                <w:lang w:val="en-US"/>
              </w:rPr>
              <w:t>1.5</w:t>
            </w:r>
          </w:p>
        </w:tc>
        <w:tc>
          <w:tcPr>
            <w:tcW w:w="709"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6.3</w:t>
            </w:r>
          </w:p>
        </w:tc>
        <w:tc>
          <w:tcPr>
            <w:tcW w:w="1276"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3.0</w:t>
            </w:r>
          </w:p>
        </w:tc>
        <w:tc>
          <w:tcPr>
            <w:tcW w:w="708"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761</w:t>
            </w:r>
          </w:p>
        </w:tc>
        <w:tc>
          <w:tcPr>
            <w:tcW w:w="636"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134.0</w:t>
            </w:r>
          </w:p>
        </w:tc>
        <w:tc>
          <w:tcPr>
            <w:tcW w:w="1006"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5.5</w:t>
            </w:r>
          </w:p>
        </w:tc>
        <w:tc>
          <w:tcPr>
            <w:tcW w:w="1075"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lang w:val="en-US"/>
              </w:rPr>
              <w:t>–</w:t>
            </w:r>
            <w:r w:rsidRPr="002A5028">
              <w:rPr>
                <w:rFonts w:asciiTheme="majorBidi" w:hAnsiTheme="majorBidi" w:cstheme="majorBidi"/>
                <w:lang w:val="en-US"/>
              </w:rPr>
              <w:t>126.2</w:t>
            </w:r>
          </w:p>
        </w:tc>
        <w:tc>
          <w:tcPr>
            <w:tcW w:w="685"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76.6</w:t>
            </w:r>
          </w:p>
        </w:tc>
        <w:tc>
          <w:tcPr>
            <w:tcW w:w="567"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30.4</w:t>
            </w:r>
          </w:p>
        </w:tc>
        <w:tc>
          <w:tcPr>
            <w:tcW w:w="1203"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43.9</w:t>
            </w:r>
          </w:p>
        </w:tc>
      </w:tr>
      <w:tr w:rsidR="00D553BC" w:rsidRPr="002A5028" w:rsidTr="00D553BC">
        <w:trPr>
          <w:trHeight w:val="300"/>
          <w:jc w:val="center"/>
        </w:trPr>
        <w:tc>
          <w:tcPr>
            <w:tcW w:w="989"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60.0</w:t>
            </w:r>
          </w:p>
        </w:tc>
        <w:tc>
          <w:tcPr>
            <w:tcW w:w="850"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lang w:val="en-US"/>
              </w:rPr>
              <w:t>–</w:t>
            </w:r>
            <w:r w:rsidRPr="002A5028">
              <w:rPr>
                <w:rFonts w:asciiTheme="majorBidi" w:hAnsiTheme="majorBidi" w:cstheme="majorBidi"/>
                <w:lang w:val="en-US"/>
              </w:rPr>
              <w:t>3.0</w:t>
            </w:r>
          </w:p>
        </w:tc>
        <w:tc>
          <w:tcPr>
            <w:tcW w:w="709"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4.8</w:t>
            </w:r>
          </w:p>
        </w:tc>
        <w:tc>
          <w:tcPr>
            <w:tcW w:w="1276"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3.0</w:t>
            </w:r>
          </w:p>
        </w:tc>
        <w:tc>
          <w:tcPr>
            <w:tcW w:w="708"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683</w:t>
            </w:r>
          </w:p>
        </w:tc>
        <w:tc>
          <w:tcPr>
            <w:tcW w:w="636"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133.1</w:t>
            </w:r>
          </w:p>
        </w:tc>
        <w:tc>
          <w:tcPr>
            <w:tcW w:w="1006"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3.6</w:t>
            </w:r>
          </w:p>
        </w:tc>
        <w:tc>
          <w:tcPr>
            <w:tcW w:w="1075"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lang w:val="en-US"/>
              </w:rPr>
              <w:t>–</w:t>
            </w:r>
            <w:r w:rsidRPr="002A5028">
              <w:rPr>
                <w:rFonts w:asciiTheme="majorBidi" w:hAnsiTheme="majorBidi" w:cstheme="majorBidi"/>
                <w:lang w:val="en-US"/>
              </w:rPr>
              <w:t>128.7</w:t>
            </w:r>
          </w:p>
        </w:tc>
        <w:tc>
          <w:tcPr>
            <w:tcW w:w="685"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74.2</w:t>
            </w:r>
          </w:p>
        </w:tc>
        <w:tc>
          <w:tcPr>
            <w:tcW w:w="567"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27.9</w:t>
            </w:r>
          </w:p>
        </w:tc>
        <w:tc>
          <w:tcPr>
            <w:tcW w:w="1203"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41.4</w:t>
            </w:r>
          </w:p>
        </w:tc>
      </w:tr>
      <w:tr w:rsidR="00D553BC" w:rsidRPr="002A5028" w:rsidTr="00D553BC">
        <w:trPr>
          <w:trHeight w:val="300"/>
          <w:jc w:val="center"/>
        </w:trPr>
        <w:tc>
          <w:tcPr>
            <w:tcW w:w="989"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70.0</w:t>
            </w:r>
          </w:p>
        </w:tc>
        <w:tc>
          <w:tcPr>
            <w:tcW w:w="850"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lang w:val="en-US"/>
              </w:rPr>
              <w:t>–</w:t>
            </w:r>
            <w:r w:rsidRPr="002A5028">
              <w:rPr>
                <w:rFonts w:asciiTheme="majorBidi" w:hAnsiTheme="majorBidi" w:cstheme="majorBidi"/>
                <w:lang w:val="en-US"/>
              </w:rPr>
              <w:t>4.0</w:t>
            </w:r>
          </w:p>
        </w:tc>
        <w:tc>
          <w:tcPr>
            <w:tcW w:w="709"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3.8</w:t>
            </w:r>
          </w:p>
        </w:tc>
        <w:tc>
          <w:tcPr>
            <w:tcW w:w="1276"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3.0</w:t>
            </w:r>
          </w:p>
        </w:tc>
        <w:tc>
          <w:tcPr>
            <w:tcW w:w="708"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635</w:t>
            </w:r>
          </w:p>
        </w:tc>
        <w:tc>
          <w:tcPr>
            <w:tcW w:w="636"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132.4</w:t>
            </w:r>
          </w:p>
        </w:tc>
        <w:tc>
          <w:tcPr>
            <w:tcW w:w="1006"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0.7</w:t>
            </w:r>
          </w:p>
        </w:tc>
        <w:tc>
          <w:tcPr>
            <w:tcW w:w="1075"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lang w:val="en-US"/>
              </w:rPr>
              <w:t>–</w:t>
            </w:r>
            <w:r w:rsidRPr="002A5028">
              <w:rPr>
                <w:rFonts w:asciiTheme="majorBidi" w:hAnsiTheme="majorBidi" w:cstheme="majorBidi"/>
                <w:lang w:val="en-US"/>
              </w:rPr>
              <w:t>132.0</w:t>
            </w:r>
          </w:p>
        </w:tc>
        <w:tc>
          <w:tcPr>
            <w:tcW w:w="685"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70.9</w:t>
            </w:r>
          </w:p>
        </w:tc>
        <w:tc>
          <w:tcPr>
            <w:tcW w:w="567"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24.7</w:t>
            </w:r>
          </w:p>
        </w:tc>
        <w:tc>
          <w:tcPr>
            <w:tcW w:w="1203"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38.2</w:t>
            </w:r>
          </w:p>
        </w:tc>
      </w:tr>
      <w:tr w:rsidR="00D553BC" w:rsidRPr="002A5028" w:rsidTr="00D553BC">
        <w:trPr>
          <w:trHeight w:val="300"/>
          <w:jc w:val="center"/>
        </w:trPr>
        <w:tc>
          <w:tcPr>
            <w:tcW w:w="989"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80.0</w:t>
            </w:r>
          </w:p>
        </w:tc>
        <w:tc>
          <w:tcPr>
            <w:tcW w:w="850"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lang w:val="en-US"/>
              </w:rPr>
              <w:t>–</w:t>
            </w:r>
            <w:r w:rsidRPr="002A5028">
              <w:rPr>
                <w:rFonts w:asciiTheme="majorBidi" w:hAnsiTheme="majorBidi" w:cstheme="majorBidi"/>
                <w:lang w:val="en-US"/>
              </w:rPr>
              <w:t>10.0</w:t>
            </w:r>
          </w:p>
        </w:tc>
        <w:tc>
          <w:tcPr>
            <w:tcW w:w="709"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lang w:val="en-US"/>
              </w:rPr>
              <w:t>–</w:t>
            </w:r>
            <w:r w:rsidRPr="002A5028">
              <w:rPr>
                <w:rFonts w:asciiTheme="majorBidi" w:hAnsiTheme="majorBidi" w:cstheme="majorBidi"/>
                <w:lang w:val="en-US"/>
              </w:rPr>
              <w:t>2.2</w:t>
            </w:r>
          </w:p>
        </w:tc>
        <w:tc>
          <w:tcPr>
            <w:tcW w:w="1276"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3.0</w:t>
            </w:r>
          </w:p>
        </w:tc>
        <w:tc>
          <w:tcPr>
            <w:tcW w:w="708"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608</w:t>
            </w:r>
          </w:p>
        </w:tc>
        <w:tc>
          <w:tcPr>
            <w:tcW w:w="636"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132.1</w:t>
            </w:r>
          </w:p>
        </w:tc>
        <w:tc>
          <w:tcPr>
            <w:tcW w:w="1006"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lang w:val="en-US"/>
              </w:rPr>
              <w:t>–</w:t>
            </w:r>
            <w:r w:rsidRPr="002A5028">
              <w:rPr>
                <w:rFonts w:asciiTheme="majorBidi" w:hAnsiTheme="majorBidi" w:cstheme="majorBidi"/>
                <w:lang w:val="en-US"/>
              </w:rPr>
              <w:t>2.2</w:t>
            </w:r>
          </w:p>
        </w:tc>
        <w:tc>
          <w:tcPr>
            <w:tcW w:w="1075"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lang w:val="en-US"/>
              </w:rPr>
              <w:t>–</w:t>
            </w:r>
            <w:r w:rsidRPr="002A5028">
              <w:rPr>
                <w:rFonts w:asciiTheme="majorBidi" w:hAnsiTheme="majorBidi" w:cstheme="majorBidi"/>
                <w:lang w:val="en-US"/>
              </w:rPr>
              <w:t>140.5</w:t>
            </w:r>
          </w:p>
        </w:tc>
        <w:tc>
          <w:tcPr>
            <w:tcW w:w="685"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62.4</w:t>
            </w:r>
          </w:p>
        </w:tc>
        <w:tc>
          <w:tcPr>
            <w:tcW w:w="567"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16.2</w:t>
            </w:r>
          </w:p>
        </w:tc>
        <w:tc>
          <w:tcPr>
            <w:tcW w:w="1203"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lang w:val="en-US"/>
              </w:rPr>
              <w:t>29.7</w:t>
            </w:r>
          </w:p>
        </w:tc>
      </w:tr>
      <w:tr w:rsidR="00D553BC" w:rsidRPr="002A5028" w:rsidTr="00D553BC">
        <w:trPr>
          <w:trHeight w:val="300"/>
          <w:jc w:val="center"/>
        </w:trPr>
        <w:tc>
          <w:tcPr>
            <w:tcW w:w="989"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90.0</w:t>
            </w:r>
          </w:p>
        </w:tc>
        <w:tc>
          <w:tcPr>
            <w:tcW w:w="850"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lang w:val="en-US"/>
              </w:rPr>
              <w:t>–</w:t>
            </w:r>
            <w:r w:rsidRPr="002A5028">
              <w:rPr>
                <w:rFonts w:asciiTheme="majorBidi" w:hAnsiTheme="majorBidi" w:cstheme="majorBidi"/>
                <w:lang w:val="en-US"/>
              </w:rPr>
              <w:t>20.0</w:t>
            </w:r>
          </w:p>
        </w:tc>
        <w:tc>
          <w:tcPr>
            <w:tcW w:w="709"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lang w:val="en-US"/>
              </w:rPr>
              <w:t>–</w:t>
            </w:r>
            <w:r w:rsidRPr="002A5028">
              <w:rPr>
                <w:rFonts w:asciiTheme="majorBidi" w:hAnsiTheme="majorBidi" w:cstheme="majorBidi"/>
                <w:lang w:val="en-US"/>
              </w:rPr>
              <w:t>12.2</w:t>
            </w:r>
          </w:p>
        </w:tc>
        <w:tc>
          <w:tcPr>
            <w:tcW w:w="1276"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3.0</w:t>
            </w:r>
          </w:p>
        </w:tc>
        <w:tc>
          <w:tcPr>
            <w:tcW w:w="708"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600</w:t>
            </w:r>
          </w:p>
        </w:tc>
        <w:tc>
          <w:tcPr>
            <w:tcW w:w="636"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131.9</w:t>
            </w:r>
          </w:p>
        </w:tc>
        <w:tc>
          <w:tcPr>
            <w:tcW w:w="1006"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lang w:val="en-US"/>
              </w:rPr>
              <w:t>–</w:t>
            </w:r>
            <w:r w:rsidRPr="002A5028">
              <w:rPr>
                <w:rFonts w:asciiTheme="majorBidi" w:hAnsiTheme="majorBidi" w:cstheme="majorBidi"/>
                <w:lang w:val="en-US"/>
              </w:rPr>
              <w:t>5.5</w:t>
            </w:r>
          </w:p>
        </w:tc>
        <w:tc>
          <w:tcPr>
            <w:tcW w:w="1075"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lang w:val="en-US"/>
              </w:rPr>
              <w:t>–</w:t>
            </w:r>
            <w:r w:rsidRPr="002A5028">
              <w:rPr>
                <w:rFonts w:asciiTheme="majorBidi" w:hAnsiTheme="majorBidi" w:cstheme="majorBidi"/>
                <w:lang w:val="en-US"/>
              </w:rPr>
              <w:t>153.7</w:t>
            </w:r>
          </w:p>
        </w:tc>
        <w:tc>
          <w:tcPr>
            <w:tcW w:w="685"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49.2</w:t>
            </w:r>
          </w:p>
        </w:tc>
        <w:tc>
          <w:tcPr>
            <w:tcW w:w="567"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3.0</w:t>
            </w:r>
          </w:p>
        </w:tc>
        <w:tc>
          <w:tcPr>
            <w:tcW w:w="1203" w:type="dxa"/>
            <w:shd w:val="clear" w:color="auto" w:fill="auto"/>
            <w:noWrap/>
            <w:hideMark/>
          </w:tcPr>
          <w:p w:rsidR="00D553BC" w:rsidRPr="002A5028" w:rsidRDefault="00D553BC" w:rsidP="00D553BC">
            <w:pPr>
              <w:pStyle w:val="Tabletext"/>
              <w:jc w:val="center"/>
              <w:rPr>
                <w:rFonts w:asciiTheme="majorBidi" w:hAnsiTheme="majorBidi" w:cstheme="majorBidi"/>
                <w:lang w:val="en-US"/>
              </w:rPr>
            </w:pPr>
            <w:r w:rsidRPr="002A5028">
              <w:rPr>
                <w:lang w:val="en-US"/>
              </w:rPr>
              <w:t>16.5</w:t>
            </w:r>
          </w:p>
        </w:tc>
      </w:tr>
    </w:tbl>
    <w:p w:rsidR="00D553BC" w:rsidRPr="002A5028" w:rsidRDefault="00D553BC" w:rsidP="00D553BC">
      <w:pPr>
        <w:pStyle w:val="Tablefin"/>
        <w:rPr>
          <w:lang w:val="en-US"/>
        </w:rPr>
      </w:pPr>
    </w:p>
    <w:p w:rsidR="00D553BC" w:rsidRPr="002A5028" w:rsidRDefault="00D553BC" w:rsidP="00D553BC">
      <w:pPr>
        <w:pStyle w:val="Heading1"/>
        <w:rPr>
          <w:lang w:val="en-US"/>
        </w:rPr>
      </w:pPr>
      <w:r w:rsidRPr="002A5028">
        <w:rPr>
          <w:lang w:val="en-US"/>
        </w:rPr>
        <w:lastRenderedPageBreak/>
        <w:t>5</w:t>
      </w:r>
      <w:r w:rsidRPr="002A5028">
        <w:rPr>
          <w:lang w:val="en-US"/>
        </w:rPr>
        <w:tab/>
        <w:t xml:space="preserve">Interoperability and resource sharing with </w:t>
      </w:r>
      <w:bookmarkEnd w:id="18"/>
      <w:bookmarkEnd w:id="19"/>
      <w:r w:rsidRPr="002A5028">
        <w:rPr>
          <w:lang w:val="en-US"/>
        </w:rPr>
        <w:t>VHF data exchange-terrestrial and between VHF data exchange-satellite systems</w:t>
      </w:r>
    </w:p>
    <w:p w:rsidR="00D553BC" w:rsidRPr="002A5028" w:rsidRDefault="00D553BC" w:rsidP="00D553BC">
      <w:pPr>
        <w:pStyle w:val="Heading2"/>
        <w:rPr>
          <w:lang w:val="en-US"/>
        </w:rPr>
      </w:pPr>
      <w:bookmarkStart w:id="25" w:name="_Toc445972021"/>
      <w:r w:rsidRPr="002A5028">
        <w:rPr>
          <w:lang w:val="en-US"/>
        </w:rPr>
        <w:t>5.1</w:t>
      </w:r>
      <w:r w:rsidRPr="002A5028">
        <w:rPr>
          <w:lang w:val="en-US"/>
        </w:rPr>
        <w:tab/>
        <w:t>Resource sharing method for VHF data exchange-terrestrial and VHF data exchange-satellite services</w:t>
      </w:r>
      <w:bookmarkEnd w:id="25"/>
    </w:p>
    <w:p w:rsidR="00D553BC" w:rsidRPr="002A5028" w:rsidRDefault="00D553BC" w:rsidP="00D553BC">
      <w:pPr>
        <w:rPr>
          <w:lang w:val="en-US"/>
        </w:rPr>
      </w:pPr>
      <w:r w:rsidRPr="002A5028">
        <w:rPr>
          <w:lang w:val="en-US"/>
        </w:rPr>
        <w:t xml:space="preserve">The VDES resource assignment between the VDE-TER and the VDE-SAT services is outlined in the following sections. In particular the </w:t>
      </w:r>
      <w:proofErr w:type="spellStart"/>
      <w:r w:rsidRPr="002A5028">
        <w:rPr>
          <w:lang w:val="en-US"/>
        </w:rPr>
        <w:t>signalling</w:t>
      </w:r>
      <w:proofErr w:type="spellEnd"/>
      <w:r w:rsidRPr="002A5028">
        <w:rPr>
          <w:lang w:val="en-US"/>
        </w:rPr>
        <w:t xml:space="preserve"> and control mechanisms envisaged to coordinate the use of each time slot either for terrestrial or satellite communication.</w:t>
      </w:r>
    </w:p>
    <w:p w:rsidR="00D553BC" w:rsidRPr="002A5028" w:rsidRDefault="00D553BC" w:rsidP="00D553BC">
      <w:pPr>
        <w:rPr>
          <w:lang w:val="en-US"/>
        </w:rPr>
      </w:pPr>
      <w:r w:rsidRPr="002A5028">
        <w:rPr>
          <w:lang w:val="en-US"/>
        </w:rPr>
        <w:t xml:space="preserve">Shore stations utilize the terrestrial bulletin board (TBB) and the announcement </w:t>
      </w:r>
      <w:proofErr w:type="spellStart"/>
      <w:r w:rsidRPr="002A5028">
        <w:rPr>
          <w:lang w:val="en-US"/>
        </w:rPr>
        <w:t>signalling</w:t>
      </w:r>
      <w:proofErr w:type="spellEnd"/>
      <w:r w:rsidRPr="002A5028">
        <w:rPr>
          <w:lang w:val="en-US"/>
        </w:rPr>
        <w:t xml:space="preserve"> channels (ASC) to coordinate the resource assignment within the control area. Shore stations may provide information regarding VDE-SAT communications and availability as part of their information service. VDE-SAT information may be acquired by shore stations, either directly from the satellite bulletin board (SBB) and the ASC or through coordination with the satellite service providers.</w:t>
      </w:r>
    </w:p>
    <w:p w:rsidR="00D553BC" w:rsidRPr="002A5028" w:rsidRDefault="00D553BC" w:rsidP="00D553BC">
      <w:pPr>
        <w:rPr>
          <w:lang w:val="en-US"/>
        </w:rPr>
      </w:pPr>
      <w:r w:rsidRPr="002A5028">
        <w:rPr>
          <w:lang w:val="en-US"/>
        </w:rPr>
        <w:t xml:space="preserve">There are dedicated slots and frequency bands for TBB and ASC that are reserved to communicate the required information to each vessel in the control area of a shore station. </w:t>
      </w:r>
    </w:p>
    <w:p w:rsidR="00D553BC" w:rsidRPr="002A5028" w:rsidRDefault="00D553BC" w:rsidP="00D553BC">
      <w:pPr>
        <w:rPr>
          <w:lang w:val="en-US"/>
        </w:rPr>
      </w:pPr>
      <w:r w:rsidRPr="002A5028">
        <w:rPr>
          <w:lang w:val="en-US"/>
        </w:rPr>
        <w:t xml:space="preserve">Each satellite system will use SSB and ASC, as </w:t>
      </w:r>
      <w:r w:rsidRPr="002A5028">
        <w:rPr>
          <w:lang w:val="en-US" w:eastAsia="ja-JP"/>
        </w:rPr>
        <w:t>described in Recommendation ITU-R M.2092-0</w:t>
      </w:r>
      <w:r w:rsidRPr="002A5028">
        <w:rPr>
          <w:lang w:val="en-US"/>
        </w:rPr>
        <w:t xml:space="preserve">, to communicate the VDE-SAT resource assignments, for both downlink and uplink, to vessels in the coverage area. There are dedicated slots and frequency bands for the SBB and ASC that are reserved to communicate the required information to each vessel in the field of view of a satellite. </w:t>
      </w:r>
    </w:p>
    <w:p w:rsidR="00D553BC" w:rsidRPr="002A5028" w:rsidRDefault="00D553BC" w:rsidP="00D553BC">
      <w:pPr>
        <w:rPr>
          <w:lang w:val="en-US"/>
        </w:rPr>
      </w:pPr>
      <w:r w:rsidRPr="002A5028">
        <w:rPr>
          <w:lang w:val="en-US"/>
        </w:rPr>
        <w:t>Since the satellite coverage may include several shore station control areas, the VDE-SAT resource assignment should respect all requirements of shore control areas that are within the field of view at any given time. Within each satellite orbit the information regarding the resource assignment should be updated according to the shore station control areas in the satellite field of view.</w:t>
      </w:r>
    </w:p>
    <w:p w:rsidR="00D553BC" w:rsidRPr="002A5028" w:rsidRDefault="00D553BC" w:rsidP="00D553BC">
      <w:pPr>
        <w:rPr>
          <w:lang w:val="en-US"/>
        </w:rPr>
      </w:pPr>
      <w:r w:rsidRPr="002A5028">
        <w:rPr>
          <w:lang w:val="en-US"/>
        </w:rPr>
        <w:t xml:space="preserve">How, and to what extent, resources are shared between VDE-TER and VDE-SAT are closely linked to the frequency utilization plan selected for VDES. </w:t>
      </w:r>
      <w:proofErr w:type="gramStart"/>
      <w:r w:rsidRPr="002A5028">
        <w:rPr>
          <w:lang w:val="en-US"/>
        </w:rPr>
        <w:t>Section 3 currently discuss</w:t>
      </w:r>
      <w:proofErr w:type="gramEnd"/>
      <w:r w:rsidRPr="002A5028">
        <w:rPr>
          <w:lang w:val="en-US"/>
        </w:rPr>
        <w:t xml:space="preserve"> two alternative frequency plans and their implications on resource sharing between VDE-TER and VDE-SAT. Methods for resource sharing are discussed in the following sections.</w:t>
      </w:r>
    </w:p>
    <w:p w:rsidR="00D553BC" w:rsidRPr="002A5028" w:rsidRDefault="00D553BC" w:rsidP="00D553BC">
      <w:pPr>
        <w:pStyle w:val="Heading2"/>
        <w:ind w:left="0" w:firstLine="0"/>
        <w:rPr>
          <w:lang w:val="en-US"/>
        </w:rPr>
      </w:pPr>
      <w:r w:rsidRPr="002A5028">
        <w:rPr>
          <w:lang w:val="en-US"/>
        </w:rPr>
        <w:t>5.2</w:t>
      </w:r>
      <w:r w:rsidRPr="002A5028">
        <w:rPr>
          <w:lang w:val="en-US"/>
        </w:rPr>
        <w:tab/>
        <w:t>VHF data exchange-terrestrial and VHF data exchange-satellite downlink resource sharing</w:t>
      </w:r>
    </w:p>
    <w:p w:rsidR="00D553BC" w:rsidRPr="002A5028" w:rsidRDefault="00D553BC" w:rsidP="00D553BC">
      <w:pPr>
        <w:pStyle w:val="Heading3"/>
        <w:rPr>
          <w:lang w:val="en-US"/>
        </w:rPr>
      </w:pPr>
      <w:r w:rsidRPr="002A5028">
        <w:rPr>
          <w:lang w:val="en-US"/>
        </w:rPr>
        <w:t>5.2.1</w:t>
      </w:r>
      <w:r w:rsidRPr="002A5028">
        <w:rPr>
          <w:lang w:val="en-US"/>
        </w:rPr>
        <w:tab/>
        <w:t>Resource sharing with frequency plan alternative 1</w:t>
      </w:r>
    </w:p>
    <w:p w:rsidR="00D553BC" w:rsidRPr="002A5028" w:rsidRDefault="00D553BC" w:rsidP="00D553BC">
      <w:pPr>
        <w:rPr>
          <w:lang w:val="en-US" w:eastAsia="ja-JP"/>
        </w:rPr>
      </w:pPr>
      <w:r w:rsidRPr="002A5028">
        <w:rPr>
          <w:lang w:val="en-US" w:eastAsia="ja-JP"/>
        </w:rPr>
        <w:t xml:space="preserve">With frequency plan alternative 1, the channels 2026 and 2086 are dedicated to VDE-SAT downlink. Within these exclusive VDE-SAT channels, there are dedicated time slots that are assigned to the satellite bulletin board and announcement </w:t>
      </w:r>
      <w:proofErr w:type="spellStart"/>
      <w:r w:rsidRPr="002A5028">
        <w:rPr>
          <w:lang w:val="en-US" w:eastAsia="ja-JP"/>
        </w:rPr>
        <w:t>signalling</w:t>
      </w:r>
      <w:proofErr w:type="spellEnd"/>
      <w:r w:rsidRPr="002A5028">
        <w:rPr>
          <w:lang w:val="en-US" w:eastAsia="ja-JP"/>
        </w:rPr>
        <w:t xml:space="preserve"> channels as described in Recommendation ITU-R M.2092-0. Other slot assignments in the exclusive VDE-SAT frequency bands are managed based on the content of the bulletin board and announcement </w:t>
      </w:r>
      <w:proofErr w:type="spellStart"/>
      <w:r w:rsidRPr="002A5028">
        <w:rPr>
          <w:lang w:val="en-US" w:eastAsia="ja-JP"/>
        </w:rPr>
        <w:t>signalling</w:t>
      </w:r>
      <w:proofErr w:type="spellEnd"/>
      <w:r w:rsidRPr="002A5028">
        <w:rPr>
          <w:lang w:val="en-US" w:eastAsia="ja-JP"/>
        </w:rPr>
        <w:t xml:space="preserve"> channels. The assignment may change dynamically (according to the satellite coverage or temporal demands).</w:t>
      </w:r>
    </w:p>
    <w:p w:rsidR="00D553BC" w:rsidRPr="0067030C" w:rsidRDefault="00D553BC" w:rsidP="00D553BC">
      <w:pPr>
        <w:rPr>
          <w:lang w:val="en-US" w:eastAsia="ja-JP"/>
        </w:rPr>
      </w:pPr>
      <w:r w:rsidRPr="0067030C">
        <w:rPr>
          <w:lang w:val="en-US" w:eastAsia="ja-JP"/>
        </w:rPr>
        <w:t xml:space="preserve">Channels 2024, 2084, 2025 and 2085 are shared between VDE-SAT Downlink and VDE-TER. Depending on the satellite coverage area and the shore control areas, the resource assignment may vary. </w:t>
      </w:r>
    </w:p>
    <w:p w:rsidR="00D553BC" w:rsidRPr="002A5028" w:rsidRDefault="00D553BC" w:rsidP="00D553BC">
      <w:pPr>
        <w:rPr>
          <w:lang w:val="en-US" w:eastAsia="ja-JP"/>
        </w:rPr>
      </w:pPr>
      <w:r w:rsidRPr="002A5028">
        <w:rPr>
          <w:lang w:val="en-US" w:eastAsia="ja-JP"/>
        </w:rPr>
        <w:t xml:space="preserve">There are dedicated time slots in channel 2024 and 2084 that are assigned to the terrestrial </w:t>
      </w:r>
      <w:proofErr w:type="spellStart"/>
      <w:r w:rsidRPr="002A5028">
        <w:rPr>
          <w:lang w:val="en-US" w:eastAsia="ja-JP"/>
        </w:rPr>
        <w:t>signalling</w:t>
      </w:r>
      <w:proofErr w:type="spellEnd"/>
      <w:r w:rsidRPr="002A5028">
        <w:rPr>
          <w:lang w:val="en-US" w:eastAsia="ja-JP"/>
        </w:rPr>
        <w:t xml:space="preserve"> channel and terrestrial bulletin board, as described in Recommendation ITU-R M.2092-0. These slots should not be used by the VDE-SAT downlink when a VDE shore station is within the satellite coverage area. </w:t>
      </w:r>
    </w:p>
    <w:p w:rsidR="00D553BC" w:rsidRPr="002A5028" w:rsidRDefault="00D553BC" w:rsidP="00D553BC">
      <w:pPr>
        <w:rPr>
          <w:lang w:val="en-US" w:eastAsia="ja-JP"/>
        </w:rPr>
      </w:pPr>
      <w:r w:rsidRPr="002A5028">
        <w:rPr>
          <w:lang w:val="en-US" w:eastAsia="ja-JP"/>
        </w:rPr>
        <w:lastRenderedPageBreak/>
        <w:t>A shore station may assign the full resources of channels 2024, 2084, 2025 and 2085 for terrestrial services when there is no transmitting VDE satellite in the field of view.</w:t>
      </w:r>
    </w:p>
    <w:p w:rsidR="00D553BC" w:rsidRPr="002A5028" w:rsidRDefault="00D553BC" w:rsidP="00D553BC">
      <w:pPr>
        <w:rPr>
          <w:lang w:val="en-US" w:eastAsia="ja-JP"/>
        </w:rPr>
      </w:pPr>
      <w:r w:rsidRPr="002A5028">
        <w:rPr>
          <w:lang w:val="en-US" w:eastAsia="ja-JP"/>
        </w:rPr>
        <w:t>When a transmitting VDE satellite is in the field of view the resource sharing between VDE-SAT downlink and VDE shore-to-ship and ship-to-ship must be coordinated between the shore operator and the satellite operator. This coordination can be done either directly between the operators or rely on the bulletin board and announcement channels of the satellite and shore stations. As an initial configuration for resource sharing, a static assignment in time and frequency should be adopted by the terrestrial and satellite entities.</w:t>
      </w:r>
    </w:p>
    <w:p w:rsidR="00D553BC" w:rsidRPr="002A5028" w:rsidRDefault="00D553BC" w:rsidP="00D553BC">
      <w:pPr>
        <w:pStyle w:val="enumlev1"/>
        <w:rPr>
          <w:lang w:val="en-US" w:eastAsia="ja-JP"/>
        </w:rPr>
      </w:pPr>
      <w:r w:rsidRPr="002A5028">
        <w:rPr>
          <w:lang w:val="en-US" w:eastAsia="ja-JP"/>
        </w:rPr>
        <w:t>–</w:t>
      </w:r>
      <w:r w:rsidRPr="002A5028">
        <w:rPr>
          <w:lang w:val="en-US" w:eastAsia="ja-JP"/>
        </w:rPr>
        <w:tab/>
        <w:t xml:space="preserve">Channels 2024 and 2084 are exclusively used for terrestrial VDE, maintaining the original </w:t>
      </w:r>
      <w:proofErr w:type="spellStart"/>
      <w:r w:rsidRPr="002A5028">
        <w:rPr>
          <w:lang w:val="en-US" w:eastAsia="ja-JP"/>
        </w:rPr>
        <w:t>signalling</w:t>
      </w:r>
      <w:proofErr w:type="spellEnd"/>
      <w:r w:rsidRPr="002A5028">
        <w:rPr>
          <w:lang w:val="en-US" w:eastAsia="ja-JP"/>
        </w:rPr>
        <w:t xml:space="preserve"> assignment that was described above</w:t>
      </w:r>
    </w:p>
    <w:p w:rsidR="00D553BC" w:rsidRPr="002A5028" w:rsidRDefault="00D553BC" w:rsidP="00D553BC">
      <w:pPr>
        <w:pStyle w:val="enumlev1"/>
        <w:rPr>
          <w:lang w:val="en-US" w:eastAsia="ja-JP"/>
        </w:rPr>
      </w:pPr>
      <w:r w:rsidRPr="002A5028">
        <w:rPr>
          <w:lang w:val="en-US" w:eastAsia="ja-JP"/>
        </w:rPr>
        <w:t>–</w:t>
      </w:r>
      <w:r w:rsidRPr="002A5028">
        <w:rPr>
          <w:lang w:val="en-US" w:eastAsia="ja-JP"/>
        </w:rPr>
        <w:tab/>
        <w:t xml:space="preserve">Channels 2026 and 2086 are exclusively used for VDE-SAT downlink, maintaining the original </w:t>
      </w:r>
      <w:proofErr w:type="spellStart"/>
      <w:r w:rsidRPr="002A5028">
        <w:rPr>
          <w:lang w:val="en-US" w:eastAsia="ja-JP"/>
        </w:rPr>
        <w:t>signalling</w:t>
      </w:r>
      <w:proofErr w:type="spellEnd"/>
      <w:r w:rsidRPr="002A5028">
        <w:rPr>
          <w:lang w:val="en-US" w:eastAsia="ja-JP"/>
        </w:rPr>
        <w:t xml:space="preserve"> assignment that was described above</w:t>
      </w:r>
    </w:p>
    <w:p w:rsidR="00D553BC" w:rsidRPr="002A5028" w:rsidRDefault="00D553BC" w:rsidP="00D553BC">
      <w:pPr>
        <w:pStyle w:val="enumlev1"/>
        <w:rPr>
          <w:lang w:val="en-US" w:eastAsia="ja-JP"/>
        </w:rPr>
      </w:pPr>
      <w:r w:rsidRPr="002A5028">
        <w:rPr>
          <w:lang w:val="en-US" w:eastAsia="ja-JP"/>
        </w:rPr>
        <w:t>–</w:t>
      </w:r>
      <w:r w:rsidRPr="002A5028">
        <w:rPr>
          <w:lang w:val="en-US" w:eastAsia="ja-JP"/>
        </w:rPr>
        <w:tab/>
        <w:t>Channels 2025 and 2085 are time-shared between VDE-SAT downlink and VDE terrestrial services. The time sharing is based on time intervals of 2.4 s (90 slots) that are assigned periodically to VDE-SAT and VDE terrestrial services</w:t>
      </w:r>
    </w:p>
    <w:p w:rsidR="00D553BC" w:rsidRPr="002A5028" w:rsidRDefault="00D553BC" w:rsidP="00D553BC">
      <w:pPr>
        <w:rPr>
          <w:lang w:val="en-US" w:eastAsia="ja-JP"/>
        </w:rPr>
      </w:pPr>
      <w:r w:rsidRPr="002A5028">
        <w:rPr>
          <w:lang w:val="en-US" w:eastAsia="ja-JP"/>
        </w:rPr>
        <w:t>This resource sharing method should be used as a starting point for VDES resource sharing, or in the absence of coordination between the shore and satellite operation.</w:t>
      </w:r>
    </w:p>
    <w:p w:rsidR="00D553BC" w:rsidRPr="002A5028" w:rsidRDefault="00D553BC" w:rsidP="00D553BC">
      <w:pPr>
        <w:rPr>
          <w:lang w:val="en-US" w:eastAsia="ja-JP"/>
        </w:rPr>
      </w:pPr>
      <w:r w:rsidRPr="002A5028">
        <w:rPr>
          <w:lang w:val="en-US" w:eastAsia="ja-JP"/>
        </w:rPr>
        <w:t>Coordination of resource sharing between VDE ship-to-ship and VDE-SAT downlink for areas not controlled by a VDE shore station is managed by the VDE-SAT bulletin board, as described in Recommendation ITU-R M.2092-0. As a starting point for this resource sharing or in the absence of any VDE-SAT bulletin board, the resource sharing method described above should be used.</w:t>
      </w:r>
    </w:p>
    <w:p w:rsidR="00D553BC" w:rsidRPr="002A5028" w:rsidRDefault="00D553BC" w:rsidP="00D553BC">
      <w:pPr>
        <w:pStyle w:val="Heading3"/>
        <w:rPr>
          <w:lang w:val="en-US"/>
        </w:rPr>
      </w:pPr>
      <w:r w:rsidRPr="002A5028">
        <w:rPr>
          <w:lang w:val="en-US"/>
        </w:rPr>
        <w:t>5.2.2</w:t>
      </w:r>
      <w:r w:rsidRPr="002A5028">
        <w:rPr>
          <w:lang w:val="en-US"/>
        </w:rPr>
        <w:tab/>
        <w:t>Resource sharing with frequency plan alternative 2</w:t>
      </w:r>
    </w:p>
    <w:p w:rsidR="00D553BC" w:rsidRPr="002A5028" w:rsidRDefault="00D553BC" w:rsidP="00D553BC">
      <w:pPr>
        <w:rPr>
          <w:lang w:val="en-US" w:eastAsia="ja-JP"/>
        </w:rPr>
      </w:pPr>
      <w:r w:rsidRPr="002A5028">
        <w:rPr>
          <w:lang w:val="en-US" w:eastAsia="ja-JP"/>
        </w:rPr>
        <w:t xml:space="preserve">With frequency plan alternative 2, the frequency band from </w:t>
      </w:r>
      <w:r w:rsidRPr="002A5028">
        <w:rPr>
          <w:lang w:val="en-US"/>
        </w:rPr>
        <w:t>160.9625 MHz to 161.4875 MHz</w:t>
      </w:r>
      <w:r w:rsidRPr="002A5028">
        <w:rPr>
          <w:lang w:val="en-US" w:eastAsia="ja-JP"/>
        </w:rPr>
        <w:t xml:space="preserve"> is dedicated to VDE-SAT downlink. The frequencies in this band are not channelized in RR Appendix</w:t>
      </w:r>
      <w:r>
        <w:rPr>
          <w:lang w:val="en-US" w:eastAsia="ja-JP"/>
        </w:rPr>
        <w:t> </w:t>
      </w:r>
      <w:r w:rsidRPr="002A5028">
        <w:rPr>
          <w:b/>
          <w:bCs/>
          <w:lang w:val="en-US" w:eastAsia="ja-JP"/>
        </w:rPr>
        <w:t>18</w:t>
      </w:r>
      <w:r w:rsidRPr="002A5028">
        <w:rPr>
          <w:lang w:val="en-US" w:eastAsia="ja-JP"/>
        </w:rPr>
        <w:t xml:space="preserve">. Within this exclusive VDE-SAT band, there are dedicated channels and time slots that are assigned to the satellite bulletin board and announcement </w:t>
      </w:r>
      <w:proofErr w:type="spellStart"/>
      <w:r w:rsidRPr="002A5028">
        <w:rPr>
          <w:lang w:val="en-US" w:eastAsia="ja-JP"/>
        </w:rPr>
        <w:t>signalling</w:t>
      </w:r>
      <w:proofErr w:type="spellEnd"/>
      <w:r w:rsidRPr="002A5028">
        <w:rPr>
          <w:lang w:val="en-US" w:eastAsia="ja-JP"/>
        </w:rPr>
        <w:t xml:space="preserve"> channels as described in Recommendation ITU-R M.2092-0. Other slot assignments in this exclusive VDE-SAT frequency band are managed based on the content of the bulletin board and announcement </w:t>
      </w:r>
      <w:proofErr w:type="spellStart"/>
      <w:r w:rsidRPr="002A5028">
        <w:rPr>
          <w:lang w:val="en-US" w:eastAsia="ja-JP"/>
        </w:rPr>
        <w:t>signalling</w:t>
      </w:r>
      <w:proofErr w:type="spellEnd"/>
      <w:r w:rsidRPr="002A5028">
        <w:rPr>
          <w:lang w:val="en-US" w:eastAsia="ja-JP"/>
        </w:rPr>
        <w:t xml:space="preserve"> channels. The assignment may change dynamically (according to the satellite coverage or temporal demands).</w:t>
      </w:r>
    </w:p>
    <w:p w:rsidR="00D553BC" w:rsidRPr="002A5028" w:rsidRDefault="00D553BC" w:rsidP="00D553BC">
      <w:pPr>
        <w:pStyle w:val="Heading2"/>
        <w:rPr>
          <w:lang w:val="en-US"/>
        </w:rPr>
      </w:pPr>
      <w:r w:rsidRPr="002A5028">
        <w:rPr>
          <w:lang w:val="en-US"/>
        </w:rPr>
        <w:t>5.3</w:t>
      </w:r>
      <w:r w:rsidRPr="002A5028">
        <w:rPr>
          <w:lang w:val="en-US"/>
        </w:rPr>
        <w:tab/>
        <w:t>VHF data exchange-terrestrial and VHF data exchange-satellite uplink resource sharing</w:t>
      </w:r>
    </w:p>
    <w:p w:rsidR="00D553BC" w:rsidRPr="002A5028" w:rsidRDefault="00D553BC" w:rsidP="00D553BC">
      <w:pPr>
        <w:pStyle w:val="Heading3"/>
        <w:rPr>
          <w:lang w:val="en-US"/>
        </w:rPr>
      </w:pPr>
      <w:r w:rsidRPr="002A5028">
        <w:rPr>
          <w:lang w:val="en-US"/>
        </w:rPr>
        <w:t>5.3.1</w:t>
      </w:r>
      <w:r w:rsidRPr="002A5028">
        <w:rPr>
          <w:lang w:val="en-US"/>
        </w:rPr>
        <w:tab/>
        <w:t>Resource sharing with frequency plan alternative 1</w:t>
      </w:r>
    </w:p>
    <w:p w:rsidR="00D553BC" w:rsidRPr="002A5028" w:rsidRDefault="00D553BC" w:rsidP="00D553BC">
      <w:pPr>
        <w:rPr>
          <w:lang w:val="en-US" w:eastAsia="ja-JP"/>
        </w:rPr>
      </w:pPr>
      <w:r w:rsidRPr="002A5028">
        <w:rPr>
          <w:lang w:val="en-US" w:eastAsia="ja-JP"/>
        </w:rPr>
        <w:t xml:space="preserve">With frequency plan alternative 1, the lower frequency bands, channel 1026 and 1086 are dedicated to VDE-SAT uplink while </w:t>
      </w:r>
      <w:r w:rsidRPr="002A5028">
        <w:rPr>
          <w:lang w:val="en-US"/>
        </w:rPr>
        <w:t>channels 102</w:t>
      </w:r>
      <w:r w:rsidRPr="002A5028">
        <w:rPr>
          <w:lang w:val="en-US" w:eastAsia="ja-JP"/>
        </w:rPr>
        <w:t>4, 1084, 1025 and 1085</w:t>
      </w:r>
      <w:r w:rsidRPr="002A5028">
        <w:rPr>
          <w:lang w:val="en-US"/>
        </w:rPr>
        <w:t xml:space="preserve"> are shared between VDE-TER and VDE-SAT.</w:t>
      </w:r>
    </w:p>
    <w:p w:rsidR="00D553BC" w:rsidRPr="002A5028" w:rsidRDefault="00D553BC" w:rsidP="00D553BC">
      <w:pPr>
        <w:rPr>
          <w:lang w:val="en-US"/>
        </w:rPr>
      </w:pPr>
      <w:r w:rsidRPr="002A5028">
        <w:rPr>
          <w:lang w:val="en-US"/>
        </w:rPr>
        <w:t xml:space="preserve">The exclusive VDE-SAT uplink channels may be used for dedicated (demand assigned) or random access to satellite. Since there is no VDE terrestrial interference on these two channels, these channels should be used for higher priority message (safety, distress, acknowledgement, etc.). </w:t>
      </w:r>
    </w:p>
    <w:p w:rsidR="00D553BC" w:rsidRPr="002A5028" w:rsidRDefault="00D553BC" w:rsidP="00D553BC">
      <w:pPr>
        <w:rPr>
          <w:lang w:val="en-US" w:eastAsia="ja-JP"/>
        </w:rPr>
      </w:pPr>
      <w:r w:rsidRPr="002A5028">
        <w:rPr>
          <w:lang w:val="en-US"/>
        </w:rPr>
        <w:t>Through the bulletin board, a</w:t>
      </w:r>
      <w:r w:rsidRPr="002A5028">
        <w:rPr>
          <w:lang w:val="en-US" w:eastAsia="ja-JP"/>
        </w:rPr>
        <w:t xml:space="preserve"> shore station may assign the full resources of channels 1024, 1084, 1025 and 1085 for terrestrial services when there is no receiving VDE satellite in the field of view.</w:t>
      </w:r>
    </w:p>
    <w:p w:rsidR="00D553BC" w:rsidRPr="002A5028" w:rsidRDefault="00D553BC" w:rsidP="00D553BC">
      <w:pPr>
        <w:rPr>
          <w:lang w:val="en-US" w:eastAsia="ja-JP"/>
        </w:rPr>
      </w:pPr>
      <w:r w:rsidRPr="002A5028">
        <w:rPr>
          <w:lang w:val="en-US" w:eastAsia="ja-JP"/>
        </w:rPr>
        <w:t xml:space="preserve">When a transmitting VDE satellite is in the field of view the resource sharing between VDE-SAT uplink and VDE-TER ship-to-shore must be coordinated between the shore operator and the satellite operator. This coordination can be done either directly between the operators or rely on the </w:t>
      </w:r>
      <w:r w:rsidRPr="002A5028">
        <w:rPr>
          <w:lang w:val="en-US" w:eastAsia="ja-JP"/>
        </w:rPr>
        <w:lastRenderedPageBreak/>
        <w:t>bulletin board and announcement channels of the satellite and shore stations. As an initial configuration for resource sharing, a static assignment in time and frequency should be adopted by the terrestrial and satellite entities.</w:t>
      </w:r>
    </w:p>
    <w:p w:rsidR="00D553BC" w:rsidRPr="002A5028" w:rsidRDefault="00D553BC" w:rsidP="00D553BC">
      <w:pPr>
        <w:pStyle w:val="enumlev1"/>
        <w:rPr>
          <w:lang w:val="en-US" w:eastAsia="ja-JP"/>
        </w:rPr>
      </w:pPr>
      <w:r w:rsidRPr="002A5028">
        <w:rPr>
          <w:lang w:val="en-US" w:eastAsia="ja-JP"/>
        </w:rPr>
        <w:t>–</w:t>
      </w:r>
      <w:r w:rsidRPr="002A5028">
        <w:rPr>
          <w:lang w:val="en-US" w:eastAsia="ja-JP"/>
        </w:rPr>
        <w:tab/>
        <w:t>Channels 1024 and 1084 are exclusively used for VDE-TER ship-to-shore</w:t>
      </w:r>
    </w:p>
    <w:p w:rsidR="00D553BC" w:rsidRPr="002A5028" w:rsidRDefault="00D553BC" w:rsidP="00D553BC">
      <w:pPr>
        <w:pStyle w:val="enumlev1"/>
        <w:rPr>
          <w:lang w:val="en-US" w:eastAsia="ja-JP"/>
        </w:rPr>
      </w:pPr>
      <w:r w:rsidRPr="002A5028">
        <w:rPr>
          <w:lang w:val="en-US" w:eastAsia="ja-JP"/>
        </w:rPr>
        <w:t>–</w:t>
      </w:r>
      <w:r w:rsidRPr="002A5028">
        <w:rPr>
          <w:lang w:val="en-US" w:eastAsia="ja-JP"/>
        </w:rPr>
        <w:tab/>
        <w:t>Channels 1026 and 1086 are exclusively used for VDE-SAT uplink (ship-to-satellite)</w:t>
      </w:r>
    </w:p>
    <w:p w:rsidR="00D553BC" w:rsidRPr="002A5028" w:rsidRDefault="00D553BC" w:rsidP="00D553BC">
      <w:pPr>
        <w:pStyle w:val="enumlev1"/>
        <w:rPr>
          <w:lang w:val="en-US" w:eastAsia="ja-JP"/>
        </w:rPr>
      </w:pPr>
      <w:r w:rsidRPr="002A5028">
        <w:rPr>
          <w:lang w:val="en-US" w:eastAsia="ja-JP"/>
        </w:rPr>
        <w:t>–</w:t>
      </w:r>
      <w:r w:rsidRPr="002A5028">
        <w:rPr>
          <w:lang w:val="en-US" w:eastAsia="ja-JP"/>
        </w:rPr>
        <w:tab/>
        <w:t xml:space="preserve">Channels 1025 and 1085 are time-shared between the VDE-SAT uplink and VDE-TER services. The time-sharing is based on time intervals of 1 </w:t>
      </w:r>
      <w:proofErr w:type="spellStart"/>
      <w:r w:rsidRPr="002A5028">
        <w:rPr>
          <w:lang w:val="en-US" w:eastAsia="ja-JP"/>
        </w:rPr>
        <w:t>hexslot</w:t>
      </w:r>
      <w:proofErr w:type="spellEnd"/>
      <w:r w:rsidRPr="002A5028">
        <w:rPr>
          <w:lang w:val="en-US" w:eastAsia="ja-JP"/>
        </w:rPr>
        <w:t xml:space="preserve"> (6 slots) that are assigned alternately to VDE-SAT and VDE-TER services.</w:t>
      </w:r>
    </w:p>
    <w:p w:rsidR="00D553BC" w:rsidRPr="002A5028" w:rsidRDefault="00D553BC" w:rsidP="00D553BC">
      <w:pPr>
        <w:rPr>
          <w:lang w:val="en-US" w:eastAsia="ja-JP"/>
        </w:rPr>
      </w:pPr>
      <w:r w:rsidRPr="002A5028">
        <w:rPr>
          <w:lang w:val="en-US" w:eastAsia="ja-JP"/>
        </w:rPr>
        <w:t>As the starting point of VDES resource sharing or in the absence of coordination between the shore and satellite operation, this resource sharing method should be used.</w:t>
      </w:r>
    </w:p>
    <w:p w:rsidR="00D553BC" w:rsidRPr="002A5028" w:rsidRDefault="00D553BC" w:rsidP="00D553BC">
      <w:pPr>
        <w:pStyle w:val="Heading3"/>
        <w:rPr>
          <w:lang w:val="en-US"/>
        </w:rPr>
      </w:pPr>
      <w:r w:rsidRPr="002A5028">
        <w:rPr>
          <w:lang w:val="en-US"/>
        </w:rPr>
        <w:t>5.3.2</w:t>
      </w:r>
      <w:r w:rsidRPr="002A5028">
        <w:rPr>
          <w:lang w:val="en-US"/>
        </w:rPr>
        <w:tab/>
        <w:t>Resource sharing with frequency plan alternative 2</w:t>
      </w:r>
    </w:p>
    <w:p w:rsidR="00D553BC" w:rsidRPr="002A5028" w:rsidRDefault="00D553BC" w:rsidP="00D553BC">
      <w:pPr>
        <w:rPr>
          <w:lang w:val="en-US"/>
        </w:rPr>
      </w:pPr>
      <w:r w:rsidRPr="002A5028">
        <w:rPr>
          <w:lang w:val="en-US"/>
        </w:rPr>
        <w:t>With frequency plan alternative 2, the utilization of channels 24, 84, 25 and 85 is primarily for VDE-TER. VDE-SAT uplink is also possible in channels 24, 84, 25 and 85, but the VDE-SAT uplink in these channels does not impose constraints on VDE-TER and should only use resources not reserved by VDE-TER.</w:t>
      </w:r>
    </w:p>
    <w:p w:rsidR="00D553BC" w:rsidRPr="002A5028" w:rsidRDefault="00D553BC" w:rsidP="00D553BC">
      <w:pPr>
        <w:rPr>
          <w:lang w:val="en-US"/>
        </w:rPr>
      </w:pPr>
      <w:r w:rsidRPr="002A5028">
        <w:rPr>
          <w:lang w:val="en-US"/>
        </w:rPr>
        <w:t>Channels 26 and 86 are exclusively reserved for VDE-SAT uplink. Therefore, on these channels no resources are shared and therefore no sharing scheme is required.</w:t>
      </w:r>
    </w:p>
    <w:p w:rsidR="00D553BC" w:rsidRPr="002A5028" w:rsidRDefault="00D553BC" w:rsidP="00D553BC">
      <w:pPr>
        <w:pStyle w:val="Heading2"/>
        <w:ind w:left="0" w:firstLine="0"/>
        <w:rPr>
          <w:lang w:val="en-US"/>
        </w:rPr>
      </w:pPr>
      <w:bookmarkStart w:id="26" w:name="_Toc445972022"/>
      <w:r w:rsidRPr="002A5028">
        <w:rPr>
          <w:lang w:val="en-US"/>
        </w:rPr>
        <w:t>5.4</w:t>
      </w:r>
      <w:r w:rsidRPr="002A5028">
        <w:rPr>
          <w:lang w:val="en-US"/>
        </w:rPr>
        <w:tab/>
        <w:t>Resource sharing between multiple satellite VHF data exchange systems</w:t>
      </w:r>
      <w:bookmarkEnd w:id="26"/>
    </w:p>
    <w:p w:rsidR="00D553BC" w:rsidRPr="002A5028" w:rsidRDefault="00D553BC" w:rsidP="00D553BC">
      <w:pPr>
        <w:rPr>
          <w:lang w:val="en-US"/>
        </w:rPr>
      </w:pPr>
      <w:r w:rsidRPr="002A5028">
        <w:rPr>
          <w:lang w:val="en-US"/>
        </w:rPr>
        <w:t xml:space="preserve">The sharing between two or more satellite systems is coordinated between the satellite operators and organized through the bulletin board, delivered by satellites in the VDE-SAT downlink band, as described in </w:t>
      </w:r>
      <w:r w:rsidRPr="002A5028">
        <w:rPr>
          <w:lang w:val="en-US" w:eastAsia="ja-JP"/>
        </w:rPr>
        <w:t>Recommendation ITU-R M.2092-0</w:t>
      </w:r>
      <w:r w:rsidRPr="002A5028">
        <w:rPr>
          <w:lang w:val="en-US"/>
        </w:rPr>
        <w:t>. Ships use the satellite bulletin boards for channel and resource configuration.</w:t>
      </w:r>
    </w:p>
    <w:p w:rsidR="00D553BC" w:rsidRPr="002A5028" w:rsidRDefault="00D553BC" w:rsidP="00D553BC">
      <w:pPr>
        <w:rPr>
          <w:b/>
          <w:lang w:val="en-US"/>
        </w:rPr>
      </w:pPr>
      <w:r w:rsidRPr="002A5028">
        <w:rPr>
          <w:lang w:val="en-US" w:eastAsia="ja-JP"/>
        </w:rPr>
        <w:t>The waveform used for the bulletin board should allow for detection of overlapping signals received from multiple satellites. The use of direct sequence spreading as defined in Recommendation ITU-R M.2092-0 allows for detection of up to 8 overlapping satellite signals.</w:t>
      </w:r>
    </w:p>
    <w:p w:rsidR="00D553BC" w:rsidRPr="002A5028" w:rsidRDefault="00D553BC" w:rsidP="00D553BC">
      <w:pPr>
        <w:pStyle w:val="Heading1"/>
        <w:rPr>
          <w:lang w:val="en-US"/>
        </w:rPr>
      </w:pPr>
      <w:bookmarkStart w:id="27" w:name="_Toc445972023"/>
      <w:r w:rsidRPr="002A5028">
        <w:rPr>
          <w:lang w:val="en-US"/>
        </w:rPr>
        <w:t>6</w:t>
      </w:r>
      <w:r w:rsidRPr="002A5028">
        <w:rPr>
          <w:lang w:val="en-US"/>
        </w:rPr>
        <w:tab/>
        <w:t>Interference to incumbent services and those in adjacent frequency bands</w:t>
      </w:r>
      <w:bookmarkEnd w:id="27"/>
    </w:p>
    <w:p w:rsidR="00D553BC" w:rsidRPr="00F8008C" w:rsidRDefault="00D553BC" w:rsidP="00D553BC">
      <w:pPr>
        <w:pStyle w:val="Heading2"/>
      </w:pPr>
      <w:bookmarkStart w:id="28" w:name="_Toc445972024"/>
      <w:r w:rsidRPr="00F8008C">
        <w:t>6.1</w:t>
      </w:r>
      <w:r w:rsidRPr="00F8008C">
        <w:tab/>
        <w:t>In-band interference</w:t>
      </w:r>
    </w:p>
    <w:p w:rsidR="00D553BC" w:rsidRPr="002A5028" w:rsidRDefault="00D553BC" w:rsidP="00D553BC">
      <w:pPr>
        <w:pStyle w:val="Heading3"/>
        <w:rPr>
          <w:lang w:val="en-US"/>
        </w:rPr>
      </w:pPr>
      <w:r w:rsidRPr="002A5028">
        <w:rPr>
          <w:lang w:val="en-US"/>
        </w:rPr>
        <w:t>6.1.1</w:t>
      </w:r>
      <w:r w:rsidRPr="002A5028">
        <w:rPr>
          <w:lang w:val="en-US"/>
        </w:rPr>
        <w:tab/>
        <w:t>Fixed services in-band</w:t>
      </w:r>
    </w:p>
    <w:p w:rsidR="00D553BC" w:rsidRPr="002A5028" w:rsidRDefault="00D553BC" w:rsidP="00D553BC">
      <w:pPr>
        <w:pStyle w:val="Heading4"/>
        <w:rPr>
          <w:lang w:val="en-US"/>
        </w:rPr>
      </w:pPr>
      <w:r w:rsidRPr="002A5028">
        <w:rPr>
          <w:lang w:val="en-US"/>
        </w:rPr>
        <w:t>6.1.1.1</w:t>
      </w:r>
      <w:r w:rsidRPr="002A5028">
        <w:rPr>
          <w:lang w:val="en-US"/>
        </w:rPr>
        <w:tab/>
        <w:t>Analysis of the interference effect of the VHF data exchange-satellite uplink</w:t>
      </w:r>
    </w:p>
    <w:p w:rsidR="00D553BC" w:rsidRPr="002A5028" w:rsidRDefault="00D553BC" w:rsidP="00D553BC">
      <w:pPr>
        <w:rPr>
          <w:lang w:val="en-US"/>
        </w:rPr>
      </w:pPr>
      <w:r w:rsidRPr="002A5028">
        <w:rPr>
          <w:lang w:val="en-US"/>
        </w:rPr>
        <w:t>The VDE-SAT uplink has common characteristics with VDE terrestrial ship-to-shore. Therefore, it will not create any additional interference to land and aeronautical mobile services.</w:t>
      </w:r>
    </w:p>
    <w:p w:rsidR="00D553BC" w:rsidRPr="002A5028" w:rsidRDefault="00D553BC" w:rsidP="00D553BC">
      <w:pPr>
        <w:pStyle w:val="Heading4"/>
        <w:rPr>
          <w:lang w:val="en-US"/>
        </w:rPr>
      </w:pPr>
      <w:r w:rsidRPr="002A5028">
        <w:rPr>
          <w:lang w:val="en-US"/>
        </w:rPr>
        <w:t>6.1.1.2</w:t>
      </w:r>
      <w:r w:rsidRPr="002A5028">
        <w:rPr>
          <w:lang w:val="en-US"/>
        </w:rPr>
        <w:tab/>
        <w:t>Analysis of the interference effect of the VHF data exchange-satellite downlink</w:t>
      </w:r>
    </w:p>
    <w:p w:rsidR="00D553BC" w:rsidRPr="002A5028" w:rsidRDefault="00D553BC" w:rsidP="00D553BC">
      <w:pPr>
        <w:rPr>
          <w:lang w:val="en-US"/>
        </w:rPr>
      </w:pPr>
      <w:r w:rsidRPr="002A5028">
        <w:rPr>
          <w:lang w:val="en-US"/>
        </w:rPr>
        <w:t xml:space="preserve">There are two views on the interference effect of the VDE-SAT downlink into the fixed service. The </w:t>
      </w:r>
      <w:proofErr w:type="spellStart"/>
      <w:r w:rsidRPr="002A5028">
        <w:rPr>
          <w:lang w:val="en-US"/>
        </w:rPr>
        <w:t>pfd</w:t>
      </w:r>
      <w:proofErr w:type="spellEnd"/>
      <w:r w:rsidRPr="002A5028">
        <w:rPr>
          <w:lang w:val="en-US"/>
        </w:rPr>
        <w:t xml:space="preserve"> mask contained in view 1 is specified in Recommendation ITU-R M.2092. The </w:t>
      </w:r>
      <w:proofErr w:type="spellStart"/>
      <w:r w:rsidRPr="002A5028">
        <w:rPr>
          <w:lang w:val="en-US"/>
        </w:rPr>
        <w:t>pfd</w:t>
      </w:r>
      <w:proofErr w:type="spellEnd"/>
      <w:r w:rsidRPr="002A5028">
        <w:rPr>
          <w:lang w:val="en-US"/>
        </w:rPr>
        <w:t xml:space="preserve"> mask contained in view 2 is based on protection criteria defined in </w:t>
      </w:r>
      <w:r w:rsidRPr="002A5028">
        <w:rPr>
          <w:lang w:val="en-US" w:eastAsia="zh-CN"/>
        </w:rPr>
        <w:t>Recommendation ITU-R F.758-6</w:t>
      </w:r>
    </w:p>
    <w:p w:rsidR="00D553BC" w:rsidRPr="002A5028" w:rsidRDefault="00D553BC" w:rsidP="00D553BC">
      <w:pPr>
        <w:pStyle w:val="Heading5"/>
        <w:rPr>
          <w:lang w:val="en-US"/>
        </w:rPr>
      </w:pPr>
      <w:r w:rsidRPr="002A5028">
        <w:rPr>
          <w:lang w:val="en-US"/>
        </w:rPr>
        <w:t>6.1.1.2.1</w:t>
      </w:r>
      <w:r w:rsidRPr="002A5028">
        <w:rPr>
          <w:lang w:val="en-US"/>
        </w:rPr>
        <w:tab/>
        <w:t>View 1 on the power flux density mask</w:t>
      </w:r>
    </w:p>
    <w:p w:rsidR="00D553BC" w:rsidRDefault="00D553BC" w:rsidP="00D553BC">
      <w:pPr>
        <w:rPr>
          <w:lang w:val="en-US"/>
        </w:rPr>
      </w:pPr>
      <w:r w:rsidRPr="002A5028">
        <w:rPr>
          <w:lang w:val="en-US"/>
        </w:rPr>
        <w:t xml:space="preserve">The VDE-SAT downlink is in compliance with the </w:t>
      </w:r>
      <w:proofErr w:type="spellStart"/>
      <w:r w:rsidRPr="002A5028">
        <w:rPr>
          <w:lang w:val="en-US"/>
        </w:rPr>
        <w:t>pfd</w:t>
      </w:r>
      <w:proofErr w:type="spellEnd"/>
      <w:r w:rsidRPr="002A5028">
        <w:rPr>
          <w:lang w:val="en-US"/>
        </w:rPr>
        <w:t xml:space="preserve"> mask specified in Recommendation ITU-R M.2092-0 and provided in section 4.2.1. The </w:t>
      </w:r>
      <w:proofErr w:type="spellStart"/>
      <w:r w:rsidRPr="002A5028">
        <w:rPr>
          <w:lang w:val="en-US"/>
        </w:rPr>
        <w:t>pfd</w:t>
      </w:r>
      <w:proofErr w:type="spellEnd"/>
      <w:r w:rsidRPr="002A5028">
        <w:rPr>
          <w:lang w:val="en-US"/>
        </w:rPr>
        <w:t xml:space="preserve"> mask is presented in Table 5.</w:t>
      </w:r>
    </w:p>
    <w:p w:rsidR="00D553BC" w:rsidRPr="00BF675A" w:rsidRDefault="00D553BC" w:rsidP="00D553BC">
      <w:r w:rsidRPr="009D08D2">
        <w:lastRenderedPageBreak/>
        <w:t>Given this mask, a study on the compatibility between the VDE-SAT downlink and the fixed service has been performed. The study evaluates the effect of the interference from the VDE-SAT downlink received by a fixed service station on the transmission from another fixed service station. Basis for the study is technical characteristics of fixed service stations as provided in Recommendation ITU-R F.758 and methods for point-to-area predictions for terrestrial services as provided in Recommendation ITU-R P.1546.</w:t>
      </w:r>
    </w:p>
    <w:p w:rsidR="00D553BC" w:rsidRPr="00295A48" w:rsidRDefault="00D553BC" w:rsidP="00D553BC">
      <w:r w:rsidRPr="009D08D2">
        <w:t xml:space="preserve">The methodology used to evaluate the compatibility between the VDE-SAT downlink and the fixed service is based on carrier-to-interference (C/I) considerations and performance degradation of the bit error ratios specified in Recommendation ITU-R F.758 and bit error ratio performance provided in Recommendation ITU-R F.1101. </w:t>
      </w:r>
    </w:p>
    <w:p w:rsidR="00D553BC" w:rsidRPr="00A54A53" w:rsidRDefault="00D553BC" w:rsidP="00D553BC">
      <w:pPr>
        <w:pStyle w:val="Heading2"/>
      </w:pPr>
      <w:r w:rsidRPr="009D08D2">
        <w:t>6.1.1.2.1.1</w:t>
      </w:r>
      <w:r w:rsidRPr="009D08D2">
        <w:tab/>
        <w:t>Characteristics of fixed service systems operating in the 156 to 162 MHz band</w:t>
      </w:r>
    </w:p>
    <w:p w:rsidR="00D553BC" w:rsidRPr="00A54A53" w:rsidRDefault="00D553BC" w:rsidP="00D553BC">
      <w:pPr>
        <w:rPr>
          <w:bCs/>
        </w:rPr>
      </w:pPr>
      <w:r w:rsidRPr="009D08D2">
        <w:rPr>
          <w:bCs/>
        </w:rPr>
        <w:t xml:space="preserve">Representative technical and operational characteristics of conventional and trunked land mobile systems operating in the mobile service in the frequency band 156-162 MHz are not available in the current set of ITU-R Recommendations and Reports. However, Recommendation ITU-R F.758 </w:t>
      </w:r>
      <w:proofErr w:type="gramStart"/>
      <w:r w:rsidRPr="009D08D2">
        <w:rPr>
          <w:bCs/>
        </w:rPr>
        <w:t>provide</w:t>
      </w:r>
      <w:proofErr w:type="gramEnd"/>
      <w:r w:rsidRPr="009D08D2">
        <w:rPr>
          <w:bCs/>
        </w:rPr>
        <w:t xml:space="preserve"> technical characteristics of fixed service systems in the frequency band 406.1 MHz to 450 </w:t>
      </w:r>
      <w:proofErr w:type="spellStart"/>
      <w:r w:rsidRPr="009D08D2">
        <w:rPr>
          <w:bCs/>
        </w:rPr>
        <w:t>MHz.</w:t>
      </w:r>
      <w:proofErr w:type="spellEnd"/>
      <w:r w:rsidRPr="009D08D2">
        <w:rPr>
          <w:bCs/>
        </w:rPr>
        <w:t xml:space="preserve"> As these technical characteristics are those available which are closest in frequency, they have been used as reference for a fixed service system in this study. Table 1</w:t>
      </w:r>
      <w:r>
        <w:rPr>
          <w:bCs/>
        </w:rPr>
        <w:t>7</w:t>
      </w:r>
      <w:r w:rsidRPr="009D08D2">
        <w:rPr>
          <w:bCs/>
        </w:rPr>
        <w:t xml:space="preserve"> provide the technical characteristics of fixed service systems in the frequency band 406.1 MHz to 450 MHz from Recommendation ITU-R F.758, Annex 3.</w:t>
      </w:r>
    </w:p>
    <w:p w:rsidR="00D553BC" w:rsidRPr="00BF675A" w:rsidRDefault="00D553BC" w:rsidP="00D553BC">
      <w:pPr>
        <w:pStyle w:val="TableNo"/>
      </w:pPr>
      <w:r w:rsidRPr="009D08D2">
        <w:t>TABLE 1</w:t>
      </w:r>
      <w:r>
        <w:t>7</w:t>
      </w:r>
    </w:p>
    <w:p w:rsidR="00D553BC" w:rsidRPr="00BF675A" w:rsidRDefault="00D553BC" w:rsidP="00D553BC">
      <w:pPr>
        <w:pStyle w:val="Tabletitle"/>
        <w:rPr>
          <w:b w:val="0"/>
        </w:rPr>
      </w:pPr>
      <w:r w:rsidRPr="009D08D2">
        <w:rPr>
          <w:bCs/>
        </w:rPr>
        <w:t>Technical characteristics of fixed service systems in the frequency band 406.1 MHz to 450 MHz from Recommendation ITU-R F.758, Annex 3</w:t>
      </w:r>
    </w:p>
    <w:tbl>
      <w:tblPr>
        <w:tblW w:w="4225" w:type="pct"/>
        <w:jc w:val="center"/>
        <w:tblLayout w:type="fixed"/>
        <w:tblLook w:val="0000" w:firstRow="0" w:lastRow="0" w:firstColumn="0" w:lastColumn="0" w:noHBand="0" w:noVBand="0"/>
      </w:tblPr>
      <w:tblGrid>
        <w:gridCol w:w="5461"/>
        <w:gridCol w:w="2823"/>
      </w:tblGrid>
      <w:tr w:rsidR="00D553BC" w:rsidRPr="00BF675A" w:rsidTr="00D553BC">
        <w:trPr>
          <w:cantSplit/>
          <w:tblHeader/>
          <w:jc w:val="center"/>
        </w:trPr>
        <w:tc>
          <w:tcPr>
            <w:tcW w:w="5044" w:type="dxa"/>
            <w:tcBorders>
              <w:top w:val="single" w:sz="4" w:space="0" w:color="auto"/>
              <w:left w:val="single" w:sz="4" w:space="0" w:color="auto"/>
              <w:bottom w:val="single" w:sz="4" w:space="0" w:color="auto"/>
              <w:right w:val="nil"/>
            </w:tcBorders>
            <w:noWrap/>
            <w:tcMar>
              <w:left w:w="57" w:type="dxa"/>
              <w:right w:w="57" w:type="dxa"/>
            </w:tcMar>
          </w:tcPr>
          <w:p w:rsidR="00D553BC" w:rsidRPr="00BF675A" w:rsidRDefault="00D553BC" w:rsidP="00C03E43">
            <w:pPr>
              <w:pStyle w:val="Tablehead"/>
              <w:keepNext w:val="0"/>
            </w:pPr>
            <w:r w:rsidRPr="009D08D2">
              <w:t>Frequency band (MHz)</w:t>
            </w:r>
          </w:p>
        </w:tc>
        <w:tc>
          <w:tcPr>
            <w:tcW w:w="2608" w:type="dxa"/>
            <w:tcBorders>
              <w:top w:val="single" w:sz="4" w:space="0" w:color="auto"/>
              <w:left w:val="single" w:sz="4" w:space="0" w:color="auto"/>
              <w:bottom w:val="single" w:sz="4" w:space="0" w:color="auto"/>
              <w:right w:val="single" w:sz="4" w:space="0" w:color="auto"/>
            </w:tcBorders>
            <w:noWrap/>
          </w:tcPr>
          <w:p w:rsidR="00D553BC" w:rsidRPr="00BF675A" w:rsidRDefault="00D553BC" w:rsidP="00C03E43">
            <w:pPr>
              <w:pStyle w:val="Tablehead"/>
              <w:keepNext w:val="0"/>
            </w:pPr>
            <w:r w:rsidRPr="009D08D2">
              <w:t>406.1–450</w:t>
            </w:r>
          </w:p>
        </w:tc>
      </w:tr>
      <w:tr w:rsidR="00D553BC" w:rsidRPr="00BF675A" w:rsidTr="00D553BC">
        <w:trPr>
          <w:cantSplit/>
          <w:jc w:val="center"/>
        </w:trPr>
        <w:tc>
          <w:tcPr>
            <w:tcW w:w="5044" w:type="dxa"/>
            <w:tcBorders>
              <w:top w:val="nil"/>
              <w:left w:val="single" w:sz="4" w:space="0" w:color="auto"/>
              <w:bottom w:val="single" w:sz="4" w:space="0" w:color="auto"/>
              <w:right w:val="nil"/>
            </w:tcBorders>
            <w:noWrap/>
            <w:tcMar>
              <w:left w:w="57" w:type="dxa"/>
              <w:right w:w="57" w:type="dxa"/>
            </w:tcMar>
          </w:tcPr>
          <w:p w:rsidR="00D553BC" w:rsidRPr="00BF675A" w:rsidRDefault="00D553BC" w:rsidP="00C03E43">
            <w:pPr>
              <w:pStyle w:val="Tabletext"/>
              <w:rPr>
                <w:color w:val="000000"/>
              </w:rPr>
            </w:pPr>
            <w:r w:rsidRPr="009D08D2">
              <w:rPr>
                <w:color w:val="000000"/>
              </w:rPr>
              <w:t>Modulation type</w:t>
            </w:r>
          </w:p>
        </w:tc>
        <w:tc>
          <w:tcPr>
            <w:tcW w:w="2608" w:type="dxa"/>
            <w:tcBorders>
              <w:top w:val="nil"/>
              <w:left w:val="single" w:sz="4" w:space="0" w:color="auto"/>
              <w:bottom w:val="single" w:sz="4" w:space="0" w:color="auto"/>
              <w:right w:val="single" w:sz="4" w:space="0" w:color="auto"/>
            </w:tcBorders>
            <w:noWrap/>
          </w:tcPr>
          <w:p w:rsidR="00D553BC" w:rsidRPr="00BF675A" w:rsidRDefault="00D553BC" w:rsidP="00C03E43">
            <w:pPr>
              <w:pStyle w:val="Tabletext"/>
              <w:jc w:val="center"/>
              <w:rPr>
                <w:color w:val="000000"/>
              </w:rPr>
            </w:pPr>
            <w:r w:rsidRPr="009D08D2">
              <w:rPr>
                <w:color w:val="000000"/>
              </w:rPr>
              <w:t>QPSK</w:t>
            </w:r>
          </w:p>
        </w:tc>
      </w:tr>
      <w:tr w:rsidR="00D553BC" w:rsidRPr="00BF675A" w:rsidTr="00D553BC">
        <w:trPr>
          <w:cantSplit/>
          <w:jc w:val="center"/>
        </w:trPr>
        <w:tc>
          <w:tcPr>
            <w:tcW w:w="5044" w:type="dxa"/>
            <w:tcBorders>
              <w:top w:val="single" w:sz="4" w:space="0" w:color="auto"/>
              <w:left w:val="single" w:sz="4" w:space="0" w:color="auto"/>
              <w:bottom w:val="single" w:sz="4" w:space="0" w:color="auto"/>
              <w:right w:val="nil"/>
            </w:tcBorders>
            <w:noWrap/>
            <w:tcMar>
              <w:left w:w="57" w:type="dxa"/>
              <w:right w:w="57" w:type="dxa"/>
            </w:tcMar>
          </w:tcPr>
          <w:p w:rsidR="00D553BC" w:rsidRPr="00295A48" w:rsidRDefault="00D553BC" w:rsidP="00C03E43">
            <w:pPr>
              <w:pStyle w:val="Tabletext"/>
              <w:rPr>
                <w:color w:val="000000"/>
              </w:rPr>
            </w:pPr>
            <w:r w:rsidRPr="009D08D2">
              <w:rPr>
                <w:color w:val="000000"/>
              </w:rPr>
              <w:t>Channel bandwidth (kHz)</w:t>
            </w:r>
          </w:p>
        </w:tc>
        <w:tc>
          <w:tcPr>
            <w:tcW w:w="2608" w:type="dxa"/>
            <w:tcBorders>
              <w:top w:val="single" w:sz="4" w:space="0" w:color="auto"/>
              <w:left w:val="single" w:sz="4" w:space="0" w:color="auto"/>
              <w:bottom w:val="single" w:sz="4" w:space="0" w:color="auto"/>
              <w:right w:val="single" w:sz="4" w:space="0" w:color="auto"/>
            </w:tcBorders>
            <w:noWrap/>
          </w:tcPr>
          <w:p w:rsidR="00D553BC" w:rsidRPr="00295A48" w:rsidRDefault="00D553BC" w:rsidP="00C03E43">
            <w:pPr>
              <w:pStyle w:val="Tabletext"/>
              <w:jc w:val="center"/>
              <w:rPr>
                <w:color w:val="000000"/>
              </w:rPr>
            </w:pPr>
            <w:r w:rsidRPr="009D08D2">
              <w:rPr>
                <w:color w:val="000000"/>
              </w:rPr>
              <w:t>50/100/150/200/</w:t>
            </w:r>
            <w:r w:rsidRPr="009D08D2">
              <w:rPr>
                <w:b/>
                <w:color w:val="000000"/>
              </w:rPr>
              <w:t>250</w:t>
            </w:r>
            <w:r w:rsidRPr="009D08D2">
              <w:rPr>
                <w:color w:val="000000"/>
              </w:rPr>
              <w:t>/300/500/600/750/ 1000/1750/</w:t>
            </w:r>
            <w:r w:rsidRPr="009D08D2">
              <w:rPr>
                <w:b/>
                <w:color w:val="000000"/>
              </w:rPr>
              <w:t>3500</w:t>
            </w:r>
          </w:p>
        </w:tc>
      </w:tr>
      <w:tr w:rsidR="00D553BC" w:rsidRPr="00BF675A" w:rsidTr="00D553BC">
        <w:trPr>
          <w:cantSplit/>
          <w:jc w:val="center"/>
        </w:trPr>
        <w:tc>
          <w:tcPr>
            <w:tcW w:w="5044" w:type="dxa"/>
            <w:tcBorders>
              <w:top w:val="nil"/>
              <w:left w:val="single" w:sz="4" w:space="0" w:color="auto"/>
              <w:bottom w:val="single" w:sz="4" w:space="0" w:color="auto"/>
              <w:right w:val="nil"/>
            </w:tcBorders>
            <w:noWrap/>
            <w:tcMar>
              <w:left w:w="57" w:type="dxa"/>
              <w:right w:w="57" w:type="dxa"/>
            </w:tcMar>
          </w:tcPr>
          <w:p w:rsidR="00D553BC" w:rsidRPr="00295A48" w:rsidRDefault="00D553BC" w:rsidP="00C03E43">
            <w:pPr>
              <w:pStyle w:val="Tabletext"/>
              <w:rPr>
                <w:color w:val="000000"/>
              </w:rPr>
            </w:pPr>
            <w:r w:rsidRPr="009D08D2">
              <w:rPr>
                <w:color w:val="000000"/>
              </w:rPr>
              <w:t xml:space="preserve">Maximum </w:t>
            </w:r>
            <w:proofErr w:type="spellStart"/>
            <w:r w:rsidRPr="009D08D2">
              <w:rPr>
                <w:color w:val="000000"/>
              </w:rPr>
              <w:t>Tx</w:t>
            </w:r>
            <w:proofErr w:type="spellEnd"/>
            <w:r w:rsidRPr="009D08D2">
              <w:rPr>
                <w:color w:val="000000"/>
              </w:rPr>
              <w:t xml:space="preserve"> output power range (</w:t>
            </w:r>
            <w:proofErr w:type="spellStart"/>
            <w:r w:rsidRPr="009D08D2">
              <w:rPr>
                <w:color w:val="000000"/>
              </w:rPr>
              <w:t>dBW</w:t>
            </w:r>
            <w:proofErr w:type="spellEnd"/>
            <w:r w:rsidRPr="009D08D2">
              <w:rPr>
                <w:color w:val="000000"/>
              </w:rPr>
              <w:t>)</w:t>
            </w:r>
          </w:p>
        </w:tc>
        <w:tc>
          <w:tcPr>
            <w:tcW w:w="2608" w:type="dxa"/>
            <w:tcBorders>
              <w:top w:val="nil"/>
              <w:left w:val="single" w:sz="4" w:space="0" w:color="auto"/>
              <w:bottom w:val="single" w:sz="4" w:space="0" w:color="auto"/>
              <w:right w:val="single" w:sz="4" w:space="0" w:color="auto"/>
            </w:tcBorders>
            <w:noWrap/>
          </w:tcPr>
          <w:p w:rsidR="00D553BC" w:rsidRPr="00295A48" w:rsidRDefault="00D553BC" w:rsidP="00C03E43">
            <w:pPr>
              <w:pStyle w:val="Tabletext"/>
              <w:jc w:val="center"/>
              <w:rPr>
                <w:color w:val="000000"/>
              </w:rPr>
            </w:pPr>
            <w:r w:rsidRPr="009D08D2">
              <w:rPr>
                <w:color w:val="000000"/>
              </w:rPr>
              <w:t>7</w:t>
            </w:r>
          </w:p>
        </w:tc>
      </w:tr>
      <w:tr w:rsidR="00D553BC" w:rsidRPr="00BF675A" w:rsidTr="00D553BC">
        <w:trPr>
          <w:cantSplit/>
          <w:jc w:val="center"/>
        </w:trPr>
        <w:tc>
          <w:tcPr>
            <w:tcW w:w="5044" w:type="dxa"/>
            <w:tcBorders>
              <w:top w:val="nil"/>
              <w:left w:val="single" w:sz="4" w:space="0" w:color="auto"/>
              <w:bottom w:val="single" w:sz="4" w:space="0" w:color="auto"/>
              <w:right w:val="nil"/>
            </w:tcBorders>
            <w:noWrap/>
            <w:tcMar>
              <w:left w:w="57" w:type="dxa"/>
              <w:right w:w="57" w:type="dxa"/>
            </w:tcMar>
          </w:tcPr>
          <w:p w:rsidR="00D553BC" w:rsidRPr="00295A48" w:rsidRDefault="00D553BC" w:rsidP="00C03E43">
            <w:pPr>
              <w:pStyle w:val="Tabletext"/>
              <w:rPr>
                <w:color w:val="000000"/>
              </w:rPr>
            </w:pPr>
            <w:r w:rsidRPr="009D08D2">
              <w:rPr>
                <w:color w:val="000000"/>
              </w:rPr>
              <w:t xml:space="preserve">Maximum </w:t>
            </w:r>
            <w:proofErr w:type="spellStart"/>
            <w:r w:rsidRPr="009D08D2">
              <w:rPr>
                <w:color w:val="000000"/>
              </w:rPr>
              <w:t>Tx</w:t>
            </w:r>
            <w:proofErr w:type="spellEnd"/>
            <w:r w:rsidRPr="009D08D2">
              <w:rPr>
                <w:color w:val="000000"/>
              </w:rPr>
              <w:t xml:space="preserve"> output power density range (</w:t>
            </w:r>
            <w:proofErr w:type="spellStart"/>
            <w:r w:rsidRPr="009D08D2">
              <w:rPr>
                <w:color w:val="000000"/>
              </w:rPr>
              <w:t>dBW</w:t>
            </w:r>
            <w:proofErr w:type="spellEnd"/>
            <w:r w:rsidRPr="009D08D2">
              <w:rPr>
                <w:color w:val="000000"/>
              </w:rPr>
              <w:t>/MHz)</w:t>
            </w:r>
            <w:r w:rsidRPr="009D08D2">
              <w:rPr>
                <w:rStyle w:val="FootnoteReference"/>
                <w:color w:val="000000"/>
              </w:rPr>
              <w:footnoteReference w:id="2"/>
            </w:r>
          </w:p>
        </w:tc>
        <w:tc>
          <w:tcPr>
            <w:tcW w:w="2608" w:type="dxa"/>
            <w:tcBorders>
              <w:top w:val="nil"/>
              <w:left w:val="single" w:sz="4" w:space="0" w:color="auto"/>
              <w:bottom w:val="single" w:sz="4" w:space="0" w:color="auto"/>
              <w:right w:val="single" w:sz="4" w:space="0" w:color="auto"/>
            </w:tcBorders>
            <w:noWrap/>
            <w:tcMar>
              <w:left w:w="57" w:type="dxa"/>
              <w:right w:w="57" w:type="dxa"/>
            </w:tcMar>
          </w:tcPr>
          <w:p w:rsidR="00D553BC" w:rsidRPr="00295A48" w:rsidRDefault="00D553BC" w:rsidP="00C03E43">
            <w:pPr>
              <w:pStyle w:val="Tabletext"/>
              <w:jc w:val="center"/>
              <w:rPr>
                <w:color w:val="000000"/>
                <w:vertAlign w:val="superscript"/>
              </w:rPr>
            </w:pPr>
            <w:r w:rsidRPr="009D08D2">
              <w:rPr>
                <w:color w:val="000000"/>
              </w:rPr>
              <w:t>1.6 … 13</w:t>
            </w:r>
          </w:p>
        </w:tc>
      </w:tr>
      <w:tr w:rsidR="00D553BC" w:rsidRPr="00BF675A" w:rsidTr="00D553BC">
        <w:trPr>
          <w:cantSplit/>
          <w:jc w:val="center"/>
        </w:trPr>
        <w:tc>
          <w:tcPr>
            <w:tcW w:w="5044" w:type="dxa"/>
            <w:tcBorders>
              <w:top w:val="nil"/>
              <w:left w:val="single" w:sz="4" w:space="0" w:color="auto"/>
              <w:bottom w:val="single" w:sz="4" w:space="0" w:color="auto"/>
              <w:right w:val="nil"/>
            </w:tcBorders>
            <w:noWrap/>
            <w:tcMar>
              <w:left w:w="57" w:type="dxa"/>
              <w:right w:w="57" w:type="dxa"/>
            </w:tcMar>
          </w:tcPr>
          <w:p w:rsidR="00D553BC" w:rsidRPr="00295A48" w:rsidRDefault="00D553BC" w:rsidP="00C03E43">
            <w:pPr>
              <w:pStyle w:val="Tabletext"/>
              <w:rPr>
                <w:color w:val="000000"/>
              </w:rPr>
            </w:pPr>
            <w:r w:rsidRPr="009D08D2">
              <w:rPr>
                <w:color w:val="000000"/>
              </w:rPr>
              <w:t>Minimum feeder/multiplexer loss range (dB)</w:t>
            </w:r>
          </w:p>
        </w:tc>
        <w:tc>
          <w:tcPr>
            <w:tcW w:w="2608" w:type="dxa"/>
            <w:tcBorders>
              <w:top w:val="nil"/>
              <w:left w:val="single" w:sz="4" w:space="0" w:color="auto"/>
              <w:bottom w:val="single" w:sz="4" w:space="0" w:color="auto"/>
              <w:right w:val="single" w:sz="4" w:space="0" w:color="auto"/>
            </w:tcBorders>
            <w:noWrap/>
          </w:tcPr>
          <w:p w:rsidR="00D553BC" w:rsidRPr="00295A48" w:rsidRDefault="00D553BC" w:rsidP="00C03E43">
            <w:pPr>
              <w:pStyle w:val="Tabletext"/>
              <w:jc w:val="center"/>
              <w:rPr>
                <w:color w:val="000000"/>
              </w:rPr>
            </w:pPr>
            <w:r w:rsidRPr="009D08D2">
              <w:rPr>
                <w:color w:val="000000"/>
              </w:rPr>
              <w:t>2</w:t>
            </w:r>
          </w:p>
        </w:tc>
      </w:tr>
      <w:tr w:rsidR="00D553BC" w:rsidRPr="00BF675A" w:rsidTr="00D553BC">
        <w:trPr>
          <w:cantSplit/>
          <w:jc w:val="center"/>
        </w:trPr>
        <w:tc>
          <w:tcPr>
            <w:tcW w:w="5044" w:type="dxa"/>
            <w:tcBorders>
              <w:top w:val="single" w:sz="4" w:space="0" w:color="auto"/>
              <w:left w:val="single" w:sz="4" w:space="0" w:color="auto"/>
              <w:bottom w:val="single" w:sz="4" w:space="0" w:color="auto"/>
              <w:right w:val="nil"/>
            </w:tcBorders>
            <w:tcMar>
              <w:left w:w="57" w:type="dxa"/>
              <w:right w:w="57" w:type="dxa"/>
            </w:tcMar>
          </w:tcPr>
          <w:p w:rsidR="00D553BC" w:rsidRPr="00295A48" w:rsidRDefault="00D553BC" w:rsidP="00C03E43">
            <w:pPr>
              <w:pStyle w:val="Tabletext"/>
              <w:rPr>
                <w:color w:val="000000"/>
              </w:rPr>
            </w:pPr>
            <w:r w:rsidRPr="009D08D2">
              <w:rPr>
                <w:color w:val="000000"/>
              </w:rPr>
              <w:t>Maximum antenna gain range (</w:t>
            </w:r>
            <w:proofErr w:type="spellStart"/>
            <w:r w:rsidRPr="009D08D2">
              <w:rPr>
                <w:color w:val="000000"/>
              </w:rPr>
              <w:t>dBi</w:t>
            </w:r>
            <w:proofErr w:type="spellEnd"/>
            <w:r w:rsidRPr="009D08D2">
              <w:rPr>
                <w:color w:val="000000"/>
              </w:rPr>
              <w:t>)</w:t>
            </w:r>
          </w:p>
        </w:tc>
        <w:tc>
          <w:tcPr>
            <w:tcW w:w="2608" w:type="dxa"/>
            <w:tcBorders>
              <w:top w:val="single" w:sz="4" w:space="0" w:color="auto"/>
              <w:left w:val="single" w:sz="4" w:space="0" w:color="auto"/>
              <w:bottom w:val="single" w:sz="4" w:space="0" w:color="auto"/>
              <w:right w:val="single" w:sz="4" w:space="0" w:color="auto"/>
            </w:tcBorders>
          </w:tcPr>
          <w:p w:rsidR="00D553BC" w:rsidRPr="00295A48" w:rsidRDefault="00D553BC" w:rsidP="00C03E43">
            <w:pPr>
              <w:pStyle w:val="Tabletext"/>
              <w:jc w:val="center"/>
              <w:rPr>
                <w:color w:val="000000"/>
                <w:vertAlign w:val="superscript"/>
              </w:rPr>
            </w:pPr>
            <w:r w:rsidRPr="009D08D2">
              <w:rPr>
                <w:color w:val="000000"/>
              </w:rPr>
              <w:t>25</w:t>
            </w:r>
          </w:p>
        </w:tc>
      </w:tr>
      <w:tr w:rsidR="00D553BC" w:rsidRPr="00BF675A" w:rsidTr="00D553BC">
        <w:trPr>
          <w:cantSplit/>
          <w:jc w:val="center"/>
        </w:trPr>
        <w:tc>
          <w:tcPr>
            <w:tcW w:w="5044" w:type="dxa"/>
            <w:tcBorders>
              <w:top w:val="nil"/>
              <w:left w:val="single" w:sz="4" w:space="0" w:color="auto"/>
              <w:bottom w:val="single" w:sz="4" w:space="0" w:color="auto"/>
              <w:right w:val="nil"/>
            </w:tcBorders>
            <w:noWrap/>
            <w:tcMar>
              <w:left w:w="57" w:type="dxa"/>
              <w:right w:w="57" w:type="dxa"/>
            </w:tcMar>
          </w:tcPr>
          <w:p w:rsidR="00D553BC" w:rsidRPr="00295A48" w:rsidRDefault="00D553BC" w:rsidP="00C03E43">
            <w:pPr>
              <w:pStyle w:val="Tabletext"/>
              <w:rPr>
                <w:color w:val="000000"/>
                <w:vertAlign w:val="superscript"/>
              </w:rPr>
            </w:pPr>
            <w:r w:rsidRPr="009D08D2">
              <w:rPr>
                <w:color w:val="000000"/>
              </w:rPr>
              <w:t xml:space="preserve">Maximum </w:t>
            </w:r>
            <w:proofErr w:type="spellStart"/>
            <w:r w:rsidRPr="009D08D2">
              <w:rPr>
                <w:color w:val="000000"/>
              </w:rPr>
              <w:t>e.i.r.p</w:t>
            </w:r>
            <w:proofErr w:type="spellEnd"/>
            <w:r w:rsidRPr="009D08D2">
              <w:rPr>
                <w:color w:val="000000"/>
              </w:rPr>
              <w:t xml:space="preserve"> range (</w:t>
            </w:r>
            <w:proofErr w:type="spellStart"/>
            <w:r w:rsidRPr="009D08D2">
              <w:rPr>
                <w:color w:val="000000"/>
              </w:rPr>
              <w:t>dBW</w:t>
            </w:r>
            <w:proofErr w:type="spellEnd"/>
            <w:r w:rsidRPr="009D08D2">
              <w:rPr>
                <w:color w:val="000000"/>
              </w:rPr>
              <w:t>)</w:t>
            </w:r>
          </w:p>
        </w:tc>
        <w:tc>
          <w:tcPr>
            <w:tcW w:w="2608" w:type="dxa"/>
            <w:tcBorders>
              <w:top w:val="nil"/>
              <w:left w:val="single" w:sz="4" w:space="0" w:color="auto"/>
              <w:bottom w:val="single" w:sz="4" w:space="0" w:color="auto"/>
              <w:right w:val="single" w:sz="4" w:space="0" w:color="auto"/>
            </w:tcBorders>
            <w:noWrap/>
          </w:tcPr>
          <w:p w:rsidR="00D553BC" w:rsidRPr="00295A48" w:rsidRDefault="00D553BC" w:rsidP="00C03E43">
            <w:pPr>
              <w:pStyle w:val="Tabletext"/>
              <w:jc w:val="center"/>
              <w:rPr>
                <w:color w:val="000000"/>
              </w:rPr>
            </w:pPr>
            <w:r w:rsidRPr="009D08D2">
              <w:rPr>
                <w:color w:val="000000"/>
              </w:rPr>
              <w:t>30</w:t>
            </w:r>
          </w:p>
        </w:tc>
      </w:tr>
      <w:tr w:rsidR="00D553BC" w:rsidRPr="00BF675A" w:rsidTr="00D553BC">
        <w:trPr>
          <w:cantSplit/>
          <w:jc w:val="center"/>
        </w:trPr>
        <w:tc>
          <w:tcPr>
            <w:tcW w:w="5044" w:type="dxa"/>
            <w:tcBorders>
              <w:top w:val="nil"/>
              <w:left w:val="single" w:sz="4" w:space="0" w:color="auto"/>
              <w:bottom w:val="single" w:sz="4" w:space="0" w:color="auto"/>
              <w:right w:val="nil"/>
            </w:tcBorders>
            <w:noWrap/>
            <w:tcMar>
              <w:left w:w="57" w:type="dxa"/>
              <w:right w:w="57" w:type="dxa"/>
            </w:tcMar>
          </w:tcPr>
          <w:p w:rsidR="00D553BC" w:rsidRPr="00295A48" w:rsidRDefault="00D553BC" w:rsidP="00C03E43">
            <w:pPr>
              <w:pStyle w:val="Tabletext"/>
              <w:rPr>
                <w:color w:val="000000"/>
              </w:rPr>
            </w:pPr>
            <w:r w:rsidRPr="009D08D2">
              <w:rPr>
                <w:color w:val="000000"/>
              </w:rPr>
              <w:t xml:space="preserve">Maximum </w:t>
            </w:r>
            <w:proofErr w:type="spellStart"/>
            <w:r w:rsidRPr="009D08D2">
              <w:rPr>
                <w:color w:val="000000"/>
              </w:rPr>
              <w:t>e.i.r.p</w:t>
            </w:r>
            <w:proofErr w:type="spellEnd"/>
            <w:r w:rsidRPr="009D08D2">
              <w:rPr>
                <w:color w:val="000000"/>
              </w:rPr>
              <w:t xml:space="preserve"> density range (</w:t>
            </w:r>
            <w:proofErr w:type="spellStart"/>
            <w:r w:rsidRPr="009D08D2">
              <w:rPr>
                <w:color w:val="000000"/>
              </w:rPr>
              <w:t>dBW</w:t>
            </w:r>
            <w:proofErr w:type="spellEnd"/>
            <w:r w:rsidRPr="009D08D2">
              <w:rPr>
                <w:color w:val="000000"/>
              </w:rPr>
              <w:t>/MHz)</w:t>
            </w:r>
          </w:p>
        </w:tc>
        <w:tc>
          <w:tcPr>
            <w:tcW w:w="2608" w:type="dxa"/>
            <w:tcBorders>
              <w:top w:val="nil"/>
              <w:left w:val="single" w:sz="4" w:space="0" w:color="auto"/>
              <w:bottom w:val="single" w:sz="4" w:space="0" w:color="auto"/>
              <w:right w:val="single" w:sz="4" w:space="0" w:color="auto"/>
            </w:tcBorders>
            <w:noWrap/>
          </w:tcPr>
          <w:p w:rsidR="00D553BC" w:rsidRPr="00295A48" w:rsidRDefault="00D553BC" w:rsidP="00C03E43">
            <w:pPr>
              <w:pStyle w:val="Tabletext"/>
              <w:jc w:val="center"/>
              <w:rPr>
                <w:color w:val="000000"/>
              </w:rPr>
            </w:pPr>
            <w:r w:rsidRPr="009D08D2">
              <w:rPr>
                <w:color w:val="000000"/>
              </w:rPr>
              <w:t>25 … 36</w:t>
            </w:r>
          </w:p>
        </w:tc>
      </w:tr>
      <w:tr w:rsidR="00D553BC" w:rsidRPr="00BF675A" w:rsidTr="00D553BC">
        <w:trPr>
          <w:cantSplit/>
          <w:jc w:val="center"/>
        </w:trPr>
        <w:tc>
          <w:tcPr>
            <w:tcW w:w="5044" w:type="dxa"/>
            <w:tcBorders>
              <w:top w:val="nil"/>
              <w:left w:val="single" w:sz="4" w:space="0" w:color="auto"/>
              <w:bottom w:val="single" w:sz="4" w:space="0" w:color="auto"/>
              <w:right w:val="nil"/>
            </w:tcBorders>
            <w:tcMar>
              <w:left w:w="57" w:type="dxa"/>
              <w:right w:w="57" w:type="dxa"/>
            </w:tcMar>
          </w:tcPr>
          <w:p w:rsidR="00D553BC" w:rsidRPr="00295A48" w:rsidRDefault="00D553BC" w:rsidP="00C03E43">
            <w:pPr>
              <w:pStyle w:val="Tabletext"/>
              <w:rPr>
                <w:color w:val="000000"/>
              </w:rPr>
            </w:pPr>
            <w:r w:rsidRPr="009D08D2">
              <w:rPr>
                <w:color w:val="000000"/>
              </w:rPr>
              <w:t>Receiver noise figure (dB)</w:t>
            </w:r>
          </w:p>
        </w:tc>
        <w:tc>
          <w:tcPr>
            <w:tcW w:w="2608" w:type="dxa"/>
            <w:tcBorders>
              <w:top w:val="nil"/>
              <w:left w:val="single" w:sz="4" w:space="0" w:color="auto"/>
              <w:bottom w:val="single" w:sz="4" w:space="0" w:color="auto"/>
              <w:right w:val="single" w:sz="4" w:space="0" w:color="auto"/>
            </w:tcBorders>
          </w:tcPr>
          <w:p w:rsidR="00D553BC" w:rsidRPr="00295A48" w:rsidRDefault="00D553BC" w:rsidP="00C03E43">
            <w:pPr>
              <w:pStyle w:val="Tabletext"/>
              <w:jc w:val="center"/>
              <w:rPr>
                <w:color w:val="000000"/>
              </w:rPr>
            </w:pPr>
            <w:r w:rsidRPr="009D08D2">
              <w:rPr>
                <w:color w:val="000000"/>
              </w:rPr>
              <w:t>5</w:t>
            </w:r>
          </w:p>
        </w:tc>
      </w:tr>
      <w:tr w:rsidR="00D553BC" w:rsidRPr="00BF675A" w:rsidTr="00D553BC">
        <w:trPr>
          <w:cantSplit/>
          <w:jc w:val="center"/>
        </w:trPr>
        <w:tc>
          <w:tcPr>
            <w:tcW w:w="5044" w:type="dxa"/>
            <w:tcBorders>
              <w:top w:val="nil"/>
              <w:left w:val="single" w:sz="4" w:space="0" w:color="auto"/>
              <w:bottom w:val="single" w:sz="4" w:space="0" w:color="auto"/>
              <w:right w:val="nil"/>
            </w:tcBorders>
            <w:tcMar>
              <w:left w:w="57" w:type="dxa"/>
              <w:right w:w="57" w:type="dxa"/>
            </w:tcMar>
          </w:tcPr>
          <w:p w:rsidR="00D553BC" w:rsidRPr="00295A48" w:rsidRDefault="00D553BC" w:rsidP="00C03E43">
            <w:pPr>
              <w:pStyle w:val="Tabletext"/>
              <w:rPr>
                <w:color w:val="000000"/>
              </w:rPr>
            </w:pPr>
            <w:r w:rsidRPr="009D08D2">
              <w:rPr>
                <w:color w:val="000000"/>
              </w:rPr>
              <w:t>Receiver noise power density typical (=N</w:t>
            </w:r>
            <w:r w:rsidRPr="009D08D2">
              <w:rPr>
                <w:color w:val="000000"/>
                <w:vertAlign w:val="subscript"/>
              </w:rPr>
              <w:t>RX</w:t>
            </w:r>
            <w:r w:rsidRPr="009D08D2">
              <w:rPr>
                <w:color w:val="000000"/>
              </w:rPr>
              <w:t>) (</w:t>
            </w:r>
            <w:proofErr w:type="spellStart"/>
            <w:r w:rsidRPr="009D08D2">
              <w:rPr>
                <w:color w:val="000000"/>
              </w:rPr>
              <w:t>dBW</w:t>
            </w:r>
            <w:proofErr w:type="spellEnd"/>
            <w:r w:rsidRPr="009D08D2">
              <w:rPr>
                <w:color w:val="000000"/>
              </w:rPr>
              <w:t>/MHz)</w:t>
            </w:r>
          </w:p>
        </w:tc>
        <w:tc>
          <w:tcPr>
            <w:tcW w:w="2608" w:type="dxa"/>
            <w:tcBorders>
              <w:top w:val="nil"/>
              <w:left w:val="single" w:sz="4" w:space="0" w:color="auto"/>
              <w:bottom w:val="single" w:sz="4" w:space="0" w:color="auto"/>
              <w:right w:val="single" w:sz="4" w:space="0" w:color="auto"/>
            </w:tcBorders>
          </w:tcPr>
          <w:p w:rsidR="00D553BC" w:rsidRPr="00295A48" w:rsidRDefault="00D553BC" w:rsidP="00C03E43">
            <w:pPr>
              <w:pStyle w:val="Tabletext"/>
              <w:jc w:val="center"/>
              <w:rPr>
                <w:color w:val="000000"/>
              </w:rPr>
            </w:pPr>
            <w:r w:rsidRPr="009D08D2">
              <w:rPr>
                <w:color w:val="000000"/>
              </w:rPr>
              <w:t>-139</w:t>
            </w:r>
          </w:p>
        </w:tc>
      </w:tr>
      <w:tr w:rsidR="00D553BC" w:rsidRPr="00BF675A" w:rsidTr="00D553BC">
        <w:trPr>
          <w:cantSplit/>
          <w:jc w:val="center"/>
        </w:trPr>
        <w:tc>
          <w:tcPr>
            <w:tcW w:w="5044" w:type="dxa"/>
            <w:tcBorders>
              <w:top w:val="single" w:sz="4" w:space="0" w:color="auto"/>
              <w:left w:val="single" w:sz="4" w:space="0" w:color="auto"/>
              <w:bottom w:val="single" w:sz="4" w:space="0" w:color="auto"/>
              <w:right w:val="nil"/>
            </w:tcBorders>
            <w:tcMar>
              <w:left w:w="57" w:type="dxa"/>
              <w:right w:w="57" w:type="dxa"/>
            </w:tcMar>
          </w:tcPr>
          <w:p w:rsidR="00D553BC" w:rsidRPr="00295A48" w:rsidRDefault="00D553BC" w:rsidP="00C03E43">
            <w:pPr>
              <w:pStyle w:val="Tabletext"/>
              <w:rPr>
                <w:color w:val="000000"/>
              </w:rPr>
            </w:pPr>
            <w:r w:rsidRPr="009D08D2">
              <w:rPr>
                <w:color w:val="000000"/>
              </w:rPr>
              <w:t>Normalized Rx input level for 10</w:t>
            </w:r>
            <w:r w:rsidRPr="009D08D2">
              <w:rPr>
                <w:color w:val="000000"/>
                <w:vertAlign w:val="superscript"/>
              </w:rPr>
              <w:t>-6</w:t>
            </w:r>
            <w:r w:rsidRPr="009D08D2">
              <w:rPr>
                <w:color w:val="000000"/>
              </w:rPr>
              <w:t xml:space="preserve"> BER (</w:t>
            </w:r>
            <w:proofErr w:type="spellStart"/>
            <w:r w:rsidRPr="009D08D2">
              <w:rPr>
                <w:color w:val="000000"/>
              </w:rPr>
              <w:t>dBW</w:t>
            </w:r>
            <w:proofErr w:type="spellEnd"/>
            <w:r w:rsidRPr="009D08D2">
              <w:rPr>
                <w:color w:val="000000"/>
              </w:rPr>
              <w:t>/MHz)</w:t>
            </w:r>
          </w:p>
        </w:tc>
        <w:tc>
          <w:tcPr>
            <w:tcW w:w="2608" w:type="dxa"/>
            <w:tcBorders>
              <w:top w:val="single" w:sz="4" w:space="0" w:color="auto"/>
              <w:left w:val="single" w:sz="4" w:space="0" w:color="auto"/>
              <w:bottom w:val="single" w:sz="4" w:space="0" w:color="auto"/>
              <w:right w:val="single" w:sz="4" w:space="0" w:color="auto"/>
            </w:tcBorders>
          </w:tcPr>
          <w:p w:rsidR="00D553BC" w:rsidRPr="00295A48" w:rsidRDefault="00D553BC" w:rsidP="00C03E43">
            <w:pPr>
              <w:pStyle w:val="Tabletext"/>
              <w:jc w:val="center"/>
              <w:rPr>
                <w:color w:val="000000"/>
              </w:rPr>
            </w:pPr>
            <w:r w:rsidRPr="009D08D2">
              <w:rPr>
                <w:color w:val="000000"/>
              </w:rPr>
              <w:t>-125.5</w:t>
            </w:r>
          </w:p>
        </w:tc>
      </w:tr>
      <w:tr w:rsidR="00D553BC" w:rsidRPr="00DE0751" w:rsidTr="00D553BC">
        <w:trPr>
          <w:cantSplit/>
          <w:jc w:val="center"/>
        </w:trPr>
        <w:tc>
          <w:tcPr>
            <w:tcW w:w="5044" w:type="dxa"/>
            <w:tcBorders>
              <w:top w:val="nil"/>
              <w:left w:val="single" w:sz="4" w:space="0" w:color="auto"/>
              <w:bottom w:val="single" w:sz="4" w:space="0" w:color="auto"/>
              <w:right w:val="nil"/>
            </w:tcBorders>
            <w:noWrap/>
            <w:tcMar>
              <w:left w:w="57" w:type="dxa"/>
              <w:right w:w="57" w:type="dxa"/>
            </w:tcMar>
          </w:tcPr>
          <w:p w:rsidR="00D553BC" w:rsidRPr="00295A48" w:rsidRDefault="00D553BC" w:rsidP="00C03E43">
            <w:pPr>
              <w:pStyle w:val="Tabletext"/>
              <w:rPr>
                <w:color w:val="000000"/>
              </w:rPr>
            </w:pPr>
            <w:r w:rsidRPr="009D08D2">
              <w:rPr>
                <w:color w:val="000000"/>
              </w:rPr>
              <w:t>Nominal long-term interference power density (</w:t>
            </w:r>
            <w:proofErr w:type="spellStart"/>
            <w:r w:rsidRPr="009D08D2">
              <w:rPr>
                <w:color w:val="000000"/>
              </w:rPr>
              <w:t>dBW</w:t>
            </w:r>
            <w:proofErr w:type="spellEnd"/>
            <w:r w:rsidRPr="009D08D2">
              <w:rPr>
                <w:color w:val="000000"/>
              </w:rPr>
              <w:t>/MHz)</w:t>
            </w:r>
            <w:r w:rsidRPr="009D08D2">
              <w:rPr>
                <w:rStyle w:val="FootnoteReference"/>
                <w:color w:val="000000"/>
              </w:rPr>
              <w:footnoteReference w:id="3"/>
            </w:r>
          </w:p>
        </w:tc>
        <w:tc>
          <w:tcPr>
            <w:tcW w:w="2608" w:type="dxa"/>
            <w:tcBorders>
              <w:top w:val="nil"/>
              <w:left w:val="single" w:sz="4" w:space="0" w:color="auto"/>
              <w:bottom w:val="single" w:sz="4" w:space="0" w:color="auto"/>
              <w:right w:val="single" w:sz="4" w:space="0" w:color="auto"/>
            </w:tcBorders>
            <w:noWrap/>
            <w:tcMar>
              <w:left w:w="57" w:type="dxa"/>
              <w:right w:w="57" w:type="dxa"/>
            </w:tcMar>
          </w:tcPr>
          <w:p w:rsidR="00D553BC" w:rsidRPr="00295A48" w:rsidRDefault="00D553BC" w:rsidP="00C03E43">
            <w:pPr>
              <w:pStyle w:val="Tabletext"/>
              <w:jc w:val="center"/>
              <w:rPr>
                <w:color w:val="000000"/>
              </w:rPr>
            </w:pPr>
            <w:r w:rsidRPr="009D08D2">
              <w:rPr>
                <w:color w:val="000000"/>
              </w:rPr>
              <w:t>-139 + I/N</w:t>
            </w:r>
          </w:p>
        </w:tc>
      </w:tr>
    </w:tbl>
    <w:p w:rsidR="00D553BC" w:rsidRPr="00BF675A" w:rsidRDefault="00D553BC" w:rsidP="00D553BC">
      <w:pPr>
        <w:spacing w:before="240"/>
      </w:pPr>
      <w:r w:rsidRPr="009D08D2">
        <w:lastRenderedPageBreak/>
        <w:t>For the studies of the compatibility of the VDE-SAT downlink with the fixed service the relevant values from Table 1</w:t>
      </w:r>
      <w:r>
        <w:t>7</w:t>
      </w:r>
      <w:r w:rsidRPr="009D08D2">
        <w:t xml:space="preserve"> have been used. These technical characteristics and values are summarized in Table </w:t>
      </w:r>
      <w:r>
        <w:t>18</w:t>
      </w:r>
      <w:r w:rsidRPr="009D08D2">
        <w:t xml:space="preserve">. </w:t>
      </w:r>
      <w:r w:rsidRPr="009D08D2">
        <w:rPr>
          <w:bCs/>
        </w:rPr>
        <w:t>Recommendation ITU-R F.758 does not provide antenna height values typical for FS systems. An antenna height of 75 meter is assumed to be a nominal value, and has been used in this study.</w:t>
      </w:r>
    </w:p>
    <w:p w:rsidR="00D553BC" w:rsidRPr="00BF675A" w:rsidRDefault="00D553BC" w:rsidP="00D553BC">
      <w:pPr>
        <w:pStyle w:val="TableNo"/>
      </w:pPr>
      <w:r w:rsidRPr="009D08D2">
        <w:t xml:space="preserve">TABLE </w:t>
      </w:r>
      <w:r>
        <w:t>18</w:t>
      </w:r>
    </w:p>
    <w:p w:rsidR="00D553BC" w:rsidRPr="00BF675A" w:rsidRDefault="00D553BC" w:rsidP="00D553BC">
      <w:pPr>
        <w:pStyle w:val="Tabletitle"/>
        <w:rPr>
          <w:b w:val="0"/>
        </w:rPr>
      </w:pPr>
      <w:r w:rsidRPr="009D08D2">
        <w:t>Typical values for technical characteristics of fixed service stations used in compatibility study.</w:t>
      </w:r>
    </w:p>
    <w:tbl>
      <w:tblPr>
        <w:tblW w:w="45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1276"/>
      </w:tblGrid>
      <w:tr w:rsidR="00D553BC" w:rsidRPr="00BF675A" w:rsidTr="00D553BC">
        <w:trPr>
          <w:cantSplit/>
          <w:tblHeader/>
          <w:jc w:val="center"/>
        </w:trPr>
        <w:tc>
          <w:tcPr>
            <w:tcW w:w="3261" w:type="dxa"/>
            <w:tcBorders>
              <w:top w:val="single" w:sz="4" w:space="0" w:color="auto"/>
            </w:tcBorders>
            <w:noWrap/>
          </w:tcPr>
          <w:p w:rsidR="00D553BC" w:rsidRPr="00BF675A" w:rsidRDefault="00D553BC" w:rsidP="00D553BC">
            <w:pPr>
              <w:pStyle w:val="Tablehead"/>
            </w:pPr>
            <w:r w:rsidRPr="009D08D2">
              <w:t>Modulation type</w:t>
            </w:r>
          </w:p>
        </w:tc>
        <w:tc>
          <w:tcPr>
            <w:tcW w:w="1276" w:type="dxa"/>
            <w:tcBorders>
              <w:top w:val="single" w:sz="4" w:space="0" w:color="auto"/>
            </w:tcBorders>
            <w:noWrap/>
          </w:tcPr>
          <w:p w:rsidR="00D553BC" w:rsidRPr="00BF675A" w:rsidRDefault="00D553BC" w:rsidP="00D553BC">
            <w:pPr>
              <w:pStyle w:val="Tablehead"/>
            </w:pPr>
            <w:r w:rsidRPr="009D08D2">
              <w:t>QPSK</w:t>
            </w:r>
          </w:p>
        </w:tc>
      </w:tr>
      <w:tr w:rsidR="00D553BC" w:rsidRPr="00BF675A" w:rsidTr="00D553BC">
        <w:trPr>
          <w:cantSplit/>
          <w:jc w:val="center"/>
        </w:trPr>
        <w:tc>
          <w:tcPr>
            <w:tcW w:w="3261" w:type="dxa"/>
            <w:tcBorders>
              <w:top w:val="single" w:sz="4" w:space="0" w:color="auto"/>
            </w:tcBorders>
            <w:noWrap/>
          </w:tcPr>
          <w:p w:rsidR="00D553BC" w:rsidRPr="00C03E43" w:rsidRDefault="00D553BC" w:rsidP="00C03E43">
            <w:pPr>
              <w:pStyle w:val="Tabletext"/>
            </w:pPr>
            <w:r w:rsidRPr="009D08D2">
              <w:t>Channel bandwidth (kHz)</w:t>
            </w:r>
          </w:p>
        </w:tc>
        <w:tc>
          <w:tcPr>
            <w:tcW w:w="1276" w:type="dxa"/>
            <w:tcBorders>
              <w:top w:val="single" w:sz="4" w:space="0" w:color="auto"/>
            </w:tcBorders>
            <w:noWrap/>
          </w:tcPr>
          <w:p w:rsidR="00D553BC" w:rsidRPr="00C03E43" w:rsidRDefault="00D553BC" w:rsidP="00C03E43">
            <w:pPr>
              <w:pStyle w:val="Tabletext"/>
              <w:jc w:val="center"/>
            </w:pPr>
            <w:r w:rsidRPr="009D08D2">
              <w:t>250</w:t>
            </w:r>
          </w:p>
        </w:tc>
      </w:tr>
      <w:tr w:rsidR="00D553BC" w:rsidRPr="00BF675A" w:rsidTr="00D553BC">
        <w:trPr>
          <w:cantSplit/>
          <w:jc w:val="center"/>
        </w:trPr>
        <w:tc>
          <w:tcPr>
            <w:tcW w:w="3261" w:type="dxa"/>
            <w:tcBorders>
              <w:top w:val="single" w:sz="4" w:space="0" w:color="auto"/>
            </w:tcBorders>
          </w:tcPr>
          <w:p w:rsidR="00D553BC" w:rsidRPr="00C03E43" w:rsidRDefault="00D553BC" w:rsidP="00C03E43">
            <w:pPr>
              <w:pStyle w:val="Tabletext"/>
            </w:pPr>
            <w:r w:rsidRPr="009D08D2">
              <w:t>Output power (</w:t>
            </w:r>
            <w:proofErr w:type="spellStart"/>
            <w:r w:rsidRPr="009D08D2">
              <w:t>dBW</w:t>
            </w:r>
            <w:proofErr w:type="spellEnd"/>
            <w:r w:rsidRPr="009D08D2">
              <w:t>)</w:t>
            </w:r>
          </w:p>
        </w:tc>
        <w:tc>
          <w:tcPr>
            <w:tcW w:w="1276" w:type="dxa"/>
            <w:tcBorders>
              <w:top w:val="single" w:sz="4" w:space="0" w:color="auto"/>
            </w:tcBorders>
          </w:tcPr>
          <w:p w:rsidR="00D553BC" w:rsidRPr="00C03E43" w:rsidRDefault="00D553BC" w:rsidP="00C03E43">
            <w:pPr>
              <w:pStyle w:val="Tabletext"/>
              <w:jc w:val="center"/>
            </w:pPr>
            <w:r w:rsidRPr="009D08D2">
              <w:t>7</w:t>
            </w:r>
          </w:p>
        </w:tc>
      </w:tr>
      <w:tr w:rsidR="00D553BC" w:rsidRPr="00BF675A" w:rsidTr="00D553BC">
        <w:trPr>
          <w:cantSplit/>
          <w:jc w:val="center"/>
        </w:trPr>
        <w:tc>
          <w:tcPr>
            <w:tcW w:w="3261" w:type="dxa"/>
            <w:noWrap/>
          </w:tcPr>
          <w:p w:rsidR="00D553BC" w:rsidRPr="00C03E43" w:rsidRDefault="00D553BC" w:rsidP="00C03E43">
            <w:pPr>
              <w:pStyle w:val="Tabletext"/>
            </w:pPr>
            <w:r w:rsidRPr="009D08D2">
              <w:t>Feed loss (dB)</w:t>
            </w:r>
          </w:p>
        </w:tc>
        <w:tc>
          <w:tcPr>
            <w:tcW w:w="1276" w:type="dxa"/>
            <w:noWrap/>
          </w:tcPr>
          <w:p w:rsidR="00D553BC" w:rsidRPr="00C03E43" w:rsidRDefault="00D553BC" w:rsidP="00C03E43">
            <w:pPr>
              <w:pStyle w:val="Tabletext"/>
              <w:jc w:val="center"/>
            </w:pPr>
            <w:r w:rsidRPr="009D08D2">
              <w:t>2</w:t>
            </w:r>
          </w:p>
        </w:tc>
      </w:tr>
      <w:tr w:rsidR="00D553BC" w:rsidRPr="00BF675A" w:rsidTr="00D553BC">
        <w:trPr>
          <w:cantSplit/>
          <w:jc w:val="center"/>
        </w:trPr>
        <w:tc>
          <w:tcPr>
            <w:tcW w:w="3261" w:type="dxa"/>
            <w:noWrap/>
          </w:tcPr>
          <w:p w:rsidR="00D553BC" w:rsidRPr="00C03E43" w:rsidRDefault="00D553BC" w:rsidP="00C03E43">
            <w:pPr>
              <w:pStyle w:val="Tabletext"/>
            </w:pPr>
            <w:r w:rsidRPr="009D08D2">
              <w:t>Maximum antenna gain (</w:t>
            </w:r>
            <w:proofErr w:type="spellStart"/>
            <w:r w:rsidRPr="009D08D2">
              <w:t>dBi</w:t>
            </w:r>
            <w:proofErr w:type="spellEnd"/>
            <w:r w:rsidRPr="009D08D2">
              <w:t>)</w:t>
            </w:r>
          </w:p>
        </w:tc>
        <w:tc>
          <w:tcPr>
            <w:tcW w:w="1276" w:type="dxa"/>
            <w:noWrap/>
          </w:tcPr>
          <w:p w:rsidR="00D553BC" w:rsidRPr="00C03E43" w:rsidRDefault="00D553BC" w:rsidP="00C03E43">
            <w:pPr>
              <w:pStyle w:val="Tabletext"/>
              <w:jc w:val="center"/>
            </w:pPr>
            <w:r w:rsidRPr="009D08D2">
              <w:t>25</w:t>
            </w:r>
          </w:p>
        </w:tc>
      </w:tr>
      <w:tr w:rsidR="00D553BC" w:rsidRPr="00BF675A" w:rsidTr="00D553BC">
        <w:trPr>
          <w:cantSplit/>
          <w:jc w:val="center"/>
        </w:trPr>
        <w:tc>
          <w:tcPr>
            <w:tcW w:w="3261" w:type="dxa"/>
            <w:noWrap/>
          </w:tcPr>
          <w:p w:rsidR="00D553BC" w:rsidRPr="00C03E43" w:rsidRDefault="00D553BC" w:rsidP="00C03E43">
            <w:pPr>
              <w:pStyle w:val="Tabletext"/>
            </w:pPr>
            <w:r w:rsidRPr="009D08D2">
              <w:t xml:space="preserve">Maximum </w:t>
            </w:r>
            <w:proofErr w:type="spellStart"/>
            <w:r w:rsidRPr="009D08D2">
              <w:t>e.i.r.p</w:t>
            </w:r>
            <w:proofErr w:type="spellEnd"/>
            <w:r w:rsidRPr="009D08D2">
              <w:t>. (</w:t>
            </w:r>
            <w:proofErr w:type="spellStart"/>
            <w:r w:rsidRPr="009D08D2">
              <w:t>dBW</w:t>
            </w:r>
            <w:proofErr w:type="spellEnd"/>
            <w:r w:rsidRPr="009D08D2">
              <w:t>)</w:t>
            </w:r>
          </w:p>
        </w:tc>
        <w:tc>
          <w:tcPr>
            <w:tcW w:w="1276" w:type="dxa"/>
            <w:noWrap/>
          </w:tcPr>
          <w:p w:rsidR="00D553BC" w:rsidRPr="00C03E43" w:rsidRDefault="00D553BC" w:rsidP="00C03E43">
            <w:pPr>
              <w:pStyle w:val="Tabletext"/>
              <w:jc w:val="center"/>
            </w:pPr>
            <w:r w:rsidRPr="009D08D2">
              <w:t>30</w:t>
            </w:r>
          </w:p>
        </w:tc>
      </w:tr>
      <w:tr w:rsidR="00D553BC" w:rsidRPr="00BF675A" w:rsidTr="00D553BC">
        <w:trPr>
          <w:cantSplit/>
          <w:jc w:val="center"/>
        </w:trPr>
        <w:tc>
          <w:tcPr>
            <w:tcW w:w="3261" w:type="dxa"/>
            <w:noWrap/>
          </w:tcPr>
          <w:p w:rsidR="00D553BC" w:rsidRPr="00C03E43" w:rsidRDefault="00D553BC" w:rsidP="00C03E43">
            <w:pPr>
              <w:pStyle w:val="Tabletext"/>
            </w:pPr>
            <w:r w:rsidRPr="009D08D2">
              <w:t>Antenna height (m)</w:t>
            </w:r>
          </w:p>
        </w:tc>
        <w:tc>
          <w:tcPr>
            <w:tcW w:w="1276" w:type="dxa"/>
            <w:noWrap/>
          </w:tcPr>
          <w:p w:rsidR="00D553BC" w:rsidRPr="00C03E43" w:rsidRDefault="00D553BC" w:rsidP="00C03E43">
            <w:pPr>
              <w:pStyle w:val="Tabletext"/>
              <w:jc w:val="center"/>
            </w:pPr>
            <w:r w:rsidRPr="009D08D2">
              <w:t>75</w:t>
            </w:r>
          </w:p>
        </w:tc>
      </w:tr>
      <w:tr w:rsidR="00D553BC" w:rsidRPr="00BF675A" w:rsidTr="00D553BC">
        <w:trPr>
          <w:cantSplit/>
          <w:jc w:val="center"/>
        </w:trPr>
        <w:tc>
          <w:tcPr>
            <w:tcW w:w="3261" w:type="dxa"/>
            <w:noWrap/>
          </w:tcPr>
          <w:p w:rsidR="00D553BC" w:rsidRPr="00C03E43" w:rsidRDefault="00D553BC" w:rsidP="00C03E43">
            <w:pPr>
              <w:pStyle w:val="Tabletext"/>
            </w:pPr>
            <w:r w:rsidRPr="009D08D2">
              <w:t>Distance to horizon from station (km)</w:t>
            </w:r>
          </w:p>
        </w:tc>
        <w:tc>
          <w:tcPr>
            <w:tcW w:w="1276" w:type="dxa"/>
            <w:noWrap/>
          </w:tcPr>
          <w:p w:rsidR="00D553BC" w:rsidRPr="00C03E43" w:rsidRDefault="00D553BC" w:rsidP="00C03E43">
            <w:pPr>
              <w:pStyle w:val="Tabletext"/>
              <w:jc w:val="center"/>
            </w:pPr>
            <w:r w:rsidRPr="009D08D2">
              <w:t>30.9</w:t>
            </w:r>
          </w:p>
        </w:tc>
      </w:tr>
    </w:tbl>
    <w:p w:rsidR="00D553BC" w:rsidRPr="00BF675A" w:rsidRDefault="00D553BC" w:rsidP="00D553BC">
      <w:pPr>
        <w:rPr>
          <w:szCs w:val="24"/>
        </w:rPr>
      </w:pPr>
      <w:r w:rsidRPr="009D08D2">
        <w:rPr>
          <w:szCs w:val="24"/>
        </w:rPr>
        <w:t>Figure 1</w:t>
      </w:r>
      <w:r>
        <w:rPr>
          <w:szCs w:val="24"/>
        </w:rPr>
        <w:t>3</w:t>
      </w:r>
      <w:r w:rsidRPr="009D08D2">
        <w:rPr>
          <w:szCs w:val="24"/>
        </w:rPr>
        <w:t xml:space="preserve"> shows an antenna pattern for a typical 25 </w:t>
      </w:r>
      <w:proofErr w:type="spellStart"/>
      <w:r w:rsidRPr="009D08D2">
        <w:rPr>
          <w:szCs w:val="24"/>
        </w:rPr>
        <w:t>dBi</w:t>
      </w:r>
      <w:proofErr w:type="spellEnd"/>
      <w:r w:rsidRPr="009D08D2">
        <w:rPr>
          <w:szCs w:val="24"/>
        </w:rPr>
        <w:t xml:space="preserve"> antenna used in the fixed service as described in Recommendation ITU-R F.699-4. The antenna gain versus elevation angle can be tabulated as in Table </w:t>
      </w:r>
      <w:r>
        <w:rPr>
          <w:szCs w:val="24"/>
        </w:rPr>
        <w:t>19</w:t>
      </w:r>
      <w:r w:rsidRPr="009D08D2">
        <w:rPr>
          <w:szCs w:val="24"/>
        </w:rPr>
        <w:t xml:space="preserve">. Table </w:t>
      </w:r>
      <w:r>
        <w:rPr>
          <w:szCs w:val="24"/>
        </w:rPr>
        <w:t>19</w:t>
      </w:r>
      <w:r w:rsidRPr="009D08D2">
        <w:rPr>
          <w:szCs w:val="24"/>
        </w:rPr>
        <w:t xml:space="preserve"> also present the resulting </w:t>
      </w:r>
      <w:proofErr w:type="spellStart"/>
      <w:r w:rsidRPr="009D08D2">
        <w:rPr>
          <w:szCs w:val="24"/>
        </w:rPr>
        <w:t>e.i.r.p</w:t>
      </w:r>
      <w:proofErr w:type="spellEnd"/>
      <w:r w:rsidRPr="009D08D2">
        <w:rPr>
          <w:szCs w:val="24"/>
        </w:rPr>
        <w:t xml:space="preserve"> versus elevation angle.</w:t>
      </w:r>
    </w:p>
    <w:p w:rsidR="00D553BC" w:rsidRPr="00BF675A" w:rsidRDefault="00D553BC" w:rsidP="00D553BC">
      <w:pPr>
        <w:pStyle w:val="FigureNo"/>
      </w:pPr>
      <w:r w:rsidRPr="009D08D2">
        <w:t>Figure 1</w:t>
      </w:r>
      <w:r>
        <w:t>3</w:t>
      </w:r>
    </w:p>
    <w:p w:rsidR="00D553BC" w:rsidRPr="00BF675A" w:rsidRDefault="00D553BC" w:rsidP="003D39C9">
      <w:pPr>
        <w:pStyle w:val="Figuretitle"/>
      </w:pPr>
      <w:r w:rsidRPr="009D08D2">
        <w:rPr>
          <w:lang w:val="en-US"/>
        </w:rPr>
        <w:t xml:space="preserve">Antenna pattern the for typical antenna used in the fixed service as described in </w:t>
      </w:r>
      <w:r w:rsidRPr="009D08D2">
        <w:rPr>
          <w:lang w:val="en-US"/>
        </w:rPr>
        <w:br/>
        <w:t>Recommendation ITU-R F.699-4</w:t>
      </w:r>
      <w:r w:rsidRPr="009D08D2">
        <w:rPr>
          <w:noProof/>
          <w:lang w:eastAsia="en-GB"/>
        </w:rPr>
        <w:drawing>
          <wp:inline distT="0" distB="0" distL="0" distR="0" wp14:anchorId="598666B2" wp14:editId="141E93C2">
            <wp:extent cx="5188800" cy="3891600"/>
            <wp:effectExtent l="0" t="0" r="0" b="0"/>
            <wp:docPr id="4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DE_channelplan.pdf"/>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188800" cy="3891600"/>
                    </a:xfrm>
                    <a:prstGeom prst="rect">
                      <a:avLst/>
                    </a:prstGeom>
                  </pic:spPr>
                </pic:pic>
              </a:graphicData>
            </a:graphic>
          </wp:inline>
        </w:drawing>
      </w:r>
    </w:p>
    <w:p w:rsidR="00556E19" w:rsidRDefault="00556E19">
      <w:pPr>
        <w:tabs>
          <w:tab w:val="clear" w:pos="1134"/>
          <w:tab w:val="clear" w:pos="1871"/>
          <w:tab w:val="clear" w:pos="2268"/>
        </w:tabs>
        <w:overflowPunct/>
        <w:autoSpaceDE/>
        <w:autoSpaceDN/>
        <w:adjustRightInd/>
        <w:spacing w:before="0"/>
        <w:textAlignment w:val="auto"/>
        <w:rPr>
          <w:caps/>
          <w:sz w:val="18"/>
          <w:szCs w:val="18"/>
        </w:rPr>
      </w:pPr>
      <w:r>
        <w:rPr>
          <w:sz w:val="18"/>
          <w:szCs w:val="18"/>
        </w:rPr>
        <w:br w:type="page"/>
      </w:r>
    </w:p>
    <w:p w:rsidR="00D553BC" w:rsidRPr="00BF675A" w:rsidRDefault="00D553BC" w:rsidP="00D553BC">
      <w:pPr>
        <w:pStyle w:val="TableNo"/>
        <w:rPr>
          <w:sz w:val="18"/>
          <w:szCs w:val="18"/>
        </w:rPr>
      </w:pPr>
      <w:r w:rsidRPr="009D08D2">
        <w:rPr>
          <w:sz w:val="18"/>
          <w:szCs w:val="18"/>
        </w:rPr>
        <w:lastRenderedPageBreak/>
        <w:t xml:space="preserve">TABLE </w:t>
      </w:r>
      <w:r>
        <w:rPr>
          <w:sz w:val="18"/>
          <w:szCs w:val="18"/>
        </w:rPr>
        <w:t>19</w:t>
      </w:r>
    </w:p>
    <w:p w:rsidR="00D553BC" w:rsidRPr="00BF675A" w:rsidRDefault="00D553BC" w:rsidP="00D553BC">
      <w:pPr>
        <w:pStyle w:val="Tabletitle"/>
        <w:rPr>
          <w:sz w:val="18"/>
          <w:szCs w:val="18"/>
        </w:rPr>
      </w:pPr>
      <w:proofErr w:type="gramStart"/>
      <w:r w:rsidRPr="009D08D2">
        <w:t xml:space="preserve">Fixed service station antenna gain and </w:t>
      </w:r>
      <w:proofErr w:type="spellStart"/>
      <w:r w:rsidRPr="009D08D2">
        <w:t>e.i.r.p</w:t>
      </w:r>
      <w:proofErr w:type="spellEnd"/>
      <w:r w:rsidRPr="009D08D2">
        <w:t xml:space="preserve"> versus elevation angle.</w:t>
      </w:r>
      <w:proofErr w:type="gramEnd"/>
    </w:p>
    <w:tbl>
      <w:tblPr>
        <w:tblW w:w="2392"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1574"/>
        <w:gridCol w:w="1393"/>
        <w:gridCol w:w="1711"/>
      </w:tblGrid>
      <w:tr w:rsidR="00D553BC" w:rsidRPr="00BF675A" w:rsidTr="00D553BC">
        <w:trPr>
          <w:cantSplit/>
          <w:tblHeader/>
          <w:jc w:val="center"/>
        </w:trPr>
        <w:tc>
          <w:tcPr>
            <w:tcW w:w="1682" w:type="pct"/>
            <w:shd w:val="clear" w:color="auto" w:fill="auto"/>
            <w:noWrap/>
            <w:vAlign w:val="bottom"/>
            <w:hideMark/>
          </w:tcPr>
          <w:p w:rsidR="00D553BC" w:rsidRPr="00BF675A" w:rsidRDefault="00D553BC" w:rsidP="00D553BC">
            <w:pPr>
              <w:pStyle w:val="Tablehead"/>
            </w:pPr>
            <w:r w:rsidRPr="009D08D2">
              <w:t>Elevation angle</w:t>
            </w:r>
          </w:p>
        </w:tc>
        <w:tc>
          <w:tcPr>
            <w:tcW w:w="1489" w:type="pct"/>
            <w:shd w:val="clear" w:color="auto" w:fill="auto"/>
            <w:noWrap/>
            <w:vAlign w:val="bottom"/>
            <w:hideMark/>
          </w:tcPr>
          <w:p w:rsidR="00D553BC" w:rsidRPr="00BF675A" w:rsidRDefault="00D553BC" w:rsidP="00D553BC">
            <w:pPr>
              <w:pStyle w:val="Tablehead"/>
            </w:pPr>
            <w:r w:rsidRPr="009D08D2">
              <w:t>Antenna gain</w:t>
            </w:r>
          </w:p>
        </w:tc>
        <w:tc>
          <w:tcPr>
            <w:tcW w:w="1829" w:type="pct"/>
            <w:shd w:val="clear" w:color="auto" w:fill="auto"/>
            <w:noWrap/>
            <w:vAlign w:val="bottom"/>
            <w:hideMark/>
          </w:tcPr>
          <w:p w:rsidR="00D553BC" w:rsidRPr="00BF675A" w:rsidRDefault="00D553BC" w:rsidP="00D553BC">
            <w:pPr>
              <w:pStyle w:val="Tablehead"/>
              <w:rPr>
                <w:lang w:val="nb-NO"/>
              </w:rPr>
            </w:pPr>
            <w:r w:rsidRPr="009D08D2">
              <w:rPr>
                <w:lang w:val="nb-NO"/>
              </w:rPr>
              <w:t>e.i.r.p.</w:t>
            </w:r>
          </w:p>
        </w:tc>
      </w:tr>
      <w:tr w:rsidR="00D553BC" w:rsidRPr="00BF675A" w:rsidTr="00D553BC">
        <w:trPr>
          <w:cantSplit/>
          <w:jc w:val="center"/>
        </w:trPr>
        <w:tc>
          <w:tcPr>
            <w:tcW w:w="1682" w:type="pct"/>
            <w:shd w:val="clear" w:color="auto" w:fill="auto"/>
            <w:noWrap/>
            <w:vAlign w:val="bottom"/>
            <w:hideMark/>
          </w:tcPr>
          <w:p w:rsidR="00D553BC" w:rsidRPr="00BF675A" w:rsidRDefault="00D553BC" w:rsidP="00D553BC">
            <w:pPr>
              <w:pStyle w:val="Tabletext"/>
              <w:spacing w:before="20" w:after="20"/>
              <w:jc w:val="center"/>
            </w:pPr>
            <w:r w:rsidRPr="009D08D2">
              <w:t>degrees</w:t>
            </w:r>
          </w:p>
        </w:tc>
        <w:tc>
          <w:tcPr>
            <w:tcW w:w="1489" w:type="pct"/>
            <w:shd w:val="clear" w:color="auto" w:fill="auto"/>
            <w:noWrap/>
            <w:vAlign w:val="bottom"/>
            <w:hideMark/>
          </w:tcPr>
          <w:p w:rsidR="00D553BC" w:rsidRPr="00BF675A" w:rsidRDefault="00D553BC" w:rsidP="00D553BC">
            <w:pPr>
              <w:pStyle w:val="Tabletext"/>
              <w:keepNext/>
              <w:keepLines/>
              <w:spacing w:before="20" w:after="20"/>
              <w:jc w:val="center"/>
            </w:pPr>
            <w:proofErr w:type="spellStart"/>
            <w:r w:rsidRPr="009D08D2">
              <w:t>dBi</w:t>
            </w:r>
            <w:proofErr w:type="spellEnd"/>
          </w:p>
        </w:tc>
        <w:tc>
          <w:tcPr>
            <w:tcW w:w="1829" w:type="pct"/>
            <w:shd w:val="clear" w:color="auto" w:fill="auto"/>
            <w:noWrap/>
            <w:vAlign w:val="bottom"/>
            <w:hideMark/>
          </w:tcPr>
          <w:p w:rsidR="00D553BC" w:rsidRPr="00BF675A" w:rsidRDefault="00D553BC" w:rsidP="00D553BC">
            <w:pPr>
              <w:pStyle w:val="Tabletext"/>
              <w:keepNext/>
              <w:keepLines/>
              <w:spacing w:before="20" w:after="20"/>
              <w:jc w:val="center"/>
            </w:pPr>
            <w:proofErr w:type="spellStart"/>
            <w:r w:rsidRPr="009D08D2">
              <w:t>dBW</w:t>
            </w:r>
            <w:proofErr w:type="spellEnd"/>
          </w:p>
        </w:tc>
      </w:tr>
      <w:tr w:rsidR="00D553BC" w:rsidRPr="00BF675A" w:rsidTr="00D553BC">
        <w:trPr>
          <w:cantSplit/>
          <w:jc w:val="center"/>
        </w:trPr>
        <w:tc>
          <w:tcPr>
            <w:tcW w:w="1682" w:type="pct"/>
            <w:shd w:val="clear" w:color="auto" w:fill="auto"/>
            <w:noWrap/>
            <w:vAlign w:val="bottom"/>
            <w:hideMark/>
          </w:tcPr>
          <w:p w:rsidR="00D553BC" w:rsidRPr="00C03E43" w:rsidRDefault="00D553BC" w:rsidP="00C03E43">
            <w:pPr>
              <w:pStyle w:val="Tabletext"/>
              <w:jc w:val="center"/>
            </w:pPr>
            <w:r w:rsidRPr="009D08D2">
              <w:t>0</w:t>
            </w:r>
          </w:p>
        </w:tc>
        <w:tc>
          <w:tcPr>
            <w:tcW w:w="1489" w:type="pct"/>
            <w:shd w:val="clear" w:color="auto" w:fill="auto"/>
            <w:noWrap/>
            <w:vAlign w:val="bottom"/>
            <w:hideMark/>
          </w:tcPr>
          <w:p w:rsidR="00D553BC" w:rsidRPr="00C03E43" w:rsidRDefault="00D553BC" w:rsidP="00C03E43">
            <w:pPr>
              <w:pStyle w:val="Tabletext"/>
              <w:jc w:val="center"/>
            </w:pPr>
            <w:r w:rsidRPr="009D08D2">
              <w:t>25.0</w:t>
            </w:r>
          </w:p>
        </w:tc>
        <w:tc>
          <w:tcPr>
            <w:tcW w:w="1829" w:type="pct"/>
            <w:shd w:val="clear" w:color="auto" w:fill="auto"/>
            <w:noWrap/>
            <w:vAlign w:val="bottom"/>
            <w:hideMark/>
          </w:tcPr>
          <w:p w:rsidR="00D553BC" w:rsidRPr="00C03E43" w:rsidRDefault="00D553BC" w:rsidP="00C03E43">
            <w:pPr>
              <w:pStyle w:val="Tabletext"/>
              <w:jc w:val="center"/>
            </w:pPr>
            <w:r w:rsidRPr="009D08D2">
              <w:t>30.0</w:t>
            </w:r>
          </w:p>
        </w:tc>
      </w:tr>
      <w:tr w:rsidR="00D553BC" w:rsidRPr="00BF675A" w:rsidTr="00D553BC">
        <w:trPr>
          <w:cantSplit/>
          <w:jc w:val="center"/>
        </w:trPr>
        <w:tc>
          <w:tcPr>
            <w:tcW w:w="1682" w:type="pct"/>
            <w:shd w:val="clear" w:color="auto" w:fill="auto"/>
            <w:noWrap/>
            <w:vAlign w:val="bottom"/>
            <w:hideMark/>
          </w:tcPr>
          <w:p w:rsidR="00D553BC" w:rsidRPr="00C03E43" w:rsidRDefault="00D553BC" w:rsidP="00C03E43">
            <w:pPr>
              <w:pStyle w:val="Tabletext"/>
              <w:jc w:val="center"/>
            </w:pPr>
            <w:r w:rsidRPr="009D08D2">
              <w:t>10</w:t>
            </w:r>
          </w:p>
        </w:tc>
        <w:tc>
          <w:tcPr>
            <w:tcW w:w="1489" w:type="pct"/>
            <w:shd w:val="clear" w:color="auto" w:fill="auto"/>
            <w:noWrap/>
            <w:vAlign w:val="bottom"/>
            <w:hideMark/>
          </w:tcPr>
          <w:p w:rsidR="00D553BC" w:rsidRPr="00C03E43" w:rsidRDefault="00D553BC" w:rsidP="00C03E43">
            <w:pPr>
              <w:pStyle w:val="Tabletext"/>
              <w:jc w:val="center"/>
            </w:pPr>
            <w:r w:rsidRPr="009D08D2">
              <w:t>15.0</w:t>
            </w:r>
          </w:p>
        </w:tc>
        <w:tc>
          <w:tcPr>
            <w:tcW w:w="1829" w:type="pct"/>
            <w:shd w:val="clear" w:color="auto" w:fill="auto"/>
            <w:noWrap/>
            <w:vAlign w:val="bottom"/>
            <w:hideMark/>
          </w:tcPr>
          <w:p w:rsidR="00D553BC" w:rsidRPr="00C03E43" w:rsidRDefault="00D553BC" w:rsidP="00C03E43">
            <w:pPr>
              <w:pStyle w:val="Tabletext"/>
              <w:jc w:val="center"/>
            </w:pPr>
            <w:r w:rsidRPr="009D08D2">
              <w:t>20.0</w:t>
            </w:r>
          </w:p>
        </w:tc>
      </w:tr>
      <w:tr w:rsidR="00D553BC" w:rsidRPr="00BF675A" w:rsidTr="00D553BC">
        <w:trPr>
          <w:cantSplit/>
          <w:jc w:val="center"/>
        </w:trPr>
        <w:tc>
          <w:tcPr>
            <w:tcW w:w="1682" w:type="pct"/>
            <w:shd w:val="clear" w:color="auto" w:fill="auto"/>
            <w:noWrap/>
            <w:vAlign w:val="bottom"/>
            <w:hideMark/>
          </w:tcPr>
          <w:p w:rsidR="00D553BC" w:rsidRPr="00C03E43" w:rsidRDefault="00D553BC" w:rsidP="00C03E43">
            <w:pPr>
              <w:pStyle w:val="Tabletext"/>
              <w:jc w:val="center"/>
            </w:pPr>
            <w:r w:rsidRPr="009D08D2">
              <w:t>20</w:t>
            </w:r>
          </w:p>
        </w:tc>
        <w:tc>
          <w:tcPr>
            <w:tcW w:w="1489" w:type="pct"/>
            <w:shd w:val="clear" w:color="auto" w:fill="auto"/>
            <w:noWrap/>
            <w:vAlign w:val="bottom"/>
            <w:hideMark/>
          </w:tcPr>
          <w:p w:rsidR="00D553BC" w:rsidRPr="00C03E43" w:rsidRDefault="00D553BC" w:rsidP="00C03E43">
            <w:pPr>
              <w:pStyle w:val="Tabletext"/>
              <w:jc w:val="center"/>
            </w:pPr>
            <w:r w:rsidRPr="009D08D2">
              <w:t>10.8</w:t>
            </w:r>
          </w:p>
        </w:tc>
        <w:tc>
          <w:tcPr>
            <w:tcW w:w="1829" w:type="pct"/>
            <w:shd w:val="clear" w:color="auto" w:fill="auto"/>
            <w:noWrap/>
            <w:vAlign w:val="bottom"/>
            <w:hideMark/>
          </w:tcPr>
          <w:p w:rsidR="00D553BC" w:rsidRPr="00C03E43" w:rsidRDefault="00D553BC" w:rsidP="00C03E43">
            <w:pPr>
              <w:pStyle w:val="Tabletext"/>
              <w:jc w:val="center"/>
            </w:pPr>
            <w:r w:rsidRPr="009D08D2">
              <w:t>15.8</w:t>
            </w:r>
          </w:p>
        </w:tc>
      </w:tr>
      <w:tr w:rsidR="00D553BC" w:rsidRPr="00BF675A" w:rsidTr="00D553BC">
        <w:trPr>
          <w:cantSplit/>
          <w:jc w:val="center"/>
        </w:trPr>
        <w:tc>
          <w:tcPr>
            <w:tcW w:w="1682" w:type="pct"/>
            <w:shd w:val="clear" w:color="auto" w:fill="auto"/>
            <w:noWrap/>
            <w:vAlign w:val="bottom"/>
            <w:hideMark/>
          </w:tcPr>
          <w:p w:rsidR="00D553BC" w:rsidRPr="00C03E43" w:rsidRDefault="00D553BC" w:rsidP="00C03E43">
            <w:pPr>
              <w:pStyle w:val="Tabletext"/>
              <w:jc w:val="center"/>
            </w:pPr>
            <w:r w:rsidRPr="009D08D2">
              <w:t>30</w:t>
            </w:r>
          </w:p>
        </w:tc>
        <w:tc>
          <w:tcPr>
            <w:tcW w:w="1489" w:type="pct"/>
            <w:shd w:val="clear" w:color="auto" w:fill="auto"/>
            <w:noWrap/>
            <w:vAlign w:val="bottom"/>
            <w:hideMark/>
          </w:tcPr>
          <w:p w:rsidR="00D553BC" w:rsidRPr="00C03E43" w:rsidRDefault="00D553BC" w:rsidP="00C03E43">
            <w:pPr>
              <w:pStyle w:val="Tabletext"/>
              <w:jc w:val="center"/>
            </w:pPr>
            <w:r w:rsidRPr="009D08D2">
              <w:t>6.4</w:t>
            </w:r>
          </w:p>
        </w:tc>
        <w:tc>
          <w:tcPr>
            <w:tcW w:w="1829" w:type="pct"/>
            <w:shd w:val="clear" w:color="auto" w:fill="auto"/>
            <w:noWrap/>
            <w:vAlign w:val="bottom"/>
            <w:hideMark/>
          </w:tcPr>
          <w:p w:rsidR="00D553BC" w:rsidRPr="00C03E43" w:rsidRDefault="00D553BC" w:rsidP="00C03E43">
            <w:pPr>
              <w:pStyle w:val="Tabletext"/>
              <w:jc w:val="center"/>
            </w:pPr>
            <w:r w:rsidRPr="009D08D2">
              <w:t>11.4</w:t>
            </w:r>
          </w:p>
        </w:tc>
      </w:tr>
      <w:tr w:rsidR="00D553BC" w:rsidRPr="00BF675A" w:rsidTr="00D553BC">
        <w:trPr>
          <w:cantSplit/>
          <w:jc w:val="center"/>
        </w:trPr>
        <w:tc>
          <w:tcPr>
            <w:tcW w:w="1682" w:type="pct"/>
            <w:shd w:val="clear" w:color="auto" w:fill="auto"/>
            <w:noWrap/>
            <w:vAlign w:val="bottom"/>
            <w:hideMark/>
          </w:tcPr>
          <w:p w:rsidR="00D553BC" w:rsidRPr="00C03E43" w:rsidRDefault="00D553BC" w:rsidP="00C03E43">
            <w:pPr>
              <w:pStyle w:val="Tabletext"/>
              <w:jc w:val="center"/>
            </w:pPr>
            <w:r w:rsidRPr="009D08D2">
              <w:t>40</w:t>
            </w:r>
          </w:p>
        </w:tc>
        <w:tc>
          <w:tcPr>
            <w:tcW w:w="1489" w:type="pct"/>
            <w:shd w:val="clear" w:color="auto" w:fill="auto"/>
            <w:noWrap/>
            <w:vAlign w:val="bottom"/>
            <w:hideMark/>
          </w:tcPr>
          <w:p w:rsidR="00D553BC" w:rsidRPr="00C03E43" w:rsidRDefault="00D553BC" w:rsidP="00C03E43">
            <w:pPr>
              <w:pStyle w:val="Tabletext"/>
              <w:jc w:val="center"/>
            </w:pPr>
            <w:r w:rsidRPr="009D08D2">
              <w:t>3.3</w:t>
            </w:r>
          </w:p>
        </w:tc>
        <w:tc>
          <w:tcPr>
            <w:tcW w:w="1829" w:type="pct"/>
            <w:shd w:val="clear" w:color="auto" w:fill="auto"/>
            <w:noWrap/>
            <w:vAlign w:val="bottom"/>
            <w:hideMark/>
          </w:tcPr>
          <w:p w:rsidR="00D553BC" w:rsidRPr="00C03E43" w:rsidRDefault="00D553BC" w:rsidP="00C03E43">
            <w:pPr>
              <w:pStyle w:val="Tabletext"/>
              <w:jc w:val="center"/>
            </w:pPr>
            <w:r w:rsidRPr="009D08D2">
              <w:t>8.3</w:t>
            </w:r>
          </w:p>
        </w:tc>
      </w:tr>
      <w:tr w:rsidR="00D553BC" w:rsidRPr="00BF675A" w:rsidTr="00D553BC">
        <w:trPr>
          <w:cantSplit/>
          <w:jc w:val="center"/>
        </w:trPr>
        <w:tc>
          <w:tcPr>
            <w:tcW w:w="1682" w:type="pct"/>
            <w:shd w:val="clear" w:color="auto" w:fill="auto"/>
            <w:noWrap/>
            <w:vAlign w:val="bottom"/>
            <w:hideMark/>
          </w:tcPr>
          <w:p w:rsidR="00D553BC" w:rsidRPr="00C03E43" w:rsidRDefault="00D553BC" w:rsidP="00C03E43">
            <w:pPr>
              <w:pStyle w:val="Tabletext"/>
              <w:jc w:val="center"/>
            </w:pPr>
            <w:r w:rsidRPr="009D08D2">
              <w:t>50</w:t>
            </w:r>
          </w:p>
        </w:tc>
        <w:tc>
          <w:tcPr>
            <w:tcW w:w="1489" w:type="pct"/>
            <w:shd w:val="clear" w:color="auto" w:fill="auto"/>
            <w:noWrap/>
            <w:vAlign w:val="bottom"/>
            <w:hideMark/>
          </w:tcPr>
          <w:p w:rsidR="00D553BC" w:rsidRPr="00C03E43" w:rsidRDefault="00D553BC" w:rsidP="00C03E43">
            <w:pPr>
              <w:pStyle w:val="Tabletext"/>
              <w:jc w:val="center"/>
            </w:pPr>
            <w:r w:rsidRPr="009D08D2">
              <w:t>0.9</w:t>
            </w:r>
          </w:p>
        </w:tc>
        <w:tc>
          <w:tcPr>
            <w:tcW w:w="1829" w:type="pct"/>
            <w:shd w:val="clear" w:color="auto" w:fill="auto"/>
            <w:noWrap/>
            <w:vAlign w:val="bottom"/>
            <w:hideMark/>
          </w:tcPr>
          <w:p w:rsidR="00D553BC" w:rsidRPr="00C03E43" w:rsidRDefault="00D553BC" w:rsidP="00C03E43">
            <w:pPr>
              <w:pStyle w:val="Tabletext"/>
              <w:jc w:val="center"/>
            </w:pPr>
            <w:r w:rsidRPr="009D08D2">
              <w:t>5.9</w:t>
            </w:r>
          </w:p>
        </w:tc>
      </w:tr>
      <w:tr w:rsidR="00D553BC" w:rsidRPr="00BF675A" w:rsidTr="00D553BC">
        <w:trPr>
          <w:cantSplit/>
          <w:jc w:val="center"/>
        </w:trPr>
        <w:tc>
          <w:tcPr>
            <w:tcW w:w="1682" w:type="pct"/>
            <w:shd w:val="clear" w:color="auto" w:fill="auto"/>
            <w:noWrap/>
            <w:vAlign w:val="bottom"/>
            <w:hideMark/>
          </w:tcPr>
          <w:p w:rsidR="00D553BC" w:rsidRPr="00C03E43" w:rsidRDefault="00D553BC" w:rsidP="00C03E43">
            <w:pPr>
              <w:pStyle w:val="Tabletext"/>
              <w:jc w:val="center"/>
            </w:pPr>
            <w:r w:rsidRPr="009D08D2">
              <w:t>60</w:t>
            </w:r>
          </w:p>
        </w:tc>
        <w:tc>
          <w:tcPr>
            <w:tcW w:w="1489" w:type="pct"/>
            <w:shd w:val="clear" w:color="auto" w:fill="auto"/>
            <w:noWrap/>
            <w:vAlign w:val="bottom"/>
            <w:hideMark/>
          </w:tcPr>
          <w:p w:rsidR="00D553BC" w:rsidRPr="00C03E43" w:rsidRDefault="00D553BC" w:rsidP="00C03E43">
            <w:pPr>
              <w:pStyle w:val="Tabletext"/>
              <w:jc w:val="center"/>
            </w:pPr>
            <w:r w:rsidRPr="009D08D2">
              <w:t>-1.1</w:t>
            </w:r>
          </w:p>
        </w:tc>
        <w:tc>
          <w:tcPr>
            <w:tcW w:w="1829" w:type="pct"/>
            <w:shd w:val="clear" w:color="auto" w:fill="auto"/>
            <w:noWrap/>
            <w:vAlign w:val="bottom"/>
            <w:hideMark/>
          </w:tcPr>
          <w:p w:rsidR="00D553BC" w:rsidRPr="00C03E43" w:rsidRDefault="00D553BC" w:rsidP="00C03E43">
            <w:pPr>
              <w:pStyle w:val="Tabletext"/>
              <w:jc w:val="center"/>
            </w:pPr>
            <w:r w:rsidRPr="009D08D2">
              <w:t>3.9</w:t>
            </w:r>
          </w:p>
        </w:tc>
      </w:tr>
      <w:tr w:rsidR="00D553BC" w:rsidRPr="00BF675A" w:rsidTr="00D553BC">
        <w:trPr>
          <w:cantSplit/>
          <w:jc w:val="center"/>
        </w:trPr>
        <w:tc>
          <w:tcPr>
            <w:tcW w:w="1682" w:type="pct"/>
            <w:shd w:val="clear" w:color="auto" w:fill="auto"/>
            <w:noWrap/>
            <w:vAlign w:val="bottom"/>
            <w:hideMark/>
          </w:tcPr>
          <w:p w:rsidR="00D553BC" w:rsidRPr="00C03E43" w:rsidRDefault="00D553BC" w:rsidP="00C03E43">
            <w:pPr>
              <w:pStyle w:val="Tabletext"/>
              <w:jc w:val="center"/>
            </w:pPr>
            <w:r w:rsidRPr="009D08D2">
              <w:t>70</w:t>
            </w:r>
          </w:p>
        </w:tc>
        <w:tc>
          <w:tcPr>
            <w:tcW w:w="1489" w:type="pct"/>
            <w:shd w:val="clear" w:color="auto" w:fill="auto"/>
            <w:noWrap/>
            <w:vAlign w:val="bottom"/>
            <w:hideMark/>
          </w:tcPr>
          <w:p w:rsidR="00D553BC" w:rsidRPr="00C03E43" w:rsidRDefault="00D553BC" w:rsidP="00C03E43">
            <w:pPr>
              <w:pStyle w:val="Tabletext"/>
              <w:jc w:val="center"/>
            </w:pPr>
            <w:r w:rsidRPr="009D08D2">
              <w:t>-2.8</w:t>
            </w:r>
          </w:p>
        </w:tc>
        <w:tc>
          <w:tcPr>
            <w:tcW w:w="1829" w:type="pct"/>
            <w:shd w:val="clear" w:color="auto" w:fill="auto"/>
            <w:noWrap/>
            <w:vAlign w:val="bottom"/>
            <w:hideMark/>
          </w:tcPr>
          <w:p w:rsidR="00D553BC" w:rsidRPr="00C03E43" w:rsidRDefault="00D553BC" w:rsidP="00C03E43">
            <w:pPr>
              <w:pStyle w:val="Tabletext"/>
              <w:jc w:val="center"/>
            </w:pPr>
            <w:r w:rsidRPr="009D08D2">
              <w:t>2.2</w:t>
            </w:r>
          </w:p>
        </w:tc>
      </w:tr>
      <w:tr w:rsidR="00D553BC" w:rsidRPr="00BF675A" w:rsidTr="00D553BC">
        <w:trPr>
          <w:cantSplit/>
          <w:jc w:val="center"/>
        </w:trPr>
        <w:tc>
          <w:tcPr>
            <w:tcW w:w="1682" w:type="pct"/>
            <w:shd w:val="clear" w:color="auto" w:fill="auto"/>
            <w:noWrap/>
            <w:vAlign w:val="bottom"/>
            <w:hideMark/>
          </w:tcPr>
          <w:p w:rsidR="00D553BC" w:rsidRPr="00C03E43" w:rsidRDefault="00D553BC" w:rsidP="00C03E43">
            <w:pPr>
              <w:pStyle w:val="Tabletext"/>
              <w:jc w:val="center"/>
            </w:pPr>
            <w:r w:rsidRPr="009D08D2">
              <w:t>80</w:t>
            </w:r>
          </w:p>
        </w:tc>
        <w:tc>
          <w:tcPr>
            <w:tcW w:w="1489" w:type="pct"/>
            <w:shd w:val="clear" w:color="auto" w:fill="auto"/>
            <w:noWrap/>
            <w:vAlign w:val="bottom"/>
            <w:hideMark/>
          </w:tcPr>
          <w:p w:rsidR="00D553BC" w:rsidRPr="00C03E43" w:rsidRDefault="00D553BC" w:rsidP="00C03E43">
            <w:pPr>
              <w:pStyle w:val="Tabletext"/>
              <w:jc w:val="center"/>
            </w:pPr>
            <w:r w:rsidRPr="009D08D2">
              <w:t>-4.2</w:t>
            </w:r>
          </w:p>
        </w:tc>
        <w:tc>
          <w:tcPr>
            <w:tcW w:w="1829" w:type="pct"/>
            <w:shd w:val="clear" w:color="auto" w:fill="auto"/>
            <w:noWrap/>
            <w:vAlign w:val="bottom"/>
            <w:hideMark/>
          </w:tcPr>
          <w:p w:rsidR="00D553BC" w:rsidRPr="00C03E43" w:rsidRDefault="00D553BC" w:rsidP="00C03E43">
            <w:pPr>
              <w:pStyle w:val="Tabletext"/>
              <w:jc w:val="center"/>
            </w:pPr>
            <w:r w:rsidRPr="009D08D2">
              <w:t>0.7</w:t>
            </w:r>
          </w:p>
        </w:tc>
      </w:tr>
      <w:tr w:rsidR="00D553BC" w:rsidRPr="00DE0751" w:rsidTr="00D553BC">
        <w:trPr>
          <w:cantSplit/>
          <w:jc w:val="center"/>
        </w:trPr>
        <w:tc>
          <w:tcPr>
            <w:tcW w:w="1682" w:type="pct"/>
            <w:shd w:val="clear" w:color="auto" w:fill="auto"/>
            <w:noWrap/>
            <w:vAlign w:val="bottom"/>
            <w:hideMark/>
          </w:tcPr>
          <w:p w:rsidR="00D553BC" w:rsidRPr="00C03E43" w:rsidRDefault="00D553BC" w:rsidP="00C03E43">
            <w:pPr>
              <w:pStyle w:val="Tabletext"/>
              <w:jc w:val="center"/>
            </w:pPr>
            <w:r w:rsidRPr="009D08D2">
              <w:t>90</w:t>
            </w:r>
          </w:p>
        </w:tc>
        <w:tc>
          <w:tcPr>
            <w:tcW w:w="1489" w:type="pct"/>
            <w:shd w:val="clear" w:color="auto" w:fill="auto"/>
            <w:noWrap/>
            <w:vAlign w:val="bottom"/>
            <w:hideMark/>
          </w:tcPr>
          <w:p w:rsidR="00D553BC" w:rsidRPr="00C03E43" w:rsidRDefault="00D553BC" w:rsidP="00C03E43">
            <w:pPr>
              <w:pStyle w:val="Tabletext"/>
              <w:jc w:val="center"/>
            </w:pPr>
            <w:r w:rsidRPr="009D08D2">
              <w:t>-5.5</w:t>
            </w:r>
          </w:p>
        </w:tc>
        <w:tc>
          <w:tcPr>
            <w:tcW w:w="1829" w:type="pct"/>
            <w:shd w:val="clear" w:color="auto" w:fill="auto"/>
            <w:noWrap/>
            <w:vAlign w:val="bottom"/>
            <w:hideMark/>
          </w:tcPr>
          <w:p w:rsidR="00D553BC" w:rsidRPr="00C03E43" w:rsidRDefault="00D553BC" w:rsidP="00C03E43">
            <w:pPr>
              <w:pStyle w:val="Tabletext"/>
              <w:jc w:val="center"/>
            </w:pPr>
            <w:r w:rsidRPr="009D08D2">
              <w:t>-0.5</w:t>
            </w:r>
          </w:p>
        </w:tc>
      </w:tr>
    </w:tbl>
    <w:p w:rsidR="00D553BC" w:rsidRPr="009D08D2" w:rsidRDefault="00D553BC" w:rsidP="00C03E43">
      <w:pPr>
        <w:pStyle w:val="Tablefin"/>
        <w:rPr>
          <w:highlight w:val="lightGray"/>
        </w:rPr>
      </w:pPr>
    </w:p>
    <w:p w:rsidR="00D553BC" w:rsidRPr="00BF675A" w:rsidRDefault="00D553BC" w:rsidP="00D553BC">
      <w:pPr>
        <w:pStyle w:val="Heading2"/>
      </w:pPr>
      <w:r w:rsidRPr="009D08D2">
        <w:t>6.1.1.2.1.2</w:t>
      </w:r>
      <w:r w:rsidRPr="009D08D2">
        <w:tab/>
        <w:t>Link budget calculations for transmission between two fixed service stations</w:t>
      </w:r>
    </w:p>
    <w:p w:rsidR="00D553BC" w:rsidRPr="00BF675A" w:rsidRDefault="00D553BC" w:rsidP="00D553BC">
      <w:r w:rsidRPr="009D08D2">
        <w:t>Given the typical antenna height for fixed se</w:t>
      </w:r>
      <w:r>
        <w:t>rvice stations listed in Table 17</w:t>
      </w:r>
      <w:r w:rsidRPr="009D08D2">
        <w:t xml:space="preserve">, the distance to the horizon from a fixed service station can be calculated. Then the fixed service station to station range can be found to be 61.8 km. Based on the fixed service station to station range the transmission free space loss can be calculated to 112.4 </w:t>
      </w:r>
      <w:proofErr w:type="spellStart"/>
      <w:r w:rsidRPr="009D08D2">
        <w:t>dB.</w:t>
      </w:r>
      <w:proofErr w:type="spellEnd"/>
    </w:p>
    <w:p w:rsidR="00D553BC" w:rsidRPr="00BF675A" w:rsidRDefault="00D553BC" w:rsidP="00D553BC">
      <w:r w:rsidRPr="009D08D2">
        <w:t xml:space="preserve">In addition to the free space loss, a land mobile transmission channel will experience additional path loss. Recommendation ITU-R P.1546 provides methods for point-to-area predictions for terrestrial services for the relevant frequency band. Based on tabulated field strengths available from the Radiocommunication Bureau, as discussed in Annex 1 of that recommendation, combined with formulas for interpolation of field strength as function of antenna height, distance and frequency as provided in Annex 5 of that recommendation, the additional path loss can be estimated. The tabulated field strengths exceeded 50 % of the time from Recommendation ITU-R P.1546 assumes a transmit </w:t>
      </w:r>
      <w:proofErr w:type="spellStart"/>
      <w:r w:rsidRPr="009D08D2">
        <w:t>e.r.p</w:t>
      </w:r>
      <w:proofErr w:type="spellEnd"/>
      <w:r w:rsidRPr="009D08D2">
        <w:t xml:space="preserve"> of 1 kW, and the values needed to perform the interpolation to the frequency of 162 MHz and the antenna height and fixed service station to station range given in Table </w:t>
      </w:r>
      <w:r>
        <w:t>17, are provided in Table 20</w:t>
      </w:r>
      <w:r w:rsidRPr="009D08D2">
        <w:t>.</w:t>
      </w:r>
    </w:p>
    <w:p w:rsidR="00D553BC" w:rsidRPr="00BF675A" w:rsidRDefault="00D553BC" w:rsidP="00D553BC">
      <w:pPr>
        <w:pStyle w:val="TableNo"/>
      </w:pPr>
      <w:r w:rsidRPr="009D08D2">
        <w:t xml:space="preserve">TABLE </w:t>
      </w:r>
      <w:r>
        <w:t>20</w:t>
      </w:r>
    </w:p>
    <w:p w:rsidR="00D553BC" w:rsidRPr="00BF675A" w:rsidRDefault="00D553BC" w:rsidP="00D553BC">
      <w:pPr>
        <w:pStyle w:val="Tabletitle"/>
        <w:rPr>
          <w:b w:val="0"/>
        </w:rPr>
      </w:pPr>
      <w:r w:rsidRPr="009D08D2">
        <w:t xml:space="preserve">Tabulated field strength values exceeded 50% of the time from Recommendation ITU-R P.1546 </w:t>
      </w:r>
      <w:r w:rsidRPr="009D08D2">
        <w:br/>
        <w:t xml:space="preserve">needed to perform the interpolation to the frequency of 162 MHz and the antenna </w:t>
      </w:r>
      <w:r w:rsidRPr="009D08D2">
        <w:br/>
        <w:t>height and mobile station to base station range</w:t>
      </w:r>
    </w:p>
    <w:tbl>
      <w:tblPr>
        <w:tblW w:w="5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0"/>
        <w:gridCol w:w="1559"/>
        <w:gridCol w:w="993"/>
        <w:gridCol w:w="1984"/>
      </w:tblGrid>
      <w:tr w:rsidR="00D553BC" w:rsidRPr="00BF675A" w:rsidTr="00D553BC">
        <w:trPr>
          <w:cantSplit/>
          <w:tblHeader/>
          <w:jc w:val="center"/>
        </w:trPr>
        <w:tc>
          <w:tcPr>
            <w:tcW w:w="1270" w:type="dxa"/>
            <w:tcBorders>
              <w:top w:val="single" w:sz="4" w:space="0" w:color="auto"/>
            </w:tcBorders>
            <w:noWrap/>
          </w:tcPr>
          <w:p w:rsidR="00D553BC" w:rsidRPr="00BF675A" w:rsidRDefault="00D553BC" w:rsidP="00D553BC">
            <w:pPr>
              <w:pStyle w:val="Tablehead"/>
            </w:pPr>
            <w:r w:rsidRPr="009D08D2">
              <w:t>Frequency (MHz)</w:t>
            </w:r>
          </w:p>
        </w:tc>
        <w:tc>
          <w:tcPr>
            <w:tcW w:w="1559" w:type="dxa"/>
            <w:tcBorders>
              <w:top w:val="single" w:sz="4" w:space="0" w:color="auto"/>
            </w:tcBorders>
            <w:noWrap/>
          </w:tcPr>
          <w:p w:rsidR="00D553BC" w:rsidRPr="00BF675A" w:rsidRDefault="00D553BC" w:rsidP="00D553BC">
            <w:pPr>
              <w:pStyle w:val="Tablehead"/>
            </w:pPr>
            <w:r w:rsidRPr="009D08D2">
              <w:t>Antenna height (m)</w:t>
            </w:r>
          </w:p>
        </w:tc>
        <w:tc>
          <w:tcPr>
            <w:tcW w:w="993" w:type="dxa"/>
            <w:tcBorders>
              <w:top w:val="single" w:sz="4" w:space="0" w:color="auto"/>
            </w:tcBorders>
            <w:noWrap/>
          </w:tcPr>
          <w:p w:rsidR="00D553BC" w:rsidRPr="00BF675A" w:rsidRDefault="00D553BC" w:rsidP="00D553BC">
            <w:pPr>
              <w:pStyle w:val="Tablehead"/>
            </w:pPr>
            <w:r w:rsidRPr="009D08D2">
              <w:t>Distance (km)</w:t>
            </w:r>
          </w:p>
        </w:tc>
        <w:tc>
          <w:tcPr>
            <w:tcW w:w="1984" w:type="dxa"/>
            <w:tcBorders>
              <w:top w:val="single" w:sz="4" w:space="0" w:color="auto"/>
            </w:tcBorders>
          </w:tcPr>
          <w:p w:rsidR="00D553BC" w:rsidRPr="00BF675A" w:rsidRDefault="00D553BC" w:rsidP="00D553BC">
            <w:pPr>
              <w:pStyle w:val="Tablehead"/>
            </w:pPr>
            <w:r w:rsidRPr="009D08D2">
              <w:t xml:space="preserve">Field strength value (dB </w:t>
            </w:r>
            <w:proofErr w:type="spellStart"/>
            <w:r w:rsidRPr="009D08D2">
              <w:t>uV</w:t>
            </w:r>
            <w:proofErr w:type="spellEnd"/>
            <w:r w:rsidRPr="009D08D2">
              <w:t>/m)</w:t>
            </w:r>
          </w:p>
        </w:tc>
      </w:tr>
      <w:tr w:rsidR="00D553BC" w:rsidRPr="00BF675A" w:rsidTr="00D553BC">
        <w:trPr>
          <w:cantSplit/>
          <w:jc w:val="center"/>
        </w:trPr>
        <w:tc>
          <w:tcPr>
            <w:tcW w:w="1270" w:type="dxa"/>
            <w:vMerge w:val="restart"/>
            <w:noWrap/>
            <w:vAlign w:val="center"/>
          </w:tcPr>
          <w:p w:rsidR="00D553BC" w:rsidRPr="00C03E43" w:rsidRDefault="00D553BC" w:rsidP="00C03E43">
            <w:pPr>
              <w:pStyle w:val="Tabletext"/>
              <w:jc w:val="center"/>
            </w:pPr>
            <w:r w:rsidRPr="009D08D2">
              <w:t>100</w:t>
            </w:r>
          </w:p>
        </w:tc>
        <w:tc>
          <w:tcPr>
            <w:tcW w:w="1559" w:type="dxa"/>
            <w:vMerge w:val="restart"/>
            <w:noWrap/>
            <w:vAlign w:val="center"/>
          </w:tcPr>
          <w:p w:rsidR="00D553BC" w:rsidRPr="00C03E43" w:rsidRDefault="00D553BC" w:rsidP="00C03E43">
            <w:pPr>
              <w:pStyle w:val="Tabletext"/>
              <w:jc w:val="center"/>
            </w:pPr>
            <w:r w:rsidRPr="009D08D2">
              <w:t>75</w:t>
            </w:r>
          </w:p>
        </w:tc>
        <w:tc>
          <w:tcPr>
            <w:tcW w:w="993" w:type="dxa"/>
            <w:noWrap/>
            <w:vAlign w:val="center"/>
          </w:tcPr>
          <w:p w:rsidR="00D553BC" w:rsidRPr="00C03E43" w:rsidRDefault="00D553BC" w:rsidP="00C03E43">
            <w:pPr>
              <w:pStyle w:val="Tabletext"/>
              <w:jc w:val="center"/>
            </w:pPr>
            <w:r w:rsidRPr="009D08D2">
              <w:t>60</w:t>
            </w:r>
          </w:p>
        </w:tc>
        <w:tc>
          <w:tcPr>
            <w:tcW w:w="1984" w:type="dxa"/>
            <w:vAlign w:val="center"/>
          </w:tcPr>
          <w:p w:rsidR="00D553BC" w:rsidRPr="00C03E43" w:rsidRDefault="00D553BC" w:rsidP="00C03E43">
            <w:pPr>
              <w:pStyle w:val="Tabletext"/>
              <w:jc w:val="center"/>
            </w:pPr>
            <w:r w:rsidRPr="009D08D2">
              <w:t>31.9</w:t>
            </w:r>
          </w:p>
        </w:tc>
      </w:tr>
      <w:tr w:rsidR="00D553BC" w:rsidRPr="00BF675A" w:rsidTr="00D553BC">
        <w:trPr>
          <w:cantSplit/>
          <w:jc w:val="center"/>
        </w:trPr>
        <w:tc>
          <w:tcPr>
            <w:tcW w:w="1270" w:type="dxa"/>
            <w:vMerge/>
            <w:noWrap/>
          </w:tcPr>
          <w:p w:rsidR="00D553BC" w:rsidRPr="00C03E43" w:rsidRDefault="00D553BC" w:rsidP="00C03E43">
            <w:pPr>
              <w:pStyle w:val="Tabletext"/>
              <w:jc w:val="center"/>
            </w:pPr>
          </w:p>
        </w:tc>
        <w:tc>
          <w:tcPr>
            <w:tcW w:w="1559" w:type="dxa"/>
            <w:vMerge/>
            <w:noWrap/>
          </w:tcPr>
          <w:p w:rsidR="00D553BC" w:rsidRPr="00C03E43" w:rsidRDefault="00D553BC" w:rsidP="00C03E43">
            <w:pPr>
              <w:pStyle w:val="Tabletext"/>
              <w:jc w:val="center"/>
            </w:pPr>
          </w:p>
        </w:tc>
        <w:tc>
          <w:tcPr>
            <w:tcW w:w="993" w:type="dxa"/>
            <w:noWrap/>
          </w:tcPr>
          <w:p w:rsidR="00D553BC" w:rsidRPr="00C03E43" w:rsidRDefault="00D553BC" w:rsidP="00C03E43">
            <w:pPr>
              <w:pStyle w:val="Tabletext"/>
              <w:jc w:val="center"/>
            </w:pPr>
            <w:r w:rsidRPr="009D08D2">
              <w:t>65</w:t>
            </w:r>
          </w:p>
        </w:tc>
        <w:tc>
          <w:tcPr>
            <w:tcW w:w="1984" w:type="dxa"/>
          </w:tcPr>
          <w:p w:rsidR="00D553BC" w:rsidRPr="00C03E43" w:rsidRDefault="00D553BC" w:rsidP="00C03E43">
            <w:pPr>
              <w:pStyle w:val="Tabletext"/>
              <w:jc w:val="center"/>
            </w:pPr>
            <w:r w:rsidRPr="009D08D2">
              <w:t>30.0</w:t>
            </w:r>
          </w:p>
        </w:tc>
      </w:tr>
      <w:tr w:rsidR="00D553BC" w:rsidRPr="00BF675A" w:rsidTr="00D553BC">
        <w:trPr>
          <w:cantSplit/>
          <w:jc w:val="center"/>
        </w:trPr>
        <w:tc>
          <w:tcPr>
            <w:tcW w:w="1270" w:type="dxa"/>
            <w:vMerge w:val="restart"/>
            <w:noWrap/>
            <w:vAlign w:val="center"/>
          </w:tcPr>
          <w:p w:rsidR="00D553BC" w:rsidRPr="00C03E43" w:rsidRDefault="00D553BC" w:rsidP="00C03E43">
            <w:pPr>
              <w:pStyle w:val="Tabletext"/>
              <w:jc w:val="center"/>
            </w:pPr>
            <w:r w:rsidRPr="009D08D2">
              <w:t>600</w:t>
            </w:r>
          </w:p>
        </w:tc>
        <w:tc>
          <w:tcPr>
            <w:tcW w:w="1559" w:type="dxa"/>
            <w:vMerge w:val="restart"/>
            <w:noWrap/>
            <w:vAlign w:val="center"/>
          </w:tcPr>
          <w:p w:rsidR="00D553BC" w:rsidRPr="00C03E43" w:rsidRDefault="00D553BC" w:rsidP="00C03E43">
            <w:pPr>
              <w:pStyle w:val="Tabletext"/>
              <w:jc w:val="center"/>
            </w:pPr>
            <w:r w:rsidRPr="009D08D2">
              <w:t>75</w:t>
            </w:r>
          </w:p>
        </w:tc>
        <w:tc>
          <w:tcPr>
            <w:tcW w:w="993" w:type="dxa"/>
            <w:noWrap/>
            <w:vAlign w:val="center"/>
          </w:tcPr>
          <w:p w:rsidR="00D553BC" w:rsidRPr="00C03E43" w:rsidRDefault="00D553BC" w:rsidP="00C03E43">
            <w:pPr>
              <w:pStyle w:val="Tabletext"/>
              <w:jc w:val="center"/>
            </w:pPr>
            <w:r w:rsidRPr="009D08D2">
              <w:t>60</w:t>
            </w:r>
          </w:p>
        </w:tc>
        <w:tc>
          <w:tcPr>
            <w:tcW w:w="1984" w:type="dxa"/>
            <w:vAlign w:val="center"/>
          </w:tcPr>
          <w:p w:rsidR="00D553BC" w:rsidRPr="00C03E43" w:rsidRDefault="00D553BC" w:rsidP="00C03E43">
            <w:pPr>
              <w:pStyle w:val="Tabletext"/>
              <w:jc w:val="center"/>
            </w:pPr>
            <w:r w:rsidRPr="009D08D2">
              <w:t>26.6</w:t>
            </w:r>
          </w:p>
        </w:tc>
      </w:tr>
      <w:tr w:rsidR="00D553BC" w:rsidRPr="00BF675A" w:rsidTr="00D553BC">
        <w:trPr>
          <w:cantSplit/>
          <w:jc w:val="center"/>
        </w:trPr>
        <w:tc>
          <w:tcPr>
            <w:tcW w:w="1270" w:type="dxa"/>
            <w:vMerge/>
            <w:noWrap/>
          </w:tcPr>
          <w:p w:rsidR="00D553BC" w:rsidRPr="00C03E43" w:rsidRDefault="00D553BC" w:rsidP="00C03E43">
            <w:pPr>
              <w:pStyle w:val="Tabletext"/>
              <w:jc w:val="center"/>
            </w:pPr>
          </w:p>
        </w:tc>
        <w:tc>
          <w:tcPr>
            <w:tcW w:w="1559" w:type="dxa"/>
            <w:vMerge/>
            <w:noWrap/>
          </w:tcPr>
          <w:p w:rsidR="00D553BC" w:rsidRPr="00C03E43" w:rsidRDefault="00D553BC" w:rsidP="00C03E43">
            <w:pPr>
              <w:pStyle w:val="Tabletext"/>
              <w:jc w:val="center"/>
            </w:pPr>
          </w:p>
        </w:tc>
        <w:tc>
          <w:tcPr>
            <w:tcW w:w="993" w:type="dxa"/>
            <w:noWrap/>
          </w:tcPr>
          <w:p w:rsidR="00D553BC" w:rsidRPr="00C03E43" w:rsidRDefault="00D553BC" w:rsidP="00C03E43">
            <w:pPr>
              <w:pStyle w:val="Tabletext"/>
              <w:jc w:val="center"/>
            </w:pPr>
            <w:r w:rsidRPr="009D08D2">
              <w:t>65</w:t>
            </w:r>
          </w:p>
        </w:tc>
        <w:tc>
          <w:tcPr>
            <w:tcW w:w="1984" w:type="dxa"/>
          </w:tcPr>
          <w:p w:rsidR="00D553BC" w:rsidRPr="00C03E43" w:rsidRDefault="00D553BC" w:rsidP="00C03E43">
            <w:pPr>
              <w:pStyle w:val="Tabletext"/>
              <w:jc w:val="center"/>
            </w:pPr>
            <w:r w:rsidRPr="009D08D2">
              <w:t>24.5</w:t>
            </w:r>
          </w:p>
        </w:tc>
      </w:tr>
    </w:tbl>
    <w:p w:rsidR="00C03E43" w:rsidRPr="009D08D2" w:rsidRDefault="00C03E43" w:rsidP="00C03E43">
      <w:pPr>
        <w:pStyle w:val="Tablefin"/>
        <w:rPr>
          <w:highlight w:val="lightGray"/>
        </w:rPr>
      </w:pPr>
    </w:p>
    <w:p w:rsidR="00556E19" w:rsidRDefault="00556E19">
      <w:pPr>
        <w:tabs>
          <w:tab w:val="clear" w:pos="1134"/>
          <w:tab w:val="clear" w:pos="1871"/>
          <w:tab w:val="clear" w:pos="2268"/>
        </w:tabs>
        <w:overflowPunct/>
        <w:autoSpaceDE/>
        <w:autoSpaceDN/>
        <w:adjustRightInd/>
        <w:spacing w:before="0"/>
        <w:textAlignment w:val="auto"/>
      </w:pPr>
      <w:r>
        <w:br w:type="page"/>
      </w:r>
    </w:p>
    <w:p w:rsidR="00D553BC" w:rsidRPr="00BF675A" w:rsidRDefault="00D553BC" w:rsidP="00D553BC">
      <w:r w:rsidRPr="009D08D2">
        <w:lastRenderedPageBreak/>
        <w:t xml:space="preserve">Through the use of the interpolation formulas provided in Annex 5 of Recommendation ITU-R P.1546 the estimated field strength can be calculated for the frequency of 160 MHz, antenna height of 75 meters and a distance of 61.8 km. The result is </w:t>
      </w:r>
      <w:proofErr w:type="gramStart"/>
      <w:r w:rsidRPr="009D08D2">
        <w:t>an estimated</w:t>
      </w:r>
      <w:proofErr w:type="gramEnd"/>
      <w:r w:rsidRPr="009D08D2">
        <w:t xml:space="preserve"> field strength of 29.8 dB </w:t>
      </w:r>
      <w:proofErr w:type="spellStart"/>
      <w:r w:rsidRPr="009D08D2">
        <w:t>uV</w:t>
      </w:r>
      <w:proofErr w:type="spellEnd"/>
      <w:r w:rsidRPr="009D08D2">
        <w:t xml:space="preserve">/m. The corresponding field strength if only free space loss is considered will be </w:t>
      </w:r>
      <w:proofErr w:type="gramStart"/>
      <w:r w:rsidRPr="009D08D2">
        <w:t xml:space="preserve">67.0 dB </w:t>
      </w:r>
      <w:proofErr w:type="spellStart"/>
      <w:r w:rsidRPr="009D08D2">
        <w:t>uV</w:t>
      </w:r>
      <w:proofErr w:type="spellEnd"/>
      <w:r w:rsidRPr="009D08D2">
        <w:t>/m</w:t>
      </w:r>
      <w:proofErr w:type="gramEnd"/>
      <w:r w:rsidRPr="009D08D2">
        <w:t xml:space="preserve">. The additional path loss experienced on a land mobile transmission channel is equal to this difference, which is 37.1 </w:t>
      </w:r>
      <w:proofErr w:type="spellStart"/>
      <w:r w:rsidRPr="009D08D2">
        <w:t>dB.</w:t>
      </w:r>
      <w:proofErr w:type="spellEnd"/>
      <w:r w:rsidRPr="009D08D2">
        <w:t xml:space="preserve"> The calculation steps are provided in Table </w:t>
      </w:r>
      <w:r>
        <w:t>21</w:t>
      </w:r>
      <w:r w:rsidRPr="009D08D2">
        <w:t xml:space="preserve"> for transparency.</w:t>
      </w:r>
    </w:p>
    <w:p w:rsidR="00D553BC" w:rsidRPr="00BF675A" w:rsidRDefault="00D553BC" w:rsidP="00D553BC">
      <w:pPr>
        <w:pStyle w:val="TableNo"/>
      </w:pPr>
      <w:r w:rsidRPr="009D08D2">
        <w:t xml:space="preserve">TABLE </w:t>
      </w:r>
      <w:r>
        <w:t>21</w:t>
      </w:r>
    </w:p>
    <w:p w:rsidR="00D553BC" w:rsidRPr="00BF675A" w:rsidRDefault="00D553BC" w:rsidP="00D553BC">
      <w:pPr>
        <w:pStyle w:val="Tabletitle"/>
        <w:rPr>
          <w:b w:val="0"/>
        </w:rPr>
      </w:pPr>
      <w:r w:rsidRPr="009D08D2">
        <w:t>Calculation steps for interpolation of field strength values exceeded 50% of the time from Recommendation ITU</w:t>
      </w:r>
      <w:r w:rsidRPr="009D08D2">
        <w:noBreakHyphen/>
        <w:t>R P.1546 to the frequency of 162 MHz and the antenna height and fixed service station to station range</w:t>
      </w:r>
    </w:p>
    <w:tbl>
      <w:tblPr>
        <w:tblW w:w="7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0"/>
        <w:gridCol w:w="1270"/>
        <w:gridCol w:w="1559"/>
        <w:gridCol w:w="993"/>
        <w:gridCol w:w="1984"/>
      </w:tblGrid>
      <w:tr w:rsidR="00D553BC" w:rsidRPr="00BF675A" w:rsidTr="00D553BC">
        <w:trPr>
          <w:cantSplit/>
          <w:tblHeader/>
          <w:jc w:val="center"/>
        </w:trPr>
        <w:tc>
          <w:tcPr>
            <w:tcW w:w="1270" w:type="dxa"/>
            <w:tcBorders>
              <w:top w:val="single" w:sz="4" w:space="0" w:color="auto"/>
            </w:tcBorders>
          </w:tcPr>
          <w:p w:rsidR="00D553BC" w:rsidRPr="00BF675A" w:rsidRDefault="00D553BC" w:rsidP="00D553BC">
            <w:pPr>
              <w:pStyle w:val="Tablehead"/>
            </w:pPr>
          </w:p>
        </w:tc>
        <w:tc>
          <w:tcPr>
            <w:tcW w:w="1270" w:type="dxa"/>
            <w:tcBorders>
              <w:top w:val="single" w:sz="4" w:space="0" w:color="auto"/>
            </w:tcBorders>
            <w:noWrap/>
          </w:tcPr>
          <w:p w:rsidR="00D553BC" w:rsidRPr="00BF675A" w:rsidRDefault="00D553BC" w:rsidP="00D553BC">
            <w:pPr>
              <w:pStyle w:val="Tablehead"/>
            </w:pPr>
            <w:r w:rsidRPr="009D08D2">
              <w:t>Frequency (MHz)</w:t>
            </w:r>
          </w:p>
        </w:tc>
        <w:tc>
          <w:tcPr>
            <w:tcW w:w="1559" w:type="dxa"/>
            <w:tcBorders>
              <w:top w:val="single" w:sz="4" w:space="0" w:color="auto"/>
            </w:tcBorders>
            <w:noWrap/>
          </w:tcPr>
          <w:p w:rsidR="00D553BC" w:rsidRPr="00BF675A" w:rsidRDefault="00D553BC" w:rsidP="00D553BC">
            <w:pPr>
              <w:pStyle w:val="Tablehead"/>
            </w:pPr>
            <w:r w:rsidRPr="009D08D2">
              <w:t>Antenna height (m)</w:t>
            </w:r>
          </w:p>
        </w:tc>
        <w:tc>
          <w:tcPr>
            <w:tcW w:w="993" w:type="dxa"/>
            <w:tcBorders>
              <w:top w:val="single" w:sz="4" w:space="0" w:color="auto"/>
            </w:tcBorders>
            <w:noWrap/>
          </w:tcPr>
          <w:p w:rsidR="00D553BC" w:rsidRPr="00BF675A" w:rsidRDefault="00D553BC" w:rsidP="00D553BC">
            <w:pPr>
              <w:pStyle w:val="Tablehead"/>
            </w:pPr>
            <w:r w:rsidRPr="009D08D2">
              <w:t>Distance (km)</w:t>
            </w:r>
          </w:p>
        </w:tc>
        <w:tc>
          <w:tcPr>
            <w:tcW w:w="1984" w:type="dxa"/>
            <w:tcBorders>
              <w:top w:val="single" w:sz="4" w:space="0" w:color="auto"/>
            </w:tcBorders>
          </w:tcPr>
          <w:p w:rsidR="00D553BC" w:rsidRPr="00BF675A" w:rsidRDefault="00D553BC" w:rsidP="00D553BC">
            <w:pPr>
              <w:pStyle w:val="Tablehead"/>
            </w:pPr>
            <w:r w:rsidRPr="009D08D2">
              <w:t xml:space="preserve">Field strength value (dB </w:t>
            </w:r>
            <w:proofErr w:type="spellStart"/>
            <w:r w:rsidRPr="009D08D2">
              <w:t>uV</w:t>
            </w:r>
            <w:proofErr w:type="spellEnd"/>
            <w:r w:rsidRPr="009D08D2">
              <w:t>/m)</w:t>
            </w:r>
          </w:p>
        </w:tc>
      </w:tr>
      <w:tr w:rsidR="00D553BC" w:rsidRPr="00BF675A" w:rsidTr="00D553BC">
        <w:trPr>
          <w:cantSplit/>
          <w:jc w:val="center"/>
        </w:trPr>
        <w:tc>
          <w:tcPr>
            <w:tcW w:w="1270" w:type="dxa"/>
            <w:vMerge w:val="restart"/>
            <w:vAlign w:val="center"/>
          </w:tcPr>
          <w:p w:rsidR="00D553BC" w:rsidRPr="00C03E43" w:rsidRDefault="00D553BC" w:rsidP="00C03E43">
            <w:pPr>
              <w:pStyle w:val="Tabletext"/>
            </w:pPr>
            <w:r w:rsidRPr="009D08D2">
              <w:t>Free space loss and additional path loss</w:t>
            </w:r>
          </w:p>
        </w:tc>
        <w:tc>
          <w:tcPr>
            <w:tcW w:w="1270" w:type="dxa"/>
            <w:vMerge w:val="restart"/>
            <w:noWrap/>
            <w:vAlign w:val="center"/>
          </w:tcPr>
          <w:p w:rsidR="00D553BC" w:rsidRPr="00C03E43" w:rsidRDefault="00D553BC" w:rsidP="00C03E43">
            <w:pPr>
              <w:pStyle w:val="Tabletext"/>
              <w:jc w:val="center"/>
            </w:pPr>
            <w:r w:rsidRPr="009D08D2">
              <w:t>162</w:t>
            </w:r>
          </w:p>
        </w:tc>
        <w:tc>
          <w:tcPr>
            <w:tcW w:w="1559" w:type="dxa"/>
            <w:vMerge w:val="restart"/>
            <w:noWrap/>
            <w:vAlign w:val="center"/>
          </w:tcPr>
          <w:p w:rsidR="00D553BC" w:rsidRPr="00C03E43" w:rsidRDefault="00D553BC" w:rsidP="00C03E43">
            <w:pPr>
              <w:pStyle w:val="Tabletext"/>
              <w:jc w:val="center"/>
            </w:pPr>
            <w:r w:rsidRPr="009D08D2">
              <w:t>75</w:t>
            </w:r>
          </w:p>
        </w:tc>
        <w:tc>
          <w:tcPr>
            <w:tcW w:w="993" w:type="dxa"/>
            <w:noWrap/>
            <w:vAlign w:val="center"/>
          </w:tcPr>
          <w:p w:rsidR="00D553BC" w:rsidRPr="00C03E43" w:rsidRDefault="00D553BC" w:rsidP="00C03E43">
            <w:pPr>
              <w:pStyle w:val="Tabletext"/>
              <w:jc w:val="center"/>
            </w:pPr>
            <w:r w:rsidRPr="009D08D2">
              <w:t>60</w:t>
            </w:r>
          </w:p>
        </w:tc>
        <w:tc>
          <w:tcPr>
            <w:tcW w:w="1984" w:type="dxa"/>
            <w:vAlign w:val="center"/>
          </w:tcPr>
          <w:p w:rsidR="00D553BC" w:rsidRPr="00C03E43" w:rsidRDefault="00D553BC" w:rsidP="00C03E43">
            <w:pPr>
              <w:pStyle w:val="Tabletext"/>
              <w:jc w:val="center"/>
            </w:pPr>
            <w:r w:rsidRPr="009D08D2">
              <w:t>30.5</w:t>
            </w:r>
          </w:p>
        </w:tc>
      </w:tr>
      <w:tr w:rsidR="00D553BC" w:rsidRPr="00BF675A" w:rsidTr="00D553BC">
        <w:trPr>
          <w:cantSplit/>
          <w:jc w:val="center"/>
        </w:trPr>
        <w:tc>
          <w:tcPr>
            <w:tcW w:w="1270" w:type="dxa"/>
            <w:vMerge/>
            <w:vAlign w:val="center"/>
          </w:tcPr>
          <w:p w:rsidR="00D553BC" w:rsidRPr="00C03E43" w:rsidRDefault="00D553BC" w:rsidP="00C03E43">
            <w:pPr>
              <w:pStyle w:val="Tabletext"/>
            </w:pPr>
          </w:p>
        </w:tc>
        <w:tc>
          <w:tcPr>
            <w:tcW w:w="1270" w:type="dxa"/>
            <w:vMerge/>
            <w:noWrap/>
            <w:vAlign w:val="center"/>
          </w:tcPr>
          <w:p w:rsidR="00D553BC" w:rsidRPr="00C03E43" w:rsidRDefault="00D553BC" w:rsidP="00C03E43">
            <w:pPr>
              <w:pStyle w:val="Tabletext"/>
              <w:jc w:val="center"/>
            </w:pPr>
          </w:p>
        </w:tc>
        <w:tc>
          <w:tcPr>
            <w:tcW w:w="1559" w:type="dxa"/>
            <w:vMerge/>
            <w:noWrap/>
            <w:vAlign w:val="center"/>
          </w:tcPr>
          <w:p w:rsidR="00D553BC" w:rsidRPr="00C03E43" w:rsidRDefault="00D553BC" w:rsidP="00C03E43">
            <w:pPr>
              <w:pStyle w:val="Tabletext"/>
              <w:jc w:val="center"/>
            </w:pPr>
          </w:p>
        </w:tc>
        <w:tc>
          <w:tcPr>
            <w:tcW w:w="993" w:type="dxa"/>
            <w:noWrap/>
            <w:vAlign w:val="center"/>
          </w:tcPr>
          <w:p w:rsidR="00D553BC" w:rsidRPr="00C03E43" w:rsidRDefault="00D553BC" w:rsidP="00C03E43">
            <w:pPr>
              <w:pStyle w:val="Tabletext"/>
              <w:jc w:val="center"/>
            </w:pPr>
            <w:r w:rsidRPr="009D08D2">
              <w:t>65</w:t>
            </w:r>
          </w:p>
        </w:tc>
        <w:tc>
          <w:tcPr>
            <w:tcW w:w="1984" w:type="dxa"/>
            <w:vAlign w:val="center"/>
          </w:tcPr>
          <w:p w:rsidR="00D553BC" w:rsidRPr="00C03E43" w:rsidRDefault="00D553BC" w:rsidP="00C03E43">
            <w:pPr>
              <w:pStyle w:val="Tabletext"/>
              <w:jc w:val="center"/>
            </w:pPr>
            <w:r w:rsidRPr="009D08D2">
              <w:t>28.5</w:t>
            </w:r>
          </w:p>
        </w:tc>
      </w:tr>
      <w:tr w:rsidR="00D553BC" w:rsidRPr="00BF675A" w:rsidTr="00D553BC">
        <w:trPr>
          <w:cantSplit/>
          <w:jc w:val="center"/>
        </w:trPr>
        <w:tc>
          <w:tcPr>
            <w:tcW w:w="1270" w:type="dxa"/>
            <w:vMerge/>
            <w:vAlign w:val="center"/>
          </w:tcPr>
          <w:p w:rsidR="00D553BC" w:rsidRPr="00C03E43" w:rsidRDefault="00D553BC" w:rsidP="00C03E43">
            <w:pPr>
              <w:pStyle w:val="Tabletext"/>
            </w:pPr>
          </w:p>
        </w:tc>
        <w:tc>
          <w:tcPr>
            <w:tcW w:w="1270" w:type="dxa"/>
            <w:noWrap/>
            <w:vAlign w:val="center"/>
          </w:tcPr>
          <w:p w:rsidR="00D553BC" w:rsidRPr="00C03E43" w:rsidRDefault="00D553BC" w:rsidP="00C03E43">
            <w:pPr>
              <w:pStyle w:val="Tabletext"/>
              <w:jc w:val="center"/>
            </w:pPr>
            <w:r w:rsidRPr="009D08D2">
              <w:t>162</w:t>
            </w:r>
          </w:p>
        </w:tc>
        <w:tc>
          <w:tcPr>
            <w:tcW w:w="1559" w:type="dxa"/>
            <w:noWrap/>
            <w:vAlign w:val="center"/>
          </w:tcPr>
          <w:p w:rsidR="00D553BC" w:rsidRPr="00C03E43" w:rsidRDefault="00D553BC" w:rsidP="00C03E43">
            <w:pPr>
              <w:pStyle w:val="Tabletext"/>
              <w:jc w:val="center"/>
            </w:pPr>
            <w:r w:rsidRPr="009D08D2">
              <w:t>75</w:t>
            </w:r>
          </w:p>
        </w:tc>
        <w:tc>
          <w:tcPr>
            <w:tcW w:w="993" w:type="dxa"/>
            <w:noWrap/>
            <w:vAlign w:val="center"/>
          </w:tcPr>
          <w:p w:rsidR="00D553BC" w:rsidRPr="00C03E43" w:rsidRDefault="00D553BC" w:rsidP="00C03E43">
            <w:pPr>
              <w:pStyle w:val="Tabletext"/>
              <w:jc w:val="center"/>
            </w:pPr>
            <w:r w:rsidRPr="009D08D2">
              <w:t>61.8</w:t>
            </w:r>
          </w:p>
        </w:tc>
        <w:tc>
          <w:tcPr>
            <w:tcW w:w="1984" w:type="dxa"/>
            <w:vAlign w:val="center"/>
          </w:tcPr>
          <w:p w:rsidR="00D553BC" w:rsidRPr="00C03E43" w:rsidRDefault="00D553BC" w:rsidP="00C03E43">
            <w:pPr>
              <w:pStyle w:val="Tabletext"/>
              <w:jc w:val="center"/>
            </w:pPr>
            <w:r w:rsidRPr="009D08D2">
              <w:t>29.8</w:t>
            </w:r>
          </w:p>
        </w:tc>
      </w:tr>
      <w:tr w:rsidR="00D553BC" w:rsidRPr="00BF675A" w:rsidTr="00D553BC">
        <w:trPr>
          <w:cantSplit/>
          <w:jc w:val="center"/>
        </w:trPr>
        <w:tc>
          <w:tcPr>
            <w:tcW w:w="1270" w:type="dxa"/>
            <w:vMerge w:val="restart"/>
            <w:vAlign w:val="center"/>
          </w:tcPr>
          <w:p w:rsidR="00D553BC" w:rsidRPr="00C03E43" w:rsidRDefault="00D553BC" w:rsidP="00C03E43">
            <w:pPr>
              <w:pStyle w:val="Tabletext"/>
            </w:pPr>
            <w:r w:rsidRPr="009D08D2">
              <w:t>Free space loss only</w:t>
            </w:r>
          </w:p>
        </w:tc>
        <w:tc>
          <w:tcPr>
            <w:tcW w:w="1270" w:type="dxa"/>
            <w:noWrap/>
            <w:vAlign w:val="center"/>
          </w:tcPr>
          <w:p w:rsidR="00D553BC" w:rsidRPr="00C03E43" w:rsidRDefault="00D553BC" w:rsidP="00C03E43">
            <w:pPr>
              <w:pStyle w:val="Tabletext"/>
              <w:jc w:val="center"/>
            </w:pPr>
            <w:r w:rsidRPr="009D08D2">
              <w:t>100</w:t>
            </w:r>
          </w:p>
        </w:tc>
        <w:tc>
          <w:tcPr>
            <w:tcW w:w="1559" w:type="dxa"/>
            <w:noWrap/>
            <w:vAlign w:val="center"/>
          </w:tcPr>
          <w:p w:rsidR="00D553BC" w:rsidRPr="00C03E43" w:rsidRDefault="00D553BC" w:rsidP="00C03E43">
            <w:pPr>
              <w:pStyle w:val="Tabletext"/>
              <w:jc w:val="center"/>
            </w:pPr>
          </w:p>
        </w:tc>
        <w:tc>
          <w:tcPr>
            <w:tcW w:w="993" w:type="dxa"/>
            <w:noWrap/>
            <w:vAlign w:val="center"/>
          </w:tcPr>
          <w:p w:rsidR="00D553BC" w:rsidRPr="00C03E43" w:rsidRDefault="00D553BC" w:rsidP="00C03E43">
            <w:pPr>
              <w:pStyle w:val="Tabletext"/>
              <w:jc w:val="center"/>
            </w:pPr>
            <w:r w:rsidRPr="009D08D2">
              <w:t>60</w:t>
            </w:r>
          </w:p>
        </w:tc>
        <w:tc>
          <w:tcPr>
            <w:tcW w:w="1984" w:type="dxa"/>
            <w:vAlign w:val="center"/>
          </w:tcPr>
          <w:p w:rsidR="00D553BC" w:rsidRPr="00C03E43" w:rsidRDefault="00D553BC" w:rsidP="00C03E43">
            <w:pPr>
              <w:pStyle w:val="Tabletext"/>
              <w:jc w:val="center"/>
            </w:pPr>
            <w:r w:rsidRPr="009D08D2">
              <w:t>71.3</w:t>
            </w:r>
          </w:p>
        </w:tc>
      </w:tr>
      <w:tr w:rsidR="00D553BC" w:rsidRPr="00BF675A" w:rsidTr="00D553BC">
        <w:trPr>
          <w:cantSplit/>
          <w:jc w:val="center"/>
        </w:trPr>
        <w:tc>
          <w:tcPr>
            <w:tcW w:w="1270" w:type="dxa"/>
            <w:vMerge/>
            <w:vAlign w:val="center"/>
          </w:tcPr>
          <w:p w:rsidR="00D553BC" w:rsidRPr="00C03E43" w:rsidRDefault="00D553BC" w:rsidP="00C03E43">
            <w:pPr>
              <w:pStyle w:val="Tabletext"/>
            </w:pPr>
          </w:p>
        </w:tc>
        <w:tc>
          <w:tcPr>
            <w:tcW w:w="1270" w:type="dxa"/>
            <w:noWrap/>
            <w:vAlign w:val="center"/>
          </w:tcPr>
          <w:p w:rsidR="00D553BC" w:rsidRPr="00C03E43" w:rsidRDefault="00D553BC" w:rsidP="00C03E43">
            <w:pPr>
              <w:pStyle w:val="Tabletext"/>
              <w:jc w:val="center"/>
            </w:pPr>
            <w:r w:rsidRPr="009D08D2">
              <w:t>162</w:t>
            </w:r>
          </w:p>
        </w:tc>
        <w:tc>
          <w:tcPr>
            <w:tcW w:w="1559" w:type="dxa"/>
            <w:noWrap/>
          </w:tcPr>
          <w:p w:rsidR="00D553BC" w:rsidRPr="00C03E43" w:rsidRDefault="00D553BC" w:rsidP="00C03E43">
            <w:pPr>
              <w:pStyle w:val="Tabletext"/>
              <w:jc w:val="center"/>
            </w:pPr>
          </w:p>
        </w:tc>
        <w:tc>
          <w:tcPr>
            <w:tcW w:w="993" w:type="dxa"/>
            <w:noWrap/>
          </w:tcPr>
          <w:p w:rsidR="00D553BC" w:rsidRPr="00C03E43" w:rsidRDefault="00D553BC" w:rsidP="00C03E43">
            <w:pPr>
              <w:pStyle w:val="Tabletext"/>
              <w:jc w:val="center"/>
            </w:pPr>
            <w:r w:rsidRPr="009D08D2">
              <w:t>61.8</w:t>
            </w:r>
          </w:p>
        </w:tc>
        <w:tc>
          <w:tcPr>
            <w:tcW w:w="1984" w:type="dxa"/>
          </w:tcPr>
          <w:p w:rsidR="00D553BC" w:rsidRPr="00C03E43" w:rsidRDefault="00D553BC" w:rsidP="00C03E43">
            <w:pPr>
              <w:pStyle w:val="Tabletext"/>
              <w:jc w:val="center"/>
            </w:pPr>
            <w:r w:rsidRPr="009D08D2">
              <w:t>66.9</w:t>
            </w:r>
          </w:p>
        </w:tc>
      </w:tr>
      <w:tr w:rsidR="00D553BC" w:rsidRPr="00BF675A" w:rsidTr="00D553BC">
        <w:trPr>
          <w:cantSplit/>
          <w:jc w:val="center"/>
        </w:trPr>
        <w:tc>
          <w:tcPr>
            <w:tcW w:w="1270" w:type="dxa"/>
            <w:vAlign w:val="center"/>
          </w:tcPr>
          <w:p w:rsidR="00D553BC" w:rsidRPr="00C03E43" w:rsidRDefault="00D553BC" w:rsidP="00C03E43">
            <w:pPr>
              <w:pStyle w:val="Tabletext"/>
            </w:pPr>
            <w:r w:rsidRPr="009D08D2">
              <w:t>Additional path loss only (dB)</w:t>
            </w:r>
          </w:p>
        </w:tc>
        <w:tc>
          <w:tcPr>
            <w:tcW w:w="1270" w:type="dxa"/>
            <w:noWrap/>
            <w:vAlign w:val="center"/>
          </w:tcPr>
          <w:p w:rsidR="00D553BC" w:rsidRPr="00C03E43" w:rsidRDefault="00D553BC" w:rsidP="00C03E43">
            <w:pPr>
              <w:pStyle w:val="Tabletext"/>
              <w:jc w:val="center"/>
            </w:pPr>
            <w:r w:rsidRPr="009D08D2">
              <w:t>162</w:t>
            </w:r>
          </w:p>
        </w:tc>
        <w:tc>
          <w:tcPr>
            <w:tcW w:w="1559" w:type="dxa"/>
            <w:noWrap/>
            <w:vAlign w:val="center"/>
          </w:tcPr>
          <w:p w:rsidR="00D553BC" w:rsidRPr="00C03E43" w:rsidRDefault="00D553BC" w:rsidP="00C03E43">
            <w:pPr>
              <w:pStyle w:val="Tabletext"/>
              <w:jc w:val="center"/>
            </w:pPr>
            <w:r w:rsidRPr="009D08D2">
              <w:t>75</w:t>
            </w:r>
          </w:p>
        </w:tc>
        <w:tc>
          <w:tcPr>
            <w:tcW w:w="993" w:type="dxa"/>
            <w:noWrap/>
            <w:vAlign w:val="center"/>
          </w:tcPr>
          <w:p w:rsidR="00D553BC" w:rsidRPr="00C03E43" w:rsidRDefault="00D553BC" w:rsidP="00C03E43">
            <w:pPr>
              <w:pStyle w:val="Tabletext"/>
              <w:jc w:val="center"/>
            </w:pPr>
            <w:r w:rsidRPr="009D08D2">
              <w:t>61.8</w:t>
            </w:r>
          </w:p>
        </w:tc>
        <w:tc>
          <w:tcPr>
            <w:tcW w:w="1984" w:type="dxa"/>
            <w:vAlign w:val="center"/>
          </w:tcPr>
          <w:p w:rsidR="00D553BC" w:rsidRPr="00C03E43" w:rsidRDefault="00D553BC" w:rsidP="00C03E43">
            <w:pPr>
              <w:pStyle w:val="Tabletext"/>
              <w:jc w:val="center"/>
            </w:pPr>
            <w:r w:rsidRPr="009D08D2">
              <w:t>37.1</w:t>
            </w:r>
          </w:p>
        </w:tc>
      </w:tr>
    </w:tbl>
    <w:p w:rsidR="00C03E43" w:rsidRPr="009D08D2" w:rsidRDefault="00C03E43" w:rsidP="00C03E43">
      <w:pPr>
        <w:pStyle w:val="Tablefin"/>
        <w:rPr>
          <w:highlight w:val="lightGray"/>
        </w:rPr>
      </w:pPr>
    </w:p>
    <w:p w:rsidR="00D553BC" w:rsidRPr="00BF675A" w:rsidRDefault="00D553BC" w:rsidP="00D553BC">
      <w:r w:rsidRPr="009D08D2">
        <w:t xml:space="preserve">The additional terrestrial path loss of 37.1 dB must be taken into considered in the link budget. Taking into account the fixed station EIRP at </w:t>
      </w:r>
      <w:proofErr w:type="gramStart"/>
      <w:r w:rsidRPr="009D08D2">
        <w:t>0º elevation</w:t>
      </w:r>
      <w:proofErr w:type="gramEnd"/>
      <w:r w:rsidRPr="009D08D2">
        <w:t xml:space="preserve"> and the fixed station antenna gain at 0º elevation this leads to the received carrier power of -96.5 </w:t>
      </w:r>
      <w:proofErr w:type="spellStart"/>
      <w:r w:rsidRPr="009D08D2">
        <w:t>dBW</w:t>
      </w:r>
      <w:proofErr w:type="spellEnd"/>
      <w:r w:rsidRPr="009D08D2">
        <w:t xml:space="preserve"> for a fixed station to station transmission link. The results are provided in Table </w:t>
      </w:r>
      <w:r>
        <w:t>22</w:t>
      </w:r>
      <w:r w:rsidRPr="009D08D2">
        <w:t>.</w:t>
      </w:r>
    </w:p>
    <w:p w:rsidR="00D553BC" w:rsidRPr="00BF675A" w:rsidRDefault="00D553BC" w:rsidP="00D553BC">
      <w:pPr>
        <w:pStyle w:val="TableNo"/>
      </w:pPr>
      <w:r w:rsidRPr="009D08D2">
        <w:t xml:space="preserve">TABLE </w:t>
      </w:r>
      <w:r>
        <w:t>22</w:t>
      </w:r>
    </w:p>
    <w:p w:rsidR="00D553BC" w:rsidRPr="00BF675A" w:rsidRDefault="00D553BC" w:rsidP="00D553BC">
      <w:pPr>
        <w:pStyle w:val="Tabletitle"/>
        <w:rPr>
          <w:b w:val="0"/>
        </w:rPr>
      </w:pPr>
      <w:r w:rsidRPr="009D08D2">
        <w:t>Link budget calculations for transmissions between fixed service stations</w:t>
      </w:r>
    </w:p>
    <w:tbl>
      <w:tblPr>
        <w:tblW w:w="5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4"/>
        <w:gridCol w:w="1550"/>
      </w:tblGrid>
      <w:tr w:rsidR="00D553BC" w:rsidRPr="00BF675A" w:rsidTr="00D553BC">
        <w:trPr>
          <w:cantSplit/>
          <w:tblHeader/>
          <w:jc w:val="center"/>
        </w:trPr>
        <w:tc>
          <w:tcPr>
            <w:tcW w:w="3684" w:type="dxa"/>
            <w:tcBorders>
              <w:top w:val="single" w:sz="4" w:space="0" w:color="auto"/>
            </w:tcBorders>
            <w:noWrap/>
          </w:tcPr>
          <w:p w:rsidR="00D553BC" w:rsidRPr="00BF675A" w:rsidRDefault="00D553BC" w:rsidP="00D553BC">
            <w:pPr>
              <w:pStyle w:val="Tablehead"/>
            </w:pPr>
            <w:r w:rsidRPr="009D08D2">
              <w:t>Parameter</w:t>
            </w:r>
          </w:p>
        </w:tc>
        <w:tc>
          <w:tcPr>
            <w:tcW w:w="1550" w:type="dxa"/>
            <w:tcBorders>
              <w:top w:val="single" w:sz="4" w:space="0" w:color="auto"/>
            </w:tcBorders>
            <w:noWrap/>
          </w:tcPr>
          <w:p w:rsidR="00D553BC" w:rsidRPr="00BF675A" w:rsidRDefault="00D553BC" w:rsidP="00D553BC">
            <w:pPr>
              <w:pStyle w:val="Tablehead"/>
            </w:pPr>
            <w:r w:rsidRPr="009D08D2">
              <w:t>Value</w:t>
            </w:r>
          </w:p>
        </w:tc>
      </w:tr>
      <w:tr w:rsidR="00D553BC" w:rsidRPr="00BF675A" w:rsidTr="00D553BC">
        <w:trPr>
          <w:cantSplit/>
          <w:jc w:val="center"/>
        </w:trPr>
        <w:tc>
          <w:tcPr>
            <w:tcW w:w="3684" w:type="dxa"/>
            <w:tcBorders>
              <w:top w:val="single" w:sz="4" w:space="0" w:color="auto"/>
            </w:tcBorders>
          </w:tcPr>
          <w:p w:rsidR="00D553BC" w:rsidRPr="00C03E43" w:rsidRDefault="00D553BC" w:rsidP="00C03E43">
            <w:pPr>
              <w:pStyle w:val="Tabletext"/>
            </w:pPr>
            <w:r w:rsidRPr="009D08D2">
              <w:t>Modulation type</w:t>
            </w:r>
          </w:p>
        </w:tc>
        <w:tc>
          <w:tcPr>
            <w:tcW w:w="1550" w:type="dxa"/>
            <w:tcBorders>
              <w:top w:val="single" w:sz="4" w:space="0" w:color="auto"/>
            </w:tcBorders>
          </w:tcPr>
          <w:p w:rsidR="00D553BC" w:rsidRPr="00C03E43" w:rsidRDefault="00D553BC" w:rsidP="00C03E43">
            <w:pPr>
              <w:pStyle w:val="Tabletext"/>
              <w:jc w:val="center"/>
            </w:pPr>
            <w:r w:rsidRPr="009D08D2">
              <w:t>QPSK</w:t>
            </w:r>
          </w:p>
        </w:tc>
      </w:tr>
      <w:tr w:rsidR="00D553BC" w:rsidRPr="00BF675A" w:rsidTr="00D553BC">
        <w:trPr>
          <w:cantSplit/>
          <w:jc w:val="center"/>
        </w:trPr>
        <w:tc>
          <w:tcPr>
            <w:tcW w:w="3684" w:type="dxa"/>
            <w:tcBorders>
              <w:top w:val="single" w:sz="4" w:space="0" w:color="auto"/>
            </w:tcBorders>
          </w:tcPr>
          <w:p w:rsidR="00D553BC" w:rsidRPr="00C03E43" w:rsidRDefault="00D553BC" w:rsidP="00C03E43">
            <w:pPr>
              <w:pStyle w:val="Tabletext"/>
            </w:pPr>
            <w:r w:rsidRPr="009D08D2">
              <w:t>Output power (</w:t>
            </w:r>
            <w:proofErr w:type="spellStart"/>
            <w:r w:rsidRPr="009D08D2">
              <w:t>dBW</w:t>
            </w:r>
            <w:proofErr w:type="spellEnd"/>
            <w:r w:rsidRPr="009D08D2">
              <w:t>)</w:t>
            </w:r>
          </w:p>
        </w:tc>
        <w:tc>
          <w:tcPr>
            <w:tcW w:w="1550" w:type="dxa"/>
            <w:tcBorders>
              <w:top w:val="single" w:sz="4" w:space="0" w:color="auto"/>
            </w:tcBorders>
          </w:tcPr>
          <w:p w:rsidR="00D553BC" w:rsidRPr="00C03E43" w:rsidRDefault="00D553BC" w:rsidP="00C03E43">
            <w:pPr>
              <w:pStyle w:val="Tabletext"/>
              <w:jc w:val="center"/>
            </w:pPr>
            <w:r w:rsidRPr="009D08D2">
              <w:t>7.0</w:t>
            </w:r>
          </w:p>
        </w:tc>
      </w:tr>
      <w:tr w:rsidR="00D553BC" w:rsidRPr="00BF675A" w:rsidTr="00D553BC">
        <w:trPr>
          <w:cantSplit/>
          <w:jc w:val="center"/>
        </w:trPr>
        <w:tc>
          <w:tcPr>
            <w:tcW w:w="3684" w:type="dxa"/>
            <w:noWrap/>
          </w:tcPr>
          <w:p w:rsidR="00D553BC" w:rsidRPr="00C03E43" w:rsidRDefault="00D553BC" w:rsidP="00C03E43">
            <w:pPr>
              <w:pStyle w:val="Tabletext"/>
            </w:pPr>
            <w:r w:rsidRPr="009D08D2">
              <w:t>Feed loss (dB)</w:t>
            </w:r>
          </w:p>
        </w:tc>
        <w:tc>
          <w:tcPr>
            <w:tcW w:w="1550" w:type="dxa"/>
            <w:noWrap/>
          </w:tcPr>
          <w:p w:rsidR="00D553BC" w:rsidRPr="00C03E43" w:rsidRDefault="00D553BC" w:rsidP="00C03E43">
            <w:pPr>
              <w:pStyle w:val="Tabletext"/>
              <w:jc w:val="center"/>
            </w:pPr>
            <w:r w:rsidRPr="009D08D2">
              <w:t>2.0</w:t>
            </w:r>
          </w:p>
        </w:tc>
      </w:tr>
      <w:tr w:rsidR="00D553BC" w:rsidRPr="00BF675A" w:rsidTr="00D553BC">
        <w:trPr>
          <w:cantSplit/>
          <w:jc w:val="center"/>
        </w:trPr>
        <w:tc>
          <w:tcPr>
            <w:tcW w:w="3684" w:type="dxa"/>
            <w:noWrap/>
          </w:tcPr>
          <w:p w:rsidR="00D553BC" w:rsidRPr="00C03E43" w:rsidRDefault="00D553BC" w:rsidP="00C03E43">
            <w:pPr>
              <w:pStyle w:val="Tabletext"/>
            </w:pPr>
            <w:r w:rsidRPr="009D08D2">
              <w:t>Maximum antenna gain (</w:t>
            </w:r>
            <w:proofErr w:type="spellStart"/>
            <w:r w:rsidRPr="009D08D2">
              <w:t>dBi</w:t>
            </w:r>
            <w:proofErr w:type="spellEnd"/>
            <w:r w:rsidRPr="009D08D2">
              <w:t>)</w:t>
            </w:r>
          </w:p>
        </w:tc>
        <w:tc>
          <w:tcPr>
            <w:tcW w:w="1550" w:type="dxa"/>
            <w:noWrap/>
          </w:tcPr>
          <w:p w:rsidR="00D553BC" w:rsidRPr="00C03E43" w:rsidRDefault="00D553BC" w:rsidP="00C03E43">
            <w:pPr>
              <w:pStyle w:val="Tabletext"/>
              <w:jc w:val="center"/>
            </w:pPr>
            <w:r w:rsidRPr="009D08D2">
              <w:t>25.0</w:t>
            </w:r>
          </w:p>
        </w:tc>
      </w:tr>
      <w:tr w:rsidR="00D553BC" w:rsidRPr="00BF675A" w:rsidTr="00D553BC">
        <w:trPr>
          <w:cantSplit/>
          <w:jc w:val="center"/>
        </w:trPr>
        <w:tc>
          <w:tcPr>
            <w:tcW w:w="3684" w:type="dxa"/>
            <w:noWrap/>
          </w:tcPr>
          <w:p w:rsidR="00D553BC" w:rsidRPr="00C03E43" w:rsidRDefault="00D553BC" w:rsidP="00C03E43">
            <w:pPr>
              <w:pStyle w:val="Tabletext"/>
            </w:pPr>
            <w:r w:rsidRPr="009D08D2">
              <w:t xml:space="preserve">Maximum </w:t>
            </w:r>
            <w:proofErr w:type="spellStart"/>
            <w:r w:rsidRPr="009D08D2">
              <w:t>e.i.r.p</w:t>
            </w:r>
            <w:proofErr w:type="spellEnd"/>
            <w:r w:rsidRPr="009D08D2">
              <w:t>. (</w:t>
            </w:r>
            <w:proofErr w:type="spellStart"/>
            <w:r w:rsidRPr="009D08D2">
              <w:t>dBW</w:t>
            </w:r>
            <w:proofErr w:type="spellEnd"/>
            <w:r w:rsidRPr="009D08D2">
              <w:t>)</w:t>
            </w:r>
          </w:p>
        </w:tc>
        <w:tc>
          <w:tcPr>
            <w:tcW w:w="1550" w:type="dxa"/>
            <w:noWrap/>
          </w:tcPr>
          <w:p w:rsidR="00D553BC" w:rsidRPr="00C03E43" w:rsidRDefault="00D553BC" w:rsidP="00C03E43">
            <w:pPr>
              <w:pStyle w:val="Tabletext"/>
              <w:jc w:val="center"/>
            </w:pPr>
            <w:r w:rsidRPr="009D08D2">
              <w:t>30.0</w:t>
            </w:r>
          </w:p>
        </w:tc>
      </w:tr>
      <w:tr w:rsidR="00D553BC" w:rsidRPr="00BF675A" w:rsidTr="00D553BC">
        <w:trPr>
          <w:cantSplit/>
          <w:jc w:val="center"/>
        </w:trPr>
        <w:tc>
          <w:tcPr>
            <w:tcW w:w="3684" w:type="dxa"/>
            <w:noWrap/>
          </w:tcPr>
          <w:p w:rsidR="00D553BC" w:rsidRPr="00C03E43" w:rsidRDefault="00D553BC" w:rsidP="00C03E43">
            <w:pPr>
              <w:pStyle w:val="Tabletext"/>
            </w:pPr>
            <w:r w:rsidRPr="009D08D2">
              <w:t>Antenna height (m)</w:t>
            </w:r>
          </w:p>
        </w:tc>
        <w:tc>
          <w:tcPr>
            <w:tcW w:w="1550" w:type="dxa"/>
            <w:noWrap/>
          </w:tcPr>
          <w:p w:rsidR="00D553BC" w:rsidRPr="00C03E43" w:rsidRDefault="00D553BC" w:rsidP="00C03E43">
            <w:pPr>
              <w:pStyle w:val="Tabletext"/>
              <w:jc w:val="center"/>
            </w:pPr>
            <w:r w:rsidRPr="009D08D2">
              <w:t>75</w:t>
            </w:r>
          </w:p>
        </w:tc>
      </w:tr>
      <w:tr w:rsidR="00D553BC" w:rsidRPr="00BF675A" w:rsidTr="00D553BC">
        <w:trPr>
          <w:cantSplit/>
          <w:jc w:val="center"/>
        </w:trPr>
        <w:tc>
          <w:tcPr>
            <w:tcW w:w="3684" w:type="dxa"/>
            <w:noWrap/>
          </w:tcPr>
          <w:p w:rsidR="00D553BC" w:rsidRPr="00C03E43" w:rsidRDefault="00D553BC" w:rsidP="00C03E43">
            <w:pPr>
              <w:pStyle w:val="Tabletext"/>
            </w:pPr>
            <w:r w:rsidRPr="009D08D2">
              <w:t>Distance to horizon from station (km)</w:t>
            </w:r>
          </w:p>
        </w:tc>
        <w:tc>
          <w:tcPr>
            <w:tcW w:w="1550" w:type="dxa"/>
            <w:noWrap/>
          </w:tcPr>
          <w:p w:rsidR="00D553BC" w:rsidRPr="00C03E43" w:rsidRDefault="00D553BC" w:rsidP="00C03E43">
            <w:pPr>
              <w:pStyle w:val="Tabletext"/>
              <w:jc w:val="center"/>
            </w:pPr>
            <w:r w:rsidRPr="009D08D2">
              <w:t>30.9</w:t>
            </w:r>
          </w:p>
        </w:tc>
      </w:tr>
      <w:tr w:rsidR="00D553BC" w:rsidRPr="00BF675A" w:rsidTr="00D553BC">
        <w:trPr>
          <w:cantSplit/>
          <w:jc w:val="center"/>
        </w:trPr>
        <w:tc>
          <w:tcPr>
            <w:tcW w:w="3684" w:type="dxa"/>
            <w:noWrap/>
          </w:tcPr>
          <w:p w:rsidR="00D553BC" w:rsidRPr="00C03E43" w:rsidRDefault="00D553BC" w:rsidP="00C03E43">
            <w:pPr>
              <w:pStyle w:val="Tabletext"/>
            </w:pPr>
            <w:r w:rsidRPr="009D08D2">
              <w:t>Fixed service station to station range (km)</w:t>
            </w:r>
          </w:p>
        </w:tc>
        <w:tc>
          <w:tcPr>
            <w:tcW w:w="1550" w:type="dxa"/>
            <w:noWrap/>
          </w:tcPr>
          <w:p w:rsidR="00D553BC" w:rsidRPr="00C03E43" w:rsidRDefault="00D553BC" w:rsidP="00C03E43">
            <w:pPr>
              <w:pStyle w:val="Tabletext"/>
              <w:jc w:val="center"/>
            </w:pPr>
            <w:r w:rsidRPr="009D08D2">
              <w:t>61.8</w:t>
            </w:r>
          </w:p>
        </w:tc>
      </w:tr>
      <w:tr w:rsidR="00D553BC" w:rsidRPr="00BF675A" w:rsidTr="00D553BC">
        <w:trPr>
          <w:cantSplit/>
          <w:jc w:val="center"/>
        </w:trPr>
        <w:tc>
          <w:tcPr>
            <w:tcW w:w="3684" w:type="dxa"/>
            <w:noWrap/>
          </w:tcPr>
          <w:p w:rsidR="00D553BC" w:rsidRPr="00C03E43" w:rsidRDefault="00D553BC" w:rsidP="00C03E43">
            <w:pPr>
              <w:pStyle w:val="Tabletext"/>
            </w:pPr>
            <w:r w:rsidRPr="009D08D2">
              <w:t>Free space loss (dB)</w:t>
            </w:r>
          </w:p>
        </w:tc>
        <w:tc>
          <w:tcPr>
            <w:tcW w:w="1550" w:type="dxa"/>
            <w:noWrap/>
          </w:tcPr>
          <w:p w:rsidR="00D553BC" w:rsidRPr="00C03E43" w:rsidRDefault="00D553BC" w:rsidP="00C03E43">
            <w:pPr>
              <w:pStyle w:val="Tabletext"/>
              <w:jc w:val="center"/>
            </w:pPr>
            <w:r w:rsidRPr="009D08D2">
              <w:t>112.4</w:t>
            </w:r>
          </w:p>
        </w:tc>
      </w:tr>
      <w:tr w:rsidR="00D553BC" w:rsidRPr="00BF675A" w:rsidTr="00D553BC">
        <w:trPr>
          <w:cantSplit/>
          <w:jc w:val="center"/>
        </w:trPr>
        <w:tc>
          <w:tcPr>
            <w:tcW w:w="3684" w:type="dxa"/>
            <w:noWrap/>
          </w:tcPr>
          <w:p w:rsidR="00D553BC" w:rsidRPr="00C03E43" w:rsidRDefault="00D553BC" w:rsidP="00C03E43">
            <w:pPr>
              <w:pStyle w:val="Tabletext"/>
            </w:pPr>
            <w:r w:rsidRPr="009D08D2">
              <w:t>Additional terrestrial path loss (dB)</w:t>
            </w:r>
          </w:p>
        </w:tc>
        <w:tc>
          <w:tcPr>
            <w:tcW w:w="1550" w:type="dxa"/>
            <w:noWrap/>
          </w:tcPr>
          <w:p w:rsidR="00D553BC" w:rsidRPr="00C03E43" w:rsidRDefault="00D553BC" w:rsidP="00C03E43">
            <w:pPr>
              <w:pStyle w:val="Tabletext"/>
              <w:jc w:val="center"/>
            </w:pPr>
            <w:r w:rsidRPr="009D08D2">
              <w:t>37.1</w:t>
            </w:r>
          </w:p>
        </w:tc>
      </w:tr>
      <w:tr w:rsidR="00D553BC" w:rsidRPr="00BF675A" w:rsidTr="00D553BC">
        <w:trPr>
          <w:cantSplit/>
          <w:jc w:val="center"/>
        </w:trPr>
        <w:tc>
          <w:tcPr>
            <w:tcW w:w="3684" w:type="dxa"/>
            <w:noWrap/>
          </w:tcPr>
          <w:p w:rsidR="00D553BC" w:rsidRPr="00C03E43" w:rsidRDefault="00D553BC" w:rsidP="00C03E43">
            <w:pPr>
              <w:pStyle w:val="Tabletext"/>
            </w:pPr>
            <w:r w:rsidRPr="009D08D2">
              <w:t>Received carrier power C (</w:t>
            </w:r>
            <w:proofErr w:type="spellStart"/>
            <w:r w:rsidRPr="009D08D2">
              <w:t>dBW</w:t>
            </w:r>
            <w:proofErr w:type="spellEnd"/>
            <w:r w:rsidRPr="009D08D2">
              <w:t>)</w:t>
            </w:r>
          </w:p>
        </w:tc>
        <w:tc>
          <w:tcPr>
            <w:tcW w:w="1550" w:type="dxa"/>
            <w:noWrap/>
          </w:tcPr>
          <w:p w:rsidR="00D553BC" w:rsidRPr="00C03E43" w:rsidRDefault="00D553BC" w:rsidP="00C03E43">
            <w:pPr>
              <w:pStyle w:val="Tabletext"/>
              <w:jc w:val="center"/>
            </w:pPr>
            <w:r w:rsidRPr="009D08D2">
              <w:t>-96.5</w:t>
            </w:r>
          </w:p>
        </w:tc>
      </w:tr>
    </w:tbl>
    <w:p w:rsidR="00C03E43" w:rsidRPr="009D08D2" w:rsidRDefault="00C03E43" w:rsidP="00C03E43">
      <w:pPr>
        <w:pStyle w:val="Tablefin"/>
        <w:rPr>
          <w:highlight w:val="lightGray"/>
        </w:rPr>
      </w:pPr>
    </w:p>
    <w:p w:rsidR="00D553BC" w:rsidRPr="00BF675A" w:rsidRDefault="00D553BC" w:rsidP="00D553BC">
      <w:pPr>
        <w:pStyle w:val="Heading2"/>
      </w:pPr>
      <w:r w:rsidRPr="009D08D2">
        <w:lastRenderedPageBreak/>
        <w:t>6.1.1.2.1.3</w:t>
      </w:r>
      <w:r w:rsidRPr="009D08D2">
        <w:tab/>
        <w:t>C/I analysis for the interference level from the VDE-SAT downlink into a fixed service station</w:t>
      </w:r>
    </w:p>
    <w:p w:rsidR="00D553BC" w:rsidRPr="0090581A" w:rsidRDefault="00D553BC" w:rsidP="00D553BC">
      <w:r w:rsidRPr="009D08D2">
        <w:t xml:space="preserve">Recommendation ITU-R M.2092-0 and section 4.2.1 provides the </w:t>
      </w:r>
      <w:proofErr w:type="spellStart"/>
      <w:r w:rsidRPr="009D08D2">
        <w:t>pfd</w:t>
      </w:r>
      <w:proofErr w:type="spellEnd"/>
      <w:r w:rsidRPr="009D08D2">
        <w:t xml:space="preserve">-mask for the VDE-SAT downlink. Based on the </w:t>
      </w:r>
      <w:proofErr w:type="spellStart"/>
      <w:r w:rsidRPr="009D08D2">
        <w:t>pfd</w:t>
      </w:r>
      <w:proofErr w:type="spellEnd"/>
      <w:r w:rsidRPr="009D08D2">
        <w:t xml:space="preserve"> mask, and the fixed service station characteristics given in Table </w:t>
      </w:r>
      <w:r>
        <w:t>17</w:t>
      </w:r>
      <w:r w:rsidRPr="009D08D2">
        <w:t xml:space="preserve">, a link budget for the interference level from the VDE-SAT downlink into a base station can be calculated. Combining the interference level with the received carrier power for the fixed service station to station link from Table </w:t>
      </w:r>
      <w:r>
        <w:t>22</w:t>
      </w:r>
      <w:r w:rsidRPr="009D08D2">
        <w:t xml:space="preserve">, the carrier to interference ratio (C/I) can be found. The outcome is presented in Table </w:t>
      </w:r>
      <w:r>
        <w:t>23</w:t>
      </w:r>
      <w:r w:rsidRPr="009D08D2">
        <w:t>.</w:t>
      </w:r>
    </w:p>
    <w:p w:rsidR="00D553BC" w:rsidRPr="0090581A" w:rsidRDefault="00D553BC" w:rsidP="00D553BC">
      <w:r w:rsidRPr="009D08D2">
        <w:t xml:space="preserve">It should be noted that a practical realization of the VDE-SAT downlink with the Yagi antenna concept as described in section 4.1.4 will not match the </w:t>
      </w:r>
      <w:proofErr w:type="spellStart"/>
      <w:r w:rsidRPr="009D08D2">
        <w:t>pfd</w:t>
      </w:r>
      <w:proofErr w:type="spellEnd"/>
      <w:r w:rsidRPr="009D08D2">
        <w:t xml:space="preserve">-mask perfectly. As shown in Table 7 of that document, there will be margin to the </w:t>
      </w:r>
      <w:proofErr w:type="spellStart"/>
      <w:r w:rsidRPr="009D08D2">
        <w:t>pfd</w:t>
      </w:r>
      <w:proofErr w:type="spellEnd"/>
      <w:r w:rsidRPr="009D08D2">
        <w:t xml:space="preserve">-mask at all elevation angles, except at 30 degrees. When this additional margin is accounted for the C/I will improve further, as shown in Table </w:t>
      </w:r>
      <w:r>
        <w:t>23</w:t>
      </w:r>
      <w:r w:rsidRPr="009D08D2">
        <w:t>.</w:t>
      </w:r>
    </w:p>
    <w:p w:rsidR="00D553BC" w:rsidRPr="007371CF" w:rsidRDefault="00D553BC" w:rsidP="00D553BC">
      <w:pPr>
        <w:pStyle w:val="TableNo"/>
      </w:pPr>
      <w:r w:rsidRPr="009D08D2">
        <w:t xml:space="preserve">TABLE </w:t>
      </w:r>
      <w:r>
        <w:t>23</w:t>
      </w:r>
    </w:p>
    <w:p w:rsidR="00D553BC" w:rsidRPr="007371CF" w:rsidRDefault="00D553BC" w:rsidP="00D553BC">
      <w:pPr>
        <w:pStyle w:val="Tabletitle"/>
      </w:pPr>
      <w:r w:rsidRPr="009D08D2">
        <w:t xml:space="preserve">C/I considerations for transmissions between fixed stations with received carrier power, C, </w:t>
      </w:r>
      <w:r w:rsidRPr="009D08D2">
        <w:br/>
        <w:t xml:space="preserve">of -96.5 </w:t>
      </w:r>
      <w:proofErr w:type="spellStart"/>
      <w:r w:rsidRPr="009D08D2">
        <w:t>dBW</w:t>
      </w:r>
      <w:proofErr w:type="spellEnd"/>
      <w:r w:rsidRPr="009D08D2">
        <w:t xml:space="preserve"> and interference from the VDE-SAT downlink according to </w:t>
      </w:r>
      <w:r w:rsidRPr="009D08D2">
        <w:br/>
        <w:t xml:space="preserve">the </w:t>
      </w:r>
      <w:proofErr w:type="spellStart"/>
      <w:r w:rsidRPr="009D08D2">
        <w:t>pfd</w:t>
      </w:r>
      <w:proofErr w:type="spellEnd"/>
      <w:r w:rsidRPr="009D08D2">
        <w:t>-mask specified in Recommendation ITU-R M.2092-0</w:t>
      </w:r>
    </w:p>
    <w:tbl>
      <w:tblPr>
        <w:tblW w:w="5088" w:type="pct"/>
        <w:jc w:val="center"/>
        <w:tblLayout w:type="fixed"/>
        <w:tblCellMar>
          <w:left w:w="70" w:type="dxa"/>
          <w:right w:w="70" w:type="dxa"/>
        </w:tblCellMar>
        <w:tblLook w:val="04A0" w:firstRow="1" w:lastRow="0" w:firstColumn="1" w:lastColumn="0" w:noHBand="0" w:noVBand="1"/>
      </w:tblPr>
      <w:tblGrid>
        <w:gridCol w:w="1020"/>
        <w:gridCol w:w="1892"/>
        <w:gridCol w:w="1938"/>
        <w:gridCol w:w="921"/>
        <w:gridCol w:w="1368"/>
        <w:gridCol w:w="841"/>
        <w:gridCol w:w="918"/>
        <w:gridCol w:w="1053"/>
      </w:tblGrid>
      <w:tr w:rsidR="00D553BC" w:rsidRPr="007371CF" w:rsidTr="00C03E43">
        <w:trPr>
          <w:trHeight w:val="300"/>
          <w:tblHeader/>
          <w:jc w:val="center"/>
        </w:trPr>
        <w:tc>
          <w:tcPr>
            <w:tcW w:w="1004" w:type="dxa"/>
            <w:tcBorders>
              <w:top w:val="single" w:sz="4" w:space="0" w:color="auto"/>
              <w:left w:val="single" w:sz="4" w:space="0" w:color="auto"/>
              <w:bottom w:val="single" w:sz="4" w:space="0" w:color="auto"/>
              <w:right w:val="single" w:sz="4" w:space="0" w:color="auto"/>
            </w:tcBorders>
            <w:noWrap/>
            <w:vAlign w:val="center"/>
            <w:hideMark/>
          </w:tcPr>
          <w:p w:rsidR="00D553BC" w:rsidRPr="007371CF" w:rsidRDefault="00D553BC" w:rsidP="00D553BC">
            <w:pPr>
              <w:pStyle w:val="Tablehead"/>
              <w:ind w:left="-57" w:right="-57"/>
              <w:rPr>
                <w:sz w:val="18"/>
                <w:szCs w:val="18"/>
              </w:rPr>
            </w:pPr>
            <w:r w:rsidRPr="009D08D2">
              <w:rPr>
                <w:sz w:val="18"/>
                <w:szCs w:val="18"/>
              </w:rPr>
              <w:t>Fixed station elevation angle</w:t>
            </w:r>
          </w:p>
        </w:tc>
        <w:tc>
          <w:tcPr>
            <w:tcW w:w="1863" w:type="dxa"/>
            <w:tcBorders>
              <w:top w:val="single" w:sz="4" w:space="0" w:color="auto"/>
              <w:left w:val="nil"/>
              <w:bottom w:val="single" w:sz="4" w:space="0" w:color="auto"/>
              <w:right w:val="single" w:sz="4" w:space="0" w:color="auto"/>
            </w:tcBorders>
            <w:vAlign w:val="center"/>
          </w:tcPr>
          <w:p w:rsidR="00D553BC" w:rsidRPr="007371CF" w:rsidRDefault="00D553BC" w:rsidP="00D553BC">
            <w:pPr>
              <w:pStyle w:val="Tablehead"/>
              <w:ind w:left="-57" w:right="-57"/>
              <w:rPr>
                <w:sz w:val="18"/>
                <w:szCs w:val="18"/>
              </w:rPr>
            </w:pPr>
            <w:proofErr w:type="spellStart"/>
            <w:r w:rsidRPr="009D08D2">
              <w:rPr>
                <w:sz w:val="18"/>
                <w:szCs w:val="18"/>
              </w:rPr>
              <w:t>pfd</w:t>
            </w:r>
            <w:proofErr w:type="spellEnd"/>
            <w:r w:rsidRPr="009D08D2">
              <w:rPr>
                <w:sz w:val="18"/>
                <w:szCs w:val="18"/>
              </w:rPr>
              <w:t>-mask specified in Rec. ITU-R M.2092-0</w:t>
            </w:r>
          </w:p>
        </w:tc>
        <w:tc>
          <w:tcPr>
            <w:tcW w:w="1908" w:type="dxa"/>
            <w:tcBorders>
              <w:top w:val="single" w:sz="4" w:space="0" w:color="auto"/>
              <w:left w:val="nil"/>
              <w:bottom w:val="single" w:sz="4" w:space="0" w:color="auto"/>
              <w:right w:val="single" w:sz="4" w:space="0" w:color="auto"/>
            </w:tcBorders>
            <w:vAlign w:val="center"/>
          </w:tcPr>
          <w:p w:rsidR="00D553BC" w:rsidRPr="007371CF" w:rsidRDefault="00D553BC" w:rsidP="00D553BC">
            <w:pPr>
              <w:pStyle w:val="Tablehead"/>
              <w:ind w:left="-57" w:right="-57"/>
              <w:rPr>
                <w:sz w:val="18"/>
                <w:szCs w:val="18"/>
              </w:rPr>
            </w:pPr>
            <w:proofErr w:type="spellStart"/>
            <w:r w:rsidRPr="009D08D2">
              <w:rPr>
                <w:sz w:val="18"/>
                <w:szCs w:val="18"/>
              </w:rPr>
              <w:t>pfd</w:t>
            </w:r>
            <w:proofErr w:type="spellEnd"/>
          </w:p>
          <w:p w:rsidR="00D553BC" w:rsidRPr="007371CF" w:rsidRDefault="00D553BC" w:rsidP="00D553BC">
            <w:pPr>
              <w:pStyle w:val="Tablehead"/>
              <w:ind w:left="-57" w:right="-57"/>
              <w:rPr>
                <w:sz w:val="18"/>
                <w:szCs w:val="18"/>
              </w:rPr>
            </w:pPr>
            <w:r w:rsidRPr="009D08D2">
              <w:rPr>
                <w:sz w:val="18"/>
                <w:szCs w:val="18"/>
              </w:rPr>
              <w:t>per 42 kHz</w:t>
            </w:r>
          </w:p>
        </w:tc>
        <w:tc>
          <w:tcPr>
            <w:tcW w:w="907" w:type="dxa"/>
            <w:tcBorders>
              <w:top w:val="single" w:sz="4" w:space="0" w:color="auto"/>
              <w:left w:val="nil"/>
              <w:bottom w:val="single" w:sz="4" w:space="0" w:color="auto"/>
              <w:right w:val="single" w:sz="4" w:space="0" w:color="auto"/>
            </w:tcBorders>
            <w:vAlign w:val="center"/>
          </w:tcPr>
          <w:p w:rsidR="00D553BC" w:rsidRPr="007371CF" w:rsidRDefault="00D553BC" w:rsidP="00D553BC">
            <w:pPr>
              <w:pStyle w:val="Tablehead"/>
              <w:ind w:left="-57" w:right="-57"/>
              <w:rPr>
                <w:sz w:val="18"/>
                <w:szCs w:val="18"/>
              </w:rPr>
            </w:pPr>
            <w:r w:rsidRPr="009D08D2">
              <w:rPr>
                <w:sz w:val="18"/>
                <w:szCs w:val="18"/>
              </w:rPr>
              <w:t>Fixed station antenna gain including feed loss</w:t>
            </w:r>
          </w:p>
        </w:tc>
        <w:tc>
          <w:tcPr>
            <w:tcW w:w="1347" w:type="dxa"/>
            <w:tcBorders>
              <w:top w:val="single" w:sz="4" w:space="0" w:color="auto"/>
              <w:left w:val="nil"/>
              <w:bottom w:val="single" w:sz="4" w:space="0" w:color="auto"/>
              <w:right w:val="single" w:sz="4" w:space="0" w:color="auto"/>
            </w:tcBorders>
            <w:vAlign w:val="center"/>
          </w:tcPr>
          <w:p w:rsidR="00D553BC" w:rsidRPr="007371CF" w:rsidRDefault="00D553BC" w:rsidP="00D553BC">
            <w:pPr>
              <w:pStyle w:val="Tablehead"/>
              <w:ind w:left="-57" w:right="-57"/>
              <w:rPr>
                <w:sz w:val="18"/>
                <w:szCs w:val="18"/>
              </w:rPr>
            </w:pPr>
            <w:r w:rsidRPr="009D08D2">
              <w:rPr>
                <w:sz w:val="18"/>
                <w:szCs w:val="18"/>
              </w:rPr>
              <w:t>Effective area of fixed station antenna</w:t>
            </w:r>
          </w:p>
        </w:tc>
        <w:tc>
          <w:tcPr>
            <w:tcW w:w="828" w:type="dxa"/>
            <w:tcBorders>
              <w:top w:val="single" w:sz="4" w:space="0" w:color="auto"/>
              <w:left w:val="nil"/>
              <w:bottom w:val="single" w:sz="4" w:space="0" w:color="auto"/>
              <w:right w:val="single" w:sz="4" w:space="0" w:color="auto"/>
            </w:tcBorders>
            <w:vAlign w:val="center"/>
          </w:tcPr>
          <w:p w:rsidR="00D553BC" w:rsidRPr="007371CF" w:rsidRDefault="00D553BC" w:rsidP="00D553BC">
            <w:pPr>
              <w:pStyle w:val="Tablehead"/>
              <w:ind w:left="-57" w:right="-57"/>
              <w:rPr>
                <w:sz w:val="18"/>
                <w:szCs w:val="18"/>
              </w:rPr>
            </w:pPr>
            <w:r w:rsidRPr="009D08D2">
              <w:rPr>
                <w:i/>
                <w:sz w:val="18"/>
                <w:szCs w:val="18"/>
              </w:rPr>
              <w:t>I</w:t>
            </w:r>
          </w:p>
          <w:p w:rsidR="00D553BC" w:rsidRPr="007371CF" w:rsidRDefault="00D553BC" w:rsidP="00D553BC">
            <w:pPr>
              <w:pStyle w:val="Tablehead"/>
              <w:ind w:left="-57" w:right="-57"/>
              <w:rPr>
                <w:i/>
                <w:sz w:val="18"/>
                <w:szCs w:val="18"/>
              </w:rPr>
            </w:pPr>
            <w:r w:rsidRPr="009D08D2">
              <w:rPr>
                <w:sz w:val="18"/>
                <w:szCs w:val="18"/>
              </w:rPr>
              <w:t>per 42 kHz</w:t>
            </w:r>
          </w:p>
        </w:tc>
        <w:tc>
          <w:tcPr>
            <w:tcW w:w="904" w:type="dxa"/>
            <w:tcBorders>
              <w:top w:val="single" w:sz="4" w:space="0" w:color="auto"/>
              <w:left w:val="nil"/>
              <w:bottom w:val="single" w:sz="4" w:space="0" w:color="auto"/>
              <w:right w:val="single" w:sz="4" w:space="0" w:color="auto"/>
            </w:tcBorders>
            <w:vAlign w:val="center"/>
          </w:tcPr>
          <w:p w:rsidR="00D553BC" w:rsidRPr="007371CF" w:rsidRDefault="00D553BC" w:rsidP="00D553BC">
            <w:pPr>
              <w:pStyle w:val="Tablehead"/>
              <w:ind w:left="-57" w:right="-57"/>
              <w:rPr>
                <w:i/>
                <w:sz w:val="18"/>
                <w:szCs w:val="18"/>
              </w:rPr>
            </w:pPr>
            <w:r w:rsidRPr="009D08D2">
              <w:rPr>
                <w:i/>
                <w:sz w:val="18"/>
                <w:szCs w:val="18"/>
              </w:rPr>
              <w:t>C/I</w:t>
            </w:r>
          </w:p>
        </w:tc>
        <w:tc>
          <w:tcPr>
            <w:tcW w:w="1037" w:type="dxa"/>
            <w:tcBorders>
              <w:top w:val="single" w:sz="4" w:space="0" w:color="auto"/>
              <w:left w:val="nil"/>
              <w:bottom w:val="single" w:sz="4" w:space="0" w:color="auto"/>
              <w:right w:val="single" w:sz="4" w:space="0" w:color="auto"/>
            </w:tcBorders>
            <w:vAlign w:val="center"/>
          </w:tcPr>
          <w:p w:rsidR="00D553BC" w:rsidRPr="007371CF" w:rsidRDefault="00D553BC" w:rsidP="00D553BC">
            <w:pPr>
              <w:pStyle w:val="Tablehead"/>
              <w:ind w:left="-57" w:right="-57"/>
              <w:rPr>
                <w:i/>
                <w:sz w:val="18"/>
                <w:szCs w:val="18"/>
              </w:rPr>
            </w:pPr>
            <w:r w:rsidRPr="009D08D2">
              <w:rPr>
                <w:i/>
                <w:sz w:val="18"/>
                <w:szCs w:val="18"/>
              </w:rPr>
              <w:t>C/I</w:t>
            </w:r>
            <w:r w:rsidRPr="009D08D2">
              <w:rPr>
                <w:sz w:val="18"/>
                <w:szCs w:val="18"/>
              </w:rPr>
              <w:t xml:space="preserve"> with realizable </w:t>
            </w:r>
            <w:proofErr w:type="spellStart"/>
            <w:r w:rsidRPr="009D08D2">
              <w:rPr>
                <w:sz w:val="18"/>
                <w:szCs w:val="18"/>
              </w:rPr>
              <w:t>pfd</w:t>
            </w:r>
            <w:proofErr w:type="spellEnd"/>
          </w:p>
        </w:tc>
      </w:tr>
      <w:tr w:rsidR="00D553BC" w:rsidRPr="007371CF" w:rsidTr="00C03E43">
        <w:trPr>
          <w:trHeight w:val="300"/>
          <w:tblHeader/>
          <w:jc w:val="center"/>
        </w:trPr>
        <w:tc>
          <w:tcPr>
            <w:tcW w:w="1004" w:type="dxa"/>
            <w:tcBorders>
              <w:top w:val="nil"/>
              <w:left w:val="single" w:sz="4" w:space="0" w:color="auto"/>
              <w:bottom w:val="single" w:sz="4" w:space="0" w:color="auto"/>
              <w:right w:val="single" w:sz="4" w:space="0" w:color="auto"/>
            </w:tcBorders>
            <w:noWrap/>
            <w:hideMark/>
          </w:tcPr>
          <w:p w:rsidR="00D553BC" w:rsidRPr="007371CF" w:rsidRDefault="00D553BC" w:rsidP="00D553BC">
            <w:pPr>
              <w:pStyle w:val="Tablehead"/>
              <w:ind w:left="-57" w:right="-57"/>
              <w:rPr>
                <w:sz w:val="18"/>
                <w:szCs w:val="18"/>
              </w:rPr>
            </w:pPr>
            <w:r w:rsidRPr="009D08D2">
              <w:rPr>
                <w:sz w:val="18"/>
                <w:szCs w:val="18"/>
              </w:rPr>
              <w:t>degrees</w:t>
            </w:r>
          </w:p>
        </w:tc>
        <w:tc>
          <w:tcPr>
            <w:tcW w:w="1863" w:type="dxa"/>
            <w:tcBorders>
              <w:top w:val="single" w:sz="4" w:space="0" w:color="auto"/>
              <w:left w:val="nil"/>
              <w:bottom w:val="single" w:sz="4" w:space="0" w:color="auto"/>
              <w:right w:val="single" w:sz="4" w:space="0" w:color="auto"/>
            </w:tcBorders>
          </w:tcPr>
          <w:p w:rsidR="00D553BC" w:rsidRPr="007371CF" w:rsidRDefault="00D553BC" w:rsidP="00D553BC">
            <w:pPr>
              <w:pStyle w:val="Tablehead"/>
              <w:keepLines/>
              <w:ind w:left="-57" w:right="-57"/>
              <w:rPr>
                <w:sz w:val="18"/>
                <w:szCs w:val="18"/>
              </w:rPr>
            </w:pPr>
            <w:proofErr w:type="spellStart"/>
            <w:r w:rsidRPr="009D08D2">
              <w:rPr>
                <w:sz w:val="18"/>
                <w:szCs w:val="18"/>
              </w:rPr>
              <w:t>dBW</w:t>
            </w:r>
            <w:proofErr w:type="spellEnd"/>
            <w:r w:rsidRPr="009D08D2">
              <w:rPr>
                <w:sz w:val="18"/>
                <w:szCs w:val="18"/>
              </w:rPr>
              <w:t>/m</w:t>
            </w:r>
            <w:r w:rsidRPr="009D08D2">
              <w:rPr>
                <w:sz w:val="18"/>
                <w:szCs w:val="18"/>
                <w:vertAlign w:val="superscript"/>
              </w:rPr>
              <w:t>2</w:t>
            </w:r>
            <w:r w:rsidRPr="009D08D2">
              <w:rPr>
                <w:sz w:val="18"/>
                <w:szCs w:val="18"/>
              </w:rPr>
              <w:t xml:space="preserve"> per 4 kHz</w:t>
            </w:r>
          </w:p>
        </w:tc>
        <w:tc>
          <w:tcPr>
            <w:tcW w:w="1908" w:type="dxa"/>
            <w:tcBorders>
              <w:top w:val="single" w:sz="4" w:space="0" w:color="auto"/>
              <w:left w:val="nil"/>
              <w:bottom w:val="single" w:sz="4" w:space="0" w:color="auto"/>
              <w:right w:val="single" w:sz="4" w:space="0" w:color="auto"/>
            </w:tcBorders>
          </w:tcPr>
          <w:p w:rsidR="00D553BC" w:rsidRPr="007371CF" w:rsidRDefault="00D553BC" w:rsidP="00D553BC">
            <w:pPr>
              <w:pStyle w:val="Tablehead"/>
              <w:keepLines/>
              <w:ind w:left="-57" w:right="-57"/>
              <w:rPr>
                <w:sz w:val="18"/>
                <w:szCs w:val="18"/>
              </w:rPr>
            </w:pPr>
            <w:proofErr w:type="spellStart"/>
            <w:r w:rsidRPr="009D08D2">
              <w:rPr>
                <w:sz w:val="18"/>
                <w:szCs w:val="18"/>
              </w:rPr>
              <w:t>dBW</w:t>
            </w:r>
            <w:proofErr w:type="spellEnd"/>
            <w:r w:rsidRPr="009D08D2">
              <w:rPr>
                <w:sz w:val="18"/>
                <w:szCs w:val="18"/>
              </w:rPr>
              <w:t>/m</w:t>
            </w:r>
            <w:r w:rsidRPr="009D08D2">
              <w:rPr>
                <w:sz w:val="18"/>
                <w:szCs w:val="18"/>
                <w:vertAlign w:val="superscript"/>
              </w:rPr>
              <w:t>2</w:t>
            </w:r>
            <w:r w:rsidRPr="009D08D2">
              <w:rPr>
                <w:sz w:val="18"/>
                <w:szCs w:val="18"/>
              </w:rPr>
              <w:t xml:space="preserve"> per 42 kHz</w:t>
            </w:r>
          </w:p>
        </w:tc>
        <w:tc>
          <w:tcPr>
            <w:tcW w:w="907" w:type="dxa"/>
            <w:tcBorders>
              <w:top w:val="single" w:sz="4" w:space="0" w:color="auto"/>
              <w:left w:val="nil"/>
              <w:bottom w:val="single" w:sz="4" w:space="0" w:color="auto"/>
              <w:right w:val="single" w:sz="4" w:space="0" w:color="auto"/>
            </w:tcBorders>
          </w:tcPr>
          <w:p w:rsidR="00D553BC" w:rsidRPr="007371CF" w:rsidRDefault="00D553BC" w:rsidP="00D553BC">
            <w:pPr>
              <w:pStyle w:val="Tablehead"/>
              <w:keepLines/>
              <w:ind w:left="-57" w:right="-57"/>
              <w:rPr>
                <w:sz w:val="18"/>
                <w:szCs w:val="18"/>
              </w:rPr>
            </w:pPr>
            <w:proofErr w:type="spellStart"/>
            <w:r w:rsidRPr="009D08D2">
              <w:rPr>
                <w:sz w:val="18"/>
                <w:szCs w:val="18"/>
              </w:rPr>
              <w:t>dBi</w:t>
            </w:r>
            <w:proofErr w:type="spellEnd"/>
          </w:p>
        </w:tc>
        <w:tc>
          <w:tcPr>
            <w:tcW w:w="1347" w:type="dxa"/>
            <w:tcBorders>
              <w:top w:val="single" w:sz="4" w:space="0" w:color="auto"/>
              <w:left w:val="nil"/>
              <w:bottom w:val="single" w:sz="4" w:space="0" w:color="auto"/>
              <w:right w:val="single" w:sz="4" w:space="0" w:color="auto"/>
            </w:tcBorders>
          </w:tcPr>
          <w:p w:rsidR="00D553BC" w:rsidRPr="007371CF" w:rsidRDefault="00D553BC" w:rsidP="00D553BC">
            <w:pPr>
              <w:pStyle w:val="Tablehead"/>
              <w:keepLines/>
              <w:ind w:left="-57" w:right="-57"/>
              <w:rPr>
                <w:sz w:val="18"/>
                <w:szCs w:val="18"/>
              </w:rPr>
            </w:pPr>
            <w:r w:rsidRPr="009D08D2">
              <w:rPr>
                <w:sz w:val="18"/>
                <w:szCs w:val="18"/>
              </w:rPr>
              <w:t>dB(m</w:t>
            </w:r>
            <w:r w:rsidRPr="009D08D2">
              <w:rPr>
                <w:sz w:val="18"/>
                <w:szCs w:val="18"/>
                <w:vertAlign w:val="superscript"/>
              </w:rPr>
              <w:t>2</w:t>
            </w:r>
            <w:r w:rsidRPr="009D08D2">
              <w:rPr>
                <w:sz w:val="18"/>
                <w:szCs w:val="18"/>
              </w:rPr>
              <w:t>)</w:t>
            </w:r>
          </w:p>
        </w:tc>
        <w:tc>
          <w:tcPr>
            <w:tcW w:w="828" w:type="dxa"/>
            <w:tcBorders>
              <w:top w:val="single" w:sz="4" w:space="0" w:color="auto"/>
              <w:left w:val="nil"/>
              <w:bottom w:val="single" w:sz="4" w:space="0" w:color="auto"/>
              <w:right w:val="single" w:sz="4" w:space="0" w:color="auto"/>
            </w:tcBorders>
          </w:tcPr>
          <w:p w:rsidR="00D553BC" w:rsidRPr="007371CF" w:rsidRDefault="00D553BC" w:rsidP="00D553BC">
            <w:pPr>
              <w:pStyle w:val="Tablehead"/>
              <w:keepLines/>
              <w:ind w:left="-57" w:right="-57"/>
              <w:rPr>
                <w:sz w:val="18"/>
                <w:szCs w:val="18"/>
              </w:rPr>
            </w:pPr>
            <w:proofErr w:type="spellStart"/>
            <w:r w:rsidRPr="009D08D2">
              <w:rPr>
                <w:sz w:val="18"/>
                <w:szCs w:val="18"/>
              </w:rPr>
              <w:t>dBW</w:t>
            </w:r>
            <w:proofErr w:type="spellEnd"/>
          </w:p>
        </w:tc>
        <w:tc>
          <w:tcPr>
            <w:tcW w:w="904" w:type="dxa"/>
            <w:tcBorders>
              <w:top w:val="single" w:sz="4" w:space="0" w:color="auto"/>
              <w:left w:val="nil"/>
              <w:bottom w:val="single" w:sz="4" w:space="0" w:color="auto"/>
              <w:right w:val="single" w:sz="4" w:space="0" w:color="auto"/>
            </w:tcBorders>
          </w:tcPr>
          <w:p w:rsidR="00D553BC" w:rsidRPr="007371CF" w:rsidRDefault="00D553BC" w:rsidP="00D553BC">
            <w:pPr>
              <w:pStyle w:val="Tablehead"/>
              <w:keepLines/>
              <w:ind w:left="-57" w:right="-57"/>
              <w:rPr>
                <w:sz w:val="18"/>
                <w:szCs w:val="18"/>
              </w:rPr>
            </w:pPr>
            <w:r w:rsidRPr="009D08D2">
              <w:rPr>
                <w:sz w:val="18"/>
                <w:szCs w:val="18"/>
              </w:rPr>
              <w:t>dB</w:t>
            </w:r>
          </w:p>
        </w:tc>
        <w:tc>
          <w:tcPr>
            <w:tcW w:w="1037" w:type="dxa"/>
            <w:tcBorders>
              <w:top w:val="single" w:sz="4" w:space="0" w:color="auto"/>
              <w:left w:val="nil"/>
              <w:bottom w:val="single" w:sz="4" w:space="0" w:color="auto"/>
              <w:right w:val="single" w:sz="4" w:space="0" w:color="auto"/>
            </w:tcBorders>
          </w:tcPr>
          <w:p w:rsidR="00D553BC" w:rsidRPr="007371CF" w:rsidRDefault="00D553BC" w:rsidP="00D553BC">
            <w:pPr>
              <w:pStyle w:val="Tablehead"/>
              <w:keepLines/>
              <w:ind w:left="-57" w:right="-57"/>
              <w:rPr>
                <w:sz w:val="18"/>
                <w:szCs w:val="18"/>
              </w:rPr>
            </w:pPr>
            <w:r w:rsidRPr="009D08D2">
              <w:rPr>
                <w:sz w:val="18"/>
                <w:szCs w:val="18"/>
              </w:rPr>
              <w:t>dB</w:t>
            </w:r>
          </w:p>
        </w:tc>
      </w:tr>
      <w:tr w:rsidR="00D553BC" w:rsidRPr="007371CF" w:rsidTr="00C03E43">
        <w:trPr>
          <w:trHeight w:val="300"/>
          <w:tblHeader/>
          <w:jc w:val="center"/>
        </w:trPr>
        <w:tc>
          <w:tcPr>
            <w:tcW w:w="1004" w:type="dxa"/>
            <w:tcBorders>
              <w:top w:val="nil"/>
              <w:left w:val="single" w:sz="4" w:space="0" w:color="auto"/>
              <w:bottom w:val="single" w:sz="4" w:space="0" w:color="auto"/>
              <w:right w:val="single" w:sz="4" w:space="0" w:color="auto"/>
            </w:tcBorders>
            <w:noWrap/>
            <w:hideMark/>
          </w:tcPr>
          <w:p w:rsidR="00D553BC" w:rsidRPr="008D204E" w:rsidRDefault="00D553BC" w:rsidP="008D204E">
            <w:pPr>
              <w:pStyle w:val="Tabletext"/>
              <w:jc w:val="center"/>
            </w:pPr>
            <w:r w:rsidRPr="009D08D2">
              <w:t>0</w:t>
            </w:r>
          </w:p>
        </w:tc>
        <w:tc>
          <w:tcPr>
            <w:tcW w:w="1863"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-149.0</w:t>
            </w:r>
          </w:p>
        </w:tc>
        <w:tc>
          <w:tcPr>
            <w:tcW w:w="1908"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-138.8</w:t>
            </w:r>
          </w:p>
        </w:tc>
        <w:tc>
          <w:tcPr>
            <w:tcW w:w="907"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23.0</w:t>
            </w:r>
          </w:p>
        </w:tc>
        <w:tc>
          <w:tcPr>
            <w:tcW w:w="1347"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17.4</w:t>
            </w:r>
          </w:p>
        </w:tc>
        <w:tc>
          <w:tcPr>
            <w:tcW w:w="828"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-121.4</w:t>
            </w:r>
          </w:p>
        </w:tc>
        <w:tc>
          <w:tcPr>
            <w:tcW w:w="904"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24.9</w:t>
            </w:r>
          </w:p>
        </w:tc>
        <w:tc>
          <w:tcPr>
            <w:tcW w:w="1037"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28.3</w:t>
            </w:r>
          </w:p>
        </w:tc>
      </w:tr>
      <w:tr w:rsidR="00D553BC" w:rsidRPr="007371CF" w:rsidTr="00C03E43">
        <w:trPr>
          <w:trHeight w:val="300"/>
          <w:tblHeader/>
          <w:jc w:val="center"/>
        </w:trPr>
        <w:tc>
          <w:tcPr>
            <w:tcW w:w="1004" w:type="dxa"/>
            <w:tcBorders>
              <w:top w:val="nil"/>
              <w:left w:val="single" w:sz="4" w:space="0" w:color="auto"/>
              <w:bottom w:val="single" w:sz="4" w:space="0" w:color="auto"/>
              <w:right w:val="single" w:sz="4" w:space="0" w:color="auto"/>
            </w:tcBorders>
            <w:noWrap/>
            <w:hideMark/>
          </w:tcPr>
          <w:p w:rsidR="00D553BC" w:rsidRPr="008D204E" w:rsidRDefault="00D553BC" w:rsidP="008D204E">
            <w:pPr>
              <w:pStyle w:val="Tabletext"/>
              <w:jc w:val="center"/>
            </w:pPr>
            <w:r w:rsidRPr="009D08D2">
              <w:t>10</w:t>
            </w:r>
          </w:p>
        </w:tc>
        <w:tc>
          <w:tcPr>
            <w:tcW w:w="1863"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-147.4</w:t>
            </w:r>
          </w:p>
        </w:tc>
        <w:tc>
          <w:tcPr>
            <w:tcW w:w="1908"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-137.2</w:t>
            </w:r>
          </w:p>
        </w:tc>
        <w:tc>
          <w:tcPr>
            <w:tcW w:w="907"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13.8</w:t>
            </w:r>
          </w:p>
        </w:tc>
        <w:tc>
          <w:tcPr>
            <w:tcW w:w="1347"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7.4</w:t>
            </w:r>
          </w:p>
        </w:tc>
        <w:tc>
          <w:tcPr>
            <w:tcW w:w="828"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-129.8</w:t>
            </w:r>
          </w:p>
        </w:tc>
        <w:tc>
          <w:tcPr>
            <w:tcW w:w="904"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33.3</w:t>
            </w:r>
          </w:p>
        </w:tc>
        <w:tc>
          <w:tcPr>
            <w:tcW w:w="1037"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35.0</w:t>
            </w:r>
          </w:p>
        </w:tc>
      </w:tr>
      <w:tr w:rsidR="00D553BC" w:rsidRPr="007371CF" w:rsidTr="00C03E43">
        <w:trPr>
          <w:trHeight w:val="300"/>
          <w:tblHeader/>
          <w:jc w:val="center"/>
        </w:trPr>
        <w:tc>
          <w:tcPr>
            <w:tcW w:w="1004" w:type="dxa"/>
            <w:tcBorders>
              <w:top w:val="nil"/>
              <w:left w:val="single" w:sz="4" w:space="0" w:color="auto"/>
              <w:bottom w:val="single" w:sz="4" w:space="0" w:color="auto"/>
              <w:right w:val="single" w:sz="4" w:space="0" w:color="auto"/>
            </w:tcBorders>
            <w:noWrap/>
            <w:hideMark/>
          </w:tcPr>
          <w:p w:rsidR="00D553BC" w:rsidRPr="008D204E" w:rsidRDefault="00D553BC" w:rsidP="008D204E">
            <w:pPr>
              <w:pStyle w:val="Tabletext"/>
              <w:jc w:val="center"/>
            </w:pPr>
            <w:r w:rsidRPr="009D08D2">
              <w:t>20</w:t>
            </w:r>
          </w:p>
        </w:tc>
        <w:tc>
          <w:tcPr>
            <w:tcW w:w="1863"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-145.8</w:t>
            </w:r>
          </w:p>
        </w:tc>
        <w:tc>
          <w:tcPr>
            <w:tcW w:w="1908"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-135.6</w:t>
            </w:r>
          </w:p>
        </w:tc>
        <w:tc>
          <w:tcPr>
            <w:tcW w:w="907"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8.8</w:t>
            </w:r>
          </w:p>
        </w:tc>
        <w:tc>
          <w:tcPr>
            <w:tcW w:w="1347"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3.2</w:t>
            </w:r>
          </w:p>
        </w:tc>
        <w:tc>
          <w:tcPr>
            <w:tcW w:w="828"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-132.8</w:t>
            </w:r>
          </w:p>
        </w:tc>
        <w:tc>
          <w:tcPr>
            <w:tcW w:w="904"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35.9</w:t>
            </w:r>
          </w:p>
        </w:tc>
        <w:tc>
          <w:tcPr>
            <w:tcW w:w="1037"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36.3</w:t>
            </w:r>
          </w:p>
        </w:tc>
      </w:tr>
      <w:tr w:rsidR="00D553BC" w:rsidRPr="007371CF" w:rsidTr="00C03E43">
        <w:trPr>
          <w:trHeight w:val="300"/>
          <w:tblHeader/>
          <w:jc w:val="center"/>
        </w:trPr>
        <w:tc>
          <w:tcPr>
            <w:tcW w:w="1004" w:type="dxa"/>
            <w:tcBorders>
              <w:top w:val="nil"/>
              <w:left w:val="single" w:sz="4" w:space="0" w:color="auto"/>
              <w:bottom w:val="single" w:sz="4" w:space="0" w:color="auto"/>
              <w:right w:val="single" w:sz="4" w:space="0" w:color="auto"/>
            </w:tcBorders>
            <w:noWrap/>
            <w:hideMark/>
          </w:tcPr>
          <w:p w:rsidR="00D553BC" w:rsidRPr="008D204E" w:rsidRDefault="00D553BC" w:rsidP="008D204E">
            <w:pPr>
              <w:pStyle w:val="Tabletext"/>
              <w:jc w:val="center"/>
            </w:pPr>
            <w:r w:rsidRPr="009D08D2">
              <w:t>30</w:t>
            </w:r>
          </w:p>
        </w:tc>
        <w:tc>
          <w:tcPr>
            <w:tcW w:w="1863"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-144.2</w:t>
            </w:r>
          </w:p>
        </w:tc>
        <w:tc>
          <w:tcPr>
            <w:tcW w:w="1908"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-134.0</w:t>
            </w:r>
          </w:p>
        </w:tc>
        <w:tc>
          <w:tcPr>
            <w:tcW w:w="907"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4.4</w:t>
            </w:r>
          </w:p>
        </w:tc>
        <w:tc>
          <w:tcPr>
            <w:tcW w:w="1347"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−.44</w:t>
            </w:r>
          </w:p>
        </w:tc>
        <w:tc>
          <w:tcPr>
            <w:tcW w:w="828"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-135.2</w:t>
            </w:r>
          </w:p>
        </w:tc>
        <w:tc>
          <w:tcPr>
            <w:tcW w:w="904"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38.7</w:t>
            </w:r>
          </w:p>
        </w:tc>
        <w:tc>
          <w:tcPr>
            <w:tcW w:w="1037"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38.7</w:t>
            </w:r>
          </w:p>
        </w:tc>
      </w:tr>
      <w:tr w:rsidR="00D553BC" w:rsidRPr="007371CF" w:rsidTr="00C03E43">
        <w:trPr>
          <w:trHeight w:val="300"/>
          <w:tblHeader/>
          <w:jc w:val="center"/>
        </w:trPr>
        <w:tc>
          <w:tcPr>
            <w:tcW w:w="1004" w:type="dxa"/>
            <w:tcBorders>
              <w:top w:val="nil"/>
              <w:left w:val="single" w:sz="4" w:space="0" w:color="auto"/>
              <w:bottom w:val="single" w:sz="4" w:space="0" w:color="auto"/>
              <w:right w:val="single" w:sz="4" w:space="0" w:color="auto"/>
            </w:tcBorders>
            <w:noWrap/>
            <w:hideMark/>
          </w:tcPr>
          <w:p w:rsidR="00D553BC" w:rsidRPr="008D204E" w:rsidRDefault="00D553BC" w:rsidP="008D204E">
            <w:pPr>
              <w:pStyle w:val="Tabletext"/>
              <w:jc w:val="center"/>
            </w:pPr>
            <w:r w:rsidRPr="009D08D2">
              <w:t>40</w:t>
            </w:r>
          </w:p>
        </w:tc>
        <w:tc>
          <w:tcPr>
            <w:tcW w:w="1863"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-142.6</w:t>
            </w:r>
          </w:p>
        </w:tc>
        <w:tc>
          <w:tcPr>
            <w:tcW w:w="1908"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-132.4</w:t>
            </w:r>
          </w:p>
        </w:tc>
        <w:tc>
          <w:tcPr>
            <w:tcW w:w="907"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1.3</w:t>
            </w:r>
          </w:p>
        </w:tc>
        <w:tc>
          <w:tcPr>
            <w:tcW w:w="1347"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−.32</w:t>
            </w:r>
          </w:p>
        </w:tc>
        <w:tc>
          <w:tcPr>
            <w:tcW w:w="828"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-136.7</w:t>
            </w:r>
          </w:p>
        </w:tc>
        <w:tc>
          <w:tcPr>
            <w:tcW w:w="904"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40.2</w:t>
            </w:r>
          </w:p>
        </w:tc>
        <w:tc>
          <w:tcPr>
            <w:tcW w:w="1037"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41.0</w:t>
            </w:r>
          </w:p>
        </w:tc>
      </w:tr>
      <w:tr w:rsidR="00D553BC" w:rsidRPr="007371CF" w:rsidTr="00C03E43">
        <w:trPr>
          <w:trHeight w:val="300"/>
          <w:tblHeader/>
          <w:jc w:val="center"/>
        </w:trPr>
        <w:tc>
          <w:tcPr>
            <w:tcW w:w="1004" w:type="dxa"/>
            <w:tcBorders>
              <w:top w:val="nil"/>
              <w:left w:val="single" w:sz="4" w:space="0" w:color="auto"/>
              <w:bottom w:val="single" w:sz="4" w:space="0" w:color="auto"/>
              <w:right w:val="single" w:sz="4" w:space="0" w:color="auto"/>
            </w:tcBorders>
            <w:noWrap/>
            <w:hideMark/>
          </w:tcPr>
          <w:p w:rsidR="00D553BC" w:rsidRPr="008D204E" w:rsidRDefault="00D553BC" w:rsidP="008D204E">
            <w:pPr>
              <w:pStyle w:val="Tabletext"/>
              <w:jc w:val="center"/>
            </w:pPr>
            <w:r w:rsidRPr="009D08D2">
              <w:t>50</w:t>
            </w:r>
          </w:p>
        </w:tc>
        <w:tc>
          <w:tcPr>
            <w:tcW w:w="1863"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-139.4</w:t>
            </w:r>
          </w:p>
        </w:tc>
        <w:tc>
          <w:tcPr>
            <w:tcW w:w="1908"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-129.2</w:t>
            </w:r>
          </w:p>
        </w:tc>
        <w:tc>
          <w:tcPr>
            <w:tcW w:w="907"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−129</w:t>
            </w:r>
          </w:p>
        </w:tc>
        <w:tc>
          <w:tcPr>
            <w:tcW w:w="1347"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−129</w:t>
            </w:r>
          </w:p>
        </w:tc>
        <w:tc>
          <w:tcPr>
            <w:tcW w:w="828"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-135.9</w:t>
            </w:r>
          </w:p>
        </w:tc>
        <w:tc>
          <w:tcPr>
            <w:tcW w:w="904"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39.4</w:t>
            </w:r>
          </w:p>
        </w:tc>
        <w:tc>
          <w:tcPr>
            <w:tcW w:w="1037"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43.5</w:t>
            </w:r>
          </w:p>
        </w:tc>
      </w:tr>
      <w:tr w:rsidR="00D553BC" w:rsidRPr="007371CF" w:rsidTr="00C03E43">
        <w:trPr>
          <w:trHeight w:val="300"/>
          <w:tblHeader/>
          <w:jc w:val="center"/>
        </w:trPr>
        <w:tc>
          <w:tcPr>
            <w:tcW w:w="1004" w:type="dxa"/>
            <w:tcBorders>
              <w:top w:val="nil"/>
              <w:left w:val="single" w:sz="4" w:space="0" w:color="auto"/>
              <w:bottom w:val="single" w:sz="4" w:space="0" w:color="auto"/>
              <w:right w:val="single" w:sz="4" w:space="0" w:color="auto"/>
            </w:tcBorders>
            <w:noWrap/>
            <w:hideMark/>
          </w:tcPr>
          <w:p w:rsidR="00D553BC" w:rsidRPr="008D204E" w:rsidRDefault="00D553BC" w:rsidP="008D204E">
            <w:pPr>
              <w:pStyle w:val="Tabletext"/>
              <w:jc w:val="center"/>
            </w:pPr>
            <w:r w:rsidRPr="009D08D2">
              <w:t>60</w:t>
            </w:r>
          </w:p>
        </w:tc>
        <w:tc>
          <w:tcPr>
            <w:tcW w:w="1863"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-134.0</w:t>
            </w:r>
          </w:p>
        </w:tc>
        <w:tc>
          <w:tcPr>
            <w:tcW w:w="1908"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-123.8</w:t>
            </w:r>
          </w:p>
        </w:tc>
        <w:tc>
          <w:tcPr>
            <w:tcW w:w="907"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−123</w:t>
            </w:r>
          </w:p>
        </w:tc>
        <w:tc>
          <w:tcPr>
            <w:tcW w:w="1347"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−123</w:t>
            </w:r>
          </w:p>
        </w:tc>
        <w:tc>
          <w:tcPr>
            <w:tcW w:w="828"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-132.5</w:t>
            </w:r>
          </w:p>
        </w:tc>
        <w:tc>
          <w:tcPr>
            <w:tcW w:w="904"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36.0</w:t>
            </w:r>
          </w:p>
        </w:tc>
        <w:tc>
          <w:tcPr>
            <w:tcW w:w="1037"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46.5</w:t>
            </w:r>
          </w:p>
        </w:tc>
      </w:tr>
      <w:tr w:rsidR="00D553BC" w:rsidRPr="007371CF" w:rsidTr="00C03E43">
        <w:trPr>
          <w:trHeight w:val="300"/>
          <w:tblHeader/>
          <w:jc w:val="center"/>
        </w:trPr>
        <w:tc>
          <w:tcPr>
            <w:tcW w:w="1004" w:type="dxa"/>
            <w:tcBorders>
              <w:top w:val="nil"/>
              <w:left w:val="single" w:sz="4" w:space="0" w:color="auto"/>
              <w:bottom w:val="single" w:sz="4" w:space="0" w:color="auto"/>
              <w:right w:val="single" w:sz="4" w:space="0" w:color="auto"/>
            </w:tcBorders>
            <w:noWrap/>
            <w:hideMark/>
          </w:tcPr>
          <w:p w:rsidR="00D553BC" w:rsidRPr="008D204E" w:rsidRDefault="00D553BC" w:rsidP="008D204E">
            <w:pPr>
              <w:pStyle w:val="Tabletext"/>
              <w:jc w:val="center"/>
            </w:pPr>
            <w:r w:rsidRPr="009D08D2">
              <w:t>70</w:t>
            </w:r>
          </w:p>
        </w:tc>
        <w:tc>
          <w:tcPr>
            <w:tcW w:w="1863"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-133.0</w:t>
            </w:r>
          </w:p>
        </w:tc>
        <w:tc>
          <w:tcPr>
            <w:tcW w:w="1908"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-122.8</w:t>
            </w:r>
          </w:p>
        </w:tc>
        <w:tc>
          <w:tcPr>
            <w:tcW w:w="907"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−122</w:t>
            </w:r>
          </w:p>
        </w:tc>
        <w:tc>
          <w:tcPr>
            <w:tcW w:w="1347"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−122.</w:t>
            </w:r>
          </w:p>
        </w:tc>
        <w:tc>
          <w:tcPr>
            <w:tcW w:w="828"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-133.5</w:t>
            </w:r>
          </w:p>
        </w:tc>
        <w:tc>
          <w:tcPr>
            <w:tcW w:w="904"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36.7</w:t>
            </w:r>
          </w:p>
        </w:tc>
        <w:tc>
          <w:tcPr>
            <w:tcW w:w="1037"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50.4</w:t>
            </w:r>
          </w:p>
        </w:tc>
      </w:tr>
      <w:tr w:rsidR="00D553BC" w:rsidRPr="007371CF" w:rsidTr="00C03E43">
        <w:trPr>
          <w:trHeight w:val="300"/>
          <w:tblHeader/>
          <w:jc w:val="center"/>
        </w:trPr>
        <w:tc>
          <w:tcPr>
            <w:tcW w:w="1004" w:type="dxa"/>
            <w:tcBorders>
              <w:top w:val="nil"/>
              <w:left w:val="single" w:sz="4" w:space="0" w:color="auto"/>
              <w:bottom w:val="single" w:sz="4" w:space="0" w:color="auto"/>
              <w:right w:val="single" w:sz="4" w:space="0" w:color="auto"/>
            </w:tcBorders>
            <w:noWrap/>
            <w:hideMark/>
          </w:tcPr>
          <w:p w:rsidR="00D553BC" w:rsidRPr="008D204E" w:rsidRDefault="00D553BC" w:rsidP="008D204E">
            <w:pPr>
              <w:pStyle w:val="Tabletext"/>
              <w:jc w:val="center"/>
            </w:pPr>
            <w:r w:rsidRPr="009D08D2">
              <w:t>80</w:t>
            </w:r>
          </w:p>
        </w:tc>
        <w:tc>
          <w:tcPr>
            <w:tcW w:w="1863"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-132.0</w:t>
            </w:r>
          </w:p>
        </w:tc>
        <w:tc>
          <w:tcPr>
            <w:tcW w:w="1908"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-121.8</w:t>
            </w:r>
          </w:p>
        </w:tc>
        <w:tc>
          <w:tcPr>
            <w:tcW w:w="907"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−121</w:t>
            </w:r>
          </w:p>
        </w:tc>
        <w:tc>
          <w:tcPr>
            <w:tcW w:w="1347"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−121.</w:t>
            </w:r>
          </w:p>
        </w:tc>
        <w:tc>
          <w:tcPr>
            <w:tcW w:w="828"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-133.6</w:t>
            </w:r>
          </w:p>
        </w:tc>
        <w:tc>
          <w:tcPr>
            <w:tcW w:w="904"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37.1</w:t>
            </w:r>
          </w:p>
        </w:tc>
        <w:tc>
          <w:tcPr>
            <w:tcW w:w="1037"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54.2</w:t>
            </w:r>
          </w:p>
        </w:tc>
      </w:tr>
      <w:tr w:rsidR="00D553BC" w:rsidRPr="00DE0751" w:rsidTr="00C03E43">
        <w:trPr>
          <w:trHeight w:val="300"/>
          <w:tblHeader/>
          <w:jc w:val="center"/>
        </w:trPr>
        <w:tc>
          <w:tcPr>
            <w:tcW w:w="1004" w:type="dxa"/>
            <w:tcBorders>
              <w:top w:val="nil"/>
              <w:left w:val="single" w:sz="4" w:space="0" w:color="auto"/>
              <w:bottom w:val="single" w:sz="4" w:space="0" w:color="auto"/>
              <w:right w:val="single" w:sz="4" w:space="0" w:color="auto"/>
            </w:tcBorders>
            <w:noWrap/>
            <w:hideMark/>
          </w:tcPr>
          <w:p w:rsidR="00D553BC" w:rsidRPr="008D204E" w:rsidRDefault="00D553BC" w:rsidP="008D204E">
            <w:pPr>
              <w:pStyle w:val="Tabletext"/>
              <w:jc w:val="center"/>
            </w:pPr>
            <w:r w:rsidRPr="009D08D2">
              <w:t>90</w:t>
            </w:r>
          </w:p>
        </w:tc>
        <w:tc>
          <w:tcPr>
            <w:tcW w:w="1863"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-131.0</w:t>
            </w:r>
          </w:p>
        </w:tc>
        <w:tc>
          <w:tcPr>
            <w:tcW w:w="1908"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-120.8</w:t>
            </w:r>
          </w:p>
        </w:tc>
        <w:tc>
          <w:tcPr>
            <w:tcW w:w="907"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−120</w:t>
            </w:r>
          </w:p>
        </w:tc>
        <w:tc>
          <w:tcPr>
            <w:tcW w:w="1347"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−120.</w:t>
            </w:r>
          </w:p>
        </w:tc>
        <w:tc>
          <w:tcPr>
            <w:tcW w:w="828"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-133.9</w:t>
            </w:r>
          </w:p>
        </w:tc>
        <w:tc>
          <w:tcPr>
            <w:tcW w:w="904"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37.4</w:t>
            </w:r>
          </w:p>
        </w:tc>
        <w:tc>
          <w:tcPr>
            <w:tcW w:w="1037" w:type="dxa"/>
            <w:tcBorders>
              <w:top w:val="single" w:sz="4" w:space="0" w:color="auto"/>
              <w:left w:val="nil"/>
              <w:bottom w:val="single" w:sz="4" w:space="0" w:color="auto"/>
              <w:right w:val="single" w:sz="4" w:space="0" w:color="auto"/>
            </w:tcBorders>
          </w:tcPr>
          <w:p w:rsidR="00D553BC" w:rsidRPr="008D204E" w:rsidRDefault="00D553BC" w:rsidP="008D204E">
            <w:pPr>
              <w:pStyle w:val="Tabletext"/>
              <w:jc w:val="center"/>
            </w:pPr>
            <w:r w:rsidRPr="009D08D2">
              <w:t>58.8</w:t>
            </w:r>
          </w:p>
        </w:tc>
      </w:tr>
    </w:tbl>
    <w:p w:rsidR="00C03E43" w:rsidRPr="009D08D2" w:rsidRDefault="00C03E43" w:rsidP="00C03E43">
      <w:pPr>
        <w:pStyle w:val="Tablefin"/>
        <w:rPr>
          <w:highlight w:val="lightGray"/>
        </w:rPr>
      </w:pPr>
    </w:p>
    <w:p w:rsidR="00D553BC" w:rsidRPr="00864E10" w:rsidRDefault="00D553BC" w:rsidP="00D553BC">
      <w:r w:rsidRPr="009D08D2">
        <w:t>The C/I con</w:t>
      </w:r>
      <w:r>
        <w:t>siderations presented in Table 23</w:t>
      </w:r>
      <w:r w:rsidRPr="009D08D2">
        <w:t xml:space="preserve"> is correct for the VDE-SAT downlink waveforms with an occupied bandwidth of 42 kHz. In Table 10 four additional waveforms are proposed for the VDE-SAT downlink having wider occupied bandwidth; 90 kHz, 141 kHz, 291 kHz and 492 kHz. Assuming these additional waveforms are transmitted with the same spectral density, the total interference level from the VDE-SAT downlink into a FS station receiver will be higher, reducing the fixed service station receiver C/I level correspondingly. The waveform with an occupied bandwidth of 90 kHz will reduce the fixed service station receiver </w:t>
      </w:r>
      <w:proofErr w:type="gramStart"/>
      <w:r w:rsidRPr="009D08D2">
        <w:t>C/I by 3.3 dB, while the waveform with an occupied bandwidth of 141 kHz will reduce the fixed service station receiver C/I</w:t>
      </w:r>
      <w:proofErr w:type="gramEnd"/>
      <w:r w:rsidRPr="009D08D2">
        <w:t xml:space="preserve"> by 5.3 </w:t>
      </w:r>
      <w:proofErr w:type="spellStart"/>
      <w:r w:rsidRPr="009D08D2">
        <w:t>dB.</w:t>
      </w:r>
      <w:proofErr w:type="spellEnd"/>
      <w:r w:rsidRPr="009D08D2">
        <w:t xml:space="preserve"> </w:t>
      </w:r>
    </w:p>
    <w:p w:rsidR="00556E19" w:rsidRDefault="00556E19">
      <w:pPr>
        <w:tabs>
          <w:tab w:val="clear" w:pos="1134"/>
          <w:tab w:val="clear" w:pos="1871"/>
          <w:tab w:val="clear" w:pos="2268"/>
        </w:tabs>
        <w:overflowPunct/>
        <w:autoSpaceDE/>
        <w:autoSpaceDN/>
        <w:adjustRightInd/>
        <w:spacing w:before="0"/>
        <w:textAlignment w:val="auto"/>
      </w:pPr>
      <w:r>
        <w:br w:type="page"/>
      </w:r>
    </w:p>
    <w:p w:rsidR="00D553BC" w:rsidRPr="00760E1E" w:rsidRDefault="00D553BC" w:rsidP="00D553BC">
      <w:r w:rsidRPr="009D08D2">
        <w:lastRenderedPageBreak/>
        <w:t xml:space="preserve">Considering the typical technical characteristic for transmissions between fixed service stations as summarized in Table </w:t>
      </w:r>
      <w:r>
        <w:t>17</w:t>
      </w:r>
      <w:r w:rsidRPr="009D08D2">
        <w:t xml:space="preserve">, the bandwidth of 250 kHz constrains the interference impact from the last to additional waveforms, which as a larger occupied bandwidth. Thus, both these waveforms will reduce the fixed service station receiver </w:t>
      </w:r>
      <w:proofErr w:type="gramStart"/>
      <w:r w:rsidRPr="009D08D2">
        <w:t>C/I</w:t>
      </w:r>
      <w:proofErr w:type="gramEnd"/>
      <w:r w:rsidRPr="009D08D2">
        <w:t xml:space="preserve"> by 7.7 </w:t>
      </w:r>
      <w:proofErr w:type="spellStart"/>
      <w:r w:rsidRPr="009D08D2">
        <w:t>dB.</w:t>
      </w:r>
      <w:proofErr w:type="spellEnd"/>
    </w:p>
    <w:p w:rsidR="00D553BC" w:rsidRPr="00F8008C" w:rsidRDefault="00D553BC" w:rsidP="00D553BC">
      <w:pPr>
        <w:pStyle w:val="Heading2"/>
      </w:pPr>
      <w:r w:rsidRPr="009D08D2">
        <w:t>6.1.1.2.1.4</w:t>
      </w:r>
      <w:r w:rsidRPr="009D08D2">
        <w:tab/>
        <w:t>Conclusions</w:t>
      </w:r>
    </w:p>
    <w:p w:rsidR="00D553BC" w:rsidRPr="00864E10" w:rsidRDefault="00D553BC" w:rsidP="00D553BC">
      <w:r w:rsidRPr="009D08D2">
        <w:t xml:space="preserve">As shown in Table </w:t>
      </w:r>
      <w:r>
        <w:t>23</w:t>
      </w:r>
      <w:r w:rsidRPr="009D08D2">
        <w:t>, the carrier to interference ratio (C/I) for the fixed service station to station link with interference from the VDE-SAT downlink waveform with an occupied bandwidth of 42 </w:t>
      </w:r>
      <w:proofErr w:type="gramStart"/>
      <w:r w:rsidRPr="009D08D2">
        <w:t>kHz</w:t>
      </w:r>
      <w:proofErr w:type="gramEnd"/>
      <w:r w:rsidRPr="009D08D2">
        <w:t xml:space="preserve"> will be between 24.9 dB and 40.2 </w:t>
      </w:r>
      <w:proofErr w:type="spellStart"/>
      <w:r w:rsidRPr="009D08D2">
        <w:t>dB.</w:t>
      </w:r>
      <w:proofErr w:type="spellEnd"/>
      <w:r w:rsidRPr="009D08D2">
        <w:t xml:space="preserve"> The wider bandwidth waveforms proposed for the VDE-SAT downlink may reduce this C/I level by 7.7 dB down to 17.2 </w:t>
      </w:r>
      <w:proofErr w:type="spellStart"/>
      <w:r w:rsidRPr="009D08D2">
        <w:t>dB.</w:t>
      </w:r>
      <w:proofErr w:type="spellEnd"/>
    </w:p>
    <w:p w:rsidR="00D553BC" w:rsidRPr="00864E10" w:rsidRDefault="00D553BC" w:rsidP="00D553BC">
      <w:r w:rsidRPr="009D08D2">
        <w:t>Recommendation ITU-R M.1101, Annex 1, provide C</w:t>
      </w:r>
      <w:proofErr w:type="gramStart"/>
      <w:r w:rsidRPr="009D08D2">
        <w:t>/(</w:t>
      </w:r>
      <w:proofErr w:type="gramEnd"/>
      <w:r w:rsidRPr="009D08D2">
        <w:t>N+I) threshold values for 10</w:t>
      </w:r>
      <w:r w:rsidRPr="009D08D2">
        <w:rPr>
          <w:vertAlign w:val="superscript"/>
        </w:rPr>
        <w:t>-6</w:t>
      </w:r>
      <w:r w:rsidRPr="009D08D2">
        <w:t xml:space="preserve"> BER for digital fixed wireless systems. For QPSK the C</w:t>
      </w:r>
      <w:proofErr w:type="gramStart"/>
      <w:r w:rsidRPr="009D08D2">
        <w:t>/(</w:t>
      </w:r>
      <w:proofErr w:type="gramEnd"/>
      <w:r w:rsidRPr="009D08D2">
        <w:t xml:space="preserve">N+I) threshold is 13.5 </w:t>
      </w:r>
      <w:proofErr w:type="spellStart"/>
      <w:r w:rsidRPr="009D08D2">
        <w:t>dB.</w:t>
      </w:r>
      <w:proofErr w:type="spellEnd"/>
      <w:r w:rsidRPr="009D08D2">
        <w:t xml:space="preserve"> A C/I level of more than 24.9 dB for the fixed service station to station link with interference from the VDE-SAT downlink is then negligible for the fixed service. The wider bandwidth waveforms may reduce the C/I down to 17.2 dB, but there will still be a substantial margin compared to the 13.5 dB C/(N+I) threshold. Furthermore, when considering the actual realizable </w:t>
      </w:r>
      <w:proofErr w:type="spellStart"/>
      <w:r w:rsidRPr="009D08D2">
        <w:t>pfd</w:t>
      </w:r>
      <w:proofErr w:type="spellEnd"/>
      <w:r w:rsidRPr="009D08D2">
        <w:t xml:space="preserve"> level, the situation will improve even further.</w:t>
      </w:r>
    </w:p>
    <w:p w:rsidR="00D553BC" w:rsidRPr="009D08D2" w:rsidRDefault="00D553BC" w:rsidP="00D553BC">
      <w:r w:rsidRPr="009D08D2">
        <w:t xml:space="preserve">Therefore, it can be concluded that the fixed service will not experience harmful interference from the VDE-SAT downlink with the </w:t>
      </w:r>
      <w:proofErr w:type="spellStart"/>
      <w:r w:rsidRPr="009D08D2">
        <w:t>pfd</w:t>
      </w:r>
      <w:proofErr w:type="spellEnd"/>
      <w:r w:rsidRPr="009D08D2">
        <w:t>-mask specified in Recommendation ITU-R M.2092-0.</w:t>
      </w:r>
    </w:p>
    <w:p w:rsidR="00D553BC" w:rsidRPr="00F8008C" w:rsidRDefault="00D553BC" w:rsidP="00D553BC">
      <w:pPr>
        <w:pStyle w:val="Heading2"/>
      </w:pPr>
      <w:r w:rsidRPr="00F8008C">
        <w:t>6.1.1.2.2</w:t>
      </w:r>
      <w:r w:rsidRPr="00F8008C">
        <w:tab/>
        <w:t>View 2 on the power flux density mask</w:t>
      </w:r>
    </w:p>
    <w:p w:rsidR="00D553BC" w:rsidRPr="002A5028" w:rsidRDefault="00D553BC" w:rsidP="00D553BC">
      <w:pPr>
        <w:pStyle w:val="Heading6"/>
        <w:rPr>
          <w:lang w:val="en-US"/>
        </w:rPr>
      </w:pPr>
      <w:r w:rsidRPr="002A5028">
        <w:rPr>
          <w:lang w:val="en-US"/>
        </w:rPr>
        <w:t>6.1.1.2.2.1</w:t>
      </w:r>
      <w:r w:rsidRPr="002A5028">
        <w:rPr>
          <w:lang w:val="en-US"/>
        </w:rPr>
        <w:tab/>
        <w:t>Typical characteristics of fixed systems in the frequency band 150-167 MHz</w:t>
      </w:r>
    </w:p>
    <w:p w:rsidR="00D553BC" w:rsidRPr="002A5028" w:rsidRDefault="00D553BC" w:rsidP="00D553BC">
      <w:pPr>
        <w:pStyle w:val="TableNo"/>
        <w:rPr>
          <w:rFonts w:eastAsia="Calibri"/>
          <w:lang w:val="en-US"/>
        </w:rPr>
      </w:pPr>
      <w:r w:rsidRPr="002A5028">
        <w:rPr>
          <w:caps w:val="0"/>
          <w:lang w:val="en-US"/>
        </w:rPr>
        <w:t>TABLE</w:t>
      </w:r>
      <w:r w:rsidRPr="002A5028">
        <w:rPr>
          <w:rFonts w:eastAsia="Calibri"/>
          <w:caps w:val="0"/>
          <w:lang w:val="en-US"/>
        </w:rPr>
        <w:t xml:space="preserve"> </w:t>
      </w:r>
      <w:r>
        <w:rPr>
          <w:rFonts w:eastAsia="Calibri"/>
          <w:lang w:val="en-US"/>
        </w:rPr>
        <w:t>24</w:t>
      </w:r>
    </w:p>
    <w:p w:rsidR="00D553BC" w:rsidRPr="002A5028" w:rsidRDefault="00D553BC" w:rsidP="00D553BC">
      <w:pPr>
        <w:pStyle w:val="Tabletitle"/>
        <w:rPr>
          <w:lang w:val="en-US"/>
        </w:rPr>
      </w:pPr>
      <w:r w:rsidRPr="002A5028">
        <w:rPr>
          <w:lang w:val="en-US"/>
        </w:rPr>
        <w:t xml:space="preserve">Characteristics of fixed service station receivers used for compatibility studies </w:t>
      </w:r>
      <w:r w:rsidRPr="002A5028">
        <w:rPr>
          <w:lang w:val="en-US"/>
        </w:rPr>
        <w:br/>
        <w:t>in the frequency band 150.5-166.7 MHz</w:t>
      </w:r>
    </w:p>
    <w:tbl>
      <w:tblPr>
        <w:tblW w:w="5000" w:type="pct"/>
        <w:jc w:val="center"/>
        <w:tblLook w:val="0000" w:firstRow="0" w:lastRow="0" w:firstColumn="0" w:lastColumn="0" w:noHBand="0" w:noVBand="0"/>
      </w:tblPr>
      <w:tblGrid>
        <w:gridCol w:w="6168"/>
        <w:gridCol w:w="1818"/>
        <w:gridCol w:w="1818"/>
      </w:tblGrid>
      <w:tr w:rsidR="00D553BC" w:rsidRPr="002A5028" w:rsidTr="00D553BC">
        <w:trPr>
          <w:cantSplit/>
          <w:jc w:val="center"/>
        </w:trPr>
        <w:tc>
          <w:tcPr>
            <w:tcW w:w="3146" w:type="pct"/>
            <w:tcBorders>
              <w:top w:val="single" w:sz="4" w:space="0" w:color="auto"/>
              <w:left w:val="single" w:sz="4" w:space="0" w:color="auto"/>
              <w:bottom w:val="single" w:sz="4" w:space="0" w:color="auto"/>
              <w:right w:val="nil"/>
            </w:tcBorders>
            <w:noWrap/>
            <w:tcMar>
              <w:left w:w="57" w:type="dxa"/>
              <w:right w:w="57" w:type="dxa"/>
            </w:tcMar>
            <w:vAlign w:val="center"/>
          </w:tcPr>
          <w:p w:rsidR="00D553BC" w:rsidRPr="002A5028" w:rsidRDefault="00D553BC" w:rsidP="00D553BC">
            <w:pPr>
              <w:pStyle w:val="Tabletext"/>
              <w:rPr>
                <w:lang w:val="en-US"/>
              </w:rPr>
            </w:pPr>
            <w:r w:rsidRPr="002A5028">
              <w:rPr>
                <w:lang w:val="en-US"/>
              </w:rPr>
              <w:t>Frequency band</w:t>
            </w:r>
          </w:p>
        </w:tc>
        <w:tc>
          <w:tcPr>
            <w:tcW w:w="927"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MHz</w:t>
            </w:r>
          </w:p>
        </w:tc>
        <w:tc>
          <w:tcPr>
            <w:tcW w:w="927" w:type="pct"/>
            <w:tcBorders>
              <w:top w:val="single" w:sz="4" w:space="0" w:color="auto"/>
              <w:left w:val="single" w:sz="4" w:space="0" w:color="auto"/>
              <w:bottom w:val="single" w:sz="4" w:space="0" w:color="auto"/>
              <w:right w:val="single" w:sz="4" w:space="0" w:color="auto"/>
            </w:tcBorders>
            <w:noWrap/>
            <w:vAlign w:val="center"/>
          </w:tcPr>
          <w:p w:rsidR="00D553BC" w:rsidRPr="002A5028" w:rsidRDefault="00D553BC" w:rsidP="00D553BC">
            <w:pPr>
              <w:pStyle w:val="Tabletext"/>
              <w:jc w:val="center"/>
              <w:rPr>
                <w:lang w:val="en-US"/>
              </w:rPr>
            </w:pPr>
            <w:r w:rsidRPr="002A5028">
              <w:rPr>
                <w:lang w:val="en-US"/>
              </w:rPr>
              <w:t>150.5 ... 166.7</w:t>
            </w:r>
          </w:p>
        </w:tc>
      </w:tr>
      <w:tr w:rsidR="00D553BC" w:rsidRPr="002A5028" w:rsidTr="00D553BC">
        <w:trPr>
          <w:cantSplit/>
          <w:jc w:val="center"/>
        </w:trPr>
        <w:tc>
          <w:tcPr>
            <w:tcW w:w="3146" w:type="pct"/>
            <w:tcBorders>
              <w:top w:val="single" w:sz="4" w:space="0" w:color="auto"/>
              <w:left w:val="single" w:sz="4" w:space="0" w:color="auto"/>
              <w:bottom w:val="single" w:sz="4" w:space="0" w:color="auto"/>
              <w:right w:val="single" w:sz="4" w:space="0" w:color="auto"/>
            </w:tcBorders>
            <w:noWrap/>
            <w:tcMar>
              <w:left w:w="57" w:type="dxa"/>
              <w:right w:w="57" w:type="dxa"/>
            </w:tcMar>
            <w:vAlign w:val="center"/>
          </w:tcPr>
          <w:p w:rsidR="00D553BC" w:rsidRPr="002A5028" w:rsidRDefault="00D553BC" w:rsidP="00D553BC">
            <w:pPr>
              <w:pStyle w:val="Tabletext"/>
              <w:rPr>
                <w:lang w:val="en-US"/>
              </w:rPr>
            </w:pPr>
            <w:r w:rsidRPr="002A5028">
              <w:rPr>
                <w:lang w:val="en-US"/>
              </w:rPr>
              <w:t>Modulation</w:t>
            </w:r>
          </w:p>
        </w:tc>
        <w:tc>
          <w:tcPr>
            <w:tcW w:w="927"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jc w:val="center"/>
              <w:rPr>
                <w:lang w:val="en-US"/>
              </w:rPr>
            </w:pPr>
          </w:p>
        </w:tc>
        <w:tc>
          <w:tcPr>
            <w:tcW w:w="927" w:type="pct"/>
            <w:tcBorders>
              <w:top w:val="single" w:sz="4" w:space="0" w:color="auto"/>
              <w:left w:val="single" w:sz="4" w:space="0" w:color="auto"/>
              <w:bottom w:val="single" w:sz="4" w:space="0" w:color="auto"/>
              <w:right w:val="single" w:sz="4" w:space="0" w:color="auto"/>
            </w:tcBorders>
            <w:noWrap/>
            <w:vAlign w:val="center"/>
          </w:tcPr>
          <w:p w:rsidR="00D553BC" w:rsidRPr="002A5028" w:rsidRDefault="00D553BC" w:rsidP="00D553BC">
            <w:pPr>
              <w:pStyle w:val="Tabletext"/>
              <w:jc w:val="center"/>
              <w:rPr>
                <w:lang w:val="en-US"/>
              </w:rPr>
            </w:pPr>
            <w:r w:rsidRPr="002A5028">
              <w:rPr>
                <w:lang w:val="en-US"/>
              </w:rPr>
              <w:t>QPSK</w:t>
            </w:r>
          </w:p>
        </w:tc>
      </w:tr>
      <w:tr w:rsidR="00D553BC" w:rsidRPr="002A5028" w:rsidTr="00D553BC">
        <w:trPr>
          <w:cantSplit/>
          <w:jc w:val="center"/>
        </w:trPr>
        <w:tc>
          <w:tcPr>
            <w:tcW w:w="3146" w:type="pct"/>
            <w:tcBorders>
              <w:top w:val="single" w:sz="4" w:space="0" w:color="auto"/>
              <w:left w:val="single" w:sz="4" w:space="0" w:color="auto"/>
              <w:bottom w:val="single" w:sz="4" w:space="0" w:color="auto"/>
              <w:right w:val="single" w:sz="4" w:space="0" w:color="auto"/>
            </w:tcBorders>
            <w:noWrap/>
            <w:tcMar>
              <w:left w:w="57" w:type="dxa"/>
              <w:right w:w="57" w:type="dxa"/>
            </w:tcMar>
            <w:vAlign w:val="center"/>
          </w:tcPr>
          <w:p w:rsidR="00D553BC" w:rsidRPr="002A5028" w:rsidRDefault="00D553BC" w:rsidP="00D553BC">
            <w:pPr>
              <w:pStyle w:val="Tabletext"/>
              <w:rPr>
                <w:lang w:val="en-US"/>
              </w:rPr>
            </w:pPr>
            <w:r w:rsidRPr="002A5028">
              <w:rPr>
                <w:lang w:val="en-US"/>
              </w:rPr>
              <w:t>Channel spacing and receiver noise bandwidth</w:t>
            </w:r>
          </w:p>
        </w:tc>
        <w:tc>
          <w:tcPr>
            <w:tcW w:w="927" w:type="pct"/>
            <w:tcBorders>
              <w:top w:val="single" w:sz="4" w:space="0" w:color="auto"/>
              <w:left w:val="nil"/>
              <w:bottom w:val="single" w:sz="4" w:space="0" w:color="auto"/>
              <w:right w:val="nil"/>
            </w:tcBorders>
          </w:tcPr>
          <w:p w:rsidR="00D553BC" w:rsidRPr="002A5028" w:rsidRDefault="00D553BC" w:rsidP="00D553BC">
            <w:pPr>
              <w:pStyle w:val="Tabletext"/>
              <w:jc w:val="center"/>
              <w:rPr>
                <w:lang w:val="en-US"/>
              </w:rPr>
            </w:pPr>
            <w:r w:rsidRPr="002A5028">
              <w:rPr>
                <w:lang w:val="en-US"/>
              </w:rPr>
              <w:t>kHz</w:t>
            </w:r>
          </w:p>
        </w:tc>
        <w:tc>
          <w:tcPr>
            <w:tcW w:w="927" w:type="pct"/>
            <w:tcBorders>
              <w:top w:val="single" w:sz="4" w:space="0" w:color="auto"/>
              <w:left w:val="nil"/>
              <w:bottom w:val="single" w:sz="4" w:space="0" w:color="auto"/>
              <w:right w:val="single" w:sz="4" w:space="0" w:color="auto"/>
            </w:tcBorders>
            <w:noWrap/>
            <w:vAlign w:val="center"/>
          </w:tcPr>
          <w:p w:rsidR="00D553BC" w:rsidRPr="002A5028" w:rsidRDefault="00D553BC" w:rsidP="00D553BC">
            <w:pPr>
              <w:pStyle w:val="Tabletext"/>
              <w:jc w:val="center"/>
              <w:rPr>
                <w:lang w:val="en-US"/>
              </w:rPr>
            </w:pPr>
            <w:r w:rsidRPr="002A5028">
              <w:rPr>
                <w:lang w:val="en-US"/>
              </w:rPr>
              <w:t>100 … 200</w:t>
            </w:r>
          </w:p>
        </w:tc>
      </w:tr>
      <w:tr w:rsidR="00D553BC" w:rsidRPr="002A5028" w:rsidTr="00D553BC">
        <w:trPr>
          <w:cantSplit/>
          <w:jc w:val="center"/>
        </w:trPr>
        <w:tc>
          <w:tcPr>
            <w:tcW w:w="3146"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D553BC" w:rsidRPr="002A5028" w:rsidRDefault="00D553BC" w:rsidP="00D553BC">
            <w:pPr>
              <w:pStyle w:val="Tabletext"/>
              <w:rPr>
                <w:lang w:val="en-US"/>
              </w:rPr>
            </w:pPr>
            <w:r w:rsidRPr="002A5028">
              <w:rPr>
                <w:lang w:val="en-US"/>
              </w:rPr>
              <w:t>Antenna gains</w:t>
            </w:r>
          </w:p>
        </w:tc>
        <w:tc>
          <w:tcPr>
            <w:tcW w:w="927"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jc w:val="center"/>
              <w:rPr>
                <w:lang w:val="en-US"/>
              </w:rPr>
            </w:pPr>
            <w:proofErr w:type="spellStart"/>
            <w:r w:rsidRPr="002A5028">
              <w:rPr>
                <w:lang w:val="en-US"/>
              </w:rPr>
              <w:t>dBi</w:t>
            </w:r>
            <w:proofErr w:type="spellEnd"/>
          </w:p>
        </w:tc>
        <w:tc>
          <w:tcPr>
            <w:tcW w:w="927" w:type="pct"/>
            <w:tcBorders>
              <w:top w:val="single" w:sz="4" w:space="0" w:color="auto"/>
              <w:left w:val="single" w:sz="4" w:space="0" w:color="auto"/>
              <w:bottom w:val="single" w:sz="4" w:space="0" w:color="auto"/>
              <w:right w:val="single" w:sz="4" w:space="0" w:color="auto"/>
            </w:tcBorders>
            <w:vAlign w:val="center"/>
          </w:tcPr>
          <w:p w:rsidR="00D553BC" w:rsidRPr="002A5028" w:rsidRDefault="00D553BC" w:rsidP="00D553BC">
            <w:pPr>
              <w:pStyle w:val="Tabletext"/>
              <w:jc w:val="center"/>
              <w:rPr>
                <w:lang w:val="en-US"/>
              </w:rPr>
            </w:pPr>
            <w:r w:rsidRPr="002A5028">
              <w:rPr>
                <w:lang w:val="en-US"/>
              </w:rPr>
              <w:t>9 ... 12</w:t>
            </w:r>
          </w:p>
        </w:tc>
      </w:tr>
      <w:tr w:rsidR="00D553BC" w:rsidRPr="002A5028" w:rsidTr="00D553BC">
        <w:trPr>
          <w:cantSplit/>
          <w:jc w:val="center"/>
        </w:trPr>
        <w:tc>
          <w:tcPr>
            <w:tcW w:w="3146"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D553BC" w:rsidRPr="002A5028" w:rsidRDefault="00D553BC" w:rsidP="00D553BC">
            <w:pPr>
              <w:pStyle w:val="Tabletext"/>
              <w:rPr>
                <w:lang w:val="en-US"/>
              </w:rPr>
            </w:pPr>
            <w:r w:rsidRPr="002A5028">
              <w:rPr>
                <w:lang w:val="en-US"/>
              </w:rPr>
              <w:t>Antenna type</w:t>
            </w:r>
          </w:p>
        </w:tc>
        <w:tc>
          <w:tcPr>
            <w:tcW w:w="927"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jc w:val="center"/>
              <w:rPr>
                <w:lang w:val="en-US"/>
              </w:rPr>
            </w:pPr>
          </w:p>
        </w:tc>
        <w:tc>
          <w:tcPr>
            <w:tcW w:w="927" w:type="pct"/>
            <w:tcBorders>
              <w:top w:val="single" w:sz="4" w:space="0" w:color="auto"/>
              <w:left w:val="single" w:sz="4" w:space="0" w:color="auto"/>
              <w:bottom w:val="single" w:sz="4" w:space="0" w:color="auto"/>
              <w:right w:val="single" w:sz="4" w:space="0" w:color="auto"/>
            </w:tcBorders>
            <w:vAlign w:val="center"/>
          </w:tcPr>
          <w:p w:rsidR="00D553BC" w:rsidRPr="002A5028" w:rsidRDefault="00D553BC" w:rsidP="00D553BC">
            <w:pPr>
              <w:pStyle w:val="Tabletext"/>
              <w:jc w:val="center"/>
              <w:rPr>
                <w:lang w:val="en-US"/>
              </w:rPr>
            </w:pPr>
            <w:r w:rsidRPr="002A5028">
              <w:rPr>
                <w:lang w:val="en-US"/>
              </w:rPr>
              <w:t>Directional</w:t>
            </w:r>
            <w:r w:rsidRPr="002A5028">
              <w:rPr>
                <w:lang w:val="en-US"/>
              </w:rPr>
              <w:br/>
              <w:t>(Yagi-</w:t>
            </w:r>
            <w:proofErr w:type="spellStart"/>
            <w:r w:rsidRPr="002A5028">
              <w:rPr>
                <w:lang w:val="en-US"/>
              </w:rPr>
              <w:t>Uda</w:t>
            </w:r>
            <w:proofErr w:type="spellEnd"/>
            <w:r w:rsidRPr="002A5028">
              <w:rPr>
                <w:lang w:val="en-US"/>
              </w:rPr>
              <w:t>)</w:t>
            </w:r>
          </w:p>
        </w:tc>
      </w:tr>
      <w:tr w:rsidR="00D553BC" w:rsidRPr="002A5028" w:rsidTr="00D553BC">
        <w:trPr>
          <w:cantSplit/>
          <w:jc w:val="center"/>
        </w:trPr>
        <w:tc>
          <w:tcPr>
            <w:tcW w:w="3146"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D553BC" w:rsidRPr="002A5028" w:rsidRDefault="00D553BC" w:rsidP="00D553BC">
            <w:pPr>
              <w:pStyle w:val="Tabletext"/>
              <w:rPr>
                <w:lang w:val="en-US"/>
              </w:rPr>
            </w:pPr>
            <w:r w:rsidRPr="002A5028">
              <w:rPr>
                <w:lang w:val="en-US"/>
              </w:rPr>
              <w:t>Feeder/multiplexer losses</w:t>
            </w:r>
          </w:p>
        </w:tc>
        <w:tc>
          <w:tcPr>
            <w:tcW w:w="927"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dB</w:t>
            </w:r>
          </w:p>
        </w:tc>
        <w:tc>
          <w:tcPr>
            <w:tcW w:w="927" w:type="pct"/>
            <w:tcBorders>
              <w:top w:val="single" w:sz="4" w:space="0" w:color="auto"/>
              <w:left w:val="single" w:sz="4" w:space="0" w:color="auto"/>
              <w:bottom w:val="single" w:sz="4" w:space="0" w:color="auto"/>
              <w:right w:val="single" w:sz="4" w:space="0" w:color="auto"/>
            </w:tcBorders>
            <w:vAlign w:val="center"/>
          </w:tcPr>
          <w:p w:rsidR="00D553BC" w:rsidRPr="002A5028" w:rsidRDefault="00D553BC" w:rsidP="00D553BC">
            <w:pPr>
              <w:pStyle w:val="Tabletext"/>
              <w:jc w:val="center"/>
              <w:rPr>
                <w:lang w:val="en-US"/>
              </w:rPr>
            </w:pPr>
            <w:r w:rsidRPr="002A5028">
              <w:rPr>
                <w:lang w:val="en-US"/>
              </w:rPr>
              <w:t>0 … 4</w:t>
            </w:r>
          </w:p>
        </w:tc>
      </w:tr>
      <w:tr w:rsidR="00D553BC" w:rsidRPr="002A5028" w:rsidTr="00D553BC">
        <w:trPr>
          <w:cantSplit/>
          <w:jc w:val="center"/>
        </w:trPr>
        <w:tc>
          <w:tcPr>
            <w:tcW w:w="3146"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D553BC" w:rsidRPr="002A5028" w:rsidRDefault="00D553BC" w:rsidP="00D553BC">
            <w:pPr>
              <w:pStyle w:val="Tabletext"/>
              <w:rPr>
                <w:lang w:val="en-US"/>
              </w:rPr>
            </w:pPr>
            <w:r w:rsidRPr="002A5028">
              <w:rPr>
                <w:lang w:val="en-US"/>
              </w:rPr>
              <w:t xml:space="preserve">Typical noise figure of a receiver </w:t>
            </w:r>
          </w:p>
        </w:tc>
        <w:tc>
          <w:tcPr>
            <w:tcW w:w="927"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dB</w:t>
            </w:r>
          </w:p>
        </w:tc>
        <w:tc>
          <w:tcPr>
            <w:tcW w:w="927" w:type="pct"/>
            <w:tcBorders>
              <w:top w:val="single" w:sz="4" w:space="0" w:color="auto"/>
              <w:left w:val="single" w:sz="4" w:space="0" w:color="auto"/>
              <w:bottom w:val="single" w:sz="4" w:space="0" w:color="auto"/>
              <w:right w:val="single" w:sz="4" w:space="0" w:color="auto"/>
            </w:tcBorders>
            <w:vAlign w:val="center"/>
          </w:tcPr>
          <w:p w:rsidR="00D553BC" w:rsidRPr="002A5028" w:rsidRDefault="00D553BC" w:rsidP="00D553BC">
            <w:pPr>
              <w:pStyle w:val="Tabletext"/>
              <w:jc w:val="center"/>
              <w:rPr>
                <w:lang w:val="en-US"/>
              </w:rPr>
            </w:pPr>
            <w:r w:rsidRPr="002A5028">
              <w:rPr>
                <w:lang w:val="en-US"/>
              </w:rPr>
              <w:t>7</w:t>
            </w:r>
          </w:p>
        </w:tc>
      </w:tr>
      <w:tr w:rsidR="00D553BC" w:rsidRPr="002A5028" w:rsidTr="00D553BC">
        <w:trPr>
          <w:cantSplit/>
          <w:jc w:val="center"/>
        </w:trPr>
        <w:tc>
          <w:tcPr>
            <w:tcW w:w="3146" w:type="pct"/>
            <w:tcBorders>
              <w:top w:val="single" w:sz="4" w:space="0" w:color="auto"/>
              <w:left w:val="single" w:sz="4" w:space="0" w:color="auto"/>
              <w:bottom w:val="single" w:sz="4" w:space="0" w:color="auto"/>
              <w:right w:val="single" w:sz="4" w:space="0" w:color="auto"/>
            </w:tcBorders>
            <w:tcMar>
              <w:left w:w="57" w:type="dxa"/>
              <w:right w:w="57" w:type="dxa"/>
            </w:tcMar>
            <w:vAlign w:val="center"/>
          </w:tcPr>
          <w:p w:rsidR="00D553BC" w:rsidRPr="002A5028" w:rsidRDefault="00D553BC" w:rsidP="00D553BC">
            <w:pPr>
              <w:pStyle w:val="Tabletext"/>
              <w:rPr>
                <w:lang w:val="en-US"/>
              </w:rPr>
            </w:pPr>
            <w:r w:rsidRPr="002A5028">
              <w:rPr>
                <w:color w:val="000000"/>
                <w:lang w:val="en-US"/>
              </w:rPr>
              <w:t xml:space="preserve">Permissible interference to thermal noise ratio of a receiver, </w:t>
            </w:r>
            <w:r w:rsidRPr="002A5028">
              <w:rPr>
                <w:i/>
                <w:iCs/>
                <w:lang w:val="en-US"/>
              </w:rPr>
              <w:t>I/N</w:t>
            </w:r>
            <w:r w:rsidRPr="002A5028">
              <w:rPr>
                <w:vertAlign w:val="superscript"/>
                <w:lang w:val="en-US"/>
              </w:rPr>
              <w:footnoteReference w:id="4"/>
            </w:r>
            <w:r w:rsidRPr="002A5028">
              <w:rPr>
                <w:lang w:val="en-US"/>
              </w:rPr>
              <w:t xml:space="preserve"> </w:t>
            </w:r>
          </w:p>
        </w:tc>
        <w:tc>
          <w:tcPr>
            <w:tcW w:w="927"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dB</w:t>
            </w:r>
          </w:p>
        </w:tc>
        <w:tc>
          <w:tcPr>
            <w:tcW w:w="927" w:type="pct"/>
            <w:tcBorders>
              <w:top w:val="single" w:sz="4" w:space="0" w:color="auto"/>
              <w:left w:val="single" w:sz="4" w:space="0" w:color="auto"/>
              <w:bottom w:val="single" w:sz="4" w:space="0" w:color="auto"/>
              <w:right w:val="single" w:sz="4" w:space="0" w:color="auto"/>
            </w:tcBorders>
            <w:vAlign w:val="center"/>
          </w:tcPr>
          <w:p w:rsidR="00D553BC" w:rsidRPr="002A5028" w:rsidRDefault="00D553BC" w:rsidP="00D553BC">
            <w:pPr>
              <w:pStyle w:val="Tabletext"/>
              <w:jc w:val="center"/>
              <w:rPr>
                <w:lang w:val="en-US"/>
              </w:rPr>
            </w:pPr>
            <w:r w:rsidRPr="002A5028">
              <w:rPr>
                <w:lang w:val="en-US"/>
              </w:rPr>
              <w:t>-6</w:t>
            </w:r>
          </w:p>
        </w:tc>
      </w:tr>
    </w:tbl>
    <w:p w:rsidR="00D553BC" w:rsidRPr="002A5028" w:rsidRDefault="00D553BC" w:rsidP="00D553BC">
      <w:pPr>
        <w:pStyle w:val="Tablefin"/>
        <w:rPr>
          <w:rFonts w:eastAsia="Calibri"/>
          <w:lang w:val="en-US"/>
        </w:rPr>
      </w:pPr>
    </w:p>
    <w:p w:rsidR="00D553BC" w:rsidRPr="002A5028" w:rsidRDefault="00D553BC" w:rsidP="00D553BC">
      <w:pPr>
        <w:rPr>
          <w:lang w:val="en-US"/>
        </w:rPr>
      </w:pPr>
      <w:r w:rsidRPr="002A5028">
        <w:rPr>
          <w:lang w:val="en-US"/>
        </w:rPr>
        <w:t>In order to take into account selectivity of digital radio relay station antenna, the Yagi-</w:t>
      </w:r>
      <w:proofErr w:type="spellStart"/>
      <w:r w:rsidRPr="002A5028">
        <w:rPr>
          <w:lang w:val="en-US"/>
        </w:rPr>
        <w:t>Uda</w:t>
      </w:r>
      <w:proofErr w:type="spellEnd"/>
      <w:r w:rsidRPr="002A5028">
        <w:rPr>
          <w:lang w:val="en-US"/>
        </w:rPr>
        <w:t xml:space="preserve"> antenna radiation pattern in a vertical plane with a maximum antenna gain of 9 </w:t>
      </w:r>
      <w:proofErr w:type="spellStart"/>
      <w:r w:rsidRPr="002A5028">
        <w:rPr>
          <w:lang w:val="en-US"/>
        </w:rPr>
        <w:t>dBi</w:t>
      </w:r>
      <w:proofErr w:type="spellEnd"/>
      <w:r w:rsidRPr="002A5028">
        <w:rPr>
          <w:lang w:val="en-US"/>
        </w:rPr>
        <w:t xml:space="preserve"> is used, see Figure 1</w:t>
      </w:r>
      <w:r>
        <w:rPr>
          <w:lang w:val="en-US"/>
        </w:rPr>
        <w:t>4</w:t>
      </w:r>
      <w:r w:rsidRPr="002A5028">
        <w:rPr>
          <w:lang w:val="en-US"/>
        </w:rPr>
        <w:t>.</w:t>
      </w:r>
    </w:p>
    <w:p w:rsidR="00D553BC" w:rsidRPr="002A5028" w:rsidRDefault="00D553BC" w:rsidP="00D553BC">
      <w:pPr>
        <w:pStyle w:val="FigureNo"/>
        <w:rPr>
          <w:lang w:val="en-US"/>
        </w:rPr>
      </w:pPr>
      <w:r w:rsidRPr="002A5028">
        <w:rPr>
          <w:lang w:val="en-US"/>
        </w:rPr>
        <w:lastRenderedPageBreak/>
        <w:t>Figure 1</w:t>
      </w:r>
      <w:r>
        <w:rPr>
          <w:lang w:val="en-US"/>
        </w:rPr>
        <w:t>4</w:t>
      </w:r>
    </w:p>
    <w:p w:rsidR="00D553BC" w:rsidRPr="002A5028" w:rsidRDefault="00D553BC" w:rsidP="003D39C9">
      <w:pPr>
        <w:pStyle w:val="Figuretitle"/>
      </w:pPr>
      <w:r w:rsidRPr="002A5028">
        <w:t>Typical VHF antenna pattern in vertical plane (</w:t>
      </w:r>
      <w:proofErr w:type="spellStart"/>
      <w:r w:rsidRPr="002A5028">
        <w:rPr>
          <w:i/>
          <w:iCs/>
        </w:rPr>
        <w:t>G</w:t>
      </w:r>
      <w:r w:rsidRPr="002A5028">
        <w:rPr>
          <w:i/>
          <w:iCs/>
          <w:vertAlign w:val="subscript"/>
        </w:rPr>
        <w:t>max</w:t>
      </w:r>
      <w:proofErr w:type="spellEnd"/>
      <w:r w:rsidRPr="002A5028">
        <w:rPr>
          <w:i/>
          <w:iCs/>
          <w:vertAlign w:val="subscript"/>
        </w:rPr>
        <w:t> </w:t>
      </w:r>
      <w:r w:rsidRPr="002A5028">
        <w:t xml:space="preserve">= 9 </w:t>
      </w:r>
      <w:proofErr w:type="spellStart"/>
      <w:r w:rsidRPr="002A5028">
        <w:t>dBi</w:t>
      </w:r>
      <w:proofErr w:type="spellEnd"/>
      <w:r w:rsidRPr="002A5028">
        <w:t>)</w:t>
      </w:r>
    </w:p>
    <w:p w:rsidR="00D553BC" w:rsidRPr="002A5028" w:rsidRDefault="00D553BC" w:rsidP="003D39C9">
      <w:pPr>
        <w:pStyle w:val="Figure"/>
        <w:rPr>
          <w:sz w:val="22"/>
        </w:rPr>
      </w:pPr>
      <w:r w:rsidRPr="002A5028">
        <w:rPr>
          <w:noProof/>
          <w:lang w:eastAsia="en-GB"/>
        </w:rPr>
        <mc:AlternateContent>
          <mc:Choice Requires="wpc">
            <w:drawing>
              <wp:inline distT="0" distB="0" distL="0" distR="0" wp14:anchorId="25CAC812" wp14:editId="6F6A32BA">
                <wp:extent cx="3439160" cy="2740660"/>
                <wp:effectExtent l="0" t="0" r="27940" b="21590"/>
                <wp:docPr id="29" name="Полотно 8"/>
                <wp:cNvGraphicFramePr>
                  <a:graphicFrameLocks xmlns:a="http://schemas.openxmlformats.org/drawingml/2006/main"/>
                </wp:cNvGraphicFramePr>
                <a:graphic xmlns:a="http://schemas.openxmlformats.org/drawingml/2006/main">
                  <a:graphicData uri="http://schemas.microsoft.com/office/word/2010/wordprocessingCanvas">
                    <wpc:wpc>
                      <wpc:bg/>
                      <wpc:whole>
                        <a:ln w="12700">
                          <a:solidFill>
                            <a:schemeClr val="tx1"/>
                          </a:solidFill>
                        </a:ln>
                      </wpc:whole>
                      <pic:pic xmlns:pic="http://schemas.openxmlformats.org/drawingml/2006/picture">
                        <pic:nvPicPr>
                          <pic:cNvPr id="28" name="Рисунок 7"/>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469816" y="128257"/>
                            <a:ext cx="2400310" cy="2400310"/>
                          </a:xfrm>
                          <a:prstGeom prst="rect">
                            <a:avLst/>
                          </a:prstGeom>
                        </pic:spPr>
                      </pic:pic>
                    </wpc:wpc>
                  </a:graphicData>
                </a:graphic>
              </wp:inline>
            </w:drawing>
          </mc:Choice>
          <mc:Fallback>
            <w:pict>
              <v:group id="Полотно 8" o:spid="_x0000_s1026" editas="canvas" style="width:270.8pt;height:215.8pt;mso-position-horizontal-relative:char;mso-position-vertical-relative:line" coordsize="34391,27406" o:gfxdata="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34391;height:27406;visibility:visible;mso-wrap-style:square" stroked="t" strokecolor="black [3213]" strokeweight="1pt">
                  <v:fill o:detectmouseclick="t"/>
                  <v:path o:connecttype="none"/>
                </v:shape>
                <v:shape id="Рисунок 7" o:spid="_x0000_s1028" type="#_x0000_t75" style="position:absolute;left:4698;top:1282;width:24003;height:240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4RKlvAAAAA2wAAAA8AAABkcnMvZG93bnJldi54bWxET8uKwjAU3Q/4D+EK7sZUFyLVKCIKWhHG&#10;B+Ly0lzbanNTmljr308WgsvDeU/nrSlFQ7UrLCsY9CMQxKnVBWcKzqf17xiE88gaS8uk4E0O5rPO&#10;zxRjbV98oOboMxFC2MWoIPe+iqV0aU4GXd9WxIG72dqgD7DOpK7xFcJNKYdRNJIGCw4NOVa0zCl9&#10;HJ9GQbmh7XXPh7/muVhddo9xkuzuiVK9bruYgPDU+q/4495oBcMwNnwJP0DO/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hEqW8AAAADbAAAADwAAAAAAAAAAAAAAAACfAgAA&#10;ZHJzL2Rvd25yZXYueG1sUEsFBgAAAAAEAAQA9wAAAIwDAAAAAA==&#10;">
                  <v:imagedata r:id="rId41" o:title=""/>
                  <v:path arrowok="t"/>
                </v:shape>
                <w10:anchorlock/>
              </v:group>
            </w:pict>
          </mc:Fallback>
        </mc:AlternateContent>
      </w:r>
    </w:p>
    <w:p w:rsidR="00D553BC" w:rsidRPr="002A5028" w:rsidRDefault="00D553BC" w:rsidP="00D553BC">
      <w:pPr>
        <w:rPr>
          <w:b/>
          <w:sz w:val="22"/>
          <w:lang w:val="en-US"/>
        </w:rPr>
      </w:pPr>
      <w:r w:rsidRPr="002A5028">
        <w:rPr>
          <w:i/>
          <w:iCs/>
          <w:lang w:val="en-US"/>
        </w:rPr>
        <w:t>I/N</w:t>
      </w:r>
      <w:r w:rsidRPr="002A5028">
        <w:rPr>
          <w:i/>
          <w:lang w:val="en-US"/>
        </w:rPr>
        <w:t xml:space="preserve"> </w:t>
      </w:r>
      <w:r w:rsidRPr="002A5028">
        <w:rPr>
          <w:lang w:val="en-US"/>
        </w:rPr>
        <w:t xml:space="preserve">= - 6 dB was used as the protection criterion according to Recommendation ITU-R </w:t>
      </w:r>
      <w:r w:rsidRPr="002A5028">
        <w:rPr>
          <w:bCs/>
          <w:lang w:val="en-US"/>
        </w:rPr>
        <w:t>F.758-6</w:t>
      </w:r>
      <w:r w:rsidRPr="002A5028">
        <w:rPr>
          <w:lang w:val="en-US"/>
        </w:rPr>
        <w:t>.</w:t>
      </w:r>
    </w:p>
    <w:p w:rsidR="00D553BC" w:rsidRPr="002A5028" w:rsidRDefault="00D553BC" w:rsidP="00D553BC">
      <w:pPr>
        <w:pStyle w:val="Heading6"/>
        <w:rPr>
          <w:lang w:val="en-US" w:eastAsia="zh-CN"/>
        </w:rPr>
      </w:pPr>
      <w:r w:rsidRPr="002A5028">
        <w:rPr>
          <w:lang w:val="en-US" w:eastAsia="zh-CN"/>
        </w:rPr>
        <w:t>6.1.1.2.2.2</w:t>
      </w:r>
      <w:r w:rsidRPr="002A5028">
        <w:rPr>
          <w:lang w:val="en-US" w:eastAsia="zh-CN"/>
        </w:rPr>
        <w:tab/>
        <w:t>Estimation of the power flux density mask required to protect fixed service systems</w:t>
      </w:r>
    </w:p>
    <w:p w:rsidR="00D553BC" w:rsidRPr="002A5028" w:rsidRDefault="00D553BC" w:rsidP="00D553BC">
      <w:pPr>
        <w:rPr>
          <w:rFonts w:eastAsia="Calibri"/>
          <w:lang w:val="en-US"/>
        </w:rPr>
      </w:pPr>
      <w:r w:rsidRPr="002A5028">
        <w:rPr>
          <w:rFonts w:eastAsia="Calibri"/>
          <w:lang w:val="en-US"/>
        </w:rPr>
        <w:t xml:space="preserve">Power flux density of permissible interferences to FS receiver in </w:t>
      </w:r>
      <m:oMath>
        <m:r>
          <m:rPr>
            <m:sty m:val="p"/>
          </m:rPr>
          <w:rPr>
            <w:rFonts w:ascii="Cambria Math" w:eastAsia="Calibri"/>
            <w:lang w:val="en-US"/>
          </w:rPr>
          <m:t>Δ</m:t>
        </m:r>
        <m:r>
          <w:rPr>
            <w:rFonts w:ascii="Cambria Math" w:eastAsia="Calibri" w:hAnsi="Cambria Math"/>
            <w:lang w:val="en-US"/>
          </w:rPr>
          <m:t>F</m:t>
        </m:r>
        <m:r>
          <m:rPr>
            <m:sty m:val="p"/>
          </m:rPr>
          <w:rPr>
            <w:rFonts w:ascii="Cambria Math" w:eastAsia="Calibri"/>
            <w:lang w:val="en-US"/>
          </w:rPr>
          <m:t>=4 kHz</m:t>
        </m:r>
        <m:r>
          <w:rPr>
            <w:rFonts w:ascii="Cambria Math" w:eastAsia="Calibri"/>
            <w:lang w:val="en-US"/>
          </w:rPr>
          <m:t xml:space="preserve"> </m:t>
        </m:r>
      </m:oMath>
      <w:r w:rsidRPr="002A5028">
        <w:rPr>
          <w:rFonts w:eastAsia="Calibri"/>
          <w:lang w:val="en-US"/>
        </w:rPr>
        <w:t>bandwidth could be calculated using the following equation:</w:t>
      </w:r>
    </w:p>
    <w:p w:rsidR="00D553BC" w:rsidRPr="002A5028" w:rsidRDefault="008B284F" w:rsidP="00D553BC">
      <w:pPr>
        <w:tabs>
          <w:tab w:val="clear" w:pos="1134"/>
          <w:tab w:val="clear" w:pos="1871"/>
          <w:tab w:val="clear" w:pos="2268"/>
          <w:tab w:val="right" w:pos="9639"/>
        </w:tabs>
        <w:spacing w:after="120"/>
        <w:rPr>
          <w:rFonts w:eastAsia="Calibri"/>
          <w:sz w:val="22"/>
          <w:szCs w:val="22"/>
          <w:lang w:val="en-US"/>
        </w:rPr>
      </w:pPr>
      <m:oMath>
        <m:sSub>
          <m:sSubPr>
            <m:ctrlPr>
              <w:rPr>
                <w:rFonts w:ascii="Cambria Math" w:eastAsia="Calibri" w:hAnsi="Cambria Math"/>
                <w:i/>
                <w:sz w:val="22"/>
                <w:szCs w:val="22"/>
                <w:lang w:val="en-US"/>
              </w:rPr>
            </m:ctrlPr>
          </m:sSubPr>
          <m:e>
            <m:r>
              <w:rPr>
                <w:rFonts w:ascii="Cambria Math" w:eastAsia="Calibri" w:hAnsi="Cambria Math"/>
                <w:sz w:val="22"/>
                <w:szCs w:val="22"/>
                <w:lang w:val="en-US"/>
              </w:rPr>
              <m:t>pfd</m:t>
            </m:r>
            <m:d>
              <m:dPr>
                <m:ctrlPr>
                  <w:rPr>
                    <w:rFonts w:ascii="Cambria Math" w:eastAsia="Calibri" w:hAnsi="Cambria Math"/>
                    <w:i/>
                    <w:sz w:val="22"/>
                    <w:szCs w:val="22"/>
                    <w:lang w:val="en-US"/>
                  </w:rPr>
                </m:ctrlPr>
              </m:dPr>
              <m:e>
                <m:r>
                  <w:rPr>
                    <w:rFonts w:ascii="Cambria Math" w:eastAsia="Calibri" w:hAnsi="Cambria Math"/>
                    <w:sz w:val="22"/>
                    <w:szCs w:val="22"/>
                    <w:lang w:val="en-US"/>
                  </w:rPr>
                  <m:t>θ</m:t>
                </m:r>
                <m:r>
                  <w:rPr>
                    <w:rFonts w:ascii="Cambria Math" w:eastAsia="Calibri"/>
                    <w:sz w:val="22"/>
                    <w:szCs w:val="22"/>
                    <w:lang w:val="en-US"/>
                  </w:rPr>
                  <m:t>°</m:t>
                </m:r>
              </m:e>
            </m:d>
          </m:e>
          <m:sub>
            <m:d>
              <m:dPr>
                <m:ctrlPr>
                  <w:rPr>
                    <w:rFonts w:ascii="Cambria Math" w:eastAsia="Calibri" w:hAnsi="Cambria Math"/>
                    <w:i/>
                    <w:sz w:val="22"/>
                    <w:szCs w:val="22"/>
                    <w:lang w:val="en-US"/>
                  </w:rPr>
                </m:ctrlPr>
              </m:dPr>
              <m:e>
                <m:f>
                  <m:fPr>
                    <m:type m:val="lin"/>
                    <m:ctrlPr>
                      <w:rPr>
                        <w:rFonts w:ascii="Cambria Math" w:eastAsia="Calibri" w:hAnsi="Cambria Math"/>
                        <w:i/>
                        <w:sz w:val="22"/>
                        <w:szCs w:val="22"/>
                        <w:lang w:val="en-US"/>
                      </w:rPr>
                    </m:ctrlPr>
                  </m:fPr>
                  <m:num>
                    <m:r>
                      <w:rPr>
                        <w:rFonts w:ascii="Cambria Math" w:eastAsia="Calibri"/>
                        <w:sz w:val="22"/>
                        <w:szCs w:val="22"/>
                        <w:lang w:val="en-US"/>
                      </w:rPr>
                      <m:t>dBW</m:t>
                    </m:r>
                  </m:num>
                  <m:den>
                    <m:sSup>
                      <m:sSupPr>
                        <m:ctrlPr>
                          <w:rPr>
                            <w:rFonts w:ascii="Cambria Math" w:eastAsia="Calibri" w:hAnsi="Cambria Math"/>
                            <w:i/>
                            <w:sz w:val="22"/>
                            <w:szCs w:val="22"/>
                            <w:lang w:val="en-US"/>
                          </w:rPr>
                        </m:ctrlPr>
                      </m:sSupPr>
                      <m:e>
                        <m:r>
                          <w:rPr>
                            <w:rFonts w:ascii="Cambria Math" w:eastAsia="Calibri"/>
                            <w:sz w:val="22"/>
                            <w:szCs w:val="22"/>
                            <w:lang w:val="en-US"/>
                          </w:rPr>
                          <m:t>m</m:t>
                        </m:r>
                      </m:e>
                      <m:sup>
                        <m:r>
                          <w:rPr>
                            <w:rFonts w:ascii="Cambria Math" w:eastAsia="Calibri"/>
                            <w:sz w:val="22"/>
                            <w:szCs w:val="22"/>
                            <w:lang w:val="en-US"/>
                          </w:rPr>
                          <m:t>2</m:t>
                        </m:r>
                      </m:sup>
                    </m:sSup>
                    <m:r>
                      <w:rPr>
                        <w:rFonts w:ascii="Cambria Math" w:eastAsia="Calibri" w:hAnsi="Cambria Math" w:cs="Cambria Math"/>
                        <w:sz w:val="22"/>
                        <w:szCs w:val="22"/>
                        <w:lang w:val="en-US"/>
                      </w:rPr>
                      <m:t>*</m:t>
                    </m:r>
                    <m:r>
                      <w:rPr>
                        <w:rFonts w:ascii="Cambria Math" w:eastAsia="Calibri"/>
                        <w:sz w:val="22"/>
                        <w:szCs w:val="22"/>
                        <w:lang w:val="en-US"/>
                      </w:rPr>
                      <m:t>4 kHz</m:t>
                    </m:r>
                  </m:den>
                </m:f>
              </m:e>
            </m:d>
          </m:sub>
        </m:sSub>
        <m:r>
          <w:rPr>
            <w:rFonts w:ascii="Cambria Math" w:eastAsia="Calibri"/>
            <w:sz w:val="22"/>
            <w:szCs w:val="22"/>
            <w:lang w:val="en-US"/>
          </w:rPr>
          <m:t>=10</m:t>
        </m:r>
        <m:r>
          <w:rPr>
            <w:rFonts w:ascii="Cambria Math" w:eastAsia="Calibri" w:hAnsi="Cambria Math"/>
            <w:sz w:val="22"/>
            <w:szCs w:val="22"/>
            <w:lang w:val="en-US"/>
          </w:rPr>
          <m:t>*</m:t>
        </m:r>
        <m:func>
          <m:funcPr>
            <m:ctrlPr>
              <w:rPr>
                <w:rFonts w:ascii="Cambria Math" w:eastAsia="Calibri" w:hAnsi="Cambria Math"/>
                <w:sz w:val="22"/>
                <w:szCs w:val="22"/>
                <w:lang w:val="en-US"/>
              </w:rPr>
            </m:ctrlPr>
          </m:funcPr>
          <m:fName>
            <m:r>
              <m:rPr>
                <m:sty m:val="p"/>
              </m:rPr>
              <w:rPr>
                <w:rFonts w:ascii="Cambria Math" w:eastAsia="Calibri"/>
                <w:sz w:val="22"/>
                <w:szCs w:val="22"/>
                <w:lang w:val="en-US"/>
              </w:rPr>
              <m:t>log</m:t>
            </m:r>
            <m:ctrlPr>
              <w:rPr>
                <w:rFonts w:ascii="Cambria Math" w:eastAsia="Calibri" w:hAnsi="Cambria Math"/>
                <w:i/>
                <w:sz w:val="22"/>
                <w:szCs w:val="22"/>
                <w:lang w:val="en-US"/>
              </w:rPr>
            </m:ctrlPr>
          </m:fName>
          <m:e>
            <m:d>
              <m:dPr>
                <m:ctrlPr>
                  <w:rPr>
                    <w:rFonts w:ascii="Cambria Math" w:eastAsia="Calibri" w:hAnsi="Cambria Math"/>
                    <w:i/>
                    <w:sz w:val="22"/>
                    <w:szCs w:val="22"/>
                    <w:lang w:val="en-US"/>
                  </w:rPr>
                </m:ctrlPr>
              </m:dPr>
              <m:e>
                <m:r>
                  <w:rPr>
                    <w:rFonts w:ascii="Cambria Math" w:eastAsia="Calibri" w:hAnsi="Cambria Math"/>
                    <w:sz w:val="22"/>
                    <w:szCs w:val="22"/>
                    <w:lang w:val="en-US"/>
                  </w:rPr>
                  <m:t>kT</m:t>
                </m:r>
                <m:r>
                  <m:rPr>
                    <m:sty m:val="p"/>
                  </m:rPr>
                  <w:rPr>
                    <w:rFonts w:ascii="Cambria Math" w:eastAsia="Calibri" w:hAnsi="Cambria Math"/>
                    <w:sz w:val="22"/>
                    <w:szCs w:val="22"/>
                    <w:lang w:val="en-US"/>
                  </w:rPr>
                  <m:t>Δ</m:t>
                </m:r>
                <m:r>
                  <w:rPr>
                    <w:rFonts w:ascii="Cambria Math" w:eastAsia="Calibri" w:hAnsi="Cambria Math"/>
                    <w:sz w:val="22"/>
                    <w:szCs w:val="22"/>
                    <w:lang w:val="en-US"/>
                  </w:rPr>
                  <m:t>F</m:t>
                </m:r>
              </m:e>
            </m:d>
          </m:e>
        </m:func>
        <m:r>
          <w:rPr>
            <w:rFonts w:ascii="Cambria Math" w:eastAsia="Calibri"/>
            <w:sz w:val="22"/>
            <w:szCs w:val="22"/>
            <w:lang w:val="en-US"/>
          </w:rPr>
          <m:t>+</m:t>
        </m:r>
        <m:r>
          <w:rPr>
            <w:rFonts w:ascii="Cambria Math" w:eastAsia="Calibri" w:hAnsi="Cambria Math"/>
            <w:sz w:val="22"/>
            <w:szCs w:val="22"/>
            <w:lang w:val="en-US"/>
          </w:rPr>
          <m:t>NF</m:t>
        </m:r>
        <m:r>
          <w:rPr>
            <w:rFonts w:ascii="Cambria Math" w:eastAsia="Calibri"/>
            <w:sz w:val="22"/>
            <w:szCs w:val="22"/>
            <w:lang w:val="en-US"/>
          </w:rPr>
          <m:t>+</m:t>
        </m:r>
        <m:f>
          <m:fPr>
            <m:type m:val="skw"/>
            <m:ctrlPr>
              <w:rPr>
                <w:rFonts w:ascii="Cambria Math" w:eastAsia="Calibri" w:hAnsi="Cambria Math"/>
                <w:i/>
                <w:sz w:val="22"/>
                <w:szCs w:val="22"/>
                <w:lang w:val="en-US"/>
              </w:rPr>
            </m:ctrlPr>
          </m:fPr>
          <m:num>
            <m:r>
              <w:rPr>
                <w:rFonts w:ascii="Cambria Math" w:eastAsia="Calibri" w:hAnsi="Cambria Math"/>
                <w:sz w:val="22"/>
                <w:szCs w:val="22"/>
                <w:lang w:val="en-US"/>
              </w:rPr>
              <m:t>I</m:t>
            </m:r>
          </m:num>
          <m:den>
            <m:r>
              <w:rPr>
                <w:rFonts w:ascii="Cambria Math" w:eastAsia="Calibri" w:hAnsi="Cambria Math"/>
                <w:sz w:val="22"/>
                <w:szCs w:val="22"/>
                <w:lang w:val="en-US"/>
              </w:rPr>
              <m:t>N</m:t>
            </m:r>
          </m:den>
        </m:f>
        <m:r>
          <w:rPr>
            <w:rFonts w:ascii="Cambria Math" w:eastAsia="Calibri" w:hAnsi="Cambria Math"/>
            <w:sz w:val="22"/>
            <w:szCs w:val="22"/>
            <w:lang w:val="en-US"/>
          </w:rPr>
          <m:t>-G</m:t>
        </m:r>
        <m:d>
          <m:dPr>
            <m:ctrlPr>
              <w:rPr>
                <w:rFonts w:ascii="Cambria Math" w:eastAsia="Calibri" w:hAnsi="Cambria Math"/>
                <w:i/>
                <w:sz w:val="22"/>
                <w:szCs w:val="22"/>
                <w:lang w:val="en-US"/>
              </w:rPr>
            </m:ctrlPr>
          </m:dPr>
          <m:e>
            <m:r>
              <w:rPr>
                <w:rFonts w:ascii="Cambria Math" w:eastAsia="Calibri" w:hAnsi="Cambria Math"/>
                <w:sz w:val="22"/>
                <w:szCs w:val="22"/>
                <w:lang w:val="en-US"/>
              </w:rPr>
              <m:t>θ</m:t>
            </m:r>
            <m:r>
              <w:rPr>
                <w:rFonts w:ascii="Cambria Math" w:eastAsia="Calibri"/>
                <w:sz w:val="22"/>
                <w:szCs w:val="22"/>
                <w:lang w:val="en-US"/>
              </w:rPr>
              <m:t>°</m:t>
            </m:r>
          </m:e>
        </m:d>
        <m:r>
          <w:rPr>
            <w:rFonts w:ascii="Cambria Math" w:eastAsia="Calibri"/>
            <w:sz w:val="22"/>
            <w:szCs w:val="22"/>
            <w:lang w:val="en-US"/>
          </w:rPr>
          <m:t>+20</m:t>
        </m:r>
        <m:r>
          <w:rPr>
            <w:rFonts w:ascii="Cambria Math" w:eastAsia="Calibri" w:hAnsi="Cambria Math"/>
            <w:sz w:val="22"/>
            <w:szCs w:val="22"/>
            <w:lang w:val="en-US"/>
          </w:rPr>
          <m:t>*</m:t>
        </m:r>
        <m:func>
          <m:funcPr>
            <m:ctrlPr>
              <w:rPr>
                <w:rFonts w:ascii="Cambria Math" w:eastAsia="Calibri" w:hAnsi="Cambria Math"/>
                <w:sz w:val="22"/>
                <w:szCs w:val="22"/>
                <w:lang w:val="en-US"/>
              </w:rPr>
            </m:ctrlPr>
          </m:funcPr>
          <m:fName>
            <m:r>
              <m:rPr>
                <m:sty m:val="p"/>
              </m:rPr>
              <w:rPr>
                <w:rFonts w:ascii="Cambria Math" w:eastAsia="Calibri"/>
                <w:sz w:val="22"/>
                <w:szCs w:val="22"/>
                <w:lang w:val="en-US"/>
              </w:rPr>
              <m:t>log</m:t>
            </m:r>
            <m:ctrlPr>
              <w:rPr>
                <w:rFonts w:ascii="Cambria Math" w:eastAsia="Calibri" w:hAnsi="Cambria Math"/>
                <w:i/>
                <w:sz w:val="22"/>
                <w:szCs w:val="22"/>
                <w:lang w:val="en-US"/>
              </w:rPr>
            </m:ctrlPr>
          </m:fName>
          <m:e>
            <m:d>
              <m:dPr>
                <m:ctrlPr>
                  <w:rPr>
                    <w:rFonts w:ascii="Cambria Math" w:eastAsia="Calibri" w:hAnsi="Cambria Math"/>
                    <w:i/>
                    <w:sz w:val="22"/>
                    <w:szCs w:val="22"/>
                    <w:lang w:val="en-US"/>
                  </w:rPr>
                </m:ctrlPr>
              </m:dPr>
              <m:e>
                <m:r>
                  <w:rPr>
                    <w:rFonts w:ascii="Cambria Math" w:eastAsia="Calibri" w:hAnsi="Cambria Math"/>
                    <w:sz w:val="22"/>
                    <w:szCs w:val="22"/>
                    <w:lang w:val="en-US"/>
                  </w:rPr>
                  <m:t>f</m:t>
                </m:r>
              </m:e>
            </m:d>
          </m:e>
        </m:func>
        <m:r>
          <w:rPr>
            <w:rFonts w:ascii="Cambria Math" w:eastAsia="Calibri"/>
            <w:sz w:val="22"/>
            <w:szCs w:val="22"/>
            <w:lang w:val="en-US"/>
          </w:rPr>
          <m:t>+</m:t>
        </m:r>
        <m:r>
          <w:rPr>
            <w:rFonts w:ascii="Cambria Math" w:eastAsia="Calibri" w:hAnsi="Cambria Math"/>
            <w:sz w:val="22"/>
            <w:szCs w:val="22"/>
            <w:lang w:val="en-US"/>
          </w:rPr>
          <m:t>aRx</m:t>
        </m:r>
        <m:r>
          <w:rPr>
            <w:rFonts w:ascii="Cambria Math" w:eastAsia="Calibri"/>
            <w:sz w:val="22"/>
            <w:szCs w:val="22"/>
            <w:lang w:val="en-US"/>
          </w:rPr>
          <m:t>+</m:t>
        </m:r>
        <m:r>
          <w:rPr>
            <w:rFonts w:ascii="Cambria Math" w:eastAsia="Calibri" w:hAnsi="Cambria Math"/>
            <w:sz w:val="22"/>
            <w:szCs w:val="22"/>
            <w:lang w:val="en-US"/>
          </w:rPr>
          <m:t>apol-</m:t>
        </m:r>
        <m:r>
          <w:rPr>
            <w:rFonts w:ascii="Cambria Math" w:eastAsia="Calibri"/>
            <w:sz w:val="22"/>
            <w:szCs w:val="22"/>
            <w:lang w:val="en-US"/>
          </w:rPr>
          <m:t>38.55</m:t>
        </m:r>
      </m:oMath>
      <w:r w:rsidR="00D553BC" w:rsidRPr="002A5028">
        <w:rPr>
          <w:sz w:val="22"/>
          <w:szCs w:val="22"/>
          <w:lang w:val="en-US"/>
        </w:rPr>
        <w:tab/>
        <w:t>(1)</w:t>
      </w:r>
    </w:p>
    <w:p w:rsidR="00D553BC" w:rsidRPr="002A5028" w:rsidRDefault="00D553BC" w:rsidP="00D553BC">
      <w:pPr>
        <w:rPr>
          <w:rFonts w:eastAsia="Calibri"/>
          <w:lang w:val="en-US"/>
        </w:rPr>
      </w:pPr>
      <w:proofErr w:type="gramStart"/>
      <w:r w:rsidRPr="002A5028">
        <w:rPr>
          <w:rFonts w:eastAsia="Calibri"/>
          <w:color w:val="222222"/>
          <w:lang w:val="en-US"/>
        </w:rPr>
        <w:t>where</w:t>
      </w:r>
      <w:proofErr w:type="gramEnd"/>
      <w:r w:rsidRPr="002A5028">
        <w:rPr>
          <w:rFonts w:eastAsia="Calibri"/>
          <w:color w:val="222222"/>
          <w:lang w:val="en-US"/>
        </w:rPr>
        <w:t>:</w:t>
      </w:r>
    </w:p>
    <w:p w:rsidR="00D553BC" w:rsidRPr="002A5028" w:rsidRDefault="00D553BC" w:rsidP="00D553BC">
      <w:pPr>
        <w:pStyle w:val="Equationlegend"/>
        <w:rPr>
          <w:rFonts w:eastAsia="Calibri"/>
          <w:lang w:val="en-US"/>
        </w:rPr>
      </w:pPr>
      <w:r w:rsidRPr="002A5028">
        <w:rPr>
          <w:rFonts w:eastAsia="Calibri"/>
          <w:lang w:val="en-US"/>
        </w:rPr>
        <w:tab/>
      </w:r>
      <w:r w:rsidRPr="002A5028">
        <w:rPr>
          <w:rFonts w:eastAsia="Calibri"/>
          <w:i/>
          <w:iCs/>
          <w:lang w:val="en-US"/>
        </w:rPr>
        <w:t>NF</w:t>
      </w:r>
      <w:r w:rsidRPr="002A5028">
        <w:rPr>
          <w:rFonts w:eastAsia="Calibri"/>
          <w:lang w:val="en-US"/>
        </w:rPr>
        <w:tab/>
        <w:t>noise factor, dB;</w:t>
      </w:r>
    </w:p>
    <w:p w:rsidR="00D553BC" w:rsidRPr="0023497D" w:rsidRDefault="00D553BC" w:rsidP="00D553BC">
      <w:pPr>
        <w:pStyle w:val="Equationlegend"/>
        <w:rPr>
          <w:rFonts w:eastAsia="Calibri"/>
          <w:lang w:val="de-CH"/>
        </w:rPr>
      </w:pPr>
      <w:r w:rsidRPr="002A5028">
        <w:rPr>
          <w:rFonts w:eastAsia="Calibri"/>
          <w:i/>
          <w:lang w:val="en-US"/>
        </w:rPr>
        <w:tab/>
      </w:r>
      <w:r w:rsidRPr="0023497D">
        <w:rPr>
          <w:rFonts w:eastAsia="Calibri"/>
          <w:i/>
          <w:lang w:val="de-CH"/>
        </w:rPr>
        <w:t>k</w:t>
      </w:r>
      <w:r w:rsidRPr="0023497D">
        <w:rPr>
          <w:rFonts w:eastAsia="Calibri"/>
          <w:lang w:val="de-CH"/>
        </w:rPr>
        <w:t xml:space="preserve"> = 1.37 × 10</w:t>
      </w:r>
      <w:r w:rsidRPr="0023497D">
        <w:rPr>
          <w:rFonts w:eastAsia="Calibri"/>
          <w:vertAlign w:val="superscript"/>
          <w:lang w:val="de-CH"/>
        </w:rPr>
        <w:t>–23</w:t>
      </w:r>
      <w:r w:rsidRPr="0023497D">
        <w:rPr>
          <w:rFonts w:eastAsia="Calibri"/>
          <w:lang w:val="de-CH"/>
        </w:rPr>
        <w:t xml:space="preserve"> </w:t>
      </w:r>
      <w:r w:rsidRPr="0023497D">
        <w:rPr>
          <w:rFonts w:eastAsia="Calibri"/>
          <w:lang w:val="de-CH"/>
        </w:rPr>
        <w:tab/>
        <w:t>Boltzmann constant, J/K;</w:t>
      </w:r>
    </w:p>
    <w:p w:rsidR="00D553BC" w:rsidRPr="0023497D" w:rsidRDefault="00D553BC" w:rsidP="00D553BC">
      <w:pPr>
        <w:pStyle w:val="Equationlegend"/>
        <w:rPr>
          <w:rFonts w:eastAsia="Calibri"/>
          <w:lang w:val="de-CH"/>
        </w:rPr>
      </w:pPr>
      <w:r w:rsidRPr="0023497D">
        <w:rPr>
          <w:rFonts w:eastAsia="Calibri"/>
          <w:i/>
          <w:lang w:val="de-CH"/>
        </w:rPr>
        <w:tab/>
        <w:t>T</w:t>
      </w:r>
      <w:r w:rsidRPr="0023497D">
        <w:rPr>
          <w:rFonts w:eastAsia="Calibri"/>
          <w:lang w:val="de-CH"/>
        </w:rPr>
        <w:t xml:space="preserve"> = </w:t>
      </w:r>
      <w:r w:rsidRPr="0023497D">
        <w:rPr>
          <w:rFonts w:eastAsia="Calibri"/>
          <w:lang w:val="de-CH"/>
        </w:rPr>
        <w:tab/>
        <w:t>288 K;</w:t>
      </w:r>
    </w:p>
    <w:p w:rsidR="00D553BC" w:rsidRPr="0023497D" w:rsidRDefault="00D553BC" w:rsidP="00D553BC">
      <w:pPr>
        <w:pStyle w:val="Equationlegend"/>
        <w:rPr>
          <w:rFonts w:eastAsia="Calibri"/>
          <w:color w:val="222222"/>
          <w:lang w:val="de-CH"/>
        </w:rPr>
      </w:pPr>
      <w:r w:rsidRPr="0023497D">
        <w:rPr>
          <w:rFonts w:eastAsia="Calibri"/>
          <w:lang w:val="de-CH"/>
        </w:rPr>
        <w:tab/>
      </w:r>
      <m:oMath>
        <m:r>
          <m:rPr>
            <m:sty m:val="p"/>
          </m:rPr>
          <w:rPr>
            <w:rFonts w:ascii="Cambria Math" w:eastAsia="Calibri"/>
            <w:lang w:val="en-US"/>
          </w:rPr>
          <m:t>Δ</m:t>
        </m:r>
        <m:r>
          <w:rPr>
            <w:rFonts w:ascii="Cambria Math" w:eastAsia="Calibri"/>
            <w:lang w:val="en-US"/>
          </w:rPr>
          <m:t>F</m:t>
        </m:r>
        <m:r>
          <m:rPr>
            <m:sty m:val="p"/>
          </m:rPr>
          <w:rPr>
            <w:rFonts w:ascii="Cambria Math" w:eastAsia="Calibri"/>
            <w:lang w:val="de-CH"/>
          </w:rPr>
          <m:t>=</m:t>
        </m:r>
      </m:oMath>
      <w:r w:rsidRPr="0023497D">
        <w:rPr>
          <w:rFonts w:eastAsia="Calibri"/>
          <w:lang w:val="de-CH"/>
        </w:rPr>
        <w:tab/>
      </w:r>
      <w:r w:rsidRPr="0023497D">
        <w:rPr>
          <w:lang w:val="de-CH"/>
        </w:rPr>
        <w:t>4</w:t>
      </w:r>
      <w:r w:rsidRPr="0023497D">
        <w:rPr>
          <w:rFonts w:eastAsia="Calibri"/>
          <w:color w:val="222222"/>
          <w:lang w:val="de-CH"/>
        </w:rPr>
        <w:t xml:space="preserve"> kHz;</w:t>
      </w:r>
    </w:p>
    <w:p w:rsidR="00D553BC" w:rsidRPr="0026683D" w:rsidRDefault="00D553BC" w:rsidP="00D553BC">
      <w:pPr>
        <w:pStyle w:val="Equation"/>
        <w:rPr>
          <w:lang w:val="nb-NO"/>
        </w:rPr>
      </w:pPr>
      <w:r w:rsidRPr="0023497D">
        <w:rPr>
          <w:rFonts w:eastAsia="Calibri"/>
          <w:lang w:val="de-CH"/>
        </w:rPr>
        <w:tab/>
      </w:r>
      <w:r w:rsidRPr="0023497D">
        <w:rPr>
          <w:rFonts w:eastAsia="Calibri"/>
          <w:lang w:val="de-CH"/>
        </w:rPr>
        <w:tab/>
      </w:r>
      <m:oMath>
        <m:f>
          <m:fPr>
            <m:type m:val="skw"/>
            <m:ctrlPr>
              <w:rPr>
                <w:rFonts w:ascii="Cambria Math" w:eastAsia="Calibri" w:hAnsi="Cambria Math"/>
                <w:lang w:val="en-US"/>
              </w:rPr>
            </m:ctrlPr>
          </m:fPr>
          <m:num>
            <m:r>
              <m:rPr>
                <m:sty m:val="p"/>
              </m:rPr>
              <w:rPr>
                <w:rFonts w:ascii="Cambria Math" w:eastAsia="Calibri" w:hAnsi="Cambria Math"/>
                <w:lang w:val="nb-NO"/>
              </w:rPr>
              <m:t>I</m:t>
            </m:r>
          </m:num>
          <m:den>
            <m:r>
              <m:rPr>
                <m:sty m:val="p"/>
              </m:rPr>
              <w:rPr>
                <w:rFonts w:ascii="Cambria Math" w:eastAsia="Calibri" w:hAnsi="Cambria Math"/>
                <w:lang w:val="nb-NO"/>
              </w:rPr>
              <m:t>N</m:t>
            </m:r>
          </m:den>
        </m:f>
        <m:r>
          <m:rPr>
            <m:sty m:val="p"/>
          </m:rPr>
          <w:rPr>
            <w:rFonts w:ascii="Cambria Math" w:eastAsia="Calibri" w:hAnsi="Cambria Math"/>
            <w:lang w:val="nb-NO"/>
          </w:rPr>
          <m:t>=-6</m:t>
        </m:r>
      </m:oMath>
      <w:r w:rsidRPr="0026683D">
        <w:rPr>
          <w:lang w:val="nb-NO"/>
        </w:rPr>
        <w:t xml:space="preserve"> dB.</w:t>
      </w:r>
    </w:p>
    <w:p w:rsidR="00D553BC" w:rsidRPr="002A5028" w:rsidRDefault="00D553BC" w:rsidP="00D553BC">
      <w:pPr>
        <w:pStyle w:val="Equationlegend"/>
        <w:rPr>
          <w:lang w:val="en-US"/>
        </w:rPr>
      </w:pPr>
      <w:r w:rsidRPr="0026683D">
        <w:rPr>
          <w:lang w:val="nb-NO"/>
        </w:rPr>
        <w:tab/>
      </w:r>
      <m:oMath>
        <m:r>
          <m:rPr>
            <m:sty m:val="p"/>
          </m:rPr>
          <w:rPr>
            <w:rFonts w:ascii="Cambria Math" w:eastAsia="Calibri"/>
            <w:lang w:val="en-US"/>
          </w:rPr>
          <m:t>apol</m:t>
        </m:r>
      </m:oMath>
      <w:r w:rsidRPr="002A5028">
        <w:rPr>
          <w:lang w:val="en-US"/>
        </w:rPr>
        <w:t xml:space="preserve"> </w:t>
      </w:r>
      <w:r w:rsidRPr="002A5028">
        <w:rPr>
          <w:lang w:val="en-US"/>
        </w:rPr>
        <w:tab/>
      </w:r>
      <w:proofErr w:type="gramStart"/>
      <w:r w:rsidRPr="002A5028">
        <w:rPr>
          <w:rFonts w:eastAsia="Calibri"/>
          <w:lang w:val="en-US" w:eastAsia="zh-CN"/>
        </w:rPr>
        <w:t>polarization</w:t>
      </w:r>
      <w:proofErr w:type="gramEnd"/>
      <w:r w:rsidRPr="002A5028">
        <w:rPr>
          <w:rFonts w:eastAsia="Calibri"/>
          <w:lang w:val="en-US" w:eastAsia="zh-CN"/>
        </w:rPr>
        <w:t xml:space="preserve"> mismatch loss, dB;</w:t>
      </w:r>
    </w:p>
    <w:p w:rsidR="00D553BC" w:rsidRPr="002A5028" w:rsidRDefault="00D553BC" w:rsidP="00D553BC">
      <w:pPr>
        <w:pStyle w:val="Equationlegend"/>
        <w:rPr>
          <w:lang w:val="en-US"/>
        </w:rPr>
      </w:pPr>
      <w:r w:rsidRPr="002A5028">
        <w:rPr>
          <w:lang w:val="en-US"/>
        </w:rPr>
        <w:tab/>
      </w:r>
      <m:oMath>
        <m:r>
          <m:rPr>
            <m:sty m:val="p"/>
          </m:rPr>
          <w:rPr>
            <w:rFonts w:ascii="Cambria Math" w:eastAsia="Calibri"/>
            <w:lang w:val="en-US"/>
          </w:rPr>
          <m:t>aRx</m:t>
        </m:r>
      </m:oMath>
      <w:r w:rsidRPr="002A5028">
        <w:rPr>
          <w:rFonts w:eastAsia="Calibri"/>
          <w:lang w:val="en-US" w:eastAsia="zh-CN"/>
        </w:rPr>
        <w:tab/>
      </w:r>
      <w:proofErr w:type="gramStart"/>
      <w:r w:rsidRPr="002A5028">
        <w:rPr>
          <w:rFonts w:eastAsia="Calibri"/>
          <w:lang w:val="en-US" w:eastAsia="zh-CN"/>
        </w:rPr>
        <w:t>total</w:t>
      </w:r>
      <w:proofErr w:type="gramEnd"/>
      <w:r w:rsidRPr="002A5028">
        <w:rPr>
          <w:rFonts w:eastAsia="Calibri"/>
          <w:lang w:val="en-US" w:eastAsia="zh-CN"/>
        </w:rPr>
        <w:t xml:space="preserve"> loss </w:t>
      </w:r>
      <w:r w:rsidRPr="002A5028">
        <w:rPr>
          <w:rFonts w:eastAsia="Calibri"/>
          <w:lang w:val="en-US"/>
        </w:rPr>
        <w:t>between</w:t>
      </w:r>
      <w:r w:rsidRPr="002A5028">
        <w:rPr>
          <w:rFonts w:eastAsia="Calibri"/>
          <w:lang w:val="en-US" w:eastAsia="zh-CN"/>
        </w:rPr>
        <w:t xml:space="preserve"> antenna and receiver, dB;</w:t>
      </w:r>
    </w:p>
    <w:p w:rsidR="00D553BC" w:rsidRPr="002A5028" w:rsidRDefault="00D553BC" w:rsidP="00D553BC">
      <w:pPr>
        <w:pStyle w:val="Equationlegend"/>
        <w:rPr>
          <w:lang w:val="en-US"/>
        </w:rPr>
      </w:pPr>
      <w:r w:rsidRPr="002A5028">
        <w:rPr>
          <w:lang w:val="en-US"/>
        </w:rPr>
        <w:tab/>
      </w:r>
      <m:oMath>
        <m:r>
          <m:rPr>
            <m:sty m:val="p"/>
          </m:rPr>
          <w:rPr>
            <w:rFonts w:ascii="Cambria Math" w:eastAsia="Calibri"/>
            <w:lang w:val="en-US"/>
          </w:rPr>
          <m:t>G</m:t>
        </m:r>
        <m:d>
          <m:dPr>
            <m:ctrlPr>
              <w:rPr>
                <w:rFonts w:ascii="Cambria Math" w:eastAsia="Calibri" w:hAnsi="Cambria Math"/>
                <w:lang w:val="en-US"/>
              </w:rPr>
            </m:ctrlPr>
          </m:dPr>
          <m:e>
            <m:r>
              <w:rPr>
                <w:rFonts w:ascii="Cambria Math" w:eastAsia="Calibri"/>
                <w:lang w:val="en-US"/>
              </w:rPr>
              <m:t>θ</m:t>
            </m:r>
          </m:e>
        </m:d>
      </m:oMath>
      <w:r w:rsidRPr="002A5028">
        <w:rPr>
          <w:lang w:val="en-US"/>
        </w:rPr>
        <w:tab/>
      </w:r>
      <w:proofErr w:type="gramStart"/>
      <w:r w:rsidRPr="002A5028">
        <w:rPr>
          <w:rFonts w:eastAsia="Calibri"/>
          <w:lang w:val="en-US" w:eastAsia="zh-CN"/>
        </w:rPr>
        <w:t>isotropic</w:t>
      </w:r>
      <w:proofErr w:type="gramEnd"/>
      <w:r w:rsidRPr="002A5028">
        <w:rPr>
          <w:rFonts w:eastAsia="Calibri"/>
          <w:lang w:val="en-US" w:eastAsia="zh-CN"/>
        </w:rPr>
        <w:t xml:space="preserve"> </w:t>
      </w:r>
      <w:r w:rsidRPr="002A5028">
        <w:rPr>
          <w:rFonts w:eastAsia="Calibri"/>
          <w:lang w:val="en-US"/>
        </w:rPr>
        <w:t>antenna</w:t>
      </w:r>
      <w:r w:rsidRPr="002A5028">
        <w:rPr>
          <w:rFonts w:eastAsia="Calibri"/>
          <w:lang w:val="en-US" w:eastAsia="zh-CN"/>
        </w:rPr>
        <w:t xml:space="preserve"> gain, </w:t>
      </w:r>
      <w:proofErr w:type="spellStart"/>
      <w:r w:rsidRPr="002A5028">
        <w:rPr>
          <w:rFonts w:eastAsia="Calibri"/>
          <w:lang w:val="en-US" w:eastAsia="zh-CN"/>
        </w:rPr>
        <w:t>dBi</w:t>
      </w:r>
      <w:proofErr w:type="spellEnd"/>
      <w:r w:rsidRPr="002A5028">
        <w:rPr>
          <w:rFonts w:eastAsia="Calibri"/>
          <w:lang w:val="en-US" w:eastAsia="zh-CN"/>
        </w:rPr>
        <w:t>;</w:t>
      </w:r>
    </w:p>
    <w:p w:rsidR="00D553BC" w:rsidRPr="00D553BC" w:rsidRDefault="00D553BC" w:rsidP="00D553BC">
      <w:pPr>
        <w:pStyle w:val="Equationlegend"/>
        <w:rPr>
          <w:lang w:val="de-CH"/>
        </w:rPr>
      </w:pPr>
      <w:r w:rsidRPr="002A5028">
        <w:rPr>
          <w:i/>
          <w:lang w:val="en-US"/>
        </w:rPr>
        <w:tab/>
      </w:r>
      <w:r w:rsidRPr="009D08D2">
        <w:rPr>
          <w:i/>
          <w:lang w:val="de-CH"/>
        </w:rPr>
        <w:t>f</w:t>
      </w:r>
      <w:r w:rsidRPr="009D08D2">
        <w:rPr>
          <w:lang w:val="de-CH"/>
        </w:rPr>
        <w:t>=</w:t>
      </w:r>
      <w:r w:rsidRPr="009D08D2">
        <w:rPr>
          <w:lang w:val="de-CH"/>
        </w:rPr>
        <w:tab/>
        <w:t xml:space="preserve">160 </w:t>
      </w:r>
      <w:r w:rsidRPr="009D08D2">
        <w:rPr>
          <w:rFonts w:eastAsia="Calibri"/>
          <w:lang w:val="de-CH"/>
        </w:rPr>
        <w:t>Mz</w:t>
      </w:r>
      <w:r w:rsidRPr="009D08D2">
        <w:rPr>
          <w:lang w:val="de-CH"/>
        </w:rPr>
        <w:t>.</w:t>
      </w:r>
    </w:p>
    <w:p w:rsidR="00D553BC" w:rsidRPr="00D553BC" w:rsidRDefault="008B284F" w:rsidP="00D553BC">
      <w:pPr>
        <w:pStyle w:val="Equation"/>
        <w:rPr>
          <w:sz w:val="18"/>
          <w:szCs w:val="18"/>
          <w:lang w:val="de-CH"/>
        </w:rPr>
      </w:pPr>
      <m:oMath>
        <m:sSub>
          <m:sSubPr>
            <m:ctrlPr>
              <w:rPr>
                <w:rFonts w:ascii="Cambria Math" w:eastAsia="Calibri" w:hAnsi="Cambria Math"/>
                <w:sz w:val="18"/>
                <w:szCs w:val="18"/>
                <w:lang w:val="en-US"/>
              </w:rPr>
            </m:ctrlPr>
          </m:sSubPr>
          <m:e>
            <m:r>
              <w:rPr>
                <w:rFonts w:ascii="Cambria Math" w:eastAsia="Calibri" w:hAnsi="Cambria Math"/>
                <w:sz w:val="18"/>
                <w:szCs w:val="18"/>
                <w:lang w:val="en-US"/>
              </w:rPr>
              <m:t>pfd</m:t>
            </m:r>
            <m:d>
              <m:dPr>
                <m:ctrlPr>
                  <w:rPr>
                    <w:rFonts w:ascii="Cambria Math" w:eastAsia="Calibri" w:hAnsi="Cambria Math"/>
                    <w:sz w:val="18"/>
                    <w:szCs w:val="18"/>
                    <w:lang w:val="en-US"/>
                  </w:rPr>
                </m:ctrlPr>
              </m:dPr>
              <m:e>
                <m:r>
                  <w:rPr>
                    <w:rFonts w:ascii="Cambria Math" w:eastAsia="Calibri" w:hAnsi="Cambria Math"/>
                    <w:sz w:val="18"/>
                    <w:szCs w:val="18"/>
                    <w:lang w:val="en-US"/>
                  </w:rPr>
                  <m:t>θ</m:t>
                </m:r>
                <m:r>
                  <m:rPr>
                    <m:sty m:val="p"/>
                  </m:rPr>
                  <w:rPr>
                    <w:rFonts w:ascii="Cambria Math" w:eastAsia="Calibri" w:hAnsi="Cambria Math" w:hint="eastAsia"/>
                    <w:sz w:val="18"/>
                    <w:szCs w:val="18"/>
                    <w:lang w:val="de-CH"/>
                  </w:rPr>
                  <m:t>°</m:t>
                </m:r>
              </m:e>
            </m:d>
            <m:r>
              <w:rPr>
                <w:rFonts w:ascii="Cambria Math" w:eastAsia="Calibri" w:hAnsi="Cambria Math"/>
                <w:sz w:val="18"/>
                <w:szCs w:val="18"/>
                <w:lang w:val="en-US"/>
              </w:rPr>
              <m:t>max</m:t>
            </m:r>
          </m:e>
          <m:sub>
            <m:d>
              <m:dPr>
                <m:ctrlPr>
                  <w:rPr>
                    <w:rFonts w:ascii="Cambria Math" w:eastAsia="Calibri" w:hAnsi="Cambria Math"/>
                    <w:sz w:val="18"/>
                    <w:szCs w:val="18"/>
                    <w:lang w:val="en-US"/>
                  </w:rPr>
                </m:ctrlPr>
              </m:dPr>
              <m:e>
                <m:f>
                  <m:fPr>
                    <m:type m:val="lin"/>
                    <m:ctrlPr>
                      <w:rPr>
                        <w:rFonts w:ascii="Cambria Math" w:eastAsia="Calibri" w:hAnsi="Cambria Math"/>
                        <w:sz w:val="18"/>
                        <w:szCs w:val="18"/>
                        <w:lang w:val="en-US"/>
                      </w:rPr>
                    </m:ctrlPr>
                  </m:fPr>
                  <m:num>
                    <m:r>
                      <w:rPr>
                        <w:rFonts w:ascii="Cambria Math" w:eastAsia="Calibri" w:hAnsi="Cambria Math"/>
                        <w:sz w:val="18"/>
                        <w:szCs w:val="18"/>
                        <w:lang w:val="en-US"/>
                      </w:rPr>
                      <m:t>dBW</m:t>
                    </m:r>
                  </m:num>
                  <m:den>
                    <m:sSup>
                      <m:sSupPr>
                        <m:ctrlPr>
                          <w:rPr>
                            <w:rFonts w:ascii="Cambria Math" w:eastAsia="Calibri" w:hAnsi="Cambria Math"/>
                            <w:sz w:val="18"/>
                            <w:szCs w:val="18"/>
                            <w:lang w:val="en-US"/>
                          </w:rPr>
                        </m:ctrlPr>
                      </m:sSupPr>
                      <m:e>
                        <m:r>
                          <w:rPr>
                            <w:rFonts w:ascii="Cambria Math" w:eastAsia="Calibri" w:hAnsi="Cambria Math"/>
                            <w:sz w:val="18"/>
                            <w:szCs w:val="18"/>
                            <w:lang w:val="en-US"/>
                          </w:rPr>
                          <m:t>m</m:t>
                        </m:r>
                      </m:e>
                      <m:sup>
                        <m:r>
                          <m:rPr>
                            <m:sty m:val="p"/>
                          </m:rPr>
                          <w:rPr>
                            <w:rFonts w:ascii="Cambria Math" w:eastAsia="Calibri" w:hAnsi="Cambria Math"/>
                            <w:sz w:val="18"/>
                            <w:szCs w:val="18"/>
                            <w:lang w:val="de-CH"/>
                          </w:rPr>
                          <m:t>2</m:t>
                        </m:r>
                      </m:sup>
                    </m:sSup>
                    <m:r>
                      <m:rPr>
                        <m:sty m:val="p"/>
                      </m:rPr>
                      <w:rPr>
                        <w:rFonts w:ascii="Cambria Math" w:eastAsia="Calibri" w:hAnsi="Cambria Math" w:cs="Cambria Math"/>
                        <w:sz w:val="18"/>
                        <w:szCs w:val="18"/>
                        <w:lang w:val="de-CH"/>
                      </w:rPr>
                      <m:t>*</m:t>
                    </m:r>
                    <m:r>
                      <m:rPr>
                        <m:sty m:val="p"/>
                      </m:rPr>
                      <w:rPr>
                        <w:rFonts w:ascii="Cambria Math" w:eastAsia="Calibri" w:hAnsi="Cambria Math"/>
                        <w:sz w:val="18"/>
                        <w:szCs w:val="18"/>
                        <w:lang w:val="de-CH"/>
                      </w:rPr>
                      <m:t xml:space="preserve">4 </m:t>
                    </m:r>
                    <m:r>
                      <w:rPr>
                        <w:rFonts w:ascii="Cambria Math" w:eastAsia="Calibri" w:hAnsi="Cambria Math"/>
                        <w:sz w:val="18"/>
                        <w:szCs w:val="18"/>
                        <w:lang w:val="en-US"/>
                      </w:rPr>
                      <m:t>kHz</m:t>
                    </m:r>
                  </m:den>
                </m:f>
              </m:e>
            </m:d>
          </m:sub>
        </m:sSub>
        <m:r>
          <m:rPr>
            <m:sty m:val="p"/>
          </m:rPr>
          <w:rPr>
            <w:rFonts w:ascii="Cambria Math" w:eastAsia="Calibri" w:hAnsi="Cambria Math"/>
            <w:sz w:val="18"/>
            <w:szCs w:val="18"/>
            <w:lang w:val="de-CH"/>
          </w:rPr>
          <m:t>=</m:t>
        </m:r>
        <m:sSub>
          <m:sSubPr>
            <m:ctrlPr>
              <w:rPr>
                <w:rFonts w:ascii="Cambria Math" w:eastAsia="Calibri" w:hAnsi="Cambria Math"/>
                <w:sz w:val="18"/>
                <w:szCs w:val="18"/>
                <w:lang w:val="en-US"/>
              </w:rPr>
            </m:ctrlPr>
          </m:sSubPr>
          <m:e>
            <m:r>
              <w:rPr>
                <w:rFonts w:ascii="Cambria Math" w:eastAsia="Calibri" w:hAnsi="Cambria Math"/>
                <w:sz w:val="18"/>
                <w:szCs w:val="18"/>
                <w:lang w:val="en-US"/>
              </w:rPr>
              <m:t>pfd</m:t>
            </m:r>
            <m:d>
              <m:dPr>
                <m:ctrlPr>
                  <w:rPr>
                    <w:rFonts w:ascii="Cambria Math" w:eastAsia="Calibri" w:hAnsi="Cambria Math"/>
                    <w:sz w:val="18"/>
                    <w:szCs w:val="18"/>
                    <w:lang w:val="en-US"/>
                  </w:rPr>
                </m:ctrlPr>
              </m:dPr>
              <m:e>
                <m:r>
                  <w:rPr>
                    <w:rFonts w:ascii="Cambria Math" w:eastAsia="Calibri" w:hAnsi="Cambria Math"/>
                    <w:sz w:val="18"/>
                    <w:szCs w:val="18"/>
                    <w:lang w:val="en-US"/>
                  </w:rPr>
                  <m:t>θ</m:t>
                </m:r>
                <m:r>
                  <m:rPr>
                    <m:sty m:val="p"/>
                  </m:rPr>
                  <w:rPr>
                    <w:rFonts w:ascii="Cambria Math" w:eastAsia="Calibri" w:hAnsi="Cambria Math" w:hint="eastAsia"/>
                    <w:sz w:val="18"/>
                    <w:szCs w:val="18"/>
                    <w:lang w:val="de-CH"/>
                  </w:rPr>
                  <m:t>°</m:t>
                </m:r>
                <m:r>
                  <m:rPr>
                    <m:sty m:val="p"/>
                  </m:rPr>
                  <w:rPr>
                    <w:rFonts w:ascii="Cambria Math" w:eastAsia="Calibri" w:hAnsi="Cambria Math"/>
                    <w:sz w:val="18"/>
                    <w:szCs w:val="18"/>
                    <w:lang w:val="de-CH"/>
                  </w:rPr>
                  <m:t>=0</m:t>
                </m:r>
              </m:e>
            </m:d>
          </m:e>
          <m:sub>
            <m:d>
              <m:dPr>
                <m:ctrlPr>
                  <w:rPr>
                    <w:rFonts w:ascii="Cambria Math" w:eastAsia="Calibri" w:hAnsi="Cambria Math"/>
                    <w:sz w:val="18"/>
                    <w:szCs w:val="18"/>
                    <w:lang w:val="en-US"/>
                  </w:rPr>
                </m:ctrlPr>
              </m:dPr>
              <m:e>
                <m:f>
                  <m:fPr>
                    <m:type m:val="lin"/>
                    <m:ctrlPr>
                      <w:rPr>
                        <w:rFonts w:ascii="Cambria Math" w:eastAsia="Calibri" w:hAnsi="Cambria Math"/>
                        <w:sz w:val="18"/>
                        <w:szCs w:val="18"/>
                        <w:lang w:val="en-US"/>
                      </w:rPr>
                    </m:ctrlPr>
                  </m:fPr>
                  <m:num>
                    <m:r>
                      <w:rPr>
                        <w:rFonts w:ascii="Cambria Math" w:eastAsia="Calibri" w:hAnsi="Cambria Math"/>
                        <w:sz w:val="18"/>
                        <w:szCs w:val="18"/>
                        <w:lang w:val="en-US"/>
                      </w:rPr>
                      <m:t>dBW</m:t>
                    </m:r>
                  </m:num>
                  <m:den>
                    <m:sSup>
                      <m:sSupPr>
                        <m:ctrlPr>
                          <w:rPr>
                            <w:rFonts w:ascii="Cambria Math" w:eastAsia="Calibri" w:hAnsi="Cambria Math"/>
                            <w:sz w:val="18"/>
                            <w:szCs w:val="18"/>
                            <w:lang w:val="en-US"/>
                          </w:rPr>
                        </m:ctrlPr>
                      </m:sSupPr>
                      <m:e>
                        <m:r>
                          <w:rPr>
                            <w:rFonts w:ascii="Cambria Math" w:eastAsia="Calibri" w:hAnsi="Cambria Math"/>
                            <w:sz w:val="18"/>
                            <w:szCs w:val="18"/>
                            <w:lang w:val="en-US"/>
                          </w:rPr>
                          <m:t>m</m:t>
                        </m:r>
                      </m:e>
                      <m:sup>
                        <m:r>
                          <m:rPr>
                            <m:sty m:val="p"/>
                          </m:rPr>
                          <w:rPr>
                            <w:rFonts w:ascii="Cambria Math" w:eastAsia="Calibri" w:hAnsi="Cambria Math"/>
                            <w:sz w:val="18"/>
                            <w:szCs w:val="18"/>
                            <w:lang w:val="de-CH"/>
                          </w:rPr>
                          <m:t>2</m:t>
                        </m:r>
                      </m:sup>
                    </m:sSup>
                    <m:r>
                      <m:rPr>
                        <m:sty m:val="p"/>
                      </m:rPr>
                      <w:rPr>
                        <w:rFonts w:ascii="Cambria Math" w:eastAsia="Calibri" w:hAnsi="Cambria Math" w:cs="Cambria Math"/>
                        <w:sz w:val="18"/>
                        <w:szCs w:val="18"/>
                        <w:lang w:val="de-CH"/>
                      </w:rPr>
                      <m:t>*</m:t>
                    </m:r>
                    <m:r>
                      <m:rPr>
                        <m:sty m:val="p"/>
                      </m:rPr>
                      <w:rPr>
                        <w:rFonts w:ascii="Cambria Math" w:eastAsia="Calibri" w:hAnsi="Cambria Math"/>
                        <w:sz w:val="18"/>
                        <w:szCs w:val="18"/>
                        <w:lang w:val="de-CH"/>
                      </w:rPr>
                      <m:t xml:space="preserve">4 </m:t>
                    </m:r>
                    <m:r>
                      <w:rPr>
                        <w:rFonts w:ascii="Cambria Math" w:eastAsia="Calibri" w:hAnsi="Cambria Math"/>
                        <w:sz w:val="18"/>
                        <w:szCs w:val="18"/>
                        <w:lang w:val="en-US"/>
                      </w:rPr>
                      <m:t>kHz</m:t>
                    </m:r>
                  </m:den>
                </m:f>
              </m:e>
            </m:d>
          </m:sub>
        </m:sSub>
        <m:r>
          <m:rPr>
            <m:sty m:val="p"/>
          </m:rPr>
          <w:rPr>
            <w:rFonts w:ascii="Cambria Math" w:eastAsia="Calibri" w:hAnsi="Cambria Math"/>
            <w:sz w:val="18"/>
            <w:szCs w:val="18"/>
            <w:lang w:val="de-CH"/>
          </w:rPr>
          <m:t>=-</m:t>
        </m:r>
        <m:r>
          <m:rPr>
            <m:sty m:val="p"/>
          </m:rPr>
          <w:rPr>
            <w:rFonts w:ascii="Cambria Math" w:hAnsi="Cambria Math"/>
            <w:sz w:val="18"/>
            <w:szCs w:val="18"/>
            <w:lang w:val="de-CH"/>
          </w:rPr>
          <m:t xml:space="preserve">168+7-6-9+44.08+2+3-38.55=-165.5 </m:t>
        </m:r>
      </m:oMath>
      <w:r w:rsidR="00D553BC" w:rsidRPr="009D08D2">
        <w:rPr>
          <w:sz w:val="18"/>
          <w:szCs w:val="18"/>
          <w:lang w:val="de-CH"/>
        </w:rPr>
        <w:tab/>
      </w:r>
      <w:r w:rsidR="00D553BC" w:rsidRPr="009D08D2">
        <w:rPr>
          <w:sz w:val="22"/>
          <w:szCs w:val="22"/>
          <w:lang w:val="de-CH"/>
        </w:rPr>
        <w:t>(2)</w:t>
      </w:r>
    </w:p>
    <w:p w:rsidR="00D553BC" w:rsidRPr="002A5028" w:rsidRDefault="00D553BC" w:rsidP="00D553BC">
      <w:pPr>
        <w:rPr>
          <w:lang w:val="en-US" w:eastAsia="zh-CN"/>
        </w:rPr>
      </w:pPr>
      <w:r w:rsidRPr="002A5028">
        <w:rPr>
          <w:lang w:val="en-US" w:eastAsia="zh-CN"/>
        </w:rPr>
        <w:t xml:space="preserve">Table </w:t>
      </w:r>
      <w:r>
        <w:rPr>
          <w:lang w:val="en-US" w:eastAsia="zh-CN"/>
        </w:rPr>
        <w:t>25</w:t>
      </w:r>
      <w:r w:rsidRPr="002A5028">
        <w:rPr>
          <w:lang w:val="en-US" w:eastAsia="zh-CN"/>
        </w:rPr>
        <w:t xml:space="preserve"> shows estimated </w:t>
      </w:r>
      <w:proofErr w:type="spellStart"/>
      <w:r w:rsidRPr="002A5028">
        <w:rPr>
          <w:lang w:val="en-US" w:eastAsia="zh-CN"/>
        </w:rPr>
        <w:t>pfd</w:t>
      </w:r>
      <w:proofErr w:type="spellEnd"/>
      <w:r w:rsidRPr="002A5028">
        <w:rPr>
          <w:lang w:val="en-US" w:eastAsia="zh-CN"/>
        </w:rPr>
        <w:t xml:space="preserve"> limits required to protect fixed service stations from harmful interferences caused by satellite downlink of a new VDES satellite component.</w:t>
      </w:r>
    </w:p>
    <w:p w:rsidR="00D553BC" w:rsidRPr="002A5028" w:rsidRDefault="00D553BC" w:rsidP="00D553BC">
      <w:pPr>
        <w:pStyle w:val="TableNo"/>
        <w:rPr>
          <w:lang w:val="en-US"/>
        </w:rPr>
      </w:pPr>
      <w:r w:rsidRPr="002A5028">
        <w:rPr>
          <w:lang w:val="en-US"/>
        </w:rPr>
        <w:lastRenderedPageBreak/>
        <w:t xml:space="preserve">Table </w:t>
      </w:r>
      <w:r>
        <w:rPr>
          <w:lang w:val="en-US"/>
        </w:rPr>
        <w:t>25</w:t>
      </w:r>
    </w:p>
    <w:p w:rsidR="00D553BC" w:rsidRPr="002A5028" w:rsidRDefault="00D553BC" w:rsidP="00D553BC">
      <w:pPr>
        <w:pStyle w:val="Tabletitle"/>
        <w:rPr>
          <w:lang w:val="en-US"/>
        </w:rPr>
      </w:pPr>
      <w:r w:rsidRPr="002A5028">
        <w:rPr>
          <w:lang w:val="en-US"/>
        </w:rPr>
        <w:t>Estimated power flux density limits required to protect fixed service stations</w:t>
      </w:r>
    </w:p>
    <w:tbl>
      <w:tblPr>
        <w:tblW w:w="75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8"/>
        <w:gridCol w:w="567"/>
        <w:gridCol w:w="2098"/>
        <w:gridCol w:w="1143"/>
        <w:gridCol w:w="1495"/>
        <w:gridCol w:w="1261"/>
        <w:gridCol w:w="1354"/>
      </w:tblGrid>
      <w:tr w:rsidR="00D553BC" w:rsidRPr="002A5028" w:rsidTr="00D553BC">
        <w:trPr>
          <w:trHeight w:val="300"/>
          <w:jc w:val="center"/>
        </w:trPr>
        <w:tc>
          <w:tcPr>
            <w:tcW w:w="1028" w:type="dxa"/>
            <w:shd w:val="clear" w:color="auto" w:fill="auto"/>
            <w:noWrap/>
            <w:vAlign w:val="center"/>
            <w:hideMark/>
          </w:tcPr>
          <w:p w:rsidR="00D553BC" w:rsidRPr="002A5028" w:rsidRDefault="00D553BC" w:rsidP="00D553BC">
            <w:pPr>
              <w:pStyle w:val="Tablehead"/>
              <w:rPr>
                <w:lang w:val="en-US"/>
              </w:rPr>
            </w:pPr>
            <w:r w:rsidRPr="002A5028">
              <w:rPr>
                <w:lang w:val="en-US"/>
              </w:rPr>
              <w:t>Elevation</w:t>
            </w:r>
            <w:r w:rsidRPr="002A5028">
              <w:rPr>
                <w:lang w:val="en-US"/>
              </w:rPr>
              <w:br/>
              <w:t>angle</w:t>
            </w:r>
          </w:p>
        </w:tc>
        <w:tc>
          <w:tcPr>
            <w:tcW w:w="567" w:type="dxa"/>
            <w:shd w:val="clear" w:color="auto" w:fill="auto"/>
            <w:noWrap/>
            <w:vAlign w:val="center"/>
            <w:hideMark/>
          </w:tcPr>
          <w:p w:rsidR="00D553BC" w:rsidRPr="002A5028" w:rsidRDefault="00D553BC" w:rsidP="00D553BC">
            <w:pPr>
              <w:pStyle w:val="Tablehead"/>
              <w:rPr>
                <w:lang w:val="en-US"/>
              </w:rPr>
            </w:pPr>
            <w:r w:rsidRPr="002A5028">
              <w:rPr>
                <w:lang w:val="en-US"/>
              </w:rPr>
              <w:t>NF</w:t>
            </w:r>
          </w:p>
        </w:tc>
        <w:tc>
          <w:tcPr>
            <w:tcW w:w="928" w:type="dxa"/>
            <w:shd w:val="clear" w:color="auto" w:fill="auto"/>
            <w:noWrap/>
            <w:vAlign w:val="center"/>
            <w:hideMark/>
          </w:tcPr>
          <w:p w:rsidR="00D553BC" w:rsidRPr="002A5028" w:rsidRDefault="00D553BC" w:rsidP="00D553BC">
            <w:pPr>
              <w:pStyle w:val="Tablehead"/>
              <w:rPr>
                <w:lang w:val="en-US"/>
              </w:rPr>
            </w:pPr>
            <w:r w:rsidRPr="002A5028">
              <w:rPr>
                <w:i/>
                <w:iCs/>
                <w:lang w:val="en-US"/>
              </w:rPr>
              <w:t>N</w:t>
            </w:r>
            <w:r w:rsidRPr="002A5028">
              <w:rPr>
                <w:i/>
                <w:iCs/>
                <w:vertAlign w:val="subscript"/>
                <w:lang w:val="en-US"/>
              </w:rPr>
              <w:t>0</w:t>
            </w:r>
            <w:r w:rsidRPr="002A5028">
              <w:rPr>
                <w:lang w:val="en-US"/>
              </w:rPr>
              <w:t>=10*log(</w:t>
            </w:r>
            <w:proofErr w:type="spellStart"/>
            <w:r w:rsidRPr="002A5028">
              <w:rPr>
                <w:i/>
                <w:lang w:val="en-US"/>
              </w:rPr>
              <w:t>kT</w:t>
            </w:r>
            <w:r w:rsidRPr="002A5028">
              <w:rPr>
                <w:rFonts w:ascii="Symbol" w:hAnsi="Symbol"/>
                <w:lang w:val="en-US"/>
              </w:rPr>
              <w:t></w:t>
            </w:r>
            <w:r w:rsidRPr="002A5028">
              <w:rPr>
                <w:i/>
                <w:lang w:val="en-US"/>
              </w:rPr>
              <w:t>F</w:t>
            </w:r>
            <w:proofErr w:type="spellEnd"/>
            <w:r w:rsidRPr="002A5028">
              <w:rPr>
                <w:lang w:val="en-US"/>
              </w:rPr>
              <w:t>)+</w:t>
            </w:r>
            <w:r w:rsidRPr="002A5028">
              <w:rPr>
                <w:i/>
                <w:iCs/>
                <w:lang w:val="en-US"/>
              </w:rPr>
              <w:t>NF</w:t>
            </w:r>
          </w:p>
        </w:tc>
        <w:tc>
          <w:tcPr>
            <w:tcW w:w="915" w:type="dxa"/>
            <w:shd w:val="clear" w:color="auto" w:fill="auto"/>
            <w:noWrap/>
            <w:vAlign w:val="center"/>
            <w:hideMark/>
          </w:tcPr>
          <w:p w:rsidR="00D553BC" w:rsidRPr="002A5028" w:rsidRDefault="00D553BC" w:rsidP="00D553BC">
            <w:pPr>
              <w:pStyle w:val="Tablehead"/>
              <w:rPr>
                <w:i/>
                <w:iCs/>
                <w:lang w:val="en-US"/>
              </w:rPr>
            </w:pPr>
            <w:r w:rsidRPr="002A5028">
              <w:rPr>
                <w:i/>
                <w:iCs/>
                <w:lang w:val="en-US"/>
              </w:rPr>
              <w:t>I=N</w:t>
            </w:r>
            <w:r w:rsidRPr="002A5028">
              <w:rPr>
                <w:i/>
                <w:iCs/>
                <w:vertAlign w:val="subscript"/>
                <w:lang w:val="en-US"/>
              </w:rPr>
              <w:t>0</w:t>
            </w:r>
            <w:r w:rsidRPr="002A5028">
              <w:rPr>
                <w:i/>
                <w:iCs/>
                <w:lang w:val="en-US"/>
              </w:rPr>
              <w:t>+(I/N)</w:t>
            </w:r>
          </w:p>
        </w:tc>
        <w:tc>
          <w:tcPr>
            <w:tcW w:w="1495" w:type="dxa"/>
            <w:shd w:val="clear" w:color="auto" w:fill="auto"/>
            <w:noWrap/>
            <w:vAlign w:val="center"/>
            <w:hideMark/>
          </w:tcPr>
          <w:p w:rsidR="00D553BC" w:rsidRPr="002A5028" w:rsidRDefault="00D553BC" w:rsidP="00D553BC">
            <w:pPr>
              <w:pStyle w:val="Tablehead"/>
              <w:rPr>
                <w:lang w:val="en-US"/>
              </w:rPr>
            </w:pPr>
            <w:r w:rsidRPr="002A5028">
              <w:rPr>
                <w:lang w:val="en-US"/>
              </w:rPr>
              <w:t>Antenna gain with feeder loss</w:t>
            </w:r>
          </w:p>
        </w:tc>
        <w:tc>
          <w:tcPr>
            <w:tcW w:w="1250" w:type="dxa"/>
            <w:vAlign w:val="center"/>
          </w:tcPr>
          <w:p w:rsidR="00D553BC" w:rsidRPr="002A5028" w:rsidRDefault="00D553BC" w:rsidP="00D553BC">
            <w:pPr>
              <w:pStyle w:val="Tablehead"/>
              <w:rPr>
                <w:lang w:val="en-US"/>
              </w:rPr>
            </w:pPr>
            <w:r w:rsidRPr="002A5028">
              <w:rPr>
                <w:lang w:val="en-US"/>
              </w:rPr>
              <w:t>Polarization loss</w:t>
            </w:r>
          </w:p>
        </w:tc>
        <w:tc>
          <w:tcPr>
            <w:tcW w:w="1354" w:type="dxa"/>
            <w:shd w:val="clear" w:color="auto" w:fill="auto"/>
            <w:noWrap/>
            <w:vAlign w:val="center"/>
            <w:hideMark/>
          </w:tcPr>
          <w:p w:rsidR="00D553BC" w:rsidRPr="002A5028" w:rsidRDefault="00D553BC" w:rsidP="00D553BC">
            <w:pPr>
              <w:pStyle w:val="Tablehead"/>
              <w:rPr>
                <w:lang w:val="en-US" w:eastAsia="ru-RU"/>
              </w:rPr>
            </w:pPr>
            <w:r w:rsidRPr="002A5028">
              <w:rPr>
                <w:lang w:val="en-US" w:eastAsia="ru-RU"/>
              </w:rPr>
              <w:t xml:space="preserve">Required </w:t>
            </w:r>
            <w:proofErr w:type="spellStart"/>
            <w:r w:rsidRPr="002A5028">
              <w:rPr>
                <w:lang w:val="en-US" w:eastAsia="ru-RU"/>
              </w:rPr>
              <w:t>pfd</w:t>
            </w:r>
            <w:proofErr w:type="spellEnd"/>
          </w:p>
        </w:tc>
      </w:tr>
      <w:tr w:rsidR="00D553BC" w:rsidRPr="002A5028" w:rsidTr="00D553BC">
        <w:trPr>
          <w:trHeight w:val="300"/>
          <w:jc w:val="center"/>
        </w:trPr>
        <w:tc>
          <w:tcPr>
            <w:tcW w:w="1028" w:type="dxa"/>
            <w:shd w:val="clear" w:color="auto" w:fill="auto"/>
            <w:noWrap/>
            <w:vAlign w:val="center"/>
            <w:hideMark/>
          </w:tcPr>
          <w:p w:rsidR="00D553BC" w:rsidRPr="002A5028" w:rsidRDefault="00D553BC" w:rsidP="00D553BC">
            <w:pPr>
              <w:pStyle w:val="Tabletext"/>
              <w:jc w:val="center"/>
              <w:rPr>
                <w:lang w:val="en-US" w:eastAsia="ru-RU"/>
              </w:rPr>
            </w:pPr>
            <w:r w:rsidRPr="002A5028">
              <w:rPr>
                <w:lang w:val="en-US" w:eastAsia="ru-RU"/>
              </w:rPr>
              <w:t>degree</w:t>
            </w:r>
          </w:p>
        </w:tc>
        <w:tc>
          <w:tcPr>
            <w:tcW w:w="567" w:type="dxa"/>
            <w:shd w:val="clear" w:color="auto" w:fill="auto"/>
            <w:noWrap/>
            <w:vAlign w:val="center"/>
            <w:hideMark/>
          </w:tcPr>
          <w:p w:rsidR="00D553BC" w:rsidRPr="002A5028" w:rsidRDefault="00D553BC" w:rsidP="00D553BC">
            <w:pPr>
              <w:pStyle w:val="Tabletext"/>
              <w:jc w:val="center"/>
              <w:rPr>
                <w:lang w:val="en-US" w:eastAsia="ru-RU"/>
              </w:rPr>
            </w:pPr>
            <w:r w:rsidRPr="002A5028">
              <w:rPr>
                <w:lang w:val="en-US" w:eastAsia="ru-RU"/>
              </w:rPr>
              <w:t>dB</w:t>
            </w:r>
          </w:p>
        </w:tc>
        <w:tc>
          <w:tcPr>
            <w:tcW w:w="928" w:type="dxa"/>
            <w:shd w:val="clear" w:color="auto" w:fill="auto"/>
            <w:noWrap/>
            <w:vAlign w:val="center"/>
            <w:hideMark/>
          </w:tcPr>
          <w:p w:rsidR="00D553BC" w:rsidRPr="002A5028" w:rsidRDefault="00D553BC" w:rsidP="00D553BC">
            <w:pPr>
              <w:pStyle w:val="Tabletext"/>
              <w:jc w:val="center"/>
              <w:rPr>
                <w:lang w:val="en-US" w:eastAsia="ru-RU"/>
              </w:rPr>
            </w:pPr>
            <w:proofErr w:type="spellStart"/>
            <w:r w:rsidRPr="002A5028">
              <w:rPr>
                <w:lang w:val="en-US" w:eastAsia="ru-RU"/>
              </w:rPr>
              <w:t>dBW</w:t>
            </w:r>
            <w:proofErr w:type="spellEnd"/>
            <w:r w:rsidRPr="002A5028">
              <w:rPr>
                <w:lang w:val="en-US" w:eastAsia="ru-RU"/>
              </w:rPr>
              <w:br/>
              <w:t>(4 kHz)</w:t>
            </w:r>
          </w:p>
        </w:tc>
        <w:tc>
          <w:tcPr>
            <w:tcW w:w="915" w:type="dxa"/>
            <w:shd w:val="clear" w:color="auto" w:fill="auto"/>
            <w:noWrap/>
            <w:vAlign w:val="center"/>
            <w:hideMark/>
          </w:tcPr>
          <w:p w:rsidR="00D553BC" w:rsidRPr="002A5028" w:rsidRDefault="00D553BC" w:rsidP="00D553BC">
            <w:pPr>
              <w:pStyle w:val="Tabletext"/>
              <w:jc w:val="center"/>
              <w:rPr>
                <w:lang w:val="en-US" w:eastAsia="ru-RU"/>
              </w:rPr>
            </w:pPr>
            <w:proofErr w:type="spellStart"/>
            <w:r w:rsidRPr="002A5028">
              <w:rPr>
                <w:lang w:val="en-US" w:eastAsia="ru-RU"/>
              </w:rPr>
              <w:t>dBW</w:t>
            </w:r>
            <w:proofErr w:type="spellEnd"/>
            <w:r w:rsidRPr="002A5028">
              <w:rPr>
                <w:lang w:val="en-US" w:eastAsia="ru-RU"/>
              </w:rPr>
              <w:br/>
              <w:t>(4 kHz)</w:t>
            </w:r>
          </w:p>
        </w:tc>
        <w:tc>
          <w:tcPr>
            <w:tcW w:w="1495" w:type="dxa"/>
            <w:shd w:val="clear" w:color="auto" w:fill="auto"/>
            <w:noWrap/>
            <w:vAlign w:val="center"/>
            <w:hideMark/>
          </w:tcPr>
          <w:p w:rsidR="00D553BC" w:rsidRPr="002A5028" w:rsidRDefault="00D553BC" w:rsidP="00D553BC">
            <w:pPr>
              <w:pStyle w:val="Tabletext"/>
              <w:jc w:val="center"/>
              <w:rPr>
                <w:lang w:val="en-US" w:eastAsia="ru-RU"/>
              </w:rPr>
            </w:pPr>
            <w:r w:rsidRPr="002A5028">
              <w:rPr>
                <w:lang w:val="en-US" w:eastAsia="ru-RU"/>
              </w:rPr>
              <w:t>dB</w:t>
            </w:r>
          </w:p>
        </w:tc>
        <w:tc>
          <w:tcPr>
            <w:tcW w:w="1250" w:type="dxa"/>
            <w:vAlign w:val="center"/>
          </w:tcPr>
          <w:p w:rsidR="00D553BC" w:rsidRPr="002A5028" w:rsidRDefault="00D553BC" w:rsidP="00D553BC">
            <w:pPr>
              <w:pStyle w:val="Tabletext"/>
              <w:jc w:val="center"/>
              <w:rPr>
                <w:lang w:val="en-US" w:eastAsia="ru-RU"/>
              </w:rPr>
            </w:pPr>
            <w:r w:rsidRPr="002A5028">
              <w:rPr>
                <w:lang w:val="en-US" w:eastAsia="ru-RU"/>
              </w:rPr>
              <w:t>dB</w:t>
            </w:r>
          </w:p>
        </w:tc>
        <w:tc>
          <w:tcPr>
            <w:tcW w:w="1354" w:type="dxa"/>
            <w:shd w:val="clear" w:color="auto" w:fill="auto"/>
            <w:noWrap/>
            <w:vAlign w:val="center"/>
            <w:hideMark/>
          </w:tcPr>
          <w:p w:rsidR="00D553BC" w:rsidRPr="002A5028" w:rsidRDefault="00D553BC" w:rsidP="00D553BC">
            <w:pPr>
              <w:pStyle w:val="Tabletext"/>
              <w:jc w:val="center"/>
              <w:rPr>
                <w:lang w:val="en-US" w:eastAsia="ru-RU"/>
              </w:rPr>
            </w:pPr>
            <w:proofErr w:type="spellStart"/>
            <w:r w:rsidRPr="002A5028">
              <w:rPr>
                <w:lang w:val="en-US" w:eastAsia="ru-RU"/>
              </w:rPr>
              <w:t>dBW</w:t>
            </w:r>
            <w:proofErr w:type="spellEnd"/>
            <w:r w:rsidRPr="002A5028">
              <w:rPr>
                <w:lang w:val="en-US" w:eastAsia="ru-RU"/>
              </w:rPr>
              <w:t>/</w:t>
            </w:r>
            <w:r w:rsidRPr="002A5028">
              <w:rPr>
                <w:lang w:val="en-US" w:eastAsia="ru-RU"/>
              </w:rPr>
              <w:br/>
              <w:t>(m</w:t>
            </w:r>
            <w:r w:rsidRPr="002A5028">
              <w:rPr>
                <w:vertAlign w:val="superscript"/>
                <w:lang w:val="en-US" w:eastAsia="ru-RU"/>
              </w:rPr>
              <w:t>2</w:t>
            </w:r>
            <w:r w:rsidRPr="002A5028">
              <w:rPr>
                <w:lang w:val="en-US" w:eastAsia="ru-RU"/>
              </w:rPr>
              <w:t xml:space="preserve"> 4 kHz)</w:t>
            </w:r>
          </w:p>
        </w:tc>
      </w:tr>
      <w:tr w:rsidR="00D553BC" w:rsidRPr="002A5028" w:rsidTr="00D553BC">
        <w:trPr>
          <w:trHeight w:val="300"/>
          <w:jc w:val="center"/>
        </w:trPr>
        <w:tc>
          <w:tcPr>
            <w:tcW w:w="102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0</w:t>
            </w:r>
          </w:p>
        </w:tc>
        <w:tc>
          <w:tcPr>
            <w:tcW w:w="56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7</w:t>
            </w:r>
          </w:p>
        </w:tc>
        <w:tc>
          <w:tcPr>
            <w:tcW w:w="92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-161.0</w:t>
            </w:r>
          </w:p>
        </w:tc>
        <w:tc>
          <w:tcPr>
            <w:tcW w:w="91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-167.0</w:t>
            </w:r>
          </w:p>
        </w:tc>
        <w:tc>
          <w:tcPr>
            <w:tcW w:w="149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7</w:t>
            </w:r>
          </w:p>
        </w:tc>
        <w:tc>
          <w:tcPr>
            <w:tcW w:w="1250" w:type="dxa"/>
            <w:vAlign w:val="bottom"/>
          </w:tcPr>
          <w:p w:rsidR="00D553BC" w:rsidRPr="002A5028" w:rsidRDefault="00D553BC" w:rsidP="00D553BC">
            <w:pPr>
              <w:pStyle w:val="Tabletext"/>
              <w:jc w:val="center"/>
              <w:rPr>
                <w:lang w:val="en-US"/>
              </w:rPr>
            </w:pPr>
            <w:r w:rsidRPr="002A5028">
              <w:rPr>
                <w:lang w:val="en-US"/>
              </w:rPr>
              <w:t>3</w:t>
            </w:r>
          </w:p>
        </w:tc>
        <w:tc>
          <w:tcPr>
            <w:tcW w:w="1354"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-165.5</w:t>
            </w:r>
          </w:p>
        </w:tc>
      </w:tr>
      <w:tr w:rsidR="00D553BC" w:rsidRPr="002A5028" w:rsidTr="00D553BC">
        <w:trPr>
          <w:trHeight w:val="300"/>
          <w:jc w:val="center"/>
        </w:trPr>
        <w:tc>
          <w:tcPr>
            <w:tcW w:w="102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10</w:t>
            </w:r>
          </w:p>
        </w:tc>
        <w:tc>
          <w:tcPr>
            <w:tcW w:w="56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7</w:t>
            </w:r>
          </w:p>
        </w:tc>
        <w:tc>
          <w:tcPr>
            <w:tcW w:w="92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-161.0</w:t>
            </w:r>
          </w:p>
        </w:tc>
        <w:tc>
          <w:tcPr>
            <w:tcW w:w="91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-167.0</w:t>
            </w:r>
          </w:p>
        </w:tc>
        <w:tc>
          <w:tcPr>
            <w:tcW w:w="149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5</w:t>
            </w:r>
          </w:p>
        </w:tc>
        <w:tc>
          <w:tcPr>
            <w:tcW w:w="1250" w:type="dxa"/>
            <w:vAlign w:val="bottom"/>
          </w:tcPr>
          <w:p w:rsidR="00D553BC" w:rsidRPr="002A5028" w:rsidRDefault="00D553BC" w:rsidP="00D553BC">
            <w:pPr>
              <w:pStyle w:val="Tabletext"/>
              <w:jc w:val="center"/>
              <w:rPr>
                <w:lang w:val="en-US"/>
              </w:rPr>
            </w:pPr>
            <w:r w:rsidRPr="002A5028">
              <w:rPr>
                <w:lang w:val="en-US"/>
              </w:rPr>
              <w:t>3</w:t>
            </w:r>
          </w:p>
        </w:tc>
        <w:tc>
          <w:tcPr>
            <w:tcW w:w="1354"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-163.5</w:t>
            </w:r>
          </w:p>
        </w:tc>
      </w:tr>
      <w:tr w:rsidR="00D553BC" w:rsidRPr="002A5028" w:rsidTr="00D553BC">
        <w:trPr>
          <w:trHeight w:val="300"/>
          <w:jc w:val="center"/>
        </w:trPr>
        <w:tc>
          <w:tcPr>
            <w:tcW w:w="102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20</w:t>
            </w:r>
          </w:p>
        </w:tc>
        <w:tc>
          <w:tcPr>
            <w:tcW w:w="56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7</w:t>
            </w:r>
          </w:p>
        </w:tc>
        <w:tc>
          <w:tcPr>
            <w:tcW w:w="92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-161.0</w:t>
            </w:r>
          </w:p>
        </w:tc>
        <w:tc>
          <w:tcPr>
            <w:tcW w:w="91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-167.0</w:t>
            </w:r>
          </w:p>
        </w:tc>
        <w:tc>
          <w:tcPr>
            <w:tcW w:w="149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2</w:t>
            </w:r>
          </w:p>
        </w:tc>
        <w:tc>
          <w:tcPr>
            <w:tcW w:w="1250" w:type="dxa"/>
            <w:vAlign w:val="bottom"/>
          </w:tcPr>
          <w:p w:rsidR="00D553BC" w:rsidRPr="002A5028" w:rsidRDefault="00D553BC" w:rsidP="00D553BC">
            <w:pPr>
              <w:pStyle w:val="Tabletext"/>
              <w:jc w:val="center"/>
              <w:rPr>
                <w:lang w:val="en-US"/>
              </w:rPr>
            </w:pPr>
            <w:r w:rsidRPr="002A5028">
              <w:rPr>
                <w:lang w:val="en-US"/>
              </w:rPr>
              <w:t>3</w:t>
            </w:r>
          </w:p>
        </w:tc>
        <w:tc>
          <w:tcPr>
            <w:tcW w:w="1354"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-160.0</w:t>
            </w:r>
          </w:p>
        </w:tc>
      </w:tr>
      <w:tr w:rsidR="00D553BC" w:rsidRPr="002A5028" w:rsidTr="00D553BC">
        <w:trPr>
          <w:trHeight w:val="300"/>
          <w:jc w:val="center"/>
        </w:trPr>
        <w:tc>
          <w:tcPr>
            <w:tcW w:w="102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56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7</w:t>
            </w:r>
          </w:p>
        </w:tc>
        <w:tc>
          <w:tcPr>
            <w:tcW w:w="92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-161.0</w:t>
            </w:r>
          </w:p>
        </w:tc>
        <w:tc>
          <w:tcPr>
            <w:tcW w:w="91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-167.0</w:t>
            </w:r>
          </w:p>
        </w:tc>
        <w:tc>
          <w:tcPr>
            <w:tcW w:w="149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-2</w:t>
            </w:r>
          </w:p>
        </w:tc>
        <w:tc>
          <w:tcPr>
            <w:tcW w:w="1250" w:type="dxa"/>
            <w:vAlign w:val="bottom"/>
          </w:tcPr>
          <w:p w:rsidR="00D553BC" w:rsidRPr="002A5028" w:rsidRDefault="00D553BC" w:rsidP="00D553BC">
            <w:pPr>
              <w:pStyle w:val="Tabletext"/>
              <w:jc w:val="center"/>
              <w:rPr>
                <w:lang w:val="en-US"/>
              </w:rPr>
            </w:pPr>
            <w:r w:rsidRPr="002A5028">
              <w:rPr>
                <w:lang w:val="en-US"/>
              </w:rPr>
              <w:t>3</w:t>
            </w:r>
          </w:p>
        </w:tc>
        <w:tc>
          <w:tcPr>
            <w:tcW w:w="1354"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-156.5</w:t>
            </w:r>
          </w:p>
        </w:tc>
      </w:tr>
      <w:tr w:rsidR="00D553BC" w:rsidRPr="002A5028" w:rsidTr="00D553BC">
        <w:trPr>
          <w:trHeight w:val="300"/>
          <w:jc w:val="center"/>
        </w:trPr>
        <w:tc>
          <w:tcPr>
            <w:tcW w:w="102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40</w:t>
            </w:r>
          </w:p>
        </w:tc>
        <w:tc>
          <w:tcPr>
            <w:tcW w:w="56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7</w:t>
            </w:r>
          </w:p>
        </w:tc>
        <w:tc>
          <w:tcPr>
            <w:tcW w:w="92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-161.0</w:t>
            </w:r>
          </w:p>
        </w:tc>
        <w:tc>
          <w:tcPr>
            <w:tcW w:w="91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-167.0</w:t>
            </w:r>
          </w:p>
        </w:tc>
        <w:tc>
          <w:tcPr>
            <w:tcW w:w="149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-4</w:t>
            </w:r>
          </w:p>
        </w:tc>
        <w:tc>
          <w:tcPr>
            <w:tcW w:w="1250" w:type="dxa"/>
            <w:vAlign w:val="bottom"/>
          </w:tcPr>
          <w:p w:rsidR="00D553BC" w:rsidRPr="002A5028" w:rsidRDefault="00D553BC" w:rsidP="00D553BC">
            <w:pPr>
              <w:pStyle w:val="Tabletext"/>
              <w:jc w:val="center"/>
              <w:rPr>
                <w:lang w:val="en-US"/>
              </w:rPr>
            </w:pPr>
            <w:r w:rsidRPr="002A5028">
              <w:rPr>
                <w:lang w:val="en-US"/>
              </w:rPr>
              <w:t>3</w:t>
            </w:r>
          </w:p>
        </w:tc>
        <w:tc>
          <w:tcPr>
            <w:tcW w:w="1354"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-154.3</w:t>
            </w:r>
          </w:p>
        </w:tc>
      </w:tr>
      <w:tr w:rsidR="00D553BC" w:rsidRPr="002A5028" w:rsidTr="00D553BC">
        <w:trPr>
          <w:trHeight w:val="300"/>
          <w:jc w:val="center"/>
        </w:trPr>
        <w:tc>
          <w:tcPr>
            <w:tcW w:w="102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50</w:t>
            </w:r>
          </w:p>
        </w:tc>
        <w:tc>
          <w:tcPr>
            <w:tcW w:w="56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7</w:t>
            </w:r>
          </w:p>
        </w:tc>
        <w:tc>
          <w:tcPr>
            <w:tcW w:w="92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-161.0</w:t>
            </w:r>
          </w:p>
        </w:tc>
        <w:tc>
          <w:tcPr>
            <w:tcW w:w="91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-167.0</w:t>
            </w:r>
          </w:p>
        </w:tc>
        <w:tc>
          <w:tcPr>
            <w:tcW w:w="149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-6</w:t>
            </w:r>
          </w:p>
        </w:tc>
        <w:tc>
          <w:tcPr>
            <w:tcW w:w="1250" w:type="dxa"/>
            <w:vAlign w:val="bottom"/>
          </w:tcPr>
          <w:p w:rsidR="00D553BC" w:rsidRPr="002A5028" w:rsidRDefault="00D553BC" w:rsidP="00D553BC">
            <w:pPr>
              <w:pStyle w:val="Tabletext"/>
              <w:jc w:val="center"/>
              <w:rPr>
                <w:lang w:val="en-US"/>
              </w:rPr>
            </w:pPr>
            <w:r w:rsidRPr="002A5028">
              <w:rPr>
                <w:lang w:val="en-US"/>
              </w:rPr>
              <w:t>3</w:t>
            </w:r>
          </w:p>
        </w:tc>
        <w:tc>
          <w:tcPr>
            <w:tcW w:w="1354"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-152.1</w:t>
            </w:r>
          </w:p>
        </w:tc>
      </w:tr>
      <w:tr w:rsidR="00D553BC" w:rsidRPr="002A5028" w:rsidTr="00D553BC">
        <w:trPr>
          <w:trHeight w:val="300"/>
          <w:jc w:val="center"/>
        </w:trPr>
        <w:tc>
          <w:tcPr>
            <w:tcW w:w="102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60</w:t>
            </w:r>
          </w:p>
        </w:tc>
        <w:tc>
          <w:tcPr>
            <w:tcW w:w="56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7</w:t>
            </w:r>
          </w:p>
        </w:tc>
        <w:tc>
          <w:tcPr>
            <w:tcW w:w="92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-161.0</w:t>
            </w:r>
          </w:p>
        </w:tc>
        <w:tc>
          <w:tcPr>
            <w:tcW w:w="91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-167.0</w:t>
            </w:r>
          </w:p>
        </w:tc>
        <w:tc>
          <w:tcPr>
            <w:tcW w:w="149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-8</w:t>
            </w:r>
          </w:p>
        </w:tc>
        <w:tc>
          <w:tcPr>
            <w:tcW w:w="1250" w:type="dxa"/>
            <w:vAlign w:val="bottom"/>
          </w:tcPr>
          <w:p w:rsidR="00D553BC" w:rsidRPr="002A5028" w:rsidRDefault="00D553BC" w:rsidP="00D553BC">
            <w:pPr>
              <w:pStyle w:val="Tabletext"/>
              <w:jc w:val="center"/>
              <w:rPr>
                <w:lang w:val="en-US"/>
              </w:rPr>
            </w:pPr>
            <w:r w:rsidRPr="002A5028">
              <w:rPr>
                <w:lang w:val="en-US"/>
              </w:rPr>
              <w:t>3</w:t>
            </w:r>
          </w:p>
        </w:tc>
        <w:tc>
          <w:tcPr>
            <w:tcW w:w="1354"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-149.9</w:t>
            </w:r>
          </w:p>
        </w:tc>
      </w:tr>
      <w:tr w:rsidR="00D553BC" w:rsidRPr="002A5028" w:rsidTr="00D553BC">
        <w:trPr>
          <w:trHeight w:val="300"/>
          <w:jc w:val="center"/>
        </w:trPr>
        <w:tc>
          <w:tcPr>
            <w:tcW w:w="102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70</w:t>
            </w:r>
          </w:p>
        </w:tc>
        <w:tc>
          <w:tcPr>
            <w:tcW w:w="56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7</w:t>
            </w:r>
          </w:p>
        </w:tc>
        <w:tc>
          <w:tcPr>
            <w:tcW w:w="92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-161.0</w:t>
            </w:r>
          </w:p>
        </w:tc>
        <w:tc>
          <w:tcPr>
            <w:tcW w:w="91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-167.0</w:t>
            </w:r>
          </w:p>
        </w:tc>
        <w:tc>
          <w:tcPr>
            <w:tcW w:w="149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-11</w:t>
            </w:r>
          </w:p>
        </w:tc>
        <w:tc>
          <w:tcPr>
            <w:tcW w:w="1250" w:type="dxa"/>
            <w:vAlign w:val="bottom"/>
          </w:tcPr>
          <w:p w:rsidR="00D553BC" w:rsidRPr="002A5028" w:rsidRDefault="00D553BC" w:rsidP="00D553BC">
            <w:pPr>
              <w:pStyle w:val="Tabletext"/>
              <w:jc w:val="center"/>
              <w:rPr>
                <w:lang w:val="en-US"/>
              </w:rPr>
            </w:pPr>
            <w:r w:rsidRPr="002A5028">
              <w:rPr>
                <w:lang w:val="en-US"/>
              </w:rPr>
              <w:t>3</w:t>
            </w:r>
          </w:p>
        </w:tc>
        <w:tc>
          <w:tcPr>
            <w:tcW w:w="1354"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-147.7</w:t>
            </w:r>
          </w:p>
        </w:tc>
      </w:tr>
      <w:tr w:rsidR="00D553BC" w:rsidRPr="002A5028" w:rsidTr="00D553BC">
        <w:trPr>
          <w:trHeight w:val="300"/>
          <w:jc w:val="center"/>
        </w:trPr>
        <w:tc>
          <w:tcPr>
            <w:tcW w:w="102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80</w:t>
            </w:r>
          </w:p>
        </w:tc>
        <w:tc>
          <w:tcPr>
            <w:tcW w:w="56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7</w:t>
            </w:r>
          </w:p>
        </w:tc>
        <w:tc>
          <w:tcPr>
            <w:tcW w:w="92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-161.0</w:t>
            </w:r>
          </w:p>
        </w:tc>
        <w:tc>
          <w:tcPr>
            <w:tcW w:w="91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-167.0</w:t>
            </w:r>
          </w:p>
        </w:tc>
        <w:tc>
          <w:tcPr>
            <w:tcW w:w="149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w:t>
            </w:r>
          </w:p>
        </w:tc>
        <w:tc>
          <w:tcPr>
            <w:tcW w:w="1250" w:type="dxa"/>
            <w:vAlign w:val="bottom"/>
          </w:tcPr>
          <w:p w:rsidR="00D553BC" w:rsidRPr="002A5028" w:rsidRDefault="00D553BC" w:rsidP="00D553BC">
            <w:pPr>
              <w:pStyle w:val="Tabletext"/>
              <w:jc w:val="center"/>
              <w:rPr>
                <w:lang w:val="en-US"/>
              </w:rPr>
            </w:pPr>
            <w:r w:rsidRPr="002A5028">
              <w:rPr>
                <w:lang w:val="en-US"/>
              </w:rPr>
              <w:t>3</w:t>
            </w:r>
          </w:p>
        </w:tc>
        <w:tc>
          <w:tcPr>
            <w:tcW w:w="1354"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-145.4</w:t>
            </w:r>
          </w:p>
        </w:tc>
      </w:tr>
      <w:tr w:rsidR="00D553BC" w:rsidRPr="002A5028" w:rsidTr="00D553BC">
        <w:trPr>
          <w:trHeight w:val="300"/>
          <w:jc w:val="center"/>
        </w:trPr>
        <w:tc>
          <w:tcPr>
            <w:tcW w:w="102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90</w:t>
            </w:r>
          </w:p>
        </w:tc>
        <w:tc>
          <w:tcPr>
            <w:tcW w:w="56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7</w:t>
            </w:r>
          </w:p>
        </w:tc>
        <w:tc>
          <w:tcPr>
            <w:tcW w:w="92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-161.0</w:t>
            </w:r>
          </w:p>
        </w:tc>
        <w:tc>
          <w:tcPr>
            <w:tcW w:w="91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-167.0</w:t>
            </w:r>
          </w:p>
        </w:tc>
        <w:tc>
          <w:tcPr>
            <w:tcW w:w="149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w:t>
            </w:r>
          </w:p>
        </w:tc>
        <w:tc>
          <w:tcPr>
            <w:tcW w:w="1250" w:type="dxa"/>
            <w:vAlign w:val="bottom"/>
          </w:tcPr>
          <w:p w:rsidR="00D553BC" w:rsidRPr="002A5028" w:rsidRDefault="00D553BC" w:rsidP="00D553BC">
            <w:pPr>
              <w:pStyle w:val="Tabletext"/>
              <w:jc w:val="center"/>
              <w:rPr>
                <w:lang w:val="en-US"/>
              </w:rPr>
            </w:pPr>
            <w:r w:rsidRPr="002A5028">
              <w:rPr>
                <w:lang w:val="en-US"/>
              </w:rPr>
              <w:t>3</w:t>
            </w:r>
          </w:p>
        </w:tc>
        <w:tc>
          <w:tcPr>
            <w:tcW w:w="1354"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-145.4</w:t>
            </w:r>
          </w:p>
        </w:tc>
      </w:tr>
    </w:tbl>
    <w:p w:rsidR="00D553BC" w:rsidRPr="002A5028" w:rsidRDefault="00D553BC" w:rsidP="00D553BC">
      <w:pPr>
        <w:pStyle w:val="Tablefin"/>
        <w:rPr>
          <w:lang w:val="en-US"/>
        </w:rPr>
      </w:pPr>
    </w:p>
    <w:p w:rsidR="00D553BC" w:rsidRPr="002A5028" w:rsidRDefault="00D553BC" w:rsidP="00D553BC">
      <w:pPr>
        <w:rPr>
          <w:rFonts w:eastAsia="Calibri"/>
          <w:lang w:val="en-US"/>
        </w:rPr>
      </w:pPr>
      <w:r w:rsidRPr="002A5028">
        <w:rPr>
          <w:rFonts w:eastAsia="Calibri"/>
          <w:lang w:val="en-US"/>
        </w:rPr>
        <w:t>Figure 1</w:t>
      </w:r>
      <w:r>
        <w:rPr>
          <w:rFonts w:eastAsia="Calibri"/>
          <w:lang w:val="en-US"/>
        </w:rPr>
        <w:t>5</w:t>
      </w:r>
      <w:r w:rsidRPr="002A5028">
        <w:rPr>
          <w:rFonts w:eastAsia="Calibri"/>
          <w:lang w:val="en-US"/>
        </w:rPr>
        <w:t xml:space="preserve"> below compares </w:t>
      </w:r>
      <w:proofErr w:type="spellStart"/>
      <w:r w:rsidRPr="002A5028">
        <w:rPr>
          <w:rFonts w:eastAsia="Calibri"/>
          <w:lang w:val="en-US"/>
        </w:rPr>
        <w:t>pfd</w:t>
      </w:r>
      <w:proofErr w:type="spellEnd"/>
      <w:r w:rsidRPr="002A5028">
        <w:rPr>
          <w:rFonts w:eastAsia="Calibri"/>
          <w:lang w:val="en-US"/>
        </w:rPr>
        <w:t xml:space="preserve"> mask from</w:t>
      </w:r>
      <w:r w:rsidRPr="002A5028">
        <w:rPr>
          <w:lang w:val="en-US"/>
        </w:rPr>
        <w:t xml:space="preserve"> Recommendation ITU-R M.2092-0 </w:t>
      </w:r>
      <w:r w:rsidRPr="002A5028">
        <w:rPr>
          <w:rFonts w:eastAsia="Calibri"/>
          <w:lang w:val="en-US"/>
        </w:rPr>
        <w:t>which</w:t>
      </w:r>
      <w:r w:rsidRPr="002A5028">
        <w:rPr>
          <w:lang w:val="en-US"/>
        </w:rPr>
        <w:t xml:space="preserve"> shall ensure no harmful interference caused by the satellite downlink to </w:t>
      </w:r>
      <w:r w:rsidRPr="002A5028">
        <w:rPr>
          <w:rFonts w:eastAsia="Calibri"/>
          <w:lang w:val="en-US"/>
        </w:rPr>
        <w:t xml:space="preserve">fixed service stations, </w:t>
      </w:r>
      <w:r w:rsidRPr="002A5028">
        <w:rPr>
          <w:lang w:val="en-US"/>
        </w:rPr>
        <w:t xml:space="preserve">and </w:t>
      </w:r>
      <w:proofErr w:type="spellStart"/>
      <w:r w:rsidRPr="002A5028">
        <w:rPr>
          <w:lang w:val="en-US"/>
        </w:rPr>
        <w:t>pfd</w:t>
      </w:r>
      <w:proofErr w:type="spellEnd"/>
      <w:r w:rsidRPr="002A5028">
        <w:rPr>
          <w:lang w:val="en-US"/>
        </w:rPr>
        <w:t xml:space="preserve"> limits required to protect receivers of fixed service stations.</w:t>
      </w:r>
    </w:p>
    <w:p w:rsidR="00D553BC" w:rsidRPr="002A5028" w:rsidRDefault="00D553BC" w:rsidP="00D553BC">
      <w:pPr>
        <w:pStyle w:val="FigureNo"/>
        <w:rPr>
          <w:lang w:val="en-US"/>
        </w:rPr>
      </w:pPr>
      <w:r w:rsidRPr="002A5028">
        <w:rPr>
          <w:lang w:val="en-US"/>
        </w:rPr>
        <w:t>Figure 1</w:t>
      </w:r>
      <w:r>
        <w:rPr>
          <w:lang w:val="en-US"/>
        </w:rPr>
        <w:t>5</w:t>
      </w:r>
    </w:p>
    <w:p w:rsidR="00D553BC" w:rsidRPr="002A5028" w:rsidRDefault="00D553BC" w:rsidP="003D39C9">
      <w:pPr>
        <w:pStyle w:val="Figuretitle"/>
      </w:pPr>
      <w:r w:rsidRPr="002A5028">
        <w:t>Comparison of power flux density masks</w:t>
      </w:r>
    </w:p>
    <w:p w:rsidR="00D553BC" w:rsidRPr="002A5028" w:rsidRDefault="00D553BC" w:rsidP="003D39C9">
      <w:pPr>
        <w:pStyle w:val="Figure"/>
      </w:pPr>
      <w:r w:rsidRPr="002A5028">
        <w:rPr>
          <w:noProof/>
          <w:lang w:eastAsia="en-GB"/>
        </w:rPr>
        <w:drawing>
          <wp:inline distT="0" distB="0" distL="0" distR="0" wp14:anchorId="582901C1" wp14:editId="38353071">
            <wp:extent cx="5507990" cy="2797810"/>
            <wp:effectExtent l="0" t="0" r="16510" b="21590"/>
            <wp:docPr id="30" name="Диаграмма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D553BC" w:rsidRPr="002A5028" w:rsidRDefault="00D553BC" w:rsidP="00D553BC">
      <w:pPr>
        <w:pStyle w:val="Heading6"/>
        <w:rPr>
          <w:lang w:val="en-US" w:eastAsia="zh-CN"/>
        </w:rPr>
      </w:pPr>
      <w:r w:rsidRPr="002A5028">
        <w:rPr>
          <w:lang w:val="en-US" w:eastAsia="zh-CN"/>
        </w:rPr>
        <w:lastRenderedPageBreak/>
        <w:t>6.1.1.2.2.3</w:t>
      </w:r>
      <w:r w:rsidRPr="002A5028">
        <w:rPr>
          <w:lang w:val="en-US" w:eastAsia="zh-CN"/>
        </w:rPr>
        <w:tab/>
        <w:t>Estimation of VHF data exchange system satellite component downlink impact to the systems of the fixed service</w:t>
      </w:r>
    </w:p>
    <w:p w:rsidR="00D553BC" w:rsidRPr="002A5028" w:rsidRDefault="00D553BC" w:rsidP="00D553BC">
      <w:pPr>
        <w:rPr>
          <w:lang w:val="en-US" w:eastAsia="zh-CN"/>
        </w:rPr>
      </w:pPr>
      <w:r w:rsidRPr="002A5028">
        <w:rPr>
          <w:rFonts w:eastAsia="Calibri"/>
          <w:lang w:val="en-US"/>
        </w:rPr>
        <w:t xml:space="preserve">Table </w:t>
      </w:r>
      <w:r>
        <w:rPr>
          <w:rFonts w:eastAsia="Calibri"/>
          <w:lang w:val="en-US"/>
        </w:rPr>
        <w:t>26</w:t>
      </w:r>
      <w:r w:rsidRPr="002A5028">
        <w:rPr>
          <w:rFonts w:eastAsia="Calibri"/>
          <w:lang w:val="en-US"/>
        </w:rPr>
        <w:t xml:space="preserve"> below compares </w:t>
      </w:r>
      <w:proofErr w:type="spellStart"/>
      <w:r w:rsidRPr="002A5028">
        <w:rPr>
          <w:rFonts w:eastAsia="Calibri"/>
          <w:lang w:val="en-US"/>
        </w:rPr>
        <w:t>pfd</w:t>
      </w:r>
      <w:proofErr w:type="spellEnd"/>
      <w:r w:rsidRPr="002A5028">
        <w:rPr>
          <w:rFonts w:eastAsia="Calibri"/>
          <w:lang w:val="en-US"/>
        </w:rPr>
        <w:t xml:space="preserve"> levels caused by</w:t>
      </w:r>
      <w:r w:rsidRPr="002A5028">
        <w:rPr>
          <w:lang w:val="en-US"/>
        </w:rPr>
        <w:t xml:space="preserve"> </w:t>
      </w:r>
      <w:r w:rsidRPr="002A5028">
        <w:rPr>
          <w:lang w:val="en-US" w:eastAsia="zh-CN"/>
        </w:rPr>
        <w:t>VDES</w:t>
      </w:r>
      <w:r w:rsidRPr="002A5028">
        <w:rPr>
          <w:rStyle w:val="FootnoteReference"/>
          <w:lang w:val="en-US"/>
        </w:rPr>
        <w:footnoteReference w:id="5"/>
      </w:r>
      <w:r w:rsidRPr="002A5028">
        <w:rPr>
          <w:lang w:val="en-US"/>
        </w:rPr>
        <w:t xml:space="preserve"> satellite component downlink emissions</w:t>
      </w:r>
      <w:r w:rsidRPr="002A5028">
        <w:rPr>
          <w:rFonts w:eastAsia="Calibri"/>
          <w:lang w:val="en-US"/>
        </w:rPr>
        <w:t xml:space="preserve">, </w:t>
      </w:r>
      <w:r w:rsidRPr="002A5028">
        <w:rPr>
          <w:lang w:val="en-US"/>
        </w:rPr>
        <w:t xml:space="preserve">and </w:t>
      </w:r>
      <w:proofErr w:type="spellStart"/>
      <w:r w:rsidRPr="002A5028">
        <w:rPr>
          <w:lang w:val="en-US"/>
        </w:rPr>
        <w:t>pfd</w:t>
      </w:r>
      <w:proofErr w:type="spellEnd"/>
      <w:r w:rsidRPr="002A5028">
        <w:rPr>
          <w:lang w:val="en-US"/>
        </w:rPr>
        <w:t xml:space="preserve"> limits required to protect receivers of fixed service stations.</w:t>
      </w:r>
    </w:p>
    <w:p w:rsidR="00D553BC" w:rsidRPr="002A5028" w:rsidRDefault="00D553BC" w:rsidP="00D553BC">
      <w:pPr>
        <w:pStyle w:val="TableNo"/>
        <w:rPr>
          <w:lang w:val="en-US"/>
        </w:rPr>
      </w:pPr>
      <w:r w:rsidRPr="002A5028">
        <w:rPr>
          <w:lang w:val="en-US"/>
        </w:rPr>
        <w:t xml:space="preserve">Table </w:t>
      </w:r>
      <w:r>
        <w:rPr>
          <w:lang w:val="en-US"/>
        </w:rPr>
        <w:t>26</w:t>
      </w:r>
    </w:p>
    <w:p w:rsidR="00D553BC" w:rsidRPr="002A5028" w:rsidRDefault="00D553BC" w:rsidP="00D553BC">
      <w:pPr>
        <w:pStyle w:val="Tabletitle"/>
        <w:rPr>
          <w:lang w:val="en-US"/>
        </w:rPr>
      </w:pPr>
      <w:r w:rsidRPr="002A5028">
        <w:rPr>
          <w:lang w:val="en-US"/>
        </w:rPr>
        <w:t xml:space="preserve">Estimated excess of power flux density levels created by VHF data exchange system satellite component </w:t>
      </w:r>
      <w:r w:rsidRPr="002A5028">
        <w:rPr>
          <w:lang w:val="en-US"/>
        </w:rPr>
        <w:br/>
        <w:t xml:space="preserve">over the power flux density levels required to protect stations in the fixed service </w:t>
      </w:r>
      <w:r w:rsidRPr="002A5028">
        <w:rPr>
          <w:lang w:val="en-US"/>
        </w:rPr>
        <w:br/>
        <w:t xml:space="preserve">with the maximum antenna gain of 9 </w:t>
      </w:r>
      <w:proofErr w:type="spellStart"/>
      <w:r w:rsidRPr="002A5028">
        <w:rPr>
          <w:lang w:val="en-US"/>
        </w:rPr>
        <w:t>dBi</w:t>
      </w:r>
      <w:proofErr w:type="spellEnd"/>
    </w:p>
    <w:tbl>
      <w:tblPr>
        <w:tblW w:w="5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3"/>
        <w:gridCol w:w="1354"/>
        <w:gridCol w:w="1523"/>
        <w:gridCol w:w="1025"/>
      </w:tblGrid>
      <w:tr w:rsidR="00D553BC" w:rsidRPr="002A5028" w:rsidTr="00D553BC">
        <w:trPr>
          <w:cantSplit/>
          <w:jc w:val="center"/>
        </w:trPr>
        <w:tc>
          <w:tcPr>
            <w:tcW w:w="1483" w:type="dxa"/>
            <w:shd w:val="clear" w:color="auto" w:fill="auto"/>
            <w:noWrap/>
            <w:vAlign w:val="center"/>
            <w:hideMark/>
          </w:tcPr>
          <w:p w:rsidR="00D553BC" w:rsidRPr="002A5028" w:rsidRDefault="00D553BC" w:rsidP="00D553BC">
            <w:pPr>
              <w:pStyle w:val="Tablehead"/>
              <w:rPr>
                <w:rFonts w:eastAsia="Calibri"/>
                <w:lang w:val="en-US"/>
              </w:rPr>
            </w:pPr>
            <w:r w:rsidRPr="002A5028">
              <w:rPr>
                <w:rFonts w:eastAsia="Calibri"/>
                <w:lang w:val="en-US"/>
              </w:rPr>
              <w:t>Elevation</w:t>
            </w:r>
            <w:r w:rsidRPr="002A5028">
              <w:rPr>
                <w:rFonts w:eastAsia="Calibri"/>
                <w:lang w:val="en-US"/>
              </w:rPr>
              <w:br/>
              <w:t>angle</w:t>
            </w:r>
          </w:p>
        </w:tc>
        <w:tc>
          <w:tcPr>
            <w:tcW w:w="1354" w:type="dxa"/>
            <w:vAlign w:val="center"/>
          </w:tcPr>
          <w:p w:rsidR="00D553BC" w:rsidRPr="002A5028" w:rsidRDefault="00D553BC" w:rsidP="00D553BC">
            <w:pPr>
              <w:pStyle w:val="Tablehead"/>
              <w:rPr>
                <w:rFonts w:eastAsia="Calibri"/>
                <w:lang w:val="en-US"/>
              </w:rPr>
            </w:pPr>
            <w:r w:rsidRPr="002A5028">
              <w:rPr>
                <w:rFonts w:eastAsia="Calibri"/>
                <w:lang w:val="en-US"/>
              </w:rPr>
              <w:t>VDES</w:t>
            </w:r>
            <w:r w:rsidRPr="002A5028">
              <w:rPr>
                <w:rFonts w:eastAsia="Calibri"/>
                <w:lang w:val="en-US"/>
              </w:rPr>
              <w:br/>
            </w:r>
            <w:proofErr w:type="spellStart"/>
            <w:r w:rsidRPr="002A5028">
              <w:rPr>
                <w:rFonts w:eastAsia="Calibri"/>
                <w:lang w:val="en-US"/>
              </w:rPr>
              <w:t>pfd</w:t>
            </w:r>
            <w:proofErr w:type="spellEnd"/>
          </w:p>
        </w:tc>
        <w:tc>
          <w:tcPr>
            <w:tcW w:w="1523" w:type="dxa"/>
            <w:shd w:val="clear" w:color="auto" w:fill="auto"/>
            <w:noWrap/>
            <w:vAlign w:val="center"/>
            <w:hideMark/>
          </w:tcPr>
          <w:p w:rsidR="00D553BC" w:rsidRPr="002A5028" w:rsidRDefault="00D553BC" w:rsidP="00D553BC">
            <w:pPr>
              <w:pStyle w:val="Tablehead"/>
              <w:rPr>
                <w:rFonts w:eastAsia="Calibri"/>
                <w:lang w:val="en-US"/>
              </w:rPr>
            </w:pPr>
            <w:r w:rsidRPr="002A5028">
              <w:rPr>
                <w:rFonts w:eastAsia="Calibri"/>
                <w:lang w:val="en-US"/>
              </w:rPr>
              <w:t>Required</w:t>
            </w:r>
            <w:r w:rsidRPr="002A5028">
              <w:rPr>
                <w:rFonts w:eastAsia="Calibri"/>
                <w:lang w:val="en-US"/>
              </w:rPr>
              <w:br/>
            </w:r>
            <w:proofErr w:type="spellStart"/>
            <w:r w:rsidRPr="002A5028">
              <w:rPr>
                <w:rFonts w:eastAsia="Calibri"/>
                <w:lang w:val="en-US"/>
              </w:rPr>
              <w:t>pfd</w:t>
            </w:r>
            <w:proofErr w:type="spellEnd"/>
          </w:p>
        </w:tc>
        <w:tc>
          <w:tcPr>
            <w:tcW w:w="1025" w:type="dxa"/>
            <w:shd w:val="clear" w:color="auto" w:fill="auto"/>
            <w:noWrap/>
            <w:vAlign w:val="center"/>
            <w:hideMark/>
          </w:tcPr>
          <w:p w:rsidR="00D553BC" w:rsidRPr="002A5028" w:rsidRDefault="00D553BC" w:rsidP="00D553BC">
            <w:pPr>
              <w:pStyle w:val="Tablehead"/>
              <w:rPr>
                <w:rFonts w:eastAsia="Calibri"/>
                <w:lang w:val="en-US"/>
              </w:rPr>
            </w:pPr>
            <w:r w:rsidRPr="002A5028">
              <w:rPr>
                <w:rFonts w:eastAsia="Calibri"/>
                <w:lang w:val="en-US"/>
              </w:rPr>
              <w:t>Excess</w:t>
            </w:r>
          </w:p>
        </w:tc>
      </w:tr>
      <w:tr w:rsidR="00D553BC" w:rsidRPr="002A5028" w:rsidTr="00D553BC">
        <w:trPr>
          <w:cantSplit/>
          <w:jc w:val="center"/>
        </w:trPr>
        <w:tc>
          <w:tcPr>
            <w:tcW w:w="1483" w:type="dxa"/>
            <w:shd w:val="clear" w:color="auto" w:fill="auto"/>
            <w:noWrap/>
            <w:vAlign w:val="center"/>
            <w:hideMark/>
          </w:tcPr>
          <w:p w:rsidR="00D553BC" w:rsidRPr="002A5028" w:rsidRDefault="00D553BC" w:rsidP="00D553BC">
            <w:pPr>
              <w:pStyle w:val="Tabletext"/>
              <w:jc w:val="center"/>
              <w:rPr>
                <w:lang w:val="en-US" w:eastAsia="ru-RU"/>
              </w:rPr>
            </w:pPr>
            <w:r w:rsidRPr="002A5028">
              <w:rPr>
                <w:lang w:val="en-US" w:eastAsia="ru-RU"/>
              </w:rPr>
              <w:t>degree</w:t>
            </w:r>
          </w:p>
        </w:tc>
        <w:tc>
          <w:tcPr>
            <w:tcW w:w="1354" w:type="dxa"/>
            <w:vAlign w:val="center"/>
          </w:tcPr>
          <w:p w:rsidR="00D553BC" w:rsidRPr="002A5028" w:rsidRDefault="00D553BC" w:rsidP="00D553BC">
            <w:pPr>
              <w:pStyle w:val="Tabletext"/>
              <w:jc w:val="center"/>
              <w:rPr>
                <w:lang w:val="en-US" w:eastAsia="ru-RU"/>
              </w:rPr>
            </w:pPr>
            <w:proofErr w:type="spellStart"/>
            <w:r w:rsidRPr="002A5028">
              <w:rPr>
                <w:lang w:val="en-US" w:eastAsia="ru-RU"/>
              </w:rPr>
              <w:t>dBW</w:t>
            </w:r>
            <w:proofErr w:type="spellEnd"/>
            <w:r w:rsidRPr="002A5028">
              <w:rPr>
                <w:lang w:val="en-US" w:eastAsia="ru-RU"/>
              </w:rPr>
              <w:t>/</w:t>
            </w:r>
            <w:r w:rsidRPr="002A5028">
              <w:rPr>
                <w:lang w:val="en-US" w:eastAsia="ru-RU"/>
              </w:rPr>
              <w:br/>
              <w:t>(m</w:t>
            </w:r>
            <w:r w:rsidRPr="002A5028">
              <w:rPr>
                <w:vertAlign w:val="superscript"/>
                <w:lang w:val="en-US" w:eastAsia="ru-RU"/>
              </w:rPr>
              <w:t>2</w:t>
            </w:r>
            <w:r w:rsidRPr="002A5028">
              <w:rPr>
                <w:lang w:val="en-US" w:eastAsia="ru-RU"/>
              </w:rPr>
              <w:t xml:space="preserve"> 4 kHz)</w:t>
            </w:r>
          </w:p>
        </w:tc>
        <w:tc>
          <w:tcPr>
            <w:tcW w:w="1523" w:type="dxa"/>
            <w:shd w:val="clear" w:color="auto" w:fill="auto"/>
            <w:noWrap/>
            <w:vAlign w:val="center"/>
            <w:hideMark/>
          </w:tcPr>
          <w:p w:rsidR="00D553BC" w:rsidRPr="002A5028" w:rsidRDefault="00D553BC" w:rsidP="00D553BC">
            <w:pPr>
              <w:pStyle w:val="Tabletext"/>
              <w:jc w:val="center"/>
              <w:rPr>
                <w:lang w:val="en-US" w:eastAsia="ru-RU"/>
              </w:rPr>
            </w:pPr>
            <w:proofErr w:type="spellStart"/>
            <w:r w:rsidRPr="002A5028">
              <w:rPr>
                <w:lang w:val="en-US" w:eastAsia="ru-RU"/>
              </w:rPr>
              <w:t>dBW</w:t>
            </w:r>
            <w:proofErr w:type="spellEnd"/>
            <w:r w:rsidRPr="002A5028">
              <w:rPr>
                <w:lang w:val="en-US" w:eastAsia="ru-RU"/>
              </w:rPr>
              <w:t>/</w:t>
            </w:r>
            <w:r w:rsidRPr="002A5028">
              <w:rPr>
                <w:lang w:val="en-US" w:eastAsia="ru-RU"/>
              </w:rPr>
              <w:br/>
              <w:t>(m</w:t>
            </w:r>
            <w:r w:rsidRPr="002A5028">
              <w:rPr>
                <w:vertAlign w:val="superscript"/>
                <w:lang w:val="en-US" w:eastAsia="ru-RU"/>
              </w:rPr>
              <w:t>2</w:t>
            </w:r>
            <w:r w:rsidRPr="002A5028">
              <w:rPr>
                <w:lang w:val="en-US" w:eastAsia="ru-RU"/>
              </w:rPr>
              <w:t xml:space="preserve"> 4 kHz)</w:t>
            </w:r>
          </w:p>
        </w:tc>
        <w:tc>
          <w:tcPr>
            <w:tcW w:w="1025" w:type="dxa"/>
            <w:shd w:val="clear" w:color="auto" w:fill="auto"/>
            <w:noWrap/>
            <w:vAlign w:val="center"/>
            <w:hideMark/>
          </w:tcPr>
          <w:p w:rsidR="00D553BC" w:rsidRPr="002A5028" w:rsidRDefault="00D553BC" w:rsidP="00D553BC">
            <w:pPr>
              <w:pStyle w:val="Tabletext"/>
              <w:jc w:val="center"/>
              <w:rPr>
                <w:lang w:val="en-US" w:eastAsia="ru-RU"/>
              </w:rPr>
            </w:pPr>
            <w:r w:rsidRPr="002A5028">
              <w:rPr>
                <w:lang w:val="en-US" w:eastAsia="ru-RU"/>
              </w:rPr>
              <w:t>dB</w:t>
            </w:r>
          </w:p>
        </w:tc>
      </w:tr>
      <w:tr w:rsidR="00D553BC" w:rsidRPr="002A5028" w:rsidTr="00D553BC">
        <w:trPr>
          <w:cantSplit/>
          <w:jc w:val="center"/>
        </w:trPr>
        <w:tc>
          <w:tcPr>
            <w:tcW w:w="1483" w:type="dxa"/>
            <w:shd w:val="clear" w:color="auto" w:fill="auto"/>
            <w:noWrap/>
            <w:vAlign w:val="bottom"/>
            <w:hideMark/>
          </w:tcPr>
          <w:p w:rsidR="00D553BC" w:rsidRPr="002A5028" w:rsidRDefault="00D553BC" w:rsidP="00D553BC">
            <w:pPr>
              <w:pStyle w:val="Tabletext"/>
              <w:jc w:val="center"/>
              <w:rPr>
                <w:rFonts w:eastAsia="Calibri"/>
                <w:lang w:val="en-US"/>
              </w:rPr>
            </w:pPr>
            <w:r w:rsidRPr="002A5028">
              <w:rPr>
                <w:rFonts w:eastAsia="Calibri"/>
                <w:lang w:val="en-US"/>
              </w:rPr>
              <w:t>0</w:t>
            </w:r>
          </w:p>
        </w:tc>
        <w:tc>
          <w:tcPr>
            <w:tcW w:w="1354" w:type="dxa"/>
            <w:vAlign w:val="bottom"/>
          </w:tcPr>
          <w:p w:rsidR="00D553BC" w:rsidRPr="002A5028" w:rsidRDefault="00D553BC" w:rsidP="00D553BC">
            <w:pPr>
              <w:pStyle w:val="Tabletext"/>
              <w:jc w:val="center"/>
              <w:rPr>
                <w:rFonts w:eastAsia="Calibri"/>
                <w:lang w:val="en-US"/>
              </w:rPr>
            </w:pPr>
            <w:r w:rsidRPr="002A5028">
              <w:rPr>
                <w:rFonts w:eastAsia="Calibri"/>
                <w:lang w:val="en-US"/>
              </w:rPr>
              <w:t>-149.0</w:t>
            </w:r>
          </w:p>
        </w:tc>
        <w:tc>
          <w:tcPr>
            <w:tcW w:w="1523" w:type="dxa"/>
            <w:shd w:val="clear" w:color="auto" w:fill="auto"/>
            <w:noWrap/>
            <w:vAlign w:val="bottom"/>
            <w:hideMark/>
          </w:tcPr>
          <w:p w:rsidR="00D553BC" w:rsidRPr="002A5028" w:rsidRDefault="00D553BC" w:rsidP="00D553BC">
            <w:pPr>
              <w:pStyle w:val="Tabletext"/>
              <w:jc w:val="center"/>
              <w:rPr>
                <w:rFonts w:eastAsia="Calibri"/>
                <w:lang w:val="en-US"/>
              </w:rPr>
            </w:pPr>
            <w:r w:rsidRPr="002A5028">
              <w:rPr>
                <w:rFonts w:eastAsia="Calibri"/>
                <w:lang w:val="en-US"/>
              </w:rPr>
              <w:t>-165.5</w:t>
            </w:r>
          </w:p>
        </w:tc>
        <w:tc>
          <w:tcPr>
            <w:tcW w:w="1025" w:type="dxa"/>
            <w:shd w:val="clear" w:color="auto" w:fill="auto"/>
            <w:noWrap/>
            <w:vAlign w:val="bottom"/>
            <w:hideMark/>
          </w:tcPr>
          <w:p w:rsidR="00D553BC" w:rsidRPr="002A5028" w:rsidRDefault="00D553BC" w:rsidP="00D553BC">
            <w:pPr>
              <w:pStyle w:val="Tabletext"/>
              <w:jc w:val="center"/>
              <w:rPr>
                <w:rFonts w:eastAsia="Calibri"/>
                <w:lang w:val="en-US"/>
              </w:rPr>
            </w:pPr>
            <w:r w:rsidRPr="002A5028">
              <w:rPr>
                <w:rFonts w:eastAsia="Calibri"/>
                <w:lang w:val="en-US"/>
              </w:rPr>
              <w:t>16.5</w:t>
            </w:r>
          </w:p>
        </w:tc>
      </w:tr>
      <w:tr w:rsidR="00D553BC" w:rsidRPr="002A5028" w:rsidTr="00D553BC">
        <w:trPr>
          <w:cantSplit/>
          <w:jc w:val="center"/>
        </w:trPr>
        <w:tc>
          <w:tcPr>
            <w:tcW w:w="1483" w:type="dxa"/>
            <w:shd w:val="clear" w:color="auto" w:fill="auto"/>
            <w:noWrap/>
            <w:vAlign w:val="bottom"/>
            <w:hideMark/>
          </w:tcPr>
          <w:p w:rsidR="00D553BC" w:rsidRPr="002A5028" w:rsidRDefault="00D553BC" w:rsidP="00D553BC">
            <w:pPr>
              <w:pStyle w:val="Tabletext"/>
              <w:jc w:val="center"/>
              <w:rPr>
                <w:rFonts w:eastAsia="Calibri"/>
                <w:lang w:val="en-US"/>
              </w:rPr>
            </w:pPr>
            <w:r w:rsidRPr="002A5028">
              <w:rPr>
                <w:rFonts w:eastAsia="Calibri"/>
                <w:lang w:val="en-US"/>
              </w:rPr>
              <w:t>10</w:t>
            </w:r>
          </w:p>
        </w:tc>
        <w:tc>
          <w:tcPr>
            <w:tcW w:w="1354" w:type="dxa"/>
            <w:vAlign w:val="bottom"/>
          </w:tcPr>
          <w:p w:rsidR="00D553BC" w:rsidRPr="002A5028" w:rsidRDefault="00D553BC" w:rsidP="00D553BC">
            <w:pPr>
              <w:pStyle w:val="Tabletext"/>
              <w:jc w:val="center"/>
              <w:rPr>
                <w:rFonts w:eastAsia="Calibri"/>
                <w:lang w:val="en-US"/>
              </w:rPr>
            </w:pPr>
            <w:r w:rsidRPr="002A5028">
              <w:rPr>
                <w:rFonts w:eastAsia="Calibri"/>
                <w:lang w:val="en-US"/>
              </w:rPr>
              <w:t>-147.4</w:t>
            </w:r>
          </w:p>
        </w:tc>
        <w:tc>
          <w:tcPr>
            <w:tcW w:w="1523" w:type="dxa"/>
            <w:shd w:val="clear" w:color="auto" w:fill="auto"/>
            <w:noWrap/>
            <w:vAlign w:val="bottom"/>
            <w:hideMark/>
          </w:tcPr>
          <w:p w:rsidR="00D553BC" w:rsidRPr="002A5028" w:rsidRDefault="00D553BC" w:rsidP="00D553BC">
            <w:pPr>
              <w:pStyle w:val="Tabletext"/>
              <w:jc w:val="center"/>
              <w:rPr>
                <w:rFonts w:eastAsia="Calibri"/>
                <w:lang w:val="en-US"/>
              </w:rPr>
            </w:pPr>
            <w:r w:rsidRPr="002A5028">
              <w:rPr>
                <w:rFonts w:eastAsia="Calibri"/>
                <w:lang w:val="en-US"/>
              </w:rPr>
              <w:t>-163.5</w:t>
            </w:r>
          </w:p>
        </w:tc>
        <w:tc>
          <w:tcPr>
            <w:tcW w:w="1025" w:type="dxa"/>
            <w:shd w:val="clear" w:color="auto" w:fill="auto"/>
            <w:noWrap/>
            <w:vAlign w:val="bottom"/>
            <w:hideMark/>
          </w:tcPr>
          <w:p w:rsidR="00D553BC" w:rsidRPr="002A5028" w:rsidRDefault="00D553BC" w:rsidP="00D553BC">
            <w:pPr>
              <w:pStyle w:val="Tabletext"/>
              <w:jc w:val="center"/>
              <w:rPr>
                <w:rFonts w:eastAsia="Calibri"/>
                <w:lang w:val="en-US"/>
              </w:rPr>
            </w:pPr>
            <w:r w:rsidRPr="002A5028">
              <w:rPr>
                <w:rFonts w:eastAsia="Calibri"/>
                <w:lang w:val="en-US"/>
              </w:rPr>
              <w:t>16.1</w:t>
            </w:r>
          </w:p>
        </w:tc>
      </w:tr>
      <w:tr w:rsidR="00D553BC" w:rsidRPr="002A5028" w:rsidTr="00D553BC">
        <w:trPr>
          <w:cantSplit/>
          <w:jc w:val="center"/>
        </w:trPr>
        <w:tc>
          <w:tcPr>
            <w:tcW w:w="1483" w:type="dxa"/>
            <w:shd w:val="clear" w:color="auto" w:fill="auto"/>
            <w:noWrap/>
            <w:vAlign w:val="bottom"/>
            <w:hideMark/>
          </w:tcPr>
          <w:p w:rsidR="00D553BC" w:rsidRPr="002A5028" w:rsidRDefault="00D553BC" w:rsidP="00D553BC">
            <w:pPr>
              <w:pStyle w:val="Tabletext"/>
              <w:jc w:val="center"/>
              <w:rPr>
                <w:rFonts w:eastAsia="Calibri"/>
                <w:lang w:val="en-US"/>
              </w:rPr>
            </w:pPr>
            <w:r w:rsidRPr="002A5028">
              <w:rPr>
                <w:rFonts w:eastAsia="Calibri"/>
                <w:lang w:val="en-US"/>
              </w:rPr>
              <w:t>20</w:t>
            </w:r>
          </w:p>
        </w:tc>
        <w:tc>
          <w:tcPr>
            <w:tcW w:w="1354" w:type="dxa"/>
            <w:vAlign w:val="bottom"/>
          </w:tcPr>
          <w:p w:rsidR="00D553BC" w:rsidRPr="002A5028" w:rsidRDefault="00D553BC" w:rsidP="00D553BC">
            <w:pPr>
              <w:pStyle w:val="Tabletext"/>
              <w:jc w:val="center"/>
              <w:rPr>
                <w:rFonts w:eastAsia="Calibri"/>
                <w:lang w:val="en-US"/>
              </w:rPr>
            </w:pPr>
            <w:r w:rsidRPr="002A5028">
              <w:rPr>
                <w:rFonts w:eastAsia="Calibri"/>
                <w:lang w:val="en-US"/>
              </w:rPr>
              <w:t>-145.8</w:t>
            </w:r>
          </w:p>
        </w:tc>
        <w:tc>
          <w:tcPr>
            <w:tcW w:w="1523" w:type="dxa"/>
            <w:shd w:val="clear" w:color="auto" w:fill="auto"/>
            <w:noWrap/>
            <w:vAlign w:val="bottom"/>
            <w:hideMark/>
          </w:tcPr>
          <w:p w:rsidR="00D553BC" w:rsidRPr="002A5028" w:rsidRDefault="00D553BC" w:rsidP="00D553BC">
            <w:pPr>
              <w:pStyle w:val="Tabletext"/>
              <w:jc w:val="center"/>
              <w:rPr>
                <w:rFonts w:eastAsia="Calibri"/>
                <w:lang w:val="en-US"/>
              </w:rPr>
            </w:pPr>
            <w:r w:rsidRPr="002A5028">
              <w:rPr>
                <w:rFonts w:eastAsia="Calibri"/>
                <w:lang w:val="en-US"/>
              </w:rPr>
              <w:t>-160.0</w:t>
            </w:r>
          </w:p>
        </w:tc>
        <w:tc>
          <w:tcPr>
            <w:tcW w:w="1025" w:type="dxa"/>
            <w:shd w:val="clear" w:color="auto" w:fill="auto"/>
            <w:noWrap/>
            <w:vAlign w:val="bottom"/>
            <w:hideMark/>
          </w:tcPr>
          <w:p w:rsidR="00D553BC" w:rsidRPr="002A5028" w:rsidRDefault="00D553BC" w:rsidP="00D553BC">
            <w:pPr>
              <w:pStyle w:val="Tabletext"/>
              <w:jc w:val="center"/>
              <w:rPr>
                <w:rFonts w:eastAsia="Calibri"/>
                <w:lang w:val="en-US"/>
              </w:rPr>
            </w:pPr>
            <w:r w:rsidRPr="002A5028">
              <w:rPr>
                <w:rFonts w:eastAsia="Calibri"/>
                <w:lang w:val="en-US"/>
              </w:rPr>
              <w:t>14.2</w:t>
            </w:r>
          </w:p>
        </w:tc>
      </w:tr>
      <w:tr w:rsidR="00D553BC" w:rsidRPr="002A5028" w:rsidTr="00D553BC">
        <w:trPr>
          <w:cantSplit/>
          <w:jc w:val="center"/>
        </w:trPr>
        <w:tc>
          <w:tcPr>
            <w:tcW w:w="1483" w:type="dxa"/>
            <w:shd w:val="clear" w:color="auto" w:fill="auto"/>
            <w:noWrap/>
            <w:vAlign w:val="bottom"/>
            <w:hideMark/>
          </w:tcPr>
          <w:p w:rsidR="00D553BC" w:rsidRPr="002A5028" w:rsidRDefault="00D553BC" w:rsidP="00D553BC">
            <w:pPr>
              <w:pStyle w:val="Tabletext"/>
              <w:jc w:val="center"/>
              <w:rPr>
                <w:rFonts w:eastAsia="Calibri"/>
                <w:lang w:val="en-US"/>
              </w:rPr>
            </w:pPr>
            <w:r w:rsidRPr="002A5028">
              <w:rPr>
                <w:rFonts w:eastAsia="Calibri"/>
                <w:lang w:val="en-US"/>
              </w:rPr>
              <w:t>30</w:t>
            </w:r>
          </w:p>
        </w:tc>
        <w:tc>
          <w:tcPr>
            <w:tcW w:w="1354" w:type="dxa"/>
            <w:vAlign w:val="bottom"/>
          </w:tcPr>
          <w:p w:rsidR="00D553BC" w:rsidRPr="002A5028" w:rsidRDefault="00D553BC" w:rsidP="00D553BC">
            <w:pPr>
              <w:pStyle w:val="Tabletext"/>
              <w:jc w:val="center"/>
              <w:rPr>
                <w:rFonts w:eastAsia="Calibri"/>
                <w:lang w:val="en-US"/>
              </w:rPr>
            </w:pPr>
            <w:r w:rsidRPr="002A5028">
              <w:rPr>
                <w:rFonts w:eastAsia="Calibri"/>
                <w:lang w:val="en-US"/>
              </w:rPr>
              <w:t>-144.2</w:t>
            </w:r>
          </w:p>
        </w:tc>
        <w:tc>
          <w:tcPr>
            <w:tcW w:w="1523" w:type="dxa"/>
            <w:shd w:val="clear" w:color="auto" w:fill="auto"/>
            <w:noWrap/>
            <w:vAlign w:val="bottom"/>
            <w:hideMark/>
          </w:tcPr>
          <w:p w:rsidR="00D553BC" w:rsidRPr="002A5028" w:rsidRDefault="00D553BC" w:rsidP="00D553BC">
            <w:pPr>
              <w:pStyle w:val="Tabletext"/>
              <w:jc w:val="center"/>
              <w:rPr>
                <w:rFonts w:eastAsia="Calibri"/>
                <w:lang w:val="en-US"/>
              </w:rPr>
            </w:pPr>
            <w:r w:rsidRPr="002A5028">
              <w:rPr>
                <w:rFonts w:eastAsia="Calibri"/>
                <w:lang w:val="en-US"/>
              </w:rPr>
              <w:t>-156.5</w:t>
            </w:r>
          </w:p>
        </w:tc>
        <w:tc>
          <w:tcPr>
            <w:tcW w:w="1025" w:type="dxa"/>
            <w:shd w:val="clear" w:color="auto" w:fill="auto"/>
            <w:noWrap/>
            <w:vAlign w:val="bottom"/>
            <w:hideMark/>
          </w:tcPr>
          <w:p w:rsidR="00D553BC" w:rsidRPr="002A5028" w:rsidRDefault="00D553BC" w:rsidP="00D553BC">
            <w:pPr>
              <w:pStyle w:val="Tabletext"/>
              <w:jc w:val="center"/>
              <w:rPr>
                <w:rFonts w:eastAsia="Calibri"/>
                <w:lang w:val="en-US"/>
              </w:rPr>
            </w:pPr>
            <w:r w:rsidRPr="002A5028">
              <w:rPr>
                <w:rFonts w:eastAsia="Calibri"/>
                <w:lang w:val="en-US"/>
              </w:rPr>
              <w:t>12.3</w:t>
            </w:r>
          </w:p>
        </w:tc>
      </w:tr>
      <w:tr w:rsidR="00D553BC" w:rsidRPr="002A5028" w:rsidTr="00D553BC">
        <w:trPr>
          <w:cantSplit/>
          <w:jc w:val="center"/>
        </w:trPr>
        <w:tc>
          <w:tcPr>
            <w:tcW w:w="1483" w:type="dxa"/>
            <w:shd w:val="clear" w:color="auto" w:fill="auto"/>
            <w:noWrap/>
            <w:vAlign w:val="bottom"/>
            <w:hideMark/>
          </w:tcPr>
          <w:p w:rsidR="00D553BC" w:rsidRPr="002A5028" w:rsidRDefault="00D553BC" w:rsidP="00D553BC">
            <w:pPr>
              <w:pStyle w:val="Tabletext"/>
              <w:jc w:val="center"/>
              <w:rPr>
                <w:rFonts w:eastAsia="Calibri"/>
                <w:lang w:val="en-US"/>
              </w:rPr>
            </w:pPr>
            <w:r w:rsidRPr="002A5028">
              <w:rPr>
                <w:rFonts w:eastAsia="Calibri"/>
                <w:lang w:val="en-US"/>
              </w:rPr>
              <w:t>40</w:t>
            </w:r>
          </w:p>
        </w:tc>
        <w:tc>
          <w:tcPr>
            <w:tcW w:w="1354" w:type="dxa"/>
            <w:vAlign w:val="bottom"/>
          </w:tcPr>
          <w:p w:rsidR="00D553BC" w:rsidRPr="002A5028" w:rsidRDefault="00D553BC" w:rsidP="00D553BC">
            <w:pPr>
              <w:pStyle w:val="Tabletext"/>
              <w:jc w:val="center"/>
              <w:rPr>
                <w:rFonts w:eastAsia="Calibri"/>
                <w:lang w:val="en-US"/>
              </w:rPr>
            </w:pPr>
            <w:r w:rsidRPr="002A5028">
              <w:rPr>
                <w:rFonts w:eastAsia="Calibri"/>
                <w:lang w:val="en-US"/>
              </w:rPr>
              <w:t>-142.6</w:t>
            </w:r>
          </w:p>
        </w:tc>
        <w:tc>
          <w:tcPr>
            <w:tcW w:w="1523" w:type="dxa"/>
            <w:shd w:val="clear" w:color="auto" w:fill="auto"/>
            <w:noWrap/>
            <w:vAlign w:val="bottom"/>
            <w:hideMark/>
          </w:tcPr>
          <w:p w:rsidR="00D553BC" w:rsidRPr="002A5028" w:rsidRDefault="00D553BC" w:rsidP="00D553BC">
            <w:pPr>
              <w:pStyle w:val="Tabletext"/>
              <w:jc w:val="center"/>
              <w:rPr>
                <w:rFonts w:eastAsia="Calibri"/>
                <w:lang w:val="en-US"/>
              </w:rPr>
            </w:pPr>
            <w:r w:rsidRPr="002A5028">
              <w:rPr>
                <w:rFonts w:eastAsia="Calibri"/>
                <w:lang w:val="en-US"/>
              </w:rPr>
              <w:t>-154.3</w:t>
            </w:r>
          </w:p>
        </w:tc>
        <w:tc>
          <w:tcPr>
            <w:tcW w:w="1025" w:type="dxa"/>
            <w:shd w:val="clear" w:color="auto" w:fill="auto"/>
            <w:noWrap/>
            <w:vAlign w:val="bottom"/>
            <w:hideMark/>
          </w:tcPr>
          <w:p w:rsidR="00D553BC" w:rsidRPr="002A5028" w:rsidRDefault="00D553BC" w:rsidP="00D553BC">
            <w:pPr>
              <w:pStyle w:val="Tabletext"/>
              <w:jc w:val="center"/>
              <w:rPr>
                <w:rFonts w:eastAsia="Calibri"/>
                <w:lang w:val="en-US"/>
              </w:rPr>
            </w:pPr>
            <w:r w:rsidRPr="002A5028">
              <w:rPr>
                <w:rFonts w:eastAsia="Calibri"/>
                <w:lang w:val="en-US"/>
              </w:rPr>
              <w:t>11.7</w:t>
            </w:r>
          </w:p>
        </w:tc>
      </w:tr>
      <w:tr w:rsidR="00D553BC" w:rsidRPr="002A5028" w:rsidTr="00D553BC">
        <w:trPr>
          <w:cantSplit/>
          <w:jc w:val="center"/>
        </w:trPr>
        <w:tc>
          <w:tcPr>
            <w:tcW w:w="1483" w:type="dxa"/>
            <w:shd w:val="clear" w:color="auto" w:fill="auto"/>
            <w:noWrap/>
            <w:vAlign w:val="bottom"/>
            <w:hideMark/>
          </w:tcPr>
          <w:p w:rsidR="00D553BC" w:rsidRPr="002A5028" w:rsidRDefault="00D553BC" w:rsidP="00D553BC">
            <w:pPr>
              <w:pStyle w:val="Tabletext"/>
              <w:jc w:val="center"/>
              <w:rPr>
                <w:rFonts w:eastAsia="Calibri"/>
                <w:lang w:val="en-US"/>
              </w:rPr>
            </w:pPr>
            <w:r w:rsidRPr="002A5028">
              <w:rPr>
                <w:rFonts w:eastAsia="Calibri"/>
                <w:lang w:val="en-US"/>
              </w:rPr>
              <w:t>50</w:t>
            </w:r>
          </w:p>
        </w:tc>
        <w:tc>
          <w:tcPr>
            <w:tcW w:w="1354" w:type="dxa"/>
            <w:vAlign w:val="bottom"/>
          </w:tcPr>
          <w:p w:rsidR="00D553BC" w:rsidRPr="002A5028" w:rsidRDefault="00D553BC" w:rsidP="00D553BC">
            <w:pPr>
              <w:pStyle w:val="Tabletext"/>
              <w:jc w:val="center"/>
              <w:rPr>
                <w:rFonts w:eastAsia="Calibri"/>
                <w:lang w:val="en-US"/>
              </w:rPr>
            </w:pPr>
            <w:r w:rsidRPr="002A5028">
              <w:rPr>
                <w:rFonts w:eastAsia="Calibri"/>
                <w:lang w:val="en-US"/>
              </w:rPr>
              <w:t>-139.4</w:t>
            </w:r>
          </w:p>
        </w:tc>
        <w:tc>
          <w:tcPr>
            <w:tcW w:w="1523" w:type="dxa"/>
            <w:shd w:val="clear" w:color="auto" w:fill="auto"/>
            <w:noWrap/>
            <w:vAlign w:val="bottom"/>
            <w:hideMark/>
          </w:tcPr>
          <w:p w:rsidR="00D553BC" w:rsidRPr="002A5028" w:rsidRDefault="00D553BC" w:rsidP="00D553BC">
            <w:pPr>
              <w:pStyle w:val="Tabletext"/>
              <w:jc w:val="center"/>
              <w:rPr>
                <w:rFonts w:eastAsia="Calibri"/>
                <w:lang w:val="en-US"/>
              </w:rPr>
            </w:pPr>
            <w:r w:rsidRPr="002A5028">
              <w:rPr>
                <w:rFonts w:eastAsia="Calibri"/>
                <w:lang w:val="en-US"/>
              </w:rPr>
              <w:t>-152.1</w:t>
            </w:r>
          </w:p>
        </w:tc>
        <w:tc>
          <w:tcPr>
            <w:tcW w:w="1025" w:type="dxa"/>
            <w:shd w:val="clear" w:color="auto" w:fill="auto"/>
            <w:noWrap/>
            <w:vAlign w:val="bottom"/>
            <w:hideMark/>
          </w:tcPr>
          <w:p w:rsidR="00D553BC" w:rsidRPr="002A5028" w:rsidRDefault="00D553BC" w:rsidP="00D553BC">
            <w:pPr>
              <w:pStyle w:val="Tabletext"/>
              <w:jc w:val="center"/>
              <w:rPr>
                <w:rFonts w:eastAsia="Calibri"/>
                <w:lang w:val="en-US"/>
              </w:rPr>
            </w:pPr>
            <w:r w:rsidRPr="002A5028">
              <w:rPr>
                <w:rFonts w:eastAsia="Calibri"/>
                <w:lang w:val="en-US"/>
              </w:rPr>
              <w:t>12.8</w:t>
            </w:r>
          </w:p>
        </w:tc>
      </w:tr>
      <w:tr w:rsidR="00D553BC" w:rsidRPr="002A5028" w:rsidTr="00D553BC">
        <w:trPr>
          <w:cantSplit/>
          <w:jc w:val="center"/>
        </w:trPr>
        <w:tc>
          <w:tcPr>
            <w:tcW w:w="1483" w:type="dxa"/>
            <w:shd w:val="clear" w:color="auto" w:fill="auto"/>
            <w:noWrap/>
            <w:vAlign w:val="bottom"/>
            <w:hideMark/>
          </w:tcPr>
          <w:p w:rsidR="00D553BC" w:rsidRPr="002A5028" w:rsidRDefault="00D553BC" w:rsidP="00D553BC">
            <w:pPr>
              <w:pStyle w:val="Tabletext"/>
              <w:jc w:val="center"/>
              <w:rPr>
                <w:rFonts w:eastAsia="Calibri"/>
                <w:lang w:val="en-US"/>
              </w:rPr>
            </w:pPr>
            <w:r w:rsidRPr="002A5028">
              <w:rPr>
                <w:rFonts w:eastAsia="Calibri"/>
                <w:lang w:val="en-US"/>
              </w:rPr>
              <w:t>60</w:t>
            </w:r>
          </w:p>
        </w:tc>
        <w:tc>
          <w:tcPr>
            <w:tcW w:w="1354" w:type="dxa"/>
            <w:vAlign w:val="bottom"/>
          </w:tcPr>
          <w:p w:rsidR="00D553BC" w:rsidRPr="002A5028" w:rsidRDefault="00D553BC" w:rsidP="00D553BC">
            <w:pPr>
              <w:pStyle w:val="Tabletext"/>
              <w:jc w:val="center"/>
              <w:rPr>
                <w:rFonts w:eastAsia="Calibri"/>
                <w:lang w:val="en-US"/>
              </w:rPr>
            </w:pPr>
            <w:r w:rsidRPr="002A5028">
              <w:rPr>
                <w:rFonts w:eastAsia="Calibri"/>
                <w:lang w:val="en-US"/>
              </w:rPr>
              <w:t>-134.0</w:t>
            </w:r>
          </w:p>
        </w:tc>
        <w:tc>
          <w:tcPr>
            <w:tcW w:w="1523" w:type="dxa"/>
            <w:shd w:val="clear" w:color="auto" w:fill="auto"/>
            <w:noWrap/>
            <w:vAlign w:val="bottom"/>
            <w:hideMark/>
          </w:tcPr>
          <w:p w:rsidR="00D553BC" w:rsidRPr="002A5028" w:rsidRDefault="00D553BC" w:rsidP="00D553BC">
            <w:pPr>
              <w:pStyle w:val="Tabletext"/>
              <w:jc w:val="center"/>
              <w:rPr>
                <w:rFonts w:eastAsia="Calibri"/>
                <w:lang w:val="en-US"/>
              </w:rPr>
            </w:pPr>
            <w:r w:rsidRPr="002A5028">
              <w:rPr>
                <w:rFonts w:eastAsia="Calibri"/>
                <w:lang w:val="en-US"/>
              </w:rPr>
              <w:t>-149.9</w:t>
            </w:r>
          </w:p>
        </w:tc>
        <w:tc>
          <w:tcPr>
            <w:tcW w:w="1025" w:type="dxa"/>
            <w:shd w:val="clear" w:color="auto" w:fill="auto"/>
            <w:noWrap/>
            <w:vAlign w:val="bottom"/>
            <w:hideMark/>
          </w:tcPr>
          <w:p w:rsidR="00D553BC" w:rsidRPr="002A5028" w:rsidRDefault="00D553BC" w:rsidP="00D553BC">
            <w:pPr>
              <w:pStyle w:val="Tabletext"/>
              <w:jc w:val="center"/>
              <w:rPr>
                <w:rFonts w:eastAsia="Calibri"/>
                <w:lang w:val="en-US"/>
              </w:rPr>
            </w:pPr>
            <w:r w:rsidRPr="002A5028">
              <w:rPr>
                <w:rFonts w:eastAsia="Calibri"/>
                <w:lang w:val="en-US"/>
              </w:rPr>
              <w:t>15.9</w:t>
            </w:r>
          </w:p>
        </w:tc>
      </w:tr>
      <w:tr w:rsidR="00D553BC" w:rsidRPr="002A5028" w:rsidTr="00D553BC">
        <w:trPr>
          <w:cantSplit/>
          <w:jc w:val="center"/>
        </w:trPr>
        <w:tc>
          <w:tcPr>
            <w:tcW w:w="1483" w:type="dxa"/>
            <w:shd w:val="clear" w:color="auto" w:fill="auto"/>
            <w:noWrap/>
            <w:vAlign w:val="bottom"/>
            <w:hideMark/>
          </w:tcPr>
          <w:p w:rsidR="00D553BC" w:rsidRPr="002A5028" w:rsidRDefault="00D553BC" w:rsidP="00D553BC">
            <w:pPr>
              <w:pStyle w:val="Tabletext"/>
              <w:jc w:val="center"/>
              <w:rPr>
                <w:rFonts w:eastAsia="Calibri"/>
                <w:lang w:val="en-US"/>
              </w:rPr>
            </w:pPr>
            <w:r w:rsidRPr="002A5028">
              <w:rPr>
                <w:rFonts w:eastAsia="Calibri"/>
                <w:lang w:val="en-US"/>
              </w:rPr>
              <w:t>70</w:t>
            </w:r>
          </w:p>
        </w:tc>
        <w:tc>
          <w:tcPr>
            <w:tcW w:w="1354" w:type="dxa"/>
            <w:vAlign w:val="bottom"/>
          </w:tcPr>
          <w:p w:rsidR="00D553BC" w:rsidRPr="002A5028" w:rsidRDefault="00D553BC" w:rsidP="00D553BC">
            <w:pPr>
              <w:pStyle w:val="Tabletext"/>
              <w:jc w:val="center"/>
              <w:rPr>
                <w:rFonts w:eastAsia="Calibri"/>
                <w:lang w:val="en-US"/>
              </w:rPr>
            </w:pPr>
            <w:r w:rsidRPr="002A5028">
              <w:rPr>
                <w:rFonts w:eastAsia="Calibri"/>
                <w:lang w:val="en-US"/>
              </w:rPr>
              <w:t>-133.0</w:t>
            </w:r>
          </w:p>
        </w:tc>
        <w:tc>
          <w:tcPr>
            <w:tcW w:w="1523" w:type="dxa"/>
            <w:shd w:val="clear" w:color="auto" w:fill="auto"/>
            <w:noWrap/>
            <w:vAlign w:val="bottom"/>
            <w:hideMark/>
          </w:tcPr>
          <w:p w:rsidR="00D553BC" w:rsidRPr="002A5028" w:rsidRDefault="00D553BC" w:rsidP="00D553BC">
            <w:pPr>
              <w:pStyle w:val="Tabletext"/>
              <w:jc w:val="center"/>
              <w:rPr>
                <w:rFonts w:eastAsia="Calibri"/>
                <w:lang w:val="en-US"/>
              </w:rPr>
            </w:pPr>
            <w:r w:rsidRPr="002A5028">
              <w:rPr>
                <w:rFonts w:eastAsia="Calibri"/>
                <w:lang w:val="en-US"/>
              </w:rPr>
              <w:t>-147.7</w:t>
            </w:r>
          </w:p>
        </w:tc>
        <w:tc>
          <w:tcPr>
            <w:tcW w:w="1025" w:type="dxa"/>
            <w:shd w:val="clear" w:color="auto" w:fill="auto"/>
            <w:noWrap/>
            <w:vAlign w:val="bottom"/>
            <w:hideMark/>
          </w:tcPr>
          <w:p w:rsidR="00D553BC" w:rsidRPr="002A5028" w:rsidRDefault="00D553BC" w:rsidP="00D553BC">
            <w:pPr>
              <w:pStyle w:val="Tabletext"/>
              <w:jc w:val="center"/>
              <w:rPr>
                <w:rFonts w:eastAsia="Calibri"/>
                <w:lang w:val="en-US"/>
              </w:rPr>
            </w:pPr>
            <w:r w:rsidRPr="002A5028">
              <w:rPr>
                <w:rFonts w:eastAsia="Calibri"/>
                <w:lang w:val="en-US"/>
              </w:rPr>
              <w:t>14.7</w:t>
            </w:r>
          </w:p>
        </w:tc>
      </w:tr>
      <w:tr w:rsidR="00D553BC" w:rsidRPr="002A5028" w:rsidTr="00D553BC">
        <w:trPr>
          <w:cantSplit/>
          <w:jc w:val="center"/>
        </w:trPr>
        <w:tc>
          <w:tcPr>
            <w:tcW w:w="1483" w:type="dxa"/>
            <w:shd w:val="clear" w:color="auto" w:fill="auto"/>
            <w:noWrap/>
            <w:vAlign w:val="bottom"/>
            <w:hideMark/>
          </w:tcPr>
          <w:p w:rsidR="00D553BC" w:rsidRPr="002A5028" w:rsidRDefault="00D553BC" w:rsidP="00D553BC">
            <w:pPr>
              <w:pStyle w:val="Tabletext"/>
              <w:jc w:val="center"/>
              <w:rPr>
                <w:rFonts w:eastAsia="Calibri"/>
                <w:lang w:val="en-US"/>
              </w:rPr>
            </w:pPr>
            <w:r w:rsidRPr="002A5028">
              <w:rPr>
                <w:rFonts w:eastAsia="Calibri"/>
                <w:lang w:val="en-US"/>
              </w:rPr>
              <w:t>80</w:t>
            </w:r>
          </w:p>
        </w:tc>
        <w:tc>
          <w:tcPr>
            <w:tcW w:w="1354" w:type="dxa"/>
            <w:vAlign w:val="bottom"/>
          </w:tcPr>
          <w:p w:rsidR="00D553BC" w:rsidRPr="002A5028" w:rsidRDefault="00D553BC" w:rsidP="00D553BC">
            <w:pPr>
              <w:pStyle w:val="Tabletext"/>
              <w:jc w:val="center"/>
              <w:rPr>
                <w:rFonts w:eastAsia="Calibri"/>
                <w:lang w:val="en-US"/>
              </w:rPr>
            </w:pPr>
            <w:r w:rsidRPr="002A5028">
              <w:rPr>
                <w:rFonts w:eastAsia="Calibri"/>
                <w:lang w:val="en-US"/>
              </w:rPr>
              <w:t>-132.0</w:t>
            </w:r>
          </w:p>
        </w:tc>
        <w:tc>
          <w:tcPr>
            <w:tcW w:w="1523" w:type="dxa"/>
            <w:shd w:val="clear" w:color="auto" w:fill="auto"/>
            <w:noWrap/>
            <w:vAlign w:val="bottom"/>
            <w:hideMark/>
          </w:tcPr>
          <w:p w:rsidR="00D553BC" w:rsidRPr="002A5028" w:rsidRDefault="00D553BC" w:rsidP="00D553BC">
            <w:pPr>
              <w:pStyle w:val="Tabletext"/>
              <w:jc w:val="center"/>
              <w:rPr>
                <w:rFonts w:eastAsia="Calibri"/>
                <w:lang w:val="en-US"/>
              </w:rPr>
            </w:pPr>
            <w:r w:rsidRPr="002A5028">
              <w:rPr>
                <w:rFonts w:eastAsia="Calibri"/>
                <w:lang w:val="en-US"/>
              </w:rPr>
              <w:t>-145.4</w:t>
            </w:r>
          </w:p>
        </w:tc>
        <w:tc>
          <w:tcPr>
            <w:tcW w:w="1025" w:type="dxa"/>
            <w:shd w:val="clear" w:color="auto" w:fill="auto"/>
            <w:noWrap/>
            <w:vAlign w:val="bottom"/>
            <w:hideMark/>
          </w:tcPr>
          <w:p w:rsidR="00D553BC" w:rsidRPr="002A5028" w:rsidRDefault="00D553BC" w:rsidP="00D553BC">
            <w:pPr>
              <w:pStyle w:val="Tabletext"/>
              <w:jc w:val="center"/>
              <w:rPr>
                <w:rFonts w:eastAsia="Calibri"/>
                <w:lang w:val="en-US"/>
              </w:rPr>
            </w:pPr>
            <w:r w:rsidRPr="002A5028">
              <w:rPr>
                <w:rFonts w:eastAsia="Calibri"/>
                <w:lang w:val="en-US"/>
              </w:rPr>
              <w:t>13.4</w:t>
            </w:r>
          </w:p>
        </w:tc>
      </w:tr>
      <w:tr w:rsidR="00D553BC" w:rsidRPr="002A5028" w:rsidTr="00D553BC">
        <w:trPr>
          <w:cantSplit/>
          <w:jc w:val="center"/>
        </w:trPr>
        <w:tc>
          <w:tcPr>
            <w:tcW w:w="1483" w:type="dxa"/>
            <w:shd w:val="clear" w:color="auto" w:fill="auto"/>
            <w:noWrap/>
            <w:vAlign w:val="bottom"/>
            <w:hideMark/>
          </w:tcPr>
          <w:p w:rsidR="00D553BC" w:rsidRPr="002A5028" w:rsidRDefault="00D553BC" w:rsidP="00D553BC">
            <w:pPr>
              <w:pStyle w:val="Tabletext"/>
              <w:jc w:val="center"/>
              <w:rPr>
                <w:rFonts w:eastAsia="Calibri"/>
                <w:lang w:val="en-US"/>
              </w:rPr>
            </w:pPr>
            <w:r w:rsidRPr="002A5028">
              <w:rPr>
                <w:rFonts w:eastAsia="Calibri"/>
                <w:lang w:val="en-US"/>
              </w:rPr>
              <w:t>90</w:t>
            </w:r>
          </w:p>
        </w:tc>
        <w:tc>
          <w:tcPr>
            <w:tcW w:w="1354" w:type="dxa"/>
            <w:vAlign w:val="bottom"/>
          </w:tcPr>
          <w:p w:rsidR="00D553BC" w:rsidRPr="002A5028" w:rsidRDefault="00D553BC" w:rsidP="00D553BC">
            <w:pPr>
              <w:pStyle w:val="Tabletext"/>
              <w:jc w:val="center"/>
              <w:rPr>
                <w:rFonts w:eastAsia="Calibri"/>
                <w:lang w:val="en-US"/>
              </w:rPr>
            </w:pPr>
            <w:r w:rsidRPr="002A5028">
              <w:rPr>
                <w:rFonts w:eastAsia="Calibri"/>
                <w:lang w:val="en-US"/>
              </w:rPr>
              <w:t>-131.0</w:t>
            </w:r>
          </w:p>
        </w:tc>
        <w:tc>
          <w:tcPr>
            <w:tcW w:w="1523" w:type="dxa"/>
            <w:shd w:val="clear" w:color="auto" w:fill="auto"/>
            <w:noWrap/>
            <w:vAlign w:val="bottom"/>
            <w:hideMark/>
          </w:tcPr>
          <w:p w:rsidR="00D553BC" w:rsidRPr="002A5028" w:rsidRDefault="00D553BC" w:rsidP="00D553BC">
            <w:pPr>
              <w:pStyle w:val="Tabletext"/>
              <w:jc w:val="center"/>
              <w:rPr>
                <w:rFonts w:eastAsia="Calibri"/>
                <w:lang w:val="en-US"/>
              </w:rPr>
            </w:pPr>
            <w:r w:rsidRPr="002A5028">
              <w:rPr>
                <w:rFonts w:eastAsia="Calibri"/>
                <w:lang w:val="en-US"/>
              </w:rPr>
              <w:t>-145.4</w:t>
            </w:r>
          </w:p>
        </w:tc>
        <w:tc>
          <w:tcPr>
            <w:tcW w:w="1025" w:type="dxa"/>
            <w:shd w:val="clear" w:color="auto" w:fill="auto"/>
            <w:noWrap/>
            <w:vAlign w:val="bottom"/>
            <w:hideMark/>
          </w:tcPr>
          <w:p w:rsidR="00D553BC" w:rsidRPr="002A5028" w:rsidRDefault="00D553BC" w:rsidP="00D553BC">
            <w:pPr>
              <w:pStyle w:val="Tabletext"/>
              <w:jc w:val="center"/>
              <w:rPr>
                <w:rFonts w:eastAsia="Calibri"/>
                <w:lang w:val="en-US"/>
              </w:rPr>
            </w:pPr>
            <w:r w:rsidRPr="002A5028">
              <w:rPr>
                <w:rFonts w:eastAsia="Calibri"/>
                <w:lang w:val="en-US"/>
              </w:rPr>
              <w:t>14.4</w:t>
            </w:r>
          </w:p>
        </w:tc>
      </w:tr>
    </w:tbl>
    <w:p w:rsidR="00D553BC" w:rsidRPr="002A5028" w:rsidRDefault="00D553BC" w:rsidP="00D553BC">
      <w:pPr>
        <w:pStyle w:val="Tablefin"/>
        <w:rPr>
          <w:rFonts w:eastAsia="Calibri"/>
          <w:lang w:val="en-US"/>
        </w:rPr>
      </w:pPr>
    </w:p>
    <w:p w:rsidR="00D553BC" w:rsidRPr="002A5028" w:rsidRDefault="00D553BC" w:rsidP="00D553BC">
      <w:pPr>
        <w:pStyle w:val="Heading6"/>
        <w:rPr>
          <w:lang w:val="en-US"/>
        </w:rPr>
      </w:pPr>
      <w:r w:rsidRPr="002A5028">
        <w:rPr>
          <w:lang w:val="en-US" w:eastAsia="zh-CN"/>
        </w:rPr>
        <w:t>6.1.1.2.2.4</w:t>
      </w:r>
      <w:r w:rsidRPr="002A5028">
        <w:rPr>
          <w:lang w:val="en-US" w:eastAsia="zh-CN"/>
        </w:rPr>
        <w:tab/>
      </w:r>
      <w:r w:rsidRPr="002A5028">
        <w:rPr>
          <w:lang w:val="en-US"/>
        </w:rPr>
        <w:t>Proposed power flux density mask for satellite downlink</w:t>
      </w:r>
    </w:p>
    <w:p w:rsidR="00D553BC" w:rsidRPr="002A5028" w:rsidRDefault="00D553BC" w:rsidP="00D553BC">
      <w:pPr>
        <w:spacing w:before="200" w:after="120"/>
        <w:rPr>
          <w:lang w:val="en-US" w:eastAsia="zh-CN"/>
        </w:rPr>
      </w:pPr>
      <w:r w:rsidRPr="002A5028">
        <w:rPr>
          <w:lang w:val="en-US" w:eastAsia="zh-CN"/>
        </w:rPr>
        <w:t>Table 2</w:t>
      </w:r>
      <w:r>
        <w:rPr>
          <w:lang w:val="en-US" w:eastAsia="zh-CN"/>
        </w:rPr>
        <w:t>7</w:t>
      </w:r>
      <w:r w:rsidRPr="002A5028">
        <w:rPr>
          <w:lang w:val="en-US" w:eastAsia="zh-CN"/>
        </w:rPr>
        <w:t xml:space="preserve"> shows the proposed </w:t>
      </w:r>
      <w:proofErr w:type="spellStart"/>
      <w:r w:rsidRPr="002A5028">
        <w:rPr>
          <w:lang w:val="en-US" w:eastAsia="zh-CN"/>
        </w:rPr>
        <w:t>pfd</w:t>
      </w:r>
      <w:proofErr w:type="spellEnd"/>
      <w:r w:rsidRPr="002A5028">
        <w:rPr>
          <w:lang w:val="en-US" w:eastAsia="zh-CN"/>
        </w:rPr>
        <w:t xml:space="preserve"> mask required to protect receivers of FS systems operating in the frequency bands considering for VDES satellite component downlink. </w:t>
      </w:r>
    </w:p>
    <w:p w:rsidR="00D553BC" w:rsidRPr="002A5028" w:rsidRDefault="00D553BC" w:rsidP="00D553BC">
      <w:pPr>
        <w:pStyle w:val="TableNo"/>
        <w:rPr>
          <w:rFonts w:eastAsia="Calibri"/>
          <w:lang w:val="en-US"/>
        </w:rPr>
      </w:pPr>
      <w:r w:rsidRPr="002A5028">
        <w:rPr>
          <w:rFonts w:eastAsia="Calibri"/>
          <w:lang w:val="en-US"/>
        </w:rPr>
        <w:t>Table 2</w:t>
      </w:r>
      <w:r>
        <w:rPr>
          <w:rFonts w:eastAsia="Calibri"/>
          <w:lang w:val="en-US"/>
        </w:rPr>
        <w:t>7</w:t>
      </w:r>
    </w:p>
    <w:p w:rsidR="00D553BC" w:rsidRPr="002A5028" w:rsidRDefault="00D553BC" w:rsidP="00D553BC">
      <w:pPr>
        <w:pStyle w:val="Tabletitle"/>
        <w:rPr>
          <w:rFonts w:eastAsia="Calibri"/>
          <w:lang w:val="en-US"/>
        </w:rPr>
      </w:pPr>
      <w:r w:rsidRPr="002A5028">
        <w:rPr>
          <w:rFonts w:eastAsia="Calibri"/>
          <w:lang w:val="en-US"/>
        </w:rPr>
        <w:t>Proposed power flux density mask</w:t>
      </w:r>
    </w:p>
    <w:p w:rsidR="00D553BC" w:rsidRPr="002A5028" w:rsidRDefault="00D553BC" w:rsidP="00D553BC">
      <w:pPr>
        <w:jc w:val="center"/>
        <w:rPr>
          <w:rFonts w:eastAsia="Calibri"/>
          <w:lang w:val="en-US"/>
        </w:rPr>
      </w:pPr>
      <w:proofErr w:type="gramStart"/>
      <w:r w:rsidRPr="002A5028">
        <w:rPr>
          <w:rFonts w:eastAsia="Calibri"/>
          <w:i/>
          <w:lang w:val="en-US"/>
        </w:rPr>
        <w:t>θ</w:t>
      </w:r>
      <w:proofErr w:type="gramEnd"/>
      <w:r w:rsidRPr="002A5028">
        <w:rPr>
          <w:rFonts w:eastAsia="Calibri"/>
          <w:lang w:val="en-US"/>
        </w:rPr>
        <w:t>° is "Earth-satellite" elevation angle</w:t>
      </w:r>
    </w:p>
    <w:p w:rsidR="00D553BC" w:rsidRPr="002A5028" w:rsidRDefault="00D553BC" w:rsidP="00D553BC">
      <w:pPr>
        <w:pStyle w:val="Equation"/>
        <w:rPr>
          <w:rFonts w:eastAsia="Calibri"/>
          <w:lang w:val="en-US"/>
        </w:rPr>
      </w:pPr>
      <w:r w:rsidRPr="002A5028">
        <w:rPr>
          <w:rFonts w:eastAsia="Calibri"/>
          <w:lang w:val="en-US"/>
        </w:rPr>
        <w:tab/>
      </w:r>
      <w:r w:rsidRPr="002A5028">
        <w:rPr>
          <w:rFonts w:eastAsia="Calibri"/>
          <w:lang w:val="en-US"/>
        </w:rPr>
        <w:tab/>
      </w:r>
      <m:oMath>
        <m:sSub>
          <m:sSubPr>
            <m:ctrlPr>
              <w:rPr>
                <w:rFonts w:ascii="Cambria Math" w:eastAsia="Calibri" w:hAnsi="Cambria Math"/>
                <w:lang w:val="en-US"/>
              </w:rPr>
            </m:ctrlPr>
          </m:sSubPr>
          <m:e>
            <m:r>
              <w:rPr>
                <w:rFonts w:ascii="Cambria Math" w:eastAsia="Calibri" w:hAnsi="Cambria Math"/>
                <w:lang w:val="en-US"/>
              </w:rPr>
              <m:t>pfd</m:t>
            </m:r>
            <m:d>
              <m:dPr>
                <m:ctrlPr>
                  <w:rPr>
                    <w:rFonts w:ascii="Cambria Math" w:eastAsia="Calibri" w:hAnsi="Cambria Math"/>
                    <w:lang w:val="en-US"/>
                  </w:rPr>
                </m:ctrlPr>
              </m:dPr>
              <m:e>
                <m:r>
                  <w:rPr>
                    <w:rFonts w:ascii="Cambria Math" w:eastAsia="Calibri" w:hAnsi="Cambria Math"/>
                    <w:lang w:val="en-US"/>
                  </w:rPr>
                  <m:t>θ</m:t>
                </m:r>
                <m:r>
                  <m:rPr>
                    <m:sty m:val="p"/>
                  </m:rPr>
                  <w:rPr>
                    <w:rFonts w:ascii="Cambria Math" w:eastAsia="Calibri" w:hAnsi="Cambria Math"/>
                    <w:lang w:val="en-US"/>
                  </w:rPr>
                  <m:t>°</m:t>
                </m:r>
              </m:e>
            </m:d>
          </m:e>
          <m:sub>
            <m:d>
              <m:dPr>
                <m:ctrlPr>
                  <w:rPr>
                    <w:rFonts w:ascii="Cambria Math" w:eastAsia="Calibri" w:hAnsi="Cambria Math"/>
                    <w:lang w:val="en-US"/>
                  </w:rPr>
                </m:ctrlPr>
              </m:dPr>
              <m:e>
                <m:f>
                  <m:fPr>
                    <m:type m:val="lin"/>
                    <m:ctrlPr>
                      <w:rPr>
                        <w:rFonts w:ascii="Cambria Math" w:eastAsia="Calibri" w:hAnsi="Cambria Math"/>
                        <w:lang w:val="en-US"/>
                      </w:rPr>
                    </m:ctrlPr>
                  </m:fPr>
                  <m:num>
                    <m:r>
                      <w:rPr>
                        <w:rFonts w:ascii="Cambria Math" w:eastAsia="Calibri" w:hAnsi="Cambria Math"/>
                        <w:lang w:val="en-US"/>
                      </w:rPr>
                      <m:t>dBW</m:t>
                    </m:r>
                  </m:num>
                  <m:den>
                    <m:sSup>
                      <m:sSupPr>
                        <m:ctrlPr>
                          <w:rPr>
                            <w:rFonts w:ascii="Cambria Math" w:eastAsia="Calibri" w:hAnsi="Cambria Math"/>
                            <w:lang w:val="en-US"/>
                          </w:rPr>
                        </m:ctrlPr>
                      </m:sSupPr>
                      <m:e>
                        <m:r>
                          <w:rPr>
                            <w:rFonts w:ascii="Cambria Math" w:eastAsia="Calibri" w:hAnsi="Cambria Math"/>
                            <w:lang w:val="en-US"/>
                          </w:rPr>
                          <m:t>m</m:t>
                        </m:r>
                      </m:e>
                      <m:sup>
                        <m:r>
                          <m:rPr>
                            <m:sty m:val="p"/>
                          </m:rPr>
                          <w:rPr>
                            <w:rFonts w:ascii="Cambria Math" w:eastAsia="Calibri" w:hAnsi="Cambria Math"/>
                            <w:lang w:val="en-US"/>
                          </w:rPr>
                          <m:t>2</m:t>
                        </m:r>
                      </m:sup>
                    </m:sSup>
                    <m:r>
                      <m:rPr>
                        <m:sty m:val="p"/>
                      </m:rPr>
                      <w:rPr>
                        <w:rFonts w:ascii="Cambria Math" w:eastAsia="Calibri" w:hAnsi="Cambria Math" w:cs="Cambria Math"/>
                        <w:lang w:val="en-US"/>
                      </w:rPr>
                      <m:t>*</m:t>
                    </m:r>
                    <m:r>
                      <m:rPr>
                        <m:sty m:val="p"/>
                      </m:rPr>
                      <w:rPr>
                        <w:rFonts w:ascii="Cambria Math" w:eastAsia="Calibri" w:hAnsi="Cambria Math"/>
                        <w:lang w:val="en-US"/>
                      </w:rPr>
                      <m:t xml:space="preserve">4 </m:t>
                    </m:r>
                    <m:r>
                      <w:rPr>
                        <w:rFonts w:ascii="Cambria Math" w:eastAsia="Calibri" w:hAnsi="Cambria Math"/>
                        <w:lang w:val="en-US"/>
                      </w:rPr>
                      <m:t>kHz</m:t>
                    </m:r>
                  </m:den>
                </m:f>
              </m:e>
            </m:d>
          </m:sub>
        </m:sSub>
        <m:r>
          <m:rPr>
            <m:sty m:val="p"/>
          </m:rPr>
          <w:rPr>
            <w:rFonts w:ascii="Cambria Math" w:eastAsia="Calibri" w:hAnsi="Cambria Math"/>
            <w:lang w:val="en-US"/>
          </w:rPr>
          <m:t>=</m:t>
        </m:r>
        <m:d>
          <m:dPr>
            <m:begChr m:val="{"/>
            <m:endChr m:val=""/>
            <m:ctrlPr>
              <w:rPr>
                <w:rFonts w:ascii="Cambria Math" w:eastAsia="Calibri" w:hAnsi="Cambria Math"/>
                <w:lang w:val="en-US"/>
              </w:rPr>
            </m:ctrlPr>
          </m:dPr>
          <m:e>
            <m:eqArr>
              <m:eqArrPr>
                <m:ctrlPr>
                  <w:rPr>
                    <w:rFonts w:ascii="Cambria Math" w:eastAsia="Calibri" w:hAnsi="Cambria Math"/>
                    <w:lang w:val="en-US"/>
                  </w:rPr>
                </m:ctrlPr>
              </m:eqArrPr>
              <m:e>
                <m:r>
                  <m:rPr>
                    <m:sty m:val="p"/>
                  </m:rPr>
                  <w:rPr>
                    <w:rFonts w:ascii="Cambria Math" w:eastAsia="Calibri" w:hAnsi="Cambria Math"/>
                    <w:lang w:val="en-US"/>
                  </w:rPr>
                  <m:t>-165.5+0.2*</m:t>
                </m:r>
                <m:r>
                  <w:rPr>
                    <w:rFonts w:ascii="Cambria Math" w:eastAsia="Calibri" w:hAnsi="Cambria Math"/>
                    <w:lang w:val="en-US"/>
                  </w:rPr>
                  <m:t>θ</m:t>
                </m:r>
                <m:r>
                  <m:rPr>
                    <m:sty m:val="p"/>
                  </m:rPr>
                  <w:rPr>
                    <w:rFonts w:ascii="Cambria Math" w:eastAsia="Calibri" w:hAnsi="Cambria Math"/>
                    <w:lang w:val="en-US"/>
                  </w:rPr>
                  <m:t>°,                           0°≤</m:t>
                </m:r>
                <m:r>
                  <w:rPr>
                    <w:rFonts w:ascii="Cambria Math" w:eastAsia="Calibri" w:hAnsi="Cambria Math"/>
                    <w:lang w:val="en-US"/>
                  </w:rPr>
                  <m:t>θ</m:t>
                </m:r>
                <m:r>
                  <m:rPr>
                    <m:sty m:val="p"/>
                  </m:rPr>
                  <w:rPr>
                    <w:rFonts w:ascii="Cambria Math" w:eastAsia="Calibri" w:hAnsi="Cambria Math"/>
                    <w:lang w:val="en-US"/>
                  </w:rPr>
                  <m:t xml:space="preserve">°&lt;10°  </m:t>
                </m:r>
              </m:e>
              <m:e>
                <m:r>
                  <m:rPr>
                    <m:sty m:val="p"/>
                  </m:rPr>
                  <w:rPr>
                    <w:rFonts w:ascii="Cambria Math" w:eastAsia="Calibri" w:hAnsi="Cambria Math"/>
                    <w:lang w:val="en-US"/>
                  </w:rPr>
                  <m:t>-163.5+0.35*</m:t>
                </m:r>
                <m:d>
                  <m:dPr>
                    <m:ctrlPr>
                      <w:rPr>
                        <w:rFonts w:ascii="Cambria Math" w:eastAsia="Calibri" w:hAnsi="Cambria Math"/>
                        <w:lang w:val="en-US"/>
                      </w:rPr>
                    </m:ctrlPr>
                  </m:dPr>
                  <m:e>
                    <m:r>
                      <w:rPr>
                        <w:rFonts w:ascii="Cambria Math" w:eastAsia="Calibri" w:hAnsi="Cambria Math"/>
                        <w:lang w:val="en-US"/>
                      </w:rPr>
                      <m:t>θ</m:t>
                    </m:r>
                    <m:r>
                      <m:rPr>
                        <m:sty m:val="p"/>
                      </m:rPr>
                      <w:rPr>
                        <w:rFonts w:ascii="Cambria Math" w:eastAsia="Calibri" w:hAnsi="Cambria Math"/>
                        <w:lang w:val="en-US"/>
                      </w:rPr>
                      <m:t>°-10</m:t>
                    </m:r>
                  </m:e>
                </m:d>
                <m:r>
                  <m:rPr>
                    <m:sty m:val="p"/>
                  </m:rPr>
                  <w:rPr>
                    <w:rFonts w:ascii="Cambria Math" w:eastAsia="Calibri" w:hAnsi="Cambria Math"/>
                    <w:lang w:val="en-US"/>
                  </w:rPr>
                  <m:t xml:space="preserve">         10°≤</m:t>
                </m:r>
                <m:r>
                  <w:rPr>
                    <w:rFonts w:ascii="Cambria Math" w:eastAsia="Calibri" w:hAnsi="Cambria Math"/>
                    <w:lang w:val="en-US"/>
                  </w:rPr>
                  <m:t>θ</m:t>
                </m:r>
                <m:r>
                  <m:rPr>
                    <m:sty m:val="p"/>
                  </m:rPr>
                  <w:rPr>
                    <w:rFonts w:ascii="Cambria Math" w:eastAsia="Calibri" w:hAnsi="Cambria Math"/>
                    <w:lang w:val="en-US"/>
                  </w:rPr>
                  <m:t xml:space="preserve">°&lt;30°   </m:t>
                </m:r>
              </m:e>
              <m:e>
                <m:r>
                  <m:rPr>
                    <m:sty m:val="p"/>
                  </m:rPr>
                  <w:rPr>
                    <w:rFonts w:ascii="Cambria Math" w:eastAsia="Calibri" w:hAnsi="Cambria Math"/>
                    <w:lang w:val="en-US"/>
                  </w:rPr>
                  <m:t>-156.5+0.22*</m:t>
                </m:r>
                <m:d>
                  <m:dPr>
                    <m:ctrlPr>
                      <w:rPr>
                        <w:rFonts w:ascii="Cambria Math" w:eastAsia="Calibri" w:hAnsi="Cambria Math"/>
                        <w:lang w:val="en-US"/>
                      </w:rPr>
                    </m:ctrlPr>
                  </m:dPr>
                  <m:e>
                    <m:r>
                      <w:rPr>
                        <w:rFonts w:ascii="Cambria Math" w:eastAsia="Calibri" w:hAnsi="Cambria Math"/>
                        <w:lang w:val="en-US"/>
                      </w:rPr>
                      <m:t>θ</m:t>
                    </m:r>
                    <m:r>
                      <m:rPr>
                        <m:sty m:val="p"/>
                      </m:rPr>
                      <w:rPr>
                        <w:rFonts w:ascii="Cambria Math" w:eastAsia="Calibri" w:hAnsi="Cambria Math"/>
                        <w:lang w:val="en-US"/>
                      </w:rPr>
                      <m:t>°-30</m:t>
                    </m:r>
                  </m:e>
                </m:d>
                <m:r>
                  <m:rPr>
                    <m:sty m:val="p"/>
                  </m:rPr>
                  <w:rPr>
                    <w:rFonts w:ascii="Cambria Math" w:eastAsia="Calibri" w:hAnsi="Cambria Math"/>
                    <w:lang w:val="en-US"/>
                  </w:rPr>
                  <m:t xml:space="preserve">         30°≤</m:t>
                </m:r>
                <m:r>
                  <w:rPr>
                    <w:rFonts w:ascii="Cambria Math" w:eastAsia="Calibri" w:hAnsi="Cambria Math"/>
                    <w:lang w:val="en-US"/>
                  </w:rPr>
                  <m:t>θ</m:t>
                </m:r>
                <m:r>
                  <m:rPr>
                    <m:sty m:val="p"/>
                  </m:rPr>
                  <w:rPr>
                    <w:rFonts w:ascii="Cambria Math" w:eastAsia="Calibri" w:hAnsi="Cambria Math"/>
                    <w:lang w:val="en-US"/>
                  </w:rPr>
                  <m:t xml:space="preserve">°&lt;80°   </m:t>
                </m:r>
                <m:ctrlPr>
                  <w:rPr>
                    <w:rFonts w:ascii="Cambria Math" w:eastAsia="Cambria Math" w:hAnsi="Cambria Math"/>
                    <w:lang w:val="en-US"/>
                  </w:rPr>
                </m:ctrlPr>
              </m:e>
              <m:e>
                <m:r>
                  <m:rPr>
                    <m:sty m:val="p"/>
                  </m:rPr>
                  <w:rPr>
                    <w:rFonts w:ascii="Cambria Math" w:eastAsia="Cambria Math" w:hAnsi="Cambria Math"/>
                    <w:lang w:val="en-US"/>
                  </w:rPr>
                  <m:t>-145.4                                              80° ≤</m:t>
                </m:r>
                <m:r>
                  <w:rPr>
                    <w:rFonts w:ascii="Cambria Math" w:eastAsia="Calibri" w:hAnsi="Cambria Math"/>
                    <w:lang w:val="en-US"/>
                  </w:rPr>
                  <m:t>θ</m:t>
                </m:r>
                <m:r>
                  <m:rPr>
                    <m:sty m:val="p"/>
                  </m:rPr>
                  <w:rPr>
                    <w:rFonts w:ascii="Cambria Math" w:eastAsia="Calibri" w:hAnsi="Cambria Math"/>
                    <w:lang w:val="en-US"/>
                  </w:rPr>
                  <m:t xml:space="preserve">°                </m:t>
                </m:r>
              </m:e>
            </m:eqArr>
          </m:e>
        </m:d>
      </m:oMath>
      <w:r w:rsidRPr="002A5028">
        <w:rPr>
          <w:lang w:val="en-US"/>
        </w:rPr>
        <w:t xml:space="preserve"> </w:t>
      </w:r>
    </w:p>
    <w:p w:rsidR="00D553BC" w:rsidRPr="002A5028" w:rsidRDefault="00D553BC" w:rsidP="00D553BC">
      <w:pPr>
        <w:pStyle w:val="Heading6"/>
        <w:rPr>
          <w:lang w:val="en-US" w:eastAsia="zh-CN"/>
        </w:rPr>
      </w:pPr>
      <w:r w:rsidRPr="002A5028">
        <w:rPr>
          <w:lang w:val="en-US" w:eastAsia="zh-CN"/>
        </w:rPr>
        <w:t xml:space="preserve">6.1.1.2.2.5 </w:t>
      </w:r>
      <w:r w:rsidRPr="002A5028">
        <w:rPr>
          <w:lang w:val="en-US" w:eastAsia="zh-CN"/>
        </w:rPr>
        <w:tab/>
        <w:t>Conclusions</w:t>
      </w:r>
    </w:p>
    <w:p w:rsidR="00D553BC" w:rsidRPr="002A5028" w:rsidRDefault="00D553BC" w:rsidP="00D553BC">
      <w:pPr>
        <w:rPr>
          <w:lang w:val="en-US" w:eastAsia="zh-CN"/>
        </w:rPr>
      </w:pPr>
      <w:r w:rsidRPr="002A5028">
        <w:rPr>
          <w:lang w:val="en-US" w:eastAsia="zh-CN"/>
        </w:rPr>
        <w:t xml:space="preserve">Estimations in Table </w:t>
      </w:r>
      <w:r>
        <w:rPr>
          <w:lang w:val="en-US" w:eastAsia="zh-CN"/>
        </w:rPr>
        <w:t>25</w:t>
      </w:r>
      <w:r w:rsidRPr="002A5028">
        <w:rPr>
          <w:lang w:val="en-US" w:eastAsia="zh-CN"/>
        </w:rPr>
        <w:t xml:space="preserve"> show that emission of VDES satellite component downlink while meeting the required </w:t>
      </w:r>
      <w:proofErr w:type="spellStart"/>
      <w:r w:rsidRPr="002A5028">
        <w:rPr>
          <w:lang w:val="en-US" w:eastAsia="zh-CN"/>
        </w:rPr>
        <w:t>pfd</w:t>
      </w:r>
      <w:proofErr w:type="spellEnd"/>
      <w:r w:rsidRPr="002A5028">
        <w:rPr>
          <w:lang w:val="en-US" w:eastAsia="zh-CN"/>
        </w:rPr>
        <w:t xml:space="preserve"> mask</w:t>
      </w:r>
      <w:r w:rsidRPr="002A5028">
        <w:rPr>
          <w:lang w:val="en-US"/>
        </w:rPr>
        <w:t xml:space="preserve"> limits from </w:t>
      </w:r>
      <w:r w:rsidRPr="002A5028">
        <w:rPr>
          <w:lang w:val="en-US" w:eastAsia="zh-CN"/>
        </w:rPr>
        <w:t xml:space="preserve">Recommendation ITU-R M.2092-0 (Table A4-1) would cause </w:t>
      </w:r>
      <w:r w:rsidRPr="002A5028">
        <w:rPr>
          <w:color w:val="000000"/>
          <w:lang w:val="en-US"/>
        </w:rPr>
        <w:t xml:space="preserve">unacceptable interference </w:t>
      </w:r>
      <w:r w:rsidRPr="002A5028">
        <w:rPr>
          <w:lang w:val="en-US" w:eastAsia="zh-CN"/>
        </w:rPr>
        <w:t xml:space="preserve">to receivers of FS systems. Thus, for those conditions, the coexistence </w:t>
      </w:r>
      <w:r w:rsidRPr="002A5028">
        <w:rPr>
          <w:lang w:val="en-US" w:eastAsia="zh-CN"/>
        </w:rPr>
        <w:lastRenderedPageBreak/>
        <w:t xml:space="preserve">between VDES satellite component downlink and FS stations is not possible in the considered frequency bands. In order to protect FS station receivers from </w:t>
      </w:r>
      <w:r w:rsidRPr="002A5028">
        <w:rPr>
          <w:color w:val="000000"/>
          <w:lang w:val="en-US"/>
        </w:rPr>
        <w:t xml:space="preserve">unacceptable </w:t>
      </w:r>
      <w:r w:rsidRPr="002A5028">
        <w:rPr>
          <w:lang w:val="en-US" w:eastAsia="zh-CN"/>
        </w:rPr>
        <w:t>interference of VDES satellite component downlink</w:t>
      </w:r>
      <w:r w:rsidRPr="002A5028">
        <w:rPr>
          <w:lang w:val="en-US"/>
        </w:rPr>
        <w:t xml:space="preserve"> </w:t>
      </w:r>
      <w:r w:rsidRPr="002A5028">
        <w:rPr>
          <w:lang w:val="en-US" w:eastAsia="zh-CN"/>
        </w:rPr>
        <w:t xml:space="preserve">in the considered frequency bands, the required </w:t>
      </w:r>
      <w:proofErr w:type="spellStart"/>
      <w:r w:rsidRPr="002A5028">
        <w:rPr>
          <w:lang w:val="en-US" w:eastAsia="zh-CN"/>
        </w:rPr>
        <w:t>pfd</w:t>
      </w:r>
      <w:proofErr w:type="spellEnd"/>
      <w:r w:rsidRPr="002A5028">
        <w:rPr>
          <w:lang w:val="en-US" w:eastAsia="zh-CN"/>
        </w:rPr>
        <w:t xml:space="preserve"> mask limits from Table 2</w:t>
      </w:r>
      <w:r>
        <w:rPr>
          <w:lang w:val="en-US" w:eastAsia="zh-CN"/>
        </w:rPr>
        <w:t>7</w:t>
      </w:r>
      <w:r w:rsidRPr="002A5028">
        <w:rPr>
          <w:lang w:val="en-US" w:eastAsia="zh-CN"/>
        </w:rPr>
        <w:t xml:space="preserve"> shall be met.</w:t>
      </w:r>
    </w:p>
    <w:p w:rsidR="00D553BC" w:rsidRPr="002A5028" w:rsidRDefault="00D553BC" w:rsidP="00D553BC">
      <w:pPr>
        <w:pStyle w:val="Heading3"/>
        <w:rPr>
          <w:lang w:val="en-US"/>
        </w:rPr>
      </w:pPr>
      <w:r w:rsidRPr="002A5028">
        <w:rPr>
          <w:lang w:val="en-US"/>
        </w:rPr>
        <w:t>6.1.2</w:t>
      </w:r>
      <w:r w:rsidRPr="002A5028">
        <w:rPr>
          <w:lang w:val="en-US"/>
        </w:rPr>
        <w:tab/>
        <w:t>Land and aeronautical mobile services in-band</w:t>
      </w:r>
    </w:p>
    <w:p w:rsidR="00D553BC" w:rsidRPr="002A5028" w:rsidRDefault="00D553BC" w:rsidP="00D553BC">
      <w:pPr>
        <w:pStyle w:val="Heading4"/>
        <w:rPr>
          <w:lang w:val="en-US"/>
        </w:rPr>
      </w:pPr>
      <w:r w:rsidRPr="002A5028">
        <w:rPr>
          <w:lang w:val="en-US"/>
        </w:rPr>
        <w:t>6.1.2.1</w:t>
      </w:r>
      <w:r w:rsidRPr="002A5028">
        <w:rPr>
          <w:lang w:val="en-US"/>
        </w:rPr>
        <w:tab/>
        <w:t>Analysis of the interference effect of the VHF data exchange-satellite uplink</w:t>
      </w:r>
    </w:p>
    <w:p w:rsidR="00D553BC" w:rsidRPr="002A5028" w:rsidRDefault="00D553BC" w:rsidP="00D553BC">
      <w:pPr>
        <w:rPr>
          <w:lang w:val="en-US"/>
        </w:rPr>
      </w:pPr>
      <w:r w:rsidRPr="002A5028">
        <w:rPr>
          <w:lang w:val="en-US"/>
        </w:rPr>
        <w:t xml:space="preserve">The VDE-SAT uplink has common characteristics with VDE terrestrial ship-to-shore. Therefore, it will not create any additional interference to land and aeronautical mobile services. </w:t>
      </w:r>
    </w:p>
    <w:p w:rsidR="00D553BC" w:rsidRPr="002A5028" w:rsidRDefault="00D553BC" w:rsidP="00D553BC">
      <w:pPr>
        <w:pStyle w:val="Heading4"/>
        <w:rPr>
          <w:lang w:val="en-US"/>
        </w:rPr>
      </w:pPr>
      <w:r w:rsidRPr="002A5028">
        <w:rPr>
          <w:lang w:val="en-US"/>
        </w:rPr>
        <w:t>6.1.2.2</w:t>
      </w:r>
      <w:r w:rsidRPr="002A5028">
        <w:rPr>
          <w:lang w:val="en-US"/>
        </w:rPr>
        <w:tab/>
        <w:t>Analysis of the interference effect of the VHF data exchange-satellite downlink</w:t>
      </w:r>
    </w:p>
    <w:p w:rsidR="00D553BC" w:rsidRPr="002A5028" w:rsidRDefault="00D553BC" w:rsidP="00D553BC">
      <w:pPr>
        <w:rPr>
          <w:lang w:val="en-US"/>
        </w:rPr>
      </w:pPr>
      <w:r w:rsidRPr="002A5028">
        <w:rPr>
          <w:lang w:val="en-US"/>
        </w:rPr>
        <w:t xml:space="preserve">There are three views on the interference effect of the VDE-SAT downlink into the land mobile service. The </w:t>
      </w:r>
      <w:proofErr w:type="spellStart"/>
      <w:r w:rsidRPr="002A5028">
        <w:rPr>
          <w:lang w:val="en-US"/>
        </w:rPr>
        <w:t>pfd</w:t>
      </w:r>
      <w:proofErr w:type="spellEnd"/>
      <w:r w:rsidRPr="002A5028">
        <w:rPr>
          <w:lang w:val="en-US"/>
        </w:rPr>
        <w:t xml:space="preserve"> mask contained in view 1 is specified in Recommendation ITU-R M.2092. The </w:t>
      </w:r>
      <w:proofErr w:type="spellStart"/>
      <w:r w:rsidRPr="002A5028">
        <w:rPr>
          <w:lang w:val="en-US"/>
        </w:rPr>
        <w:t>pfd</w:t>
      </w:r>
      <w:proofErr w:type="spellEnd"/>
      <w:r w:rsidRPr="002A5028">
        <w:rPr>
          <w:lang w:val="en-US"/>
        </w:rPr>
        <w:t xml:space="preserve"> masks contained in views 2 and 3 is based on protection criteria defined in </w:t>
      </w:r>
      <w:r w:rsidRPr="002A5028">
        <w:rPr>
          <w:lang w:val="en-US" w:eastAsia="zh-CN"/>
        </w:rPr>
        <w:t>Recommendation ITU-R M.1808-</w:t>
      </w:r>
      <w:r>
        <w:rPr>
          <w:lang w:val="en-US" w:eastAsia="zh-CN"/>
        </w:rPr>
        <w:t>0</w:t>
      </w:r>
      <w:r w:rsidRPr="002A5028">
        <w:rPr>
          <w:lang w:val="en-US" w:eastAsia="zh-CN"/>
        </w:rPr>
        <w:t>.</w:t>
      </w:r>
    </w:p>
    <w:p w:rsidR="00D553BC" w:rsidRPr="002A5028" w:rsidRDefault="00D553BC" w:rsidP="00D553BC">
      <w:pPr>
        <w:pStyle w:val="Heading5"/>
        <w:rPr>
          <w:lang w:val="en-US"/>
        </w:rPr>
      </w:pPr>
      <w:r w:rsidRPr="002A5028">
        <w:rPr>
          <w:lang w:val="en-US"/>
        </w:rPr>
        <w:t>6.1.2.2.1</w:t>
      </w:r>
      <w:r w:rsidRPr="002A5028">
        <w:rPr>
          <w:lang w:val="en-US"/>
        </w:rPr>
        <w:tab/>
        <w:t>View 1 about power flux density mask</w:t>
      </w:r>
    </w:p>
    <w:p w:rsidR="00D553BC" w:rsidRDefault="00D553BC" w:rsidP="00D553BC">
      <w:pPr>
        <w:rPr>
          <w:lang w:val="en-US"/>
        </w:rPr>
      </w:pPr>
      <w:r w:rsidRPr="002A5028">
        <w:rPr>
          <w:lang w:val="en-US"/>
        </w:rPr>
        <w:t xml:space="preserve">The VDE-SAT downlink is compliant with the </w:t>
      </w:r>
      <w:proofErr w:type="spellStart"/>
      <w:r w:rsidRPr="002A5028">
        <w:rPr>
          <w:lang w:val="en-US"/>
        </w:rPr>
        <w:t>pfd</w:t>
      </w:r>
      <w:proofErr w:type="spellEnd"/>
      <w:r w:rsidRPr="002A5028">
        <w:rPr>
          <w:lang w:val="en-US"/>
        </w:rPr>
        <w:t xml:space="preserve"> mask specified in Recommendation ITU-R M.2092-0 and provided in section 4.2.1. The </w:t>
      </w:r>
      <w:proofErr w:type="spellStart"/>
      <w:r w:rsidRPr="002A5028">
        <w:rPr>
          <w:lang w:val="en-US"/>
        </w:rPr>
        <w:t>pfd</w:t>
      </w:r>
      <w:proofErr w:type="spellEnd"/>
      <w:r w:rsidRPr="002A5028">
        <w:rPr>
          <w:lang w:val="en-US"/>
        </w:rPr>
        <w:t xml:space="preserve"> mask is presented in Table 5.</w:t>
      </w:r>
    </w:p>
    <w:p w:rsidR="00D553BC" w:rsidRPr="009D08D2" w:rsidRDefault="00D553BC" w:rsidP="00D553BC">
      <w:r w:rsidRPr="009D08D2">
        <w:t xml:space="preserve">Given this mask, a study on the compatibility between the VDE-SAT downlink and the land mobile service has been performed. The study evaluates the effect of the interference from the VDE-SAT downlink received by a land mobile base station on the transmission from a mobile station to a base station. Basis for the study is technical characteristics of land mobile systems as provided in Recommendation ITU-R M.1808, including interference criteria </w:t>
      </w:r>
      <w:r>
        <w:t>based on performance</w:t>
      </w:r>
      <w:r w:rsidRPr="009D08D2">
        <w:t xml:space="preserve"> </w:t>
      </w:r>
      <w:r>
        <w:t>degradation</w:t>
      </w:r>
      <w:r w:rsidRPr="009D08D2">
        <w:t>, and methods for point-to-area predictions for terrestrial services as provided in Recommendation ITU-R P.1546.</w:t>
      </w:r>
    </w:p>
    <w:p w:rsidR="00D553BC" w:rsidRPr="009D08D2" w:rsidRDefault="00D553BC" w:rsidP="00D553BC">
      <w:r w:rsidRPr="009D08D2">
        <w:t xml:space="preserve">The methodology used to evaluate the compatibility between the VDE-SAT downlink and the land mobile service is based on carrier-to-interference (C/I) considerations and </w:t>
      </w:r>
      <w:r>
        <w:t xml:space="preserve">performance </w:t>
      </w:r>
      <w:r w:rsidRPr="009D08D2">
        <w:t xml:space="preserve">degradation, as proposed in Recommendation ITU-R M.1808, section 2.1 of Annex 1. </w:t>
      </w:r>
    </w:p>
    <w:p w:rsidR="00D553BC" w:rsidRPr="009D08D2" w:rsidRDefault="00D553BC" w:rsidP="00D553BC">
      <w:pPr>
        <w:pStyle w:val="Heading3"/>
      </w:pPr>
      <w:r w:rsidRPr="009D08D2">
        <w:t>6.1.2.2.1.1</w:t>
      </w:r>
      <w:r w:rsidRPr="009D08D2">
        <w:tab/>
        <w:t xml:space="preserve">Characteristics of land mobile systems operating in the </w:t>
      </w:r>
      <w:r w:rsidR="00880CC3">
        <w:t xml:space="preserve">frequency band </w:t>
      </w:r>
      <w:r w:rsidRPr="009D08D2">
        <w:t xml:space="preserve">156 to 162 MHz </w:t>
      </w:r>
    </w:p>
    <w:p w:rsidR="00D553BC" w:rsidRDefault="00D553BC" w:rsidP="00D553BC">
      <w:pPr>
        <w:rPr>
          <w:bCs/>
        </w:rPr>
      </w:pPr>
      <w:r>
        <w:rPr>
          <w:bCs/>
        </w:rPr>
        <w:t xml:space="preserve">Editor’s note: </w:t>
      </w:r>
      <w:r w:rsidRPr="006A268F">
        <w:rPr>
          <w:szCs w:val="24"/>
        </w:rPr>
        <w:t xml:space="preserve">Regarding the mobile station, this analysis only takes into account </w:t>
      </w:r>
      <w:r w:rsidRPr="00C306C3">
        <w:rPr>
          <w:szCs w:val="24"/>
        </w:rPr>
        <w:t xml:space="preserve">the </w:t>
      </w:r>
      <w:r w:rsidRPr="00C306C3">
        <w:t>vehicular mobile stations</w:t>
      </w:r>
      <w:r>
        <w:t>.</w:t>
      </w:r>
      <w:r>
        <w:rPr>
          <w:szCs w:val="24"/>
        </w:rPr>
        <w:t xml:space="preserve"> The </w:t>
      </w:r>
      <w:proofErr w:type="gramStart"/>
      <w:r>
        <w:rPr>
          <w:szCs w:val="24"/>
        </w:rPr>
        <w:t>case</w:t>
      </w:r>
      <w:r w:rsidRPr="006A268F">
        <w:rPr>
          <w:szCs w:val="24"/>
        </w:rPr>
        <w:t xml:space="preserve"> </w:t>
      </w:r>
      <w:r>
        <w:rPr>
          <w:szCs w:val="24"/>
        </w:rPr>
        <w:t xml:space="preserve">of </w:t>
      </w:r>
      <w:r w:rsidRPr="00C306C3">
        <w:t>handheld mobile stations</w:t>
      </w:r>
      <w:r>
        <w:t xml:space="preserve"> have</w:t>
      </w:r>
      <w:proofErr w:type="gramEnd"/>
      <w:r>
        <w:t xml:space="preserve"> not yet been evaluated.</w:t>
      </w:r>
    </w:p>
    <w:p w:rsidR="00D553BC" w:rsidRPr="009D08D2" w:rsidRDefault="00D553BC" w:rsidP="00D553BC">
      <w:pPr>
        <w:rPr>
          <w:bCs/>
        </w:rPr>
      </w:pPr>
      <w:r w:rsidRPr="009D08D2">
        <w:rPr>
          <w:bCs/>
        </w:rPr>
        <w:t>Representative technical and operational characteristics of conventional and trunked land mobile systems operating in the mobile service in the frequency band 156-162 MHz are given in Recommendation ITU-R M.1808. Table 28 provides the technical characteristics of base stations and Table 29 provides technical characteristics of mobile stations as they are given in that Recommendation. Recommendation ITU-R P.372 provides additional relevant information regarding interference.</w:t>
      </w:r>
    </w:p>
    <w:p w:rsidR="00D553BC" w:rsidRPr="009D08D2" w:rsidRDefault="00D553BC" w:rsidP="00D553BC">
      <w:pPr>
        <w:pStyle w:val="TableNo"/>
      </w:pPr>
      <w:r w:rsidRPr="009D08D2">
        <w:lastRenderedPageBreak/>
        <w:t>TABLE 28</w:t>
      </w:r>
    </w:p>
    <w:p w:rsidR="00D553BC" w:rsidRPr="009D08D2" w:rsidRDefault="00D553BC" w:rsidP="00D553BC">
      <w:pPr>
        <w:pStyle w:val="Tabletitle"/>
        <w:rPr>
          <w:b w:val="0"/>
        </w:rPr>
      </w:pPr>
      <w:r w:rsidRPr="009D08D2">
        <w:t xml:space="preserve">Technical characteristics for base stations </w:t>
      </w:r>
      <w:r w:rsidR="00556E19">
        <w:t>operating in the mobile service</w:t>
      </w:r>
      <w:r w:rsidR="00556E19">
        <w:br/>
      </w:r>
      <w:r w:rsidRPr="009D08D2">
        <w:t xml:space="preserve">in the frequency band 138-174 MHz </w:t>
      </w:r>
    </w:p>
    <w:tbl>
      <w:tblPr>
        <w:tblW w:w="6098" w:type="dxa"/>
        <w:jc w:val="center"/>
        <w:tblLayout w:type="fixed"/>
        <w:tblLook w:val="0000" w:firstRow="0" w:lastRow="0" w:firstColumn="0" w:lastColumn="0" w:noHBand="0" w:noVBand="0"/>
      </w:tblPr>
      <w:tblGrid>
        <w:gridCol w:w="3075"/>
        <w:gridCol w:w="1470"/>
        <w:gridCol w:w="1553"/>
      </w:tblGrid>
      <w:tr w:rsidR="00D553BC" w:rsidRPr="00760E1E" w:rsidTr="00D553BC">
        <w:trPr>
          <w:cantSplit/>
          <w:tblHeader/>
          <w:jc w:val="center"/>
        </w:trPr>
        <w:tc>
          <w:tcPr>
            <w:tcW w:w="3075" w:type="dxa"/>
            <w:tcBorders>
              <w:top w:val="single" w:sz="4" w:space="0" w:color="auto"/>
              <w:left w:val="single" w:sz="4" w:space="0" w:color="auto"/>
              <w:bottom w:val="single" w:sz="4" w:space="0" w:color="auto"/>
              <w:right w:val="nil"/>
            </w:tcBorders>
            <w:noWrap/>
            <w:tcMar>
              <w:left w:w="57" w:type="dxa"/>
              <w:right w:w="57" w:type="dxa"/>
            </w:tcMar>
            <w:vAlign w:val="center"/>
          </w:tcPr>
          <w:p w:rsidR="00D553BC" w:rsidRPr="009D08D2" w:rsidRDefault="00D553BC" w:rsidP="00D553BC">
            <w:pPr>
              <w:pStyle w:val="Tablehead"/>
            </w:pPr>
            <w:r w:rsidRPr="009D08D2">
              <w:t>Frequency band (MHz)</w:t>
            </w:r>
          </w:p>
        </w:tc>
        <w:tc>
          <w:tcPr>
            <w:tcW w:w="3023" w:type="dxa"/>
            <w:gridSpan w:val="2"/>
            <w:tcBorders>
              <w:top w:val="single" w:sz="4" w:space="0" w:color="auto"/>
              <w:left w:val="single" w:sz="4" w:space="0" w:color="auto"/>
              <w:bottom w:val="single" w:sz="4" w:space="0" w:color="auto"/>
              <w:right w:val="single" w:sz="4" w:space="0" w:color="auto"/>
            </w:tcBorders>
            <w:noWrap/>
            <w:vAlign w:val="bottom"/>
          </w:tcPr>
          <w:p w:rsidR="00D553BC" w:rsidRPr="009D08D2" w:rsidRDefault="00D553BC" w:rsidP="00D553BC">
            <w:pPr>
              <w:pStyle w:val="Tablehead"/>
            </w:pPr>
            <w:r w:rsidRPr="009D08D2">
              <w:t>138–174</w:t>
            </w:r>
          </w:p>
        </w:tc>
      </w:tr>
      <w:tr w:rsidR="00D553BC" w:rsidRPr="00760E1E" w:rsidTr="00D553BC">
        <w:trPr>
          <w:cantSplit/>
          <w:tblHeader/>
          <w:jc w:val="center"/>
        </w:trPr>
        <w:tc>
          <w:tcPr>
            <w:tcW w:w="3075" w:type="dxa"/>
            <w:tcBorders>
              <w:top w:val="nil"/>
              <w:left w:val="single" w:sz="4" w:space="0" w:color="auto"/>
              <w:bottom w:val="single" w:sz="4" w:space="0" w:color="auto"/>
              <w:right w:val="nil"/>
            </w:tcBorders>
            <w:noWrap/>
            <w:tcMar>
              <w:left w:w="57" w:type="dxa"/>
              <w:right w:w="57" w:type="dxa"/>
            </w:tcMar>
            <w:vAlign w:val="center"/>
          </w:tcPr>
          <w:p w:rsidR="00D553BC" w:rsidRPr="009D08D2" w:rsidRDefault="00D553BC" w:rsidP="00D553BC">
            <w:pPr>
              <w:pStyle w:val="Tablehead"/>
            </w:pPr>
            <w:r w:rsidRPr="009D08D2">
              <w:t>Type of emission</w:t>
            </w:r>
          </w:p>
        </w:tc>
        <w:tc>
          <w:tcPr>
            <w:tcW w:w="1470" w:type="dxa"/>
            <w:tcBorders>
              <w:top w:val="nil"/>
              <w:left w:val="single" w:sz="4" w:space="0" w:color="auto"/>
              <w:bottom w:val="single" w:sz="4" w:space="0" w:color="auto"/>
              <w:right w:val="single" w:sz="4" w:space="0" w:color="auto"/>
            </w:tcBorders>
            <w:noWrap/>
            <w:vAlign w:val="bottom"/>
          </w:tcPr>
          <w:p w:rsidR="00D553BC" w:rsidRPr="009D08D2" w:rsidRDefault="00D553BC" w:rsidP="00D553BC">
            <w:pPr>
              <w:pStyle w:val="Tablehead"/>
              <w:keepLines/>
            </w:pPr>
            <w:r w:rsidRPr="009D08D2">
              <w:t>Analogue</w:t>
            </w:r>
          </w:p>
        </w:tc>
        <w:tc>
          <w:tcPr>
            <w:tcW w:w="1553" w:type="dxa"/>
            <w:tcBorders>
              <w:top w:val="nil"/>
              <w:left w:val="nil"/>
              <w:bottom w:val="single" w:sz="4" w:space="0" w:color="auto"/>
              <w:right w:val="single" w:sz="4" w:space="0" w:color="auto"/>
            </w:tcBorders>
            <w:noWrap/>
            <w:vAlign w:val="bottom"/>
          </w:tcPr>
          <w:p w:rsidR="00D553BC" w:rsidRPr="009D08D2" w:rsidRDefault="00D553BC" w:rsidP="00D553BC">
            <w:pPr>
              <w:pStyle w:val="Tablehead"/>
              <w:keepLines/>
            </w:pPr>
            <w:r w:rsidRPr="009D08D2">
              <w:t>Digital</w:t>
            </w:r>
          </w:p>
        </w:tc>
      </w:tr>
      <w:tr w:rsidR="00D553BC" w:rsidRPr="00760E1E" w:rsidTr="00D553BC">
        <w:trPr>
          <w:cantSplit/>
          <w:jc w:val="center"/>
        </w:trPr>
        <w:tc>
          <w:tcPr>
            <w:tcW w:w="3075" w:type="dxa"/>
            <w:tcBorders>
              <w:top w:val="single" w:sz="4" w:space="0" w:color="auto"/>
              <w:left w:val="single" w:sz="4" w:space="0" w:color="auto"/>
              <w:bottom w:val="single" w:sz="4" w:space="0" w:color="auto"/>
            </w:tcBorders>
            <w:shd w:val="clear" w:color="auto" w:fill="auto"/>
            <w:noWrap/>
            <w:tcMar>
              <w:left w:w="57" w:type="dxa"/>
              <w:right w:w="57" w:type="dxa"/>
            </w:tcMar>
          </w:tcPr>
          <w:p w:rsidR="00D553BC" w:rsidRPr="009D08D2" w:rsidRDefault="00D553BC" w:rsidP="00D553BC">
            <w:pPr>
              <w:pStyle w:val="Tabletext"/>
              <w:rPr>
                <w:i/>
                <w:iCs/>
              </w:rPr>
            </w:pPr>
            <w:r w:rsidRPr="009D08D2">
              <w:rPr>
                <w:i/>
                <w:iCs/>
              </w:rPr>
              <w:t>System-wide</w:t>
            </w:r>
          </w:p>
        </w:tc>
        <w:tc>
          <w:tcPr>
            <w:tcW w:w="1470" w:type="dxa"/>
            <w:tcBorders>
              <w:top w:val="single" w:sz="4" w:space="0" w:color="auto"/>
              <w:bottom w:val="single" w:sz="4" w:space="0" w:color="auto"/>
            </w:tcBorders>
            <w:shd w:val="clear" w:color="auto" w:fill="auto"/>
            <w:noWrap/>
            <w:vAlign w:val="bottom"/>
          </w:tcPr>
          <w:p w:rsidR="00D553BC" w:rsidRPr="009D08D2" w:rsidRDefault="00D553BC" w:rsidP="00D553BC">
            <w:pPr>
              <w:pStyle w:val="Tabletext"/>
              <w:jc w:val="center"/>
              <w:rPr>
                <w:i/>
                <w:iCs/>
              </w:rPr>
            </w:pPr>
          </w:p>
        </w:tc>
        <w:tc>
          <w:tcPr>
            <w:tcW w:w="1553" w:type="dxa"/>
            <w:tcBorders>
              <w:top w:val="single" w:sz="4" w:space="0" w:color="auto"/>
              <w:bottom w:val="single" w:sz="4" w:space="0" w:color="auto"/>
              <w:right w:val="single" w:sz="4" w:space="0" w:color="auto"/>
            </w:tcBorders>
            <w:shd w:val="clear" w:color="auto" w:fill="auto"/>
            <w:noWrap/>
            <w:vAlign w:val="bottom"/>
          </w:tcPr>
          <w:p w:rsidR="00D553BC" w:rsidRPr="009D08D2" w:rsidRDefault="00D553BC" w:rsidP="00D553BC">
            <w:pPr>
              <w:pStyle w:val="Tabletext"/>
              <w:jc w:val="center"/>
              <w:rPr>
                <w:i/>
                <w:iCs/>
              </w:rPr>
            </w:pPr>
          </w:p>
        </w:tc>
      </w:tr>
      <w:tr w:rsidR="00D553BC" w:rsidRPr="00760E1E" w:rsidTr="00D553BC">
        <w:trPr>
          <w:cantSplit/>
          <w:jc w:val="center"/>
        </w:trPr>
        <w:tc>
          <w:tcPr>
            <w:tcW w:w="3075" w:type="dxa"/>
            <w:tcBorders>
              <w:top w:val="single" w:sz="4" w:space="0" w:color="auto"/>
              <w:left w:val="single" w:sz="4" w:space="0" w:color="auto"/>
              <w:bottom w:val="single" w:sz="4" w:space="0" w:color="auto"/>
              <w:right w:val="nil"/>
            </w:tcBorders>
            <w:noWrap/>
            <w:tcMar>
              <w:left w:w="57" w:type="dxa"/>
              <w:right w:w="57" w:type="dxa"/>
            </w:tcMar>
          </w:tcPr>
          <w:p w:rsidR="00D553BC" w:rsidRPr="009D08D2" w:rsidRDefault="00D553BC" w:rsidP="00D553BC">
            <w:pPr>
              <w:pStyle w:val="Tabletext"/>
              <w:keepNext/>
              <w:keepLines/>
              <w:jc w:val="right"/>
              <w:rPr>
                <w:color w:val="000000"/>
              </w:rPr>
            </w:pPr>
            <w:r w:rsidRPr="009D08D2">
              <w:rPr>
                <w:color w:val="000000"/>
              </w:rPr>
              <w:t>Channel bandwidth (kHz)</w:t>
            </w:r>
          </w:p>
        </w:tc>
        <w:tc>
          <w:tcPr>
            <w:tcW w:w="1470" w:type="dxa"/>
            <w:tcBorders>
              <w:top w:val="single" w:sz="4" w:space="0" w:color="auto"/>
              <w:left w:val="single" w:sz="4" w:space="0" w:color="auto"/>
              <w:bottom w:val="single" w:sz="4" w:space="0" w:color="auto"/>
              <w:right w:val="single" w:sz="4" w:space="0" w:color="auto"/>
            </w:tcBorders>
            <w:noWrap/>
          </w:tcPr>
          <w:p w:rsidR="00D553BC" w:rsidRPr="009D08D2" w:rsidRDefault="00D553BC" w:rsidP="00D553BC">
            <w:pPr>
              <w:pStyle w:val="Tabletext"/>
              <w:keepNext/>
              <w:keepLines/>
              <w:jc w:val="center"/>
              <w:rPr>
                <w:color w:val="000000"/>
              </w:rPr>
            </w:pPr>
            <w:r w:rsidRPr="009D08D2">
              <w:rPr>
                <w:color w:val="000000"/>
              </w:rPr>
              <w:t>12.5/15/25/30</w:t>
            </w:r>
          </w:p>
        </w:tc>
        <w:tc>
          <w:tcPr>
            <w:tcW w:w="1553" w:type="dxa"/>
            <w:tcBorders>
              <w:top w:val="single" w:sz="4" w:space="0" w:color="auto"/>
              <w:left w:val="nil"/>
              <w:bottom w:val="single" w:sz="4" w:space="0" w:color="auto"/>
              <w:right w:val="single" w:sz="4" w:space="0" w:color="auto"/>
            </w:tcBorders>
            <w:noWrap/>
          </w:tcPr>
          <w:p w:rsidR="00D553BC" w:rsidRPr="009D08D2" w:rsidRDefault="00D553BC" w:rsidP="00D553BC">
            <w:pPr>
              <w:pStyle w:val="Tabletext"/>
              <w:keepNext/>
              <w:keepLines/>
              <w:jc w:val="center"/>
              <w:rPr>
                <w:color w:val="000000"/>
              </w:rPr>
            </w:pPr>
            <w:r w:rsidRPr="009D08D2">
              <w:rPr>
                <w:color w:val="000000"/>
              </w:rPr>
              <w:t>6.25/7.5/12.5/15</w:t>
            </w:r>
          </w:p>
        </w:tc>
      </w:tr>
      <w:tr w:rsidR="00D553BC" w:rsidRPr="00760E1E" w:rsidTr="00D553BC">
        <w:trPr>
          <w:cantSplit/>
          <w:jc w:val="center"/>
        </w:trPr>
        <w:tc>
          <w:tcPr>
            <w:tcW w:w="3075" w:type="dxa"/>
            <w:tcBorders>
              <w:top w:val="nil"/>
              <w:left w:val="single" w:sz="4" w:space="0" w:color="auto"/>
              <w:bottom w:val="single" w:sz="4" w:space="0" w:color="auto"/>
              <w:right w:val="nil"/>
            </w:tcBorders>
            <w:noWrap/>
            <w:tcMar>
              <w:left w:w="57" w:type="dxa"/>
              <w:right w:w="57" w:type="dxa"/>
            </w:tcMar>
          </w:tcPr>
          <w:p w:rsidR="00D553BC" w:rsidRPr="009D08D2" w:rsidRDefault="00D553BC" w:rsidP="00D553BC">
            <w:pPr>
              <w:pStyle w:val="Tabletext"/>
              <w:keepNext/>
              <w:keepLines/>
              <w:jc w:val="right"/>
              <w:rPr>
                <w:color w:val="000000"/>
              </w:rPr>
            </w:pPr>
            <w:r w:rsidRPr="009D08D2">
              <w:rPr>
                <w:color w:val="000000"/>
              </w:rPr>
              <w:t>Modulation type</w:t>
            </w:r>
          </w:p>
        </w:tc>
        <w:tc>
          <w:tcPr>
            <w:tcW w:w="1470" w:type="dxa"/>
            <w:tcBorders>
              <w:top w:val="nil"/>
              <w:left w:val="single" w:sz="4" w:space="0" w:color="auto"/>
              <w:bottom w:val="single" w:sz="4" w:space="0" w:color="auto"/>
              <w:right w:val="single" w:sz="4" w:space="0" w:color="auto"/>
            </w:tcBorders>
            <w:noWrap/>
          </w:tcPr>
          <w:p w:rsidR="00D553BC" w:rsidRPr="009D08D2" w:rsidRDefault="00D553BC" w:rsidP="00D553BC">
            <w:pPr>
              <w:pStyle w:val="Tabletext"/>
              <w:keepNext/>
              <w:keepLines/>
              <w:jc w:val="center"/>
              <w:rPr>
                <w:color w:val="000000"/>
              </w:rPr>
            </w:pPr>
            <w:r w:rsidRPr="009D08D2">
              <w:rPr>
                <w:color w:val="000000"/>
              </w:rPr>
              <w:t>FM</w:t>
            </w:r>
          </w:p>
        </w:tc>
        <w:tc>
          <w:tcPr>
            <w:tcW w:w="1553" w:type="dxa"/>
            <w:tcBorders>
              <w:top w:val="nil"/>
              <w:left w:val="nil"/>
              <w:bottom w:val="single" w:sz="4" w:space="0" w:color="auto"/>
              <w:right w:val="single" w:sz="4" w:space="0" w:color="auto"/>
            </w:tcBorders>
            <w:noWrap/>
          </w:tcPr>
          <w:p w:rsidR="00D553BC" w:rsidRPr="009D08D2" w:rsidRDefault="00D553BC" w:rsidP="00D553BC">
            <w:pPr>
              <w:pStyle w:val="Tabletext"/>
              <w:keepNext/>
              <w:keepLines/>
              <w:jc w:val="center"/>
              <w:rPr>
                <w:color w:val="000000"/>
              </w:rPr>
            </w:pPr>
            <w:r w:rsidRPr="009D08D2">
              <w:rPr>
                <w:color w:val="000000"/>
              </w:rPr>
              <w:t>C4FM</w:t>
            </w:r>
          </w:p>
        </w:tc>
      </w:tr>
      <w:tr w:rsidR="00D553BC" w:rsidRPr="00760E1E" w:rsidTr="00D553BC">
        <w:trPr>
          <w:cantSplit/>
          <w:jc w:val="center"/>
        </w:trPr>
        <w:tc>
          <w:tcPr>
            <w:tcW w:w="3075" w:type="dxa"/>
            <w:tcBorders>
              <w:top w:val="nil"/>
              <w:left w:val="single" w:sz="4" w:space="0" w:color="auto"/>
              <w:bottom w:val="single" w:sz="4" w:space="0" w:color="auto"/>
              <w:right w:val="nil"/>
            </w:tcBorders>
            <w:noWrap/>
            <w:tcMar>
              <w:left w:w="57" w:type="dxa"/>
              <w:right w:w="57" w:type="dxa"/>
            </w:tcMar>
          </w:tcPr>
          <w:p w:rsidR="00D553BC" w:rsidRPr="009D08D2" w:rsidRDefault="00D553BC" w:rsidP="00D553BC">
            <w:pPr>
              <w:pStyle w:val="Tabletext"/>
              <w:keepNext/>
              <w:keepLines/>
              <w:jc w:val="right"/>
              <w:rPr>
                <w:color w:val="000000"/>
              </w:rPr>
            </w:pPr>
            <w:r w:rsidRPr="009D08D2">
              <w:rPr>
                <w:color w:val="000000"/>
              </w:rPr>
              <w:t>Type of operation</w:t>
            </w:r>
          </w:p>
        </w:tc>
        <w:tc>
          <w:tcPr>
            <w:tcW w:w="1470" w:type="dxa"/>
            <w:tcBorders>
              <w:top w:val="nil"/>
              <w:left w:val="single" w:sz="4" w:space="0" w:color="auto"/>
              <w:bottom w:val="single" w:sz="4" w:space="0" w:color="auto"/>
              <w:right w:val="single" w:sz="4" w:space="0" w:color="auto"/>
            </w:tcBorders>
            <w:noWrap/>
            <w:tcMar>
              <w:left w:w="57" w:type="dxa"/>
              <w:right w:w="57" w:type="dxa"/>
            </w:tcMar>
          </w:tcPr>
          <w:p w:rsidR="00D553BC" w:rsidRPr="009D08D2" w:rsidRDefault="00D553BC" w:rsidP="00D553BC">
            <w:pPr>
              <w:pStyle w:val="Tabletext"/>
              <w:keepNext/>
              <w:keepLines/>
              <w:jc w:val="center"/>
              <w:rPr>
                <w:color w:val="000000"/>
                <w:vertAlign w:val="superscript"/>
              </w:rPr>
            </w:pPr>
            <w:r w:rsidRPr="009D08D2">
              <w:rPr>
                <w:color w:val="000000"/>
              </w:rPr>
              <w:t>Simplex/duplex</w:t>
            </w:r>
          </w:p>
        </w:tc>
        <w:tc>
          <w:tcPr>
            <w:tcW w:w="1553" w:type="dxa"/>
            <w:tcBorders>
              <w:top w:val="nil"/>
              <w:left w:val="nil"/>
              <w:bottom w:val="single" w:sz="4" w:space="0" w:color="auto"/>
              <w:right w:val="single" w:sz="4" w:space="0" w:color="auto"/>
            </w:tcBorders>
            <w:noWrap/>
            <w:tcMar>
              <w:left w:w="57" w:type="dxa"/>
              <w:right w:w="57" w:type="dxa"/>
            </w:tcMar>
          </w:tcPr>
          <w:p w:rsidR="00D553BC" w:rsidRPr="009D08D2" w:rsidRDefault="00D553BC" w:rsidP="00D553BC">
            <w:pPr>
              <w:pStyle w:val="Tabletext"/>
              <w:keepNext/>
              <w:keepLines/>
              <w:jc w:val="center"/>
              <w:rPr>
                <w:color w:val="000000"/>
              </w:rPr>
            </w:pPr>
            <w:r w:rsidRPr="009D08D2">
              <w:rPr>
                <w:color w:val="000000"/>
              </w:rPr>
              <w:t>Duplex</w:t>
            </w:r>
          </w:p>
        </w:tc>
      </w:tr>
      <w:tr w:rsidR="00D553BC" w:rsidRPr="00760E1E" w:rsidTr="00D553BC">
        <w:trPr>
          <w:cantSplit/>
          <w:jc w:val="center"/>
        </w:trPr>
        <w:tc>
          <w:tcPr>
            <w:tcW w:w="3075" w:type="dxa"/>
            <w:tcBorders>
              <w:top w:val="nil"/>
              <w:left w:val="single" w:sz="4" w:space="0" w:color="auto"/>
              <w:bottom w:val="single" w:sz="4" w:space="0" w:color="auto"/>
              <w:right w:val="nil"/>
            </w:tcBorders>
            <w:noWrap/>
            <w:tcMar>
              <w:left w:w="57" w:type="dxa"/>
              <w:right w:w="57" w:type="dxa"/>
            </w:tcMar>
          </w:tcPr>
          <w:p w:rsidR="00D553BC" w:rsidRPr="009D08D2" w:rsidRDefault="00D553BC" w:rsidP="00D553BC">
            <w:pPr>
              <w:pStyle w:val="Tabletext"/>
              <w:keepNext/>
              <w:keepLines/>
              <w:jc w:val="right"/>
              <w:rPr>
                <w:color w:val="000000"/>
              </w:rPr>
            </w:pPr>
            <w:r w:rsidRPr="009D08D2">
              <w:rPr>
                <w:color w:val="000000"/>
              </w:rPr>
              <w:t>Typical SINAD (dB) or BER (%)</w:t>
            </w:r>
          </w:p>
        </w:tc>
        <w:tc>
          <w:tcPr>
            <w:tcW w:w="1470" w:type="dxa"/>
            <w:tcBorders>
              <w:top w:val="nil"/>
              <w:left w:val="single" w:sz="4" w:space="0" w:color="auto"/>
              <w:bottom w:val="single" w:sz="4" w:space="0" w:color="auto"/>
              <w:right w:val="single" w:sz="4" w:space="0" w:color="auto"/>
            </w:tcBorders>
            <w:noWrap/>
          </w:tcPr>
          <w:p w:rsidR="00D553BC" w:rsidRPr="009D08D2" w:rsidRDefault="00D553BC" w:rsidP="00D553BC">
            <w:pPr>
              <w:pStyle w:val="Tabletext"/>
              <w:keepNext/>
              <w:keepLines/>
              <w:jc w:val="center"/>
              <w:rPr>
                <w:color w:val="000000"/>
              </w:rPr>
            </w:pPr>
            <w:r w:rsidRPr="009D08D2">
              <w:rPr>
                <w:color w:val="000000"/>
              </w:rPr>
              <w:t>12 dB</w:t>
            </w:r>
          </w:p>
        </w:tc>
        <w:tc>
          <w:tcPr>
            <w:tcW w:w="1553" w:type="dxa"/>
            <w:tcBorders>
              <w:top w:val="nil"/>
              <w:left w:val="nil"/>
              <w:bottom w:val="single" w:sz="4" w:space="0" w:color="auto"/>
              <w:right w:val="single" w:sz="4" w:space="0" w:color="auto"/>
            </w:tcBorders>
            <w:noWrap/>
          </w:tcPr>
          <w:p w:rsidR="00D553BC" w:rsidRPr="009D08D2" w:rsidRDefault="00D553BC" w:rsidP="00D553BC">
            <w:pPr>
              <w:pStyle w:val="Tabletext"/>
              <w:keepNext/>
              <w:keepLines/>
              <w:jc w:val="center"/>
              <w:rPr>
                <w:color w:val="000000"/>
              </w:rPr>
            </w:pPr>
            <w:r w:rsidRPr="009D08D2">
              <w:rPr>
                <w:color w:val="000000"/>
              </w:rPr>
              <w:t>5%</w:t>
            </w:r>
          </w:p>
        </w:tc>
      </w:tr>
      <w:tr w:rsidR="00D553BC" w:rsidRPr="00760E1E" w:rsidTr="00D553BC">
        <w:trPr>
          <w:cantSplit/>
          <w:jc w:val="center"/>
        </w:trPr>
        <w:tc>
          <w:tcPr>
            <w:tcW w:w="3075" w:type="dxa"/>
            <w:tcBorders>
              <w:top w:val="single" w:sz="4" w:space="0" w:color="auto"/>
              <w:left w:val="single" w:sz="4" w:space="0" w:color="auto"/>
              <w:bottom w:val="single" w:sz="4" w:space="0" w:color="auto"/>
            </w:tcBorders>
            <w:shd w:val="clear" w:color="auto" w:fill="auto"/>
            <w:noWrap/>
            <w:tcMar>
              <w:left w:w="57" w:type="dxa"/>
              <w:right w:w="57" w:type="dxa"/>
            </w:tcMar>
          </w:tcPr>
          <w:p w:rsidR="00D553BC" w:rsidRPr="009D08D2" w:rsidRDefault="00D553BC" w:rsidP="00D553BC">
            <w:pPr>
              <w:pStyle w:val="Tabletext"/>
              <w:keepNext/>
              <w:keepLines/>
              <w:jc w:val="right"/>
              <w:rPr>
                <w:i/>
                <w:iCs/>
                <w:color w:val="000000"/>
              </w:rPr>
            </w:pPr>
            <w:r w:rsidRPr="009D08D2">
              <w:rPr>
                <w:i/>
                <w:iCs/>
                <w:color w:val="000000"/>
              </w:rPr>
              <w:t xml:space="preserve">Transmitter </w:t>
            </w:r>
          </w:p>
        </w:tc>
        <w:tc>
          <w:tcPr>
            <w:tcW w:w="1470" w:type="dxa"/>
            <w:tcBorders>
              <w:top w:val="single" w:sz="4" w:space="0" w:color="auto"/>
              <w:bottom w:val="single" w:sz="4" w:space="0" w:color="auto"/>
            </w:tcBorders>
            <w:shd w:val="clear" w:color="auto" w:fill="auto"/>
            <w:noWrap/>
          </w:tcPr>
          <w:p w:rsidR="00D553BC" w:rsidRPr="009D08D2" w:rsidRDefault="00D553BC" w:rsidP="00D553BC">
            <w:pPr>
              <w:pStyle w:val="Tabletext"/>
              <w:jc w:val="center"/>
              <w:rPr>
                <w:i/>
                <w:iCs/>
                <w:color w:val="000000"/>
              </w:rPr>
            </w:pPr>
          </w:p>
        </w:tc>
        <w:tc>
          <w:tcPr>
            <w:tcW w:w="1553" w:type="dxa"/>
            <w:tcBorders>
              <w:top w:val="single" w:sz="4" w:space="0" w:color="auto"/>
              <w:bottom w:val="single" w:sz="4" w:space="0" w:color="auto"/>
              <w:right w:val="single" w:sz="4" w:space="0" w:color="auto"/>
            </w:tcBorders>
            <w:shd w:val="clear" w:color="auto" w:fill="auto"/>
            <w:noWrap/>
          </w:tcPr>
          <w:p w:rsidR="00D553BC" w:rsidRPr="009D08D2" w:rsidRDefault="00D553BC" w:rsidP="00D553BC">
            <w:pPr>
              <w:pStyle w:val="Tabletext"/>
              <w:jc w:val="center"/>
              <w:rPr>
                <w:i/>
                <w:iCs/>
                <w:color w:val="000000"/>
              </w:rPr>
            </w:pPr>
          </w:p>
        </w:tc>
      </w:tr>
      <w:tr w:rsidR="00D553BC" w:rsidRPr="00760E1E" w:rsidTr="00D553BC">
        <w:trPr>
          <w:cantSplit/>
          <w:jc w:val="center"/>
        </w:trPr>
        <w:tc>
          <w:tcPr>
            <w:tcW w:w="3075" w:type="dxa"/>
            <w:tcBorders>
              <w:top w:val="single" w:sz="4" w:space="0" w:color="auto"/>
              <w:left w:val="single" w:sz="4" w:space="0" w:color="auto"/>
              <w:bottom w:val="single" w:sz="4" w:space="0" w:color="auto"/>
              <w:right w:val="nil"/>
            </w:tcBorders>
            <w:tcMar>
              <w:left w:w="57" w:type="dxa"/>
              <w:right w:w="57" w:type="dxa"/>
            </w:tcMar>
          </w:tcPr>
          <w:p w:rsidR="00D553BC" w:rsidRPr="009D08D2" w:rsidRDefault="00D553BC" w:rsidP="00D553BC">
            <w:pPr>
              <w:pStyle w:val="Tabletext"/>
              <w:keepNext/>
              <w:keepLines/>
              <w:jc w:val="right"/>
              <w:rPr>
                <w:color w:val="000000"/>
              </w:rPr>
            </w:pPr>
            <w:r w:rsidRPr="009D08D2">
              <w:rPr>
                <w:color w:val="000000"/>
              </w:rPr>
              <w:t>Output power (W)</w:t>
            </w:r>
          </w:p>
        </w:tc>
        <w:tc>
          <w:tcPr>
            <w:tcW w:w="1470" w:type="dxa"/>
            <w:tcBorders>
              <w:top w:val="single" w:sz="4" w:space="0" w:color="auto"/>
              <w:left w:val="single" w:sz="4" w:space="0" w:color="auto"/>
              <w:bottom w:val="single" w:sz="4" w:space="0" w:color="auto"/>
              <w:right w:val="single" w:sz="4" w:space="0" w:color="auto"/>
            </w:tcBorders>
          </w:tcPr>
          <w:p w:rsidR="00D553BC" w:rsidRPr="009D08D2" w:rsidRDefault="00D553BC" w:rsidP="00D553BC">
            <w:pPr>
              <w:pStyle w:val="Tabletext"/>
              <w:keepNext/>
              <w:keepLines/>
              <w:jc w:val="center"/>
              <w:rPr>
                <w:color w:val="000000"/>
                <w:vertAlign w:val="superscript"/>
              </w:rPr>
            </w:pPr>
            <w:r w:rsidRPr="009D08D2">
              <w:rPr>
                <w:color w:val="000000"/>
              </w:rPr>
              <w:t>5–125</w:t>
            </w:r>
            <w:r w:rsidRPr="009D08D2">
              <w:rPr>
                <w:color w:val="000000"/>
              </w:rPr>
              <w:br/>
              <w:t>(30)</w:t>
            </w:r>
            <w:r w:rsidRPr="009D08D2">
              <w:rPr>
                <w:color w:val="000000"/>
              </w:rPr>
              <w:br/>
              <w:t>(100)</w:t>
            </w:r>
          </w:p>
        </w:tc>
        <w:tc>
          <w:tcPr>
            <w:tcW w:w="1553" w:type="dxa"/>
            <w:tcBorders>
              <w:top w:val="single" w:sz="4" w:space="0" w:color="auto"/>
              <w:left w:val="nil"/>
              <w:bottom w:val="single" w:sz="4" w:space="0" w:color="auto"/>
              <w:right w:val="single" w:sz="4" w:space="0" w:color="auto"/>
            </w:tcBorders>
          </w:tcPr>
          <w:p w:rsidR="00D553BC" w:rsidRPr="009D08D2" w:rsidRDefault="00D553BC" w:rsidP="00D553BC">
            <w:pPr>
              <w:pStyle w:val="Tabletext"/>
              <w:keepNext/>
              <w:keepLines/>
              <w:jc w:val="center"/>
              <w:rPr>
                <w:color w:val="000000"/>
              </w:rPr>
            </w:pPr>
            <w:r w:rsidRPr="009D08D2">
              <w:rPr>
                <w:color w:val="000000"/>
              </w:rPr>
              <w:t>20–125</w:t>
            </w:r>
            <w:r w:rsidRPr="009D08D2">
              <w:rPr>
                <w:color w:val="000000"/>
              </w:rPr>
              <w:br/>
              <w:t>(60)</w:t>
            </w:r>
            <w:r w:rsidRPr="009D08D2">
              <w:rPr>
                <w:color w:val="000000"/>
              </w:rPr>
              <w:br/>
              <w:t>(100)</w:t>
            </w:r>
          </w:p>
        </w:tc>
      </w:tr>
      <w:tr w:rsidR="00D553BC" w:rsidRPr="00760E1E" w:rsidTr="00D553BC">
        <w:trPr>
          <w:cantSplit/>
          <w:jc w:val="center"/>
        </w:trPr>
        <w:tc>
          <w:tcPr>
            <w:tcW w:w="3075" w:type="dxa"/>
            <w:tcBorders>
              <w:top w:val="nil"/>
              <w:left w:val="single" w:sz="4" w:space="0" w:color="auto"/>
              <w:bottom w:val="single" w:sz="4" w:space="0" w:color="auto"/>
              <w:right w:val="nil"/>
            </w:tcBorders>
            <w:noWrap/>
            <w:tcMar>
              <w:left w:w="57" w:type="dxa"/>
              <w:right w:w="57" w:type="dxa"/>
            </w:tcMar>
          </w:tcPr>
          <w:p w:rsidR="00D553BC" w:rsidRPr="009D08D2" w:rsidRDefault="00D553BC" w:rsidP="00D553BC">
            <w:pPr>
              <w:pStyle w:val="Tabletext"/>
              <w:keepNext/>
              <w:keepLines/>
              <w:jc w:val="right"/>
              <w:rPr>
                <w:color w:val="000000"/>
                <w:vertAlign w:val="superscript"/>
              </w:rPr>
            </w:pPr>
            <w:proofErr w:type="spellStart"/>
            <w:r w:rsidRPr="009D08D2">
              <w:rPr>
                <w:color w:val="000000"/>
              </w:rPr>
              <w:t>e.r.p</w:t>
            </w:r>
            <w:proofErr w:type="spellEnd"/>
            <w:r w:rsidRPr="009D08D2">
              <w:rPr>
                <w:color w:val="000000"/>
              </w:rPr>
              <w:t>. (</w:t>
            </w:r>
            <w:proofErr w:type="spellStart"/>
            <w:r w:rsidRPr="009D08D2">
              <w:rPr>
                <w:color w:val="000000"/>
              </w:rPr>
              <w:t>dBW</w:t>
            </w:r>
            <w:proofErr w:type="spellEnd"/>
            <w:r w:rsidRPr="009D08D2">
              <w:rPr>
                <w:color w:val="000000"/>
              </w:rPr>
              <w:t>)</w:t>
            </w:r>
          </w:p>
        </w:tc>
        <w:tc>
          <w:tcPr>
            <w:tcW w:w="1470" w:type="dxa"/>
            <w:tcBorders>
              <w:top w:val="nil"/>
              <w:left w:val="single" w:sz="4" w:space="0" w:color="auto"/>
              <w:bottom w:val="single" w:sz="4" w:space="0" w:color="auto"/>
              <w:right w:val="single" w:sz="4" w:space="0" w:color="auto"/>
            </w:tcBorders>
            <w:noWrap/>
          </w:tcPr>
          <w:p w:rsidR="00D553BC" w:rsidRPr="009D08D2" w:rsidRDefault="00D553BC" w:rsidP="00D553BC">
            <w:pPr>
              <w:pStyle w:val="Tabletext"/>
              <w:keepNext/>
              <w:keepLines/>
              <w:jc w:val="center"/>
              <w:rPr>
                <w:color w:val="000000"/>
              </w:rPr>
            </w:pPr>
            <w:r w:rsidRPr="009D08D2">
              <w:rPr>
                <w:color w:val="000000"/>
              </w:rPr>
              <w:t>7–26</w:t>
            </w:r>
            <w:r w:rsidRPr="009D08D2">
              <w:rPr>
                <w:color w:val="000000"/>
              </w:rPr>
              <w:br/>
              <w:t>(19)</w:t>
            </w:r>
            <w:r w:rsidRPr="009D08D2">
              <w:rPr>
                <w:color w:val="000000"/>
              </w:rPr>
              <w:br/>
              <w:t>(24)</w:t>
            </w:r>
          </w:p>
        </w:tc>
        <w:tc>
          <w:tcPr>
            <w:tcW w:w="1553" w:type="dxa"/>
            <w:tcBorders>
              <w:top w:val="nil"/>
              <w:left w:val="nil"/>
              <w:bottom w:val="single" w:sz="4" w:space="0" w:color="auto"/>
              <w:right w:val="single" w:sz="4" w:space="0" w:color="auto"/>
            </w:tcBorders>
            <w:noWrap/>
          </w:tcPr>
          <w:p w:rsidR="00D553BC" w:rsidRPr="009D08D2" w:rsidRDefault="00D553BC" w:rsidP="00D553BC">
            <w:pPr>
              <w:pStyle w:val="Tabletext"/>
              <w:keepNext/>
              <w:keepLines/>
              <w:jc w:val="center"/>
              <w:rPr>
                <w:color w:val="000000"/>
              </w:rPr>
            </w:pPr>
            <w:r w:rsidRPr="009D08D2">
              <w:rPr>
                <w:color w:val="000000"/>
              </w:rPr>
              <w:t>13–26</w:t>
            </w:r>
            <w:r w:rsidRPr="009D08D2">
              <w:rPr>
                <w:color w:val="000000"/>
              </w:rPr>
              <w:br/>
              <w:t>(18)</w:t>
            </w:r>
            <w:r w:rsidRPr="009D08D2">
              <w:rPr>
                <w:color w:val="000000"/>
              </w:rPr>
              <w:br/>
              <w:t>(24)</w:t>
            </w:r>
          </w:p>
        </w:tc>
      </w:tr>
      <w:tr w:rsidR="00D553BC" w:rsidRPr="00760E1E" w:rsidTr="00D553BC">
        <w:trPr>
          <w:cantSplit/>
          <w:jc w:val="center"/>
        </w:trPr>
        <w:tc>
          <w:tcPr>
            <w:tcW w:w="3075" w:type="dxa"/>
            <w:tcBorders>
              <w:top w:val="nil"/>
              <w:left w:val="single" w:sz="4" w:space="0" w:color="auto"/>
              <w:bottom w:val="single" w:sz="4" w:space="0" w:color="auto"/>
              <w:right w:val="nil"/>
            </w:tcBorders>
            <w:noWrap/>
            <w:tcMar>
              <w:left w:w="57" w:type="dxa"/>
              <w:right w:w="57" w:type="dxa"/>
            </w:tcMar>
          </w:tcPr>
          <w:p w:rsidR="00D553BC" w:rsidRPr="009D08D2" w:rsidRDefault="00D553BC" w:rsidP="00D553BC">
            <w:pPr>
              <w:pStyle w:val="Tabletext"/>
              <w:keepNext/>
              <w:keepLines/>
              <w:jc w:val="right"/>
              <w:rPr>
                <w:color w:val="000000"/>
              </w:rPr>
            </w:pPr>
            <w:r w:rsidRPr="009D08D2">
              <w:rPr>
                <w:color w:val="000000"/>
              </w:rPr>
              <w:t>Necessary bandwidth (kHz)</w:t>
            </w:r>
          </w:p>
        </w:tc>
        <w:tc>
          <w:tcPr>
            <w:tcW w:w="1470" w:type="dxa"/>
            <w:tcBorders>
              <w:top w:val="nil"/>
              <w:left w:val="single" w:sz="4" w:space="0" w:color="auto"/>
              <w:bottom w:val="single" w:sz="4" w:space="0" w:color="auto"/>
              <w:right w:val="single" w:sz="4" w:space="0" w:color="auto"/>
            </w:tcBorders>
            <w:noWrap/>
          </w:tcPr>
          <w:p w:rsidR="00D553BC" w:rsidRPr="009D08D2" w:rsidRDefault="00D553BC" w:rsidP="00D553BC">
            <w:pPr>
              <w:pStyle w:val="Tabletext"/>
              <w:keepNext/>
              <w:keepLines/>
              <w:jc w:val="center"/>
              <w:rPr>
                <w:color w:val="000000"/>
              </w:rPr>
            </w:pPr>
            <w:r w:rsidRPr="009D08D2">
              <w:rPr>
                <w:color w:val="000000"/>
              </w:rPr>
              <w:t>11/11/16/16</w:t>
            </w:r>
          </w:p>
        </w:tc>
        <w:tc>
          <w:tcPr>
            <w:tcW w:w="1553" w:type="dxa"/>
            <w:tcBorders>
              <w:top w:val="nil"/>
              <w:left w:val="nil"/>
              <w:bottom w:val="single" w:sz="4" w:space="0" w:color="auto"/>
              <w:right w:val="single" w:sz="4" w:space="0" w:color="auto"/>
            </w:tcBorders>
            <w:noWrap/>
          </w:tcPr>
          <w:p w:rsidR="00D553BC" w:rsidRPr="009D08D2" w:rsidRDefault="00D553BC" w:rsidP="00D553BC">
            <w:pPr>
              <w:pStyle w:val="Tabletext"/>
              <w:keepNext/>
              <w:keepLines/>
              <w:jc w:val="center"/>
              <w:rPr>
                <w:color w:val="000000"/>
              </w:rPr>
            </w:pPr>
            <w:r w:rsidRPr="009D08D2">
              <w:rPr>
                <w:color w:val="000000"/>
              </w:rPr>
              <w:t>5.5/5.5/8.1/8.1</w:t>
            </w:r>
          </w:p>
        </w:tc>
      </w:tr>
      <w:tr w:rsidR="00D553BC" w:rsidRPr="00760E1E" w:rsidTr="00D553BC">
        <w:trPr>
          <w:cantSplit/>
          <w:jc w:val="center"/>
        </w:trPr>
        <w:tc>
          <w:tcPr>
            <w:tcW w:w="3075" w:type="dxa"/>
            <w:tcBorders>
              <w:top w:val="nil"/>
              <w:left w:val="single" w:sz="4" w:space="0" w:color="auto"/>
              <w:bottom w:val="single" w:sz="4" w:space="0" w:color="auto"/>
              <w:right w:val="nil"/>
            </w:tcBorders>
            <w:tcMar>
              <w:left w:w="57" w:type="dxa"/>
              <w:right w:w="57" w:type="dxa"/>
            </w:tcMar>
          </w:tcPr>
          <w:p w:rsidR="00D553BC" w:rsidRPr="009D08D2" w:rsidRDefault="00D553BC" w:rsidP="00D553BC">
            <w:pPr>
              <w:pStyle w:val="Tabletext"/>
              <w:keepNext/>
              <w:keepLines/>
              <w:jc w:val="right"/>
              <w:rPr>
                <w:color w:val="000000"/>
              </w:rPr>
            </w:pPr>
            <w:r w:rsidRPr="009D08D2">
              <w:rPr>
                <w:color w:val="000000"/>
              </w:rPr>
              <w:t>Coverage radius (km)</w:t>
            </w:r>
          </w:p>
        </w:tc>
        <w:tc>
          <w:tcPr>
            <w:tcW w:w="1470" w:type="dxa"/>
            <w:tcBorders>
              <w:top w:val="nil"/>
              <w:left w:val="single" w:sz="4" w:space="0" w:color="auto"/>
              <w:bottom w:val="single" w:sz="4" w:space="0" w:color="auto"/>
              <w:right w:val="single" w:sz="4" w:space="0" w:color="auto"/>
            </w:tcBorders>
          </w:tcPr>
          <w:p w:rsidR="00D553BC" w:rsidRPr="009D08D2" w:rsidRDefault="00D553BC" w:rsidP="00D553BC">
            <w:pPr>
              <w:pStyle w:val="Tabletext"/>
              <w:keepNext/>
              <w:keepLines/>
              <w:jc w:val="center"/>
              <w:rPr>
                <w:color w:val="000000"/>
              </w:rPr>
            </w:pPr>
            <w:r w:rsidRPr="009D08D2">
              <w:rPr>
                <w:color w:val="000000"/>
              </w:rPr>
              <w:t>1–75</w:t>
            </w:r>
            <w:r w:rsidRPr="009D08D2">
              <w:rPr>
                <w:color w:val="000000"/>
              </w:rPr>
              <w:br/>
              <w:t>(50)</w:t>
            </w:r>
          </w:p>
        </w:tc>
        <w:tc>
          <w:tcPr>
            <w:tcW w:w="1553" w:type="dxa"/>
            <w:tcBorders>
              <w:top w:val="nil"/>
              <w:left w:val="nil"/>
              <w:bottom w:val="single" w:sz="4" w:space="0" w:color="auto"/>
              <w:right w:val="single" w:sz="4" w:space="0" w:color="auto"/>
            </w:tcBorders>
          </w:tcPr>
          <w:p w:rsidR="00D553BC" w:rsidRPr="009D08D2" w:rsidRDefault="00D553BC" w:rsidP="00D553BC">
            <w:pPr>
              <w:pStyle w:val="Tabletext"/>
              <w:keepNext/>
              <w:keepLines/>
              <w:jc w:val="center"/>
              <w:rPr>
                <w:color w:val="000000"/>
              </w:rPr>
            </w:pPr>
            <w:r w:rsidRPr="009D08D2">
              <w:rPr>
                <w:color w:val="000000"/>
              </w:rPr>
              <w:t>1–75</w:t>
            </w:r>
            <w:r w:rsidRPr="009D08D2">
              <w:rPr>
                <w:color w:val="000000"/>
              </w:rPr>
              <w:br/>
              <w:t>(50)</w:t>
            </w:r>
          </w:p>
        </w:tc>
      </w:tr>
      <w:tr w:rsidR="00D553BC" w:rsidRPr="00760E1E" w:rsidTr="00D553BC">
        <w:trPr>
          <w:cantSplit/>
          <w:jc w:val="center"/>
        </w:trPr>
        <w:tc>
          <w:tcPr>
            <w:tcW w:w="3075" w:type="dxa"/>
            <w:tcBorders>
              <w:top w:val="nil"/>
              <w:left w:val="single" w:sz="4" w:space="0" w:color="auto"/>
              <w:bottom w:val="single" w:sz="4" w:space="0" w:color="auto"/>
              <w:right w:val="nil"/>
            </w:tcBorders>
            <w:tcMar>
              <w:left w:w="57" w:type="dxa"/>
              <w:right w:w="57" w:type="dxa"/>
            </w:tcMar>
          </w:tcPr>
          <w:p w:rsidR="00D553BC" w:rsidRPr="009D08D2" w:rsidRDefault="00D553BC" w:rsidP="00D553BC">
            <w:pPr>
              <w:pStyle w:val="Tabletext"/>
              <w:keepNext/>
              <w:keepLines/>
              <w:jc w:val="right"/>
              <w:rPr>
                <w:color w:val="000000"/>
              </w:rPr>
            </w:pPr>
            <w:r w:rsidRPr="009D08D2">
              <w:rPr>
                <w:color w:val="000000"/>
              </w:rPr>
              <w:t>Antenna gain (</w:t>
            </w:r>
            <w:proofErr w:type="spellStart"/>
            <w:r w:rsidRPr="009D08D2">
              <w:rPr>
                <w:color w:val="000000"/>
              </w:rPr>
              <w:t>dBd</w:t>
            </w:r>
            <w:proofErr w:type="spellEnd"/>
            <w:r w:rsidRPr="009D08D2">
              <w:rPr>
                <w:color w:val="000000"/>
              </w:rPr>
              <w:t>)</w:t>
            </w:r>
          </w:p>
        </w:tc>
        <w:tc>
          <w:tcPr>
            <w:tcW w:w="1470" w:type="dxa"/>
            <w:tcBorders>
              <w:top w:val="nil"/>
              <w:left w:val="single" w:sz="4" w:space="0" w:color="auto"/>
              <w:bottom w:val="single" w:sz="4" w:space="0" w:color="auto"/>
              <w:right w:val="single" w:sz="4" w:space="0" w:color="auto"/>
            </w:tcBorders>
          </w:tcPr>
          <w:p w:rsidR="00D553BC" w:rsidRPr="009D08D2" w:rsidRDefault="00D553BC" w:rsidP="00D553BC">
            <w:pPr>
              <w:pStyle w:val="Tabletext"/>
              <w:keepNext/>
              <w:keepLines/>
              <w:jc w:val="center"/>
              <w:rPr>
                <w:color w:val="000000"/>
              </w:rPr>
            </w:pPr>
            <w:r w:rsidRPr="009D08D2">
              <w:rPr>
                <w:color w:val="000000"/>
              </w:rPr>
              <w:t>0–9</w:t>
            </w:r>
            <w:r w:rsidRPr="009D08D2">
              <w:rPr>
                <w:color w:val="000000"/>
              </w:rPr>
              <w:br/>
              <w:t>(6)</w:t>
            </w:r>
          </w:p>
        </w:tc>
        <w:tc>
          <w:tcPr>
            <w:tcW w:w="1553" w:type="dxa"/>
            <w:tcBorders>
              <w:top w:val="nil"/>
              <w:left w:val="nil"/>
              <w:bottom w:val="single" w:sz="4" w:space="0" w:color="auto"/>
              <w:right w:val="single" w:sz="4" w:space="0" w:color="auto"/>
            </w:tcBorders>
          </w:tcPr>
          <w:p w:rsidR="00D553BC" w:rsidRPr="009D08D2" w:rsidRDefault="00D553BC" w:rsidP="00D553BC">
            <w:pPr>
              <w:pStyle w:val="Tabletext"/>
              <w:keepNext/>
              <w:keepLines/>
              <w:jc w:val="center"/>
              <w:rPr>
                <w:color w:val="000000"/>
              </w:rPr>
            </w:pPr>
            <w:r w:rsidRPr="009D08D2">
              <w:rPr>
                <w:color w:val="000000"/>
              </w:rPr>
              <w:t>0–9</w:t>
            </w:r>
            <w:r w:rsidRPr="009D08D2">
              <w:rPr>
                <w:color w:val="000000"/>
              </w:rPr>
              <w:br/>
              <w:t>(6)</w:t>
            </w:r>
          </w:p>
        </w:tc>
      </w:tr>
      <w:tr w:rsidR="00D553BC" w:rsidRPr="00760E1E" w:rsidTr="00D553BC">
        <w:trPr>
          <w:cantSplit/>
          <w:jc w:val="center"/>
        </w:trPr>
        <w:tc>
          <w:tcPr>
            <w:tcW w:w="3075" w:type="dxa"/>
            <w:tcBorders>
              <w:top w:val="single" w:sz="4" w:space="0" w:color="auto"/>
              <w:left w:val="single" w:sz="4" w:space="0" w:color="auto"/>
              <w:bottom w:val="single" w:sz="4" w:space="0" w:color="auto"/>
              <w:right w:val="nil"/>
            </w:tcBorders>
            <w:tcMar>
              <w:left w:w="57" w:type="dxa"/>
              <w:right w:w="57" w:type="dxa"/>
            </w:tcMar>
          </w:tcPr>
          <w:p w:rsidR="00D553BC" w:rsidRPr="009D08D2" w:rsidRDefault="00D553BC" w:rsidP="00D553BC">
            <w:pPr>
              <w:pStyle w:val="Tabletext"/>
              <w:keepNext/>
              <w:keepLines/>
              <w:jc w:val="right"/>
              <w:rPr>
                <w:color w:val="000000"/>
              </w:rPr>
            </w:pPr>
            <w:r w:rsidRPr="009D08D2">
              <w:rPr>
                <w:color w:val="000000"/>
              </w:rPr>
              <w:t>Antenna height (m)</w:t>
            </w:r>
            <w:r w:rsidRPr="009D08D2">
              <w:rPr>
                <w:color w:val="000000"/>
              </w:rPr>
              <w:br/>
              <w:t>(relative to ground level)</w:t>
            </w:r>
          </w:p>
        </w:tc>
        <w:tc>
          <w:tcPr>
            <w:tcW w:w="1470" w:type="dxa"/>
            <w:tcBorders>
              <w:top w:val="single" w:sz="4" w:space="0" w:color="auto"/>
              <w:left w:val="single" w:sz="4" w:space="0" w:color="auto"/>
              <w:bottom w:val="single" w:sz="4" w:space="0" w:color="auto"/>
              <w:right w:val="single" w:sz="4" w:space="0" w:color="auto"/>
            </w:tcBorders>
          </w:tcPr>
          <w:p w:rsidR="00D553BC" w:rsidRPr="009D08D2" w:rsidRDefault="00D553BC" w:rsidP="00D553BC">
            <w:pPr>
              <w:pStyle w:val="Tabletext"/>
              <w:keepNext/>
              <w:keepLines/>
              <w:jc w:val="center"/>
              <w:rPr>
                <w:color w:val="000000"/>
              </w:rPr>
            </w:pPr>
            <w:r w:rsidRPr="009D08D2">
              <w:rPr>
                <w:color w:val="000000"/>
              </w:rPr>
              <w:t>10–150</w:t>
            </w:r>
            <w:r w:rsidRPr="009D08D2">
              <w:rPr>
                <w:color w:val="000000"/>
              </w:rPr>
              <w:br/>
              <w:t>(60)</w:t>
            </w:r>
          </w:p>
        </w:tc>
        <w:tc>
          <w:tcPr>
            <w:tcW w:w="1553" w:type="dxa"/>
            <w:tcBorders>
              <w:top w:val="single" w:sz="4" w:space="0" w:color="auto"/>
              <w:left w:val="nil"/>
              <w:bottom w:val="single" w:sz="4" w:space="0" w:color="auto"/>
              <w:right w:val="single" w:sz="4" w:space="0" w:color="auto"/>
            </w:tcBorders>
          </w:tcPr>
          <w:p w:rsidR="00D553BC" w:rsidRPr="009D08D2" w:rsidRDefault="00D553BC" w:rsidP="00D553BC">
            <w:pPr>
              <w:pStyle w:val="Tabletext"/>
              <w:keepNext/>
              <w:keepLines/>
              <w:jc w:val="center"/>
              <w:rPr>
                <w:color w:val="000000"/>
              </w:rPr>
            </w:pPr>
            <w:r w:rsidRPr="009D08D2">
              <w:rPr>
                <w:color w:val="000000"/>
              </w:rPr>
              <w:t>10–150</w:t>
            </w:r>
            <w:r w:rsidRPr="009D08D2">
              <w:rPr>
                <w:color w:val="000000"/>
              </w:rPr>
              <w:br/>
              <w:t>(65)</w:t>
            </w:r>
          </w:p>
        </w:tc>
      </w:tr>
      <w:tr w:rsidR="00D553BC" w:rsidRPr="00760E1E" w:rsidTr="00D553BC">
        <w:trPr>
          <w:cantSplit/>
          <w:jc w:val="center"/>
        </w:trPr>
        <w:tc>
          <w:tcPr>
            <w:tcW w:w="3075" w:type="dxa"/>
            <w:tcBorders>
              <w:top w:val="nil"/>
              <w:left w:val="single" w:sz="4" w:space="0" w:color="auto"/>
              <w:bottom w:val="single" w:sz="4" w:space="0" w:color="auto"/>
              <w:right w:val="nil"/>
            </w:tcBorders>
            <w:noWrap/>
            <w:tcMar>
              <w:left w:w="57" w:type="dxa"/>
              <w:right w:w="57" w:type="dxa"/>
            </w:tcMar>
            <w:vAlign w:val="center"/>
          </w:tcPr>
          <w:p w:rsidR="00D553BC" w:rsidRPr="009D08D2" w:rsidRDefault="00D553BC" w:rsidP="00D553BC">
            <w:pPr>
              <w:pStyle w:val="Tabletext"/>
              <w:keepNext/>
              <w:keepLines/>
              <w:jc w:val="right"/>
              <w:rPr>
                <w:color w:val="000000"/>
              </w:rPr>
            </w:pPr>
            <w:r w:rsidRPr="009D08D2">
              <w:rPr>
                <w:color w:val="000000"/>
              </w:rPr>
              <w:t>Radiation pattern</w:t>
            </w:r>
          </w:p>
        </w:tc>
        <w:tc>
          <w:tcPr>
            <w:tcW w:w="1470" w:type="dxa"/>
            <w:tcBorders>
              <w:top w:val="nil"/>
              <w:left w:val="single" w:sz="4" w:space="0" w:color="auto"/>
              <w:bottom w:val="single" w:sz="4" w:space="0" w:color="auto"/>
              <w:right w:val="single" w:sz="4" w:space="0" w:color="auto"/>
            </w:tcBorders>
            <w:noWrap/>
            <w:tcMar>
              <w:left w:w="57" w:type="dxa"/>
              <w:right w:w="57" w:type="dxa"/>
            </w:tcMar>
            <w:vAlign w:val="center"/>
          </w:tcPr>
          <w:p w:rsidR="00D553BC" w:rsidRPr="009D08D2" w:rsidRDefault="00D553BC" w:rsidP="00D553BC">
            <w:pPr>
              <w:pStyle w:val="Tabletext"/>
              <w:keepNext/>
              <w:keepLines/>
              <w:jc w:val="center"/>
              <w:rPr>
                <w:color w:val="000000"/>
              </w:rPr>
            </w:pPr>
            <w:r w:rsidRPr="009D08D2">
              <w:rPr>
                <w:color w:val="000000"/>
              </w:rPr>
              <w:t>Omnidirectional</w:t>
            </w:r>
          </w:p>
        </w:tc>
        <w:tc>
          <w:tcPr>
            <w:tcW w:w="1553" w:type="dxa"/>
            <w:tcBorders>
              <w:top w:val="nil"/>
              <w:left w:val="nil"/>
              <w:bottom w:val="single" w:sz="4" w:space="0" w:color="auto"/>
              <w:right w:val="single" w:sz="4" w:space="0" w:color="auto"/>
            </w:tcBorders>
            <w:noWrap/>
            <w:tcMar>
              <w:left w:w="57" w:type="dxa"/>
              <w:right w:w="57" w:type="dxa"/>
            </w:tcMar>
            <w:vAlign w:val="center"/>
          </w:tcPr>
          <w:p w:rsidR="00D553BC" w:rsidRPr="009D08D2" w:rsidRDefault="00D553BC" w:rsidP="00D553BC">
            <w:pPr>
              <w:pStyle w:val="Tabletext"/>
              <w:keepNext/>
              <w:keepLines/>
              <w:jc w:val="center"/>
              <w:rPr>
                <w:color w:val="000000"/>
              </w:rPr>
            </w:pPr>
            <w:r w:rsidRPr="009D08D2">
              <w:rPr>
                <w:color w:val="000000"/>
              </w:rPr>
              <w:t>Omnidirectional</w:t>
            </w:r>
          </w:p>
        </w:tc>
      </w:tr>
      <w:tr w:rsidR="00D553BC" w:rsidRPr="00760E1E" w:rsidTr="00D553BC">
        <w:trPr>
          <w:cantSplit/>
          <w:jc w:val="center"/>
        </w:trPr>
        <w:tc>
          <w:tcPr>
            <w:tcW w:w="3075" w:type="dxa"/>
            <w:tcBorders>
              <w:top w:val="nil"/>
              <w:left w:val="single" w:sz="4" w:space="0" w:color="auto"/>
              <w:bottom w:val="single" w:sz="4" w:space="0" w:color="auto"/>
              <w:right w:val="nil"/>
            </w:tcBorders>
            <w:noWrap/>
            <w:tcMar>
              <w:left w:w="57" w:type="dxa"/>
              <w:right w:w="57" w:type="dxa"/>
            </w:tcMar>
          </w:tcPr>
          <w:p w:rsidR="00D553BC" w:rsidRPr="009D08D2" w:rsidRDefault="00D553BC" w:rsidP="00D553BC">
            <w:pPr>
              <w:pStyle w:val="Tabletext"/>
              <w:keepNext/>
              <w:keepLines/>
              <w:jc w:val="right"/>
              <w:rPr>
                <w:color w:val="000000"/>
              </w:rPr>
            </w:pPr>
            <w:r w:rsidRPr="009D08D2">
              <w:rPr>
                <w:color w:val="000000"/>
              </w:rPr>
              <w:t>Antenna polarization</w:t>
            </w:r>
          </w:p>
        </w:tc>
        <w:tc>
          <w:tcPr>
            <w:tcW w:w="1470" w:type="dxa"/>
            <w:tcBorders>
              <w:top w:val="nil"/>
              <w:left w:val="single" w:sz="4" w:space="0" w:color="auto"/>
              <w:bottom w:val="single" w:sz="4" w:space="0" w:color="auto"/>
              <w:right w:val="single" w:sz="4" w:space="0" w:color="auto"/>
            </w:tcBorders>
            <w:noWrap/>
            <w:vAlign w:val="bottom"/>
          </w:tcPr>
          <w:p w:rsidR="00D553BC" w:rsidRPr="009D08D2" w:rsidRDefault="00D553BC" w:rsidP="00D553BC">
            <w:pPr>
              <w:pStyle w:val="Tabletext"/>
              <w:keepNext/>
              <w:keepLines/>
              <w:jc w:val="center"/>
              <w:rPr>
                <w:color w:val="000000"/>
              </w:rPr>
            </w:pPr>
            <w:r w:rsidRPr="009D08D2">
              <w:rPr>
                <w:color w:val="000000"/>
              </w:rPr>
              <w:t>Vertical</w:t>
            </w:r>
          </w:p>
        </w:tc>
        <w:tc>
          <w:tcPr>
            <w:tcW w:w="1553" w:type="dxa"/>
            <w:tcBorders>
              <w:top w:val="nil"/>
              <w:left w:val="nil"/>
              <w:bottom w:val="single" w:sz="4" w:space="0" w:color="auto"/>
              <w:right w:val="single" w:sz="4" w:space="0" w:color="auto"/>
            </w:tcBorders>
            <w:noWrap/>
            <w:vAlign w:val="bottom"/>
          </w:tcPr>
          <w:p w:rsidR="00D553BC" w:rsidRPr="009D08D2" w:rsidRDefault="00D553BC" w:rsidP="00D553BC">
            <w:pPr>
              <w:pStyle w:val="Tabletext"/>
              <w:keepNext/>
              <w:keepLines/>
              <w:jc w:val="center"/>
              <w:rPr>
                <w:color w:val="000000"/>
              </w:rPr>
            </w:pPr>
            <w:r w:rsidRPr="009D08D2">
              <w:rPr>
                <w:color w:val="000000"/>
              </w:rPr>
              <w:t>Vertical</w:t>
            </w:r>
          </w:p>
        </w:tc>
      </w:tr>
      <w:tr w:rsidR="00D553BC" w:rsidRPr="00760E1E" w:rsidTr="00D553BC">
        <w:trPr>
          <w:cantSplit/>
          <w:jc w:val="center"/>
        </w:trPr>
        <w:tc>
          <w:tcPr>
            <w:tcW w:w="3075" w:type="dxa"/>
            <w:tcBorders>
              <w:top w:val="nil"/>
              <w:left w:val="single" w:sz="4" w:space="0" w:color="auto"/>
              <w:bottom w:val="single" w:sz="4" w:space="0" w:color="auto"/>
              <w:right w:val="nil"/>
            </w:tcBorders>
            <w:tcMar>
              <w:left w:w="57" w:type="dxa"/>
              <w:right w:w="57" w:type="dxa"/>
            </w:tcMar>
          </w:tcPr>
          <w:p w:rsidR="00D553BC" w:rsidRPr="009D08D2" w:rsidRDefault="00D553BC" w:rsidP="00D553BC">
            <w:pPr>
              <w:pStyle w:val="Tabletext"/>
              <w:keepNext/>
              <w:keepLines/>
              <w:jc w:val="right"/>
              <w:rPr>
                <w:color w:val="000000"/>
              </w:rPr>
            </w:pPr>
            <w:r w:rsidRPr="009D08D2">
              <w:rPr>
                <w:color w:val="000000"/>
              </w:rPr>
              <w:t>Total loss (dB)</w:t>
            </w:r>
          </w:p>
        </w:tc>
        <w:tc>
          <w:tcPr>
            <w:tcW w:w="1470" w:type="dxa"/>
            <w:tcBorders>
              <w:top w:val="nil"/>
              <w:left w:val="single" w:sz="4" w:space="0" w:color="auto"/>
              <w:bottom w:val="single" w:sz="4" w:space="0" w:color="auto"/>
              <w:right w:val="single" w:sz="4" w:space="0" w:color="auto"/>
            </w:tcBorders>
          </w:tcPr>
          <w:p w:rsidR="00D553BC" w:rsidRPr="009D08D2" w:rsidRDefault="00D553BC" w:rsidP="00D553BC">
            <w:pPr>
              <w:pStyle w:val="Tabletext"/>
              <w:keepNext/>
              <w:keepLines/>
              <w:jc w:val="center"/>
              <w:rPr>
                <w:color w:val="000000"/>
              </w:rPr>
            </w:pPr>
            <w:r w:rsidRPr="009D08D2">
              <w:rPr>
                <w:color w:val="000000"/>
              </w:rPr>
              <w:t>0–7</w:t>
            </w:r>
            <w:r w:rsidRPr="009D08D2">
              <w:rPr>
                <w:color w:val="000000"/>
              </w:rPr>
              <w:br/>
              <w:t>(2)</w:t>
            </w:r>
          </w:p>
        </w:tc>
        <w:tc>
          <w:tcPr>
            <w:tcW w:w="1553" w:type="dxa"/>
            <w:tcBorders>
              <w:top w:val="nil"/>
              <w:left w:val="nil"/>
              <w:bottom w:val="single" w:sz="4" w:space="0" w:color="auto"/>
              <w:right w:val="single" w:sz="4" w:space="0" w:color="auto"/>
            </w:tcBorders>
          </w:tcPr>
          <w:p w:rsidR="00D553BC" w:rsidRPr="009D08D2" w:rsidRDefault="00D553BC" w:rsidP="00D553BC">
            <w:pPr>
              <w:pStyle w:val="Tabletext"/>
              <w:keepNext/>
              <w:keepLines/>
              <w:jc w:val="center"/>
              <w:rPr>
                <w:color w:val="000000"/>
              </w:rPr>
            </w:pPr>
            <w:r w:rsidRPr="009D08D2">
              <w:rPr>
                <w:color w:val="000000"/>
              </w:rPr>
              <w:t>3–9</w:t>
            </w:r>
            <w:r w:rsidRPr="009D08D2">
              <w:rPr>
                <w:color w:val="000000"/>
              </w:rPr>
              <w:br/>
              <w:t>(6)</w:t>
            </w:r>
            <w:r w:rsidRPr="009D08D2">
              <w:rPr>
                <w:color w:val="000000"/>
              </w:rPr>
              <w:br/>
              <w:t>(2)</w:t>
            </w:r>
          </w:p>
        </w:tc>
      </w:tr>
      <w:tr w:rsidR="00D553BC" w:rsidRPr="00760E1E" w:rsidTr="00D553BC">
        <w:trPr>
          <w:cantSplit/>
          <w:jc w:val="center"/>
        </w:trPr>
        <w:tc>
          <w:tcPr>
            <w:tcW w:w="3075" w:type="dxa"/>
            <w:tcBorders>
              <w:top w:val="single" w:sz="4" w:space="0" w:color="auto"/>
              <w:left w:val="single" w:sz="4" w:space="0" w:color="auto"/>
              <w:bottom w:val="single" w:sz="4" w:space="0" w:color="auto"/>
            </w:tcBorders>
            <w:shd w:val="clear" w:color="auto" w:fill="auto"/>
            <w:noWrap/>
            <w:tcMar>
              <w:left w:w="57" w:type="dxa"/>
              <w:right w:w="57" w:type="dxa"/>
            </w:tcMar>
            <w:vAlign w:val="center"/>
          </w:tcPr>
          <w:p w:rsidR="00D553BC" w:rsidRPr="009D08D2" w:rsidRDefault="00D553BC" w:rsidP="00D553BC">
            <w:pPr>
              <w:pStyle w:val="Tabletext"/>
              <w:keepNext/>
              <w:keepLines/>
              <w:jc w:val="right"/>
              <w:rPr>
                <w:i/>
                <w:iCs/>
                <w:color w:val="000000"/>
              </w:rPr>
            </w:pPr>
            <w:r w:rsidRPr="009D08D2">
              <w:rPr>
                <w:i/>
                <w:iCs/>
                <w:color w:val="000000"/>
              </w:rPr>
              <w:t>Receiver</w:t>
            </w:r>
          </w:p>
        </w:tc>
        <w:tc>
          <w:tcPr>
            <w:tcW w:w="1470" w:type="dxa"/>
            <w:tcBorders>
              <w:top w:val="single" w:sz="4" w:space="0" w:color="auto"/>
              <w:left w:val="nil"/>
              <w:bottom w:val="single" w:sz="4" w:space="0" w:color="auto"/>
              <w:right w:val="nil"/>
            </w:tcBorders>
            <w:shd w:val="clear" w:color="auto" w:fill="auto"/>
            <w:noWrap/>
          </w:tcPr>
          <w:p w:rsidR="00D553BC" w:rsidRPr="009D08D2" w:rsidRDefault="00D553BC" w:rsidP="00D553BC">
            <w:pPr>
              <w:pStyle w:val="Tabletext"/>
              <w:jc w:val="center"/>
              <w:rPr>
                <w:i/>
                <w:iCs/>
                <w:color w:val="000000"/>
              </w:rPr>
            </w:pPr>
          </w:p>
        </w:tc>
        <w:tc>
          <w:tcPr>
            <w:tcW w:w="1553" w:type="dxa"/>
            <w:tcBorders>
              <w:top w:val="single" w:sz="4" w:space="0" w:color="auto"/>
              <w:left w:val="nil"/>
              <w:bottom w:val="single" w:sz="4" w:space="0" w:color="auto"/>
              <w:right w:val="single" w:sz="4" w:space="0" w:color="auto"/>
            </w:tcBorders>
            <w:shd w:val="clear" w:color="auto" w:fill="auto"/>
            <w:noWrap/>
          </w:tcPr>
          <w:p w:rsidR="00D553BC" w:rsidRPr="009D08D2" w:rsidRDefault="00D553BC" w:rsidP="00D553BC">
            <w:pPr>
              <w:pStyle w:val="Tabletext"/>
              <w:jc w:val="center"/>
              <w:rPr>
                <w:i/>
                <w:iCs/>
                <w:color w:val="000000"/>
              </w:rPr>
            </w:pPr>
          </w:p>
        </w:tc>
      </w:tr>
      <w:tr w:rsidR="00D553BC" w:rsidRPr="00760E1E" w:rsidTr="00D553BC">
        <w:trPr>
          <w:cantSplit/>
          <w:jc w:val="center"/>
        </w:trPr>
        <w:tc>
          <w:tcPr>
            <w:tcW w:w="3075" w:type="dxa"/>
            <w:tcBorders>
              <w:top w:val="nil"/>
              <w:left w:val="single" w:sz="4" w:space="0" w:color="auto"/>
              <w:bottom w:val="single" w:sz="4" w:space="0" w:color="auto"/>
              <w:right w:val="nil"/>
            </w:tcBorders>
            <w:tcMar>
              <w:left w:w="57" w:type="dxa"/>
              <w:right w:w="57" w:type="dxa"/>
            </w:tcMar>
          </w:tcPr>
          <w:p w:rsidR="00D553BC" w:rsidRPr="009D08D2" w:rsidRDefault="00D553BC" w:rsidP="00D553BC">
            <w:pPr>
              <w:pStyle w:val="Tabletext"/>
              <w:keepNext/>
              <w:keepLines/>
              <w:jc w:val="right"/>
              <w:rPr>
                <w:color w:val="000000"/>
              </w:rPr>
            </w:pPr>
            <w:r w:rsidRPr="009D08D2">
              <w:rPr>
                <w:color w:val="000000"/>
              </w:rPr>
              <w:t>Noise figure (dB)</w:t>
            </w:r>
          </w:p>
        </w:tc>
        <w:tc>
          <w:tcPr>
            <w:tcW w:w="1470" w:type="dxa"/>
            <w:tcBorders>
              <w:top w:val="nil"/>
              <w:left w:val="single" w:sz="4" w:space="0" w:color="auto"/>
              <w:bottom w:val="single" w:sz="4" w:space="0" w:color="auto"/>
              <w:right w:val="single" w:sz="4" w:space="0" w:color="auto"/>
            </w:tcBorders>
          </w:tcPr>
          <w:p w:rsidR="00D553BC" w:rsidRPr="009D08D2" w:rsidRDefault="00D553BC" w:rsidP="00D553BC">
            <w:pPr>
              <w:pStyle w:val="Tabletext"/>
              <w:keepNext/>
              <w:keepLines/>
              <w:jc w:val="center"/>
              <w:rPr>
                <w:color w:val="000000"/>
              </w:rPr>
            </w:pPr>
            <w:r w:rsidRPr="009D08D2">
              <w:rPr>
                <w:color w:val="000000"/>
              </w:rPr>
              <w:t>6–12</w:t>
            </w:r>
            <w:r w:rsidRPr="009D08D2">
              <w:rPr>
                <w:color w:val="000000"/>
              </w:rPr>
              <w:br/>
              <w:t>(7)</w:t>
            </w:r>
          </w:p>
        </w:tc>
        <w:tc>
          <w:tcPr>
            <w:tcW w:w="1553" w:type="dxa"/>
            <w:tcBorders>
              <w:top w:val="nil"/>
              <w:left w:val="nil"/>
              <w:bottom w:val="single" w:sz="4" w:space="0" w:color="auto"/>
              <w:right w:val="single" w:sz="4" w:space="0" w:color="auto"/>
            </w:tcBorders>
          </w:tcPr>
          <w:p w:rsidR="00D553BC" w:rsidRPr="009D08D2" w:rsidRDefault="00D553BC" w:rsidP="00D553BC">
            <w:pPr>
              <w:pStyle w:val="Tabletext"/>
              <w:keepNext/>
              <w:keepLines/>
              <w:jc w:val="center"/>
              <w:rPr>
                <w:color w:val="000000"/>
              </w:rPr>
            </w:pPr>
            <w:r w:rsidRPr="009D08D2">
              <w:rPr>
                <w:color w:val="000000"/>
              </w:rPr>
              <w:t>6–12</w:t>
            </w:r>
            <w:r w:rsidRPr="009D08D2">
              <w:rPr>
                <w:color w:val="000000"/>
              </w:rPr>
              <w:br/>
              <w:t>(7)</w:t>
            </w:r>
          </w:p>
        </w:tc>
      </w:tr>
      <w:tr w:rsidR="00D553BC" w:rsidRPr="00760E1E" w:rsidTr="00D553BC">
        <w:trPr>
          <w:cantSplit/>
          <w:jc w:val="center"/>
        </w:trPr>
        <w:tc>
          <w:tcPr>
            <w:tcW w:w="3075" w:type="dxa"/>
            <w:tcBorders>
              <w:top w:val="nil"/>
              <w:left w:val="single" w:sz="4" w:space="0" w:color="auto"/>
              <w:bottom w:val="single" w:sz="4" w:space="0" w:color="auto"/>
              <w:right w:val="single" w:sz="4" w:space="0" w:color="auto"/>
            </w:tcBorders>
            <w:noWrap/>
            <w:tcMar>
              <w:left w:w="57" w:type="dxa"/>
              <w:right w:w="57" w:type="dxa"/>
            </w:tcMar>
            <w:vAlign w:val="center"/>
          </w:tcPr>
          <w:p w:rsidR="00D553BC" w:rsidRPr="009D08D2" w:rsidRDefault="00D553BC" w:rsidP="00D553BC">
            <w:pPr>
              <w:pStyle w:val="Tabletext"/>
              <w:keepNext/>
              <w:keepLines/>
              <w:jc w:val="right"/>
              <w:rPr>
                <w:color w:val="000000"/>
              </w:rPr>
            </w:pPr>
            <w:r w:rsidRPr="009D08D2">
              <w:rPr>
                <w:color w:val="000000"/>
              </w:rPr>
              <w:t>IF filter bandwidth (kHz)</w:t>
            </w:r>
          </w:p>
        </w:tc>
        <w:tc>
          <w:tcPr>
            <w:tcW w:w="1470" w:type="dxa"/>
            <w:tcBorders>
              <w:top w:val="nil"/>
              <w:left w:val="nil"/>
              <w:bottom w:val="single" w:sz="4" w:space="0" w:color="auto"/>
              <w:right w:val="single" w:sz="4" w:space="0" w:color="auto"/>
            </w:tcBorders>
            <w:noWrap/>
          </w:tcPr>
          <w:p w:rsidR="00D553BC" w:rsidRPr="009D08D2" w:rsidRDefault="00D553BC" w:rsidP="00D553BC">
            <w:pPr>
              <w:pStyle w:val="Tabletext"/>
              <w:keepNext/>
              <w:keepLines/>
              <w:jc w:val="center"/>
              <w:rPr>
                <w:color w:val="000000"/>
              </w:rPr>
            </w:pPr>
            <w:r w:rsidRPr="009D08D2">
              <w:rPr>
                <w:color w:val="000000"/>
              </w:rPr>
              <w:t>8/11/12.5/16</w:t>
            </w:r>
          </w:p>
        </w:tc>
        <w:tc>
          <w:tcPr>
            <w:tcW w:w="1553" w:type="dxa"/>
            <w:tcBorders>
              <w:top w:val="nil"/>
              <w:left w:val="nil"/>
              <w:bottom w:val="single" w:sz="4" w:space="0" w:color="auto"/>
              <w:right w:val="single" w:sz="4" w:space="0" w:color="auto"/>
            </w:tcBorders>
            <w:noWrap/>
          </w:tcPr>
          <w:p w:rsidR="00D553BC" w:rsidRPr="009D08D2" w:rsidRDefault="00D553BC" w:rsidP="00D553BC">
            <w:pPr>
              <w:pStyle w:val="Tabletext"/>
              <w:keepNext/>
              <w:keepLines/>
              <w:jc w:val="center"/>
              <w:rPr>
                <w:color w:val="000000"/>
              </w:rPr>
            </w:pPr>
            <w:r w:rsidRPr="009D08D2">
              <w:rPr>
                <w:color w:val="000000"/>
              </w:rPr>
              <w:t>5.5/5.5/5.5/5.5</w:t>
            </w:r>
          </w:p>
        </w:tc>
      </w:tr>
      <w:tr w:rsidR="00D553BC" w:rsidRPr="00760E1E" w:rsidTr="00D553BC">
        <w:trPr>
          <w:cantSplit/>
          <w:jc w:val="center"/>
        </w:trPr>
        <w:tc>
          <w:tcPr>
            <w:tcW w:w="3075" w:type="dxa"/>
            <w:tcBorders>
              <w:top w:val="single" w:sz="4" w:space="0" w:color="auto"/>
              <w:left w:val="single" w:sz="4" w:space="0" w:color="auto"/>
              <w:bottom w:val="single" w:sz="4" w:space="0" w:color="auto"/>
              <w:right w:val="nil"/>
            </w:tcBorders>
            <w:noWrap/>
            <w:tcMar>
              <w:left w:w="57" w:type="dxa"/>
              <w:right w:w="57" w:type="dxa"/>
            </w:tcMar>
          </w:tcPr>
          <w:p w:rsidR="00D553BC" w:rsidRPr="009D08D2" w:rsidRDefault="00D553BC" w:rsidP="00D553BC">
            <w:pPr>
              <w:pStyle w:val="Tabletext"/>
              <w:keepNext/>
              <w:keepLines/>
              <w:jc w:val="right"/>
              <w:rPr>
                <w:color w:val="000000"/>
              </w:rPr>
            </w:pPr>
            <w:r w:rsidRPr="009D08D2">
              <w:rPr>
                <w:color w:val="000000"/>
              </w:rPr>
              <w:t>Sensitivity (</w:t>
            </w:r>
            <w:proofErr w:type="spellStart"/>
            <w:r w:rsidRPr="009D08D2">
              <w:rPr>
                <w:color w:val="000000"/>
              </w:rPr>
              <w:t>dBm</w:t>
            </w:r>
            <w:proofErr w:type="spellEnd"/>
            <w:r w:rsidRPr="009D08D2">
              <w:rPr>
                <w:color w:val="000000"/>
              </w:rPr>
              <w:t>)</w:t>
            </w:r>
          </w:p>
        </w:tc>
        <w:tc>
          <w:tcPr>
            <w:tcW w:w="1470" w:type="dxa"/>
            <w:tcBorders>
              <w:top w:val="single" w:sz="4" w:space="0" w:color="auto"/>
              <w:left w:val="single" w:sz="4" w:space="0" w:color="auto"/>
              <w:bottom w:val="single" w:sz="4" w:space="0" w:color="auto"/>
              <w:right w:val="single" w:sz="4" w:space="0" w:color="auto"/>
            </w:tcBorders>
          </w:tcPr>
          <w:p w:rsidR="00D553BC" w:rsidRPr="009D08D2" w:rsidRDefault="00D553BC" w:rsidP="00D553BC">
            <w:pPr>
              <w:pStyle w:val="Tabletext"/>
              <w:keepNext/>
              <w:keepLines/>
              <w:jc w:val="center"/>
              <w:rPr>
                <w:color w:val="000000"/>
              </w:rPr>
            </w:pPr>
            <w:r w:rsidRPr="009D08D2">
              <w:rPr>
                <w:color w:val="000000"/>
              </w:rPr>
              <w:t>−</w:t>
            </w:r>
            <w:proofErr w:type="spellStart"/>
            <w:r w:rsidRPr="009D08D2">
              <w:rPr>
                <w:color w:val="000000"/>
              </w:rPr>
              <w:t>ensitivity</w:t>
            </w:r>
            <w:proofErr w:type="spellEnd"/>
            <w:r w:rsidRPr="009D08D2">
              <w:rPr>
                <w:color w:val="000000"/>
              </w:rPr>
              <w:t xml:space="preserve"> (</w:t>
            </w:r>
            <w:proofErr w:type="spellStart"/>
            <w:r w:rsidRPr="009D08D2">
              <w:rPr>
                <w:color w:val="000000"/>
              </w:rPr>
              <w:t>dBm</w:t>
            </w:r>
            <w:proofErr w:type="spellEnd"/>
            <w:r w:rsidRPr="009D08D2">
              <w:rPr>
                <w:color w:val="000000"/>
              </w:rPr>
              <w:t>)t</w:t>
            </w:r>
          </w:p>
        </w:tc>
        <w:tc>
          <w:tcPr>
            <w:tcW w:w="1553" w:type="dxa"/>
            <w:tcBorders>
              <w:top w:val="single" w:sz="4" w:space="0" w:color="auto"/>
              <w:left w:val="nil"/>
              <w:bottom w:val="single" w:sz="4" w:space="0" w:color="auto"/>
              <w:right w:val="single" w:sz="4" w:space="0" w:color="auto"/>
            </w:tcBorders>
          </w:tcPr>
          <w:p w:rsidR="00D553BC" w:rsidRPr="009D08D2" w:rsidRDefault="00D553BC" w:rsidP="00D553BC">
            <w:pPr>
              <w:pStyle w:val="Tabletext"/>
              <w:keepNext/>
              <w:keepLines/>
              <w:jc w:val="center"/>
              <w:rPr>
                <w:color w:val="000000"/>
              </w:rPr>
            </w:pPr>
            <w:r w:rsidRPr="009D08D2">
              <w:rPr>
                <w:color w:val="000000"/>
              </w:rPr>
              <w:t>−</w:t>
            </w:r>
            <w:proofErr w:type="spellStart"/>
            <w:r w:rsidRPr="009D08D2">
              <w:rPr>
                <w:color w:val="000000"/>
              </w:rPr>
              <w:t>ensitivity</w:t>
            </w:r>
            <w:proofErr w:type="spellEnd"/>
            <w:r w:rsidRPr="009D08D2">
              <w:rPr>
                <w:color w:val="000000"/>
              </w:rPr>
              <w:t xml:space="preserve"> (</w:t>
            </w:r>
            <w:proofErr w:type="spellStart"/>
            <w:r w:rsidRPr="009D08D2">
              <w:rPr>
                <w:color w:val="000000"/>
              </w:rPr>
              <w:t>dBm</w:t>
            </w:r>
            <w:proofErr w:type="spellEnd"/>
            <w:r w:rsidRPr="009D08D2">
              <w:rPr>
                <w:color w:val="000000"/>
              </w:rPr>
              <w:t>)t</w:t>
            </w:r>
          </w:p>
        </w:tc>
      </w:tr>
      <w:tr w:rsidR="00D553BC" w:rsidRPr="00760E1E" w:rsidTr="00D553BC">
        <w:trPr>
          <w:cantSplit/>
          <w:jc w:val="center"/>
        </w:trPr>
        <w:tc>
          <w:tcPr>
            <w:tcW w:w="3075" w:type="dxa"/>
            <w:tcBorders>
              <w:top w:val="nil"/>
              <w:left w:val="single" w:sz="4" w:space="0" w:color="auto"/>
              <w:bottom w:val="single" w:sz="4" w:space="0" w:color="auto"/>
              <w:right w:val="nil"/>
            </w:tcBorders>
            <w:tcMar>
              <w:left w:w="57" w:type="dxa"/>
              <w:right w:w="57" w:type="dxa"/>
            </w:tcMar>
          </w:tcPr>
          <w:p w:rsidR="00D553BC" w:rsidRPr="009D08D2" w:rsidRDefault="00D553BC" w:rsidP="00D553BC">
            <w:pPr>
              <w:pStyle w:val="Tabletext"/>
              <w:keepNext/>
              <w:keepLines/>
              <w:jc w:val="right"/>
              <w:rPr>
                <w:color w:val="000000"/>
              </w:rPr>
            </w:pPr>
            <w:r w:rsidRPr="009D08D2">
              <w:rPr>
                <w:color w:val="000000"/>
              </w:rPr>
              <w:t>Antenna gain (</w:t>
            </w:r>
            <w:proofErr w:type="spellStart"/>
            <w:r w:rsidRPr="009D08D2">
              <w:rPr>
                <w:color w:val="000000"/>
              </w:rPr>
              <w:t>dBd</w:t>
            </w:r>
            <w:proofErr w:type="spellEnd"/>
            <w:r w:rsidRPr="009D08D2">
              <w:rPr>
                <w:color w:val="000000"/>
              </w:rPr>
              <w:t>)</w:t>
            </w:r>
          </w:p>
        </w:tc>
        <w:tc>
          <w:tcPr>
            <w:tcW w:w="1470" w:type="dxa"/>
            <w:tcBorders>
              <w:top w:val="nil"/>
              <w:left w:val="single" w:sz="4" w:space="0" w:color="auto"/>
              <w:bottom w:val="single" w:sz="4" w:space="0" w:color="auto"/>
              <w:right w:val="single" w:sz="4" w:space="0" w:color="auto"/>
            </w:tcBorders>
          </w:tcPr>
          <w:p w:rsidR="00D553BC" w:rsidRPr="009D08D2" w:rsidRDefault="00D553BC" w:rsidP="00D553BC">
            <w:pPr>
              <w:pStyle w:val="Tabletext"/>
              <w:keepNext/>
              <w:keepLines/>
              <w:jc w:val="center"/>
              <w:rPr>
                <w:color w:val="000000"/>
              </w:rPr>
            </w:pPr>
            <w:r w:rsidRPr="009D08D2">
              <w:rPr>
                <w:color w:val="000000"/>
              </w:rPr>
              <w:t>0–9</w:t>
            </w:r>
            <w:r w:rsidRPr="009D08D2">
              <w:rPr>
                <w:color w:val="000000"/>
              </w:rPr>
              <w:br/>
              <w:t>(6)</w:t>
            </w:r>
          </w:p>
        </w:tc>
        <w:tc>
          <w:tcPr>
            <w:tcW w:w="1553" w:type="dxa"/>
            <w:tcBorders>
              <w:top w:val="nil"/>
              <w:left w:val="nil"/>
              <w:bottom w:val="single" w:sz="4" w:space="0" w:color="auto"/>
              <w:right w:val="single" w:sz="4" w:space="0" w:color="auto"/>
            </w:tcBorders>
          </w:tcPr>
          <w:p w:rsidR="00D553BC" w:rsidRPr="009D08D2" w:rsidRDefault="00D553BC" w:rsidP="00D553BC">
            <w:pPr>
              <w:pStyle w:val="Tabletext"/>
              <w:keepNext/>
              <w:keepLines/>
              <w:jc w:val="center"/>
              <w:rPr>
                <w:color w:val="000000"/>
              </w:rPr>
            </w:pPr>
            <w:r w:rsidRPr="009D08D2">
              <w:rPr>
                <w:color w:val="000000"/>
              </w:rPr>
              <w:t>0–9</w:t>
            </w:r>
            <w:r w:rsidRPr="009D08D2">
              <w:rPr>
                <w:color w:val="000000"/>
              </w:rPr>
              <w:br/>
              <w:t>(8)</w:t>
            </w:r>
          </w:p>
        </w:tc>
      </w:tr>
      <w:tr w:rsidR="00D553BC" w:rsidRPr="00760E1E" w:rsidTr="00D553BC">
        <w:trPr>
          <w:cantSplit/>
          <w:jc w:val="center"/>
        </w:trPr>
        <w:tc>
          <w:tcPr>
            <w:tcW w:w="3075" w:type="dxa"/>
            <w:tcBorders>
              <w:top w:val="nil"/>
              <w:left w:val="single" w:sz="4" w:space="0" w:color="auto"/>
              <w:bottom w:val="single" w:sz="4" w:space="0" w:color="auto"/>
              <w:right w:val="nil"/>
            </w:tcBorders>
            <w:tcMar>
              <w:left w:w="57" w:type="dxa"/>
              <w:right w:w="57" w:type="dxa"/>
            </w:tcMar>
            <w:vAlign w:val="center"/>
          </w:tcPr>
          <w:p w:rsidR="00D553BC" w:rsidRPr="009D08D2" w:rsidRDefault="00D553BC" w:rsidP="00D553BC">
            <w:pPr>
              <w:pStyle w:val="Tabletext"/>
              <w:keepNext/>
              <w:keepLines/>
              <w:jc w:val="right"/>
              <w:rPr>
                <w:color w:val="000000"/>
              </w:rPr>
            </w:pPr>
            <w:r w:rsidRPr="009D08D2">
              <w:rPr>
                <w:color w:val="000000"/>
              </w:rPr>
              <w:t>Antenna height (m)</w:t>
            </w:r>
            <w:r w:rsidRPr="009D08D2">
              <w:rPr>
                <w:color w:val="000000"/>
              </w:rPr>
              <w:br/>
              <w:t>(relative to ground level)</w:t>
            </w:r>
          </w:p>
        </w:tc>
        <w:tc>
          <w:tcPr>
            <w:tcW w:w="1470" w:type="dxa"/>
            <w:tcBorders>
              <w:top w:val="nil"/>
              <w:left w:val="single" w:sz="4" w:space="0" w:color="auto"/>
              <w:bottom w:val="single" w:sz="4" w:space="0" w:color="auto"/>
              <w:right w:val="single" w:sz="4" w:space="0" w:color="auto"/>
            </w:tcBorders>
          </w:tcPr>
          <w:p w:rsidR="00D553BC" w:rsidRPr="009D08D2" w:rsidRDefault="00D553BC" w:rsidP="00D553BC">
            <w:pPr>
              <w:pStyle w:val="Tabletext"/>
              <w:keepNext/>
              <w:keepLines/>
              <w:jc w:val="center"/>
              <w:rPr>
                <w:color w:val="000000"/>
              </w:rPr>
            </w:pPr>
            <w:r w:rsidRPr="009D08D2">
              <w:rPr>
                <w:color w:val="000000"/>
              </w:rPr>
              <w:t>10–150</w:t>
            </w:r>
            <w:r w:rsidRPr="009D08D2">
              <w:rPr>
                <w:color w:val="000000"/>
              </w:rPr>
              <w:br/>
              <w:t>(60)</w:t>
            </w:r>
          </w:p>
        </w:tc>
        <w:tc>
          <w:tcPr>
            <w:tcW w:w="1553" w:type="dxa"/>
            <w:tcBorders>
              <w:top w:val="nil"/>
              <w:left w:val="nil"/>
              <w:bottom w:val="single" w:sz="4" w:space="0" w:color="auto"/>
              <w:right w:val="single" w:sz="4" w:space="0" w:color="auto"/>
            </w:tcBorders>
          </w:tcPr>
          <w:p w:rsidR="00D553BC" w:rsidRPr="009D08D2" w:rsidRDefault="00D553BC" w:rsidP="00D553BC">
            <w:pPr>
              <w:pStyle w:val="Tabletext"/>
              <w:keepNext/>
              <w:keepLines/>
              <w:jc w:val="center"/>
              <w:rPr>
                <w:color w:val="000000"/>
              </w:rPr>
            </w:pPr>
            <w:r w:rsidRPr="009D08D2">
              <w:rPr>
                <w:color w:val="000000"/>
              </w:rPr>
              <w:t>10–150</w:t>
            </w:r>
            <w:r w:rsidRPr="009D08D2">
              <w:rPr>
                <w:color w:val="000000"/>
              </w:rPr>
              <w:br/>
              <w:t>(65)</w:t>
            </w:r>
          </w:p>
        </w:tc>
      </w:tr>
      <w:tr w:rsidR="00D553BC" w:rsidRPr="00760E1E" w:rsidTr="00D553BC">
        <w:trPr>
          <w:cantSplit/>
          <w:jc w:val="center"/>
        </w:trPr>
        <w:tc>
          <w:tcPr>
            <w:tcW w:w="3075" w:type="dxa"/>
            <w:tcBorders>
              <w:top w:val="nil"/>
              <w:left w:val="single" w:sz="4" w:space="0" w:color="auto"/>
              <w:bottom w:val="single" w:sz="4" w:space="0" w:color="auto"/>
              <w:right w:val="nil"/>
            </w:tcBorders>
            <w:noWrap/>
            <w:tcMar>
              <w:left w:w="57" w:type="dxa"/>
              <w:right w:w="57" w:type="dxa"/>
            </w:tcMar>
            <w:vAlign w:val="center"/>
          </w:tcPr>
          <w:p w:rsidR="00D553BC" w:rsidRPr="009D08D2" w:rsidRDefault="00D553BC" w:rsidP="00D553BC">
            <w:pPr>
              <w:pStyle w:val="Tabletext"/>
              <w:keepNext/>
              <w:keepLines/>
              <w:jc w:val="right"/>
              <w:rPr>
                <w:color w:val="000000"/>
              </w:rPr>
            </w:pPr>
            <w:r w:rsidRPr="009D08D2">
              <w:rPr>
                <w:color w:val="000000"/>
              </w:rPr>
              <w:t>Radiation pattern</w:t>
            </w:r>
          </w:p>
        </w:tc>
        <w:tc>
          <w:tcPr>
            <w:tcW w:w="1470" w:type="dxa"/>
            <w:tcBorders>
              <w:top w:val="nil"/>
              <w:left w:val="single" w:sz="4" w:space="0" w:color="auto"/>
              <w:bottom w:val="single" w:sz="4" w:space="0" w:color="auto"/>
              <w:right w:val="single" w:sz="4" w:space="0" w:color="auto"/>
            </w:tcBorders>
            <w:noWrap/>
            <w:tcMar>
              <w:left w:w="57" w:type="dxa"/>
              <w:right w:w="57" w:type="dxa"/>
            </w:tcMar>
            <w:vAlign w:val="center"/>
          </w:tcPr>
          <w:p w:rsidR="00D553BC" w:rsidRPr="009D08D2" w:rsidRDefault="00D553BC" w:rsidP="00D553BC">
            <w:pPr>
              <w:pStyle w:val="Tabletext"/>
              <w:keepNext/>
              <w:keepLines/>
              <w:jc w:val="center"/>
              <w:rPr>
                <w:color w:val="000000"/>
              </w:rPr>
            </w:pPr>
            <w:r w:rsidRPr="009D08D2">
              <w:rPr>
                <w:color w:val="000000"/>
              </w:rPr>
              <w:t>Omnidirectional</w:t>
            </w:r>
          </w:p>
        </w:tc>
        <w:tc>
          <w:tcPr>
            <w:tcW w:w="1553" w:type="dxa"/>
            <w:tcBorders>
              <w:top w:val="nil"/>
              <w:left w:val="nil"/>
              <w:bottom w:val="single" w:sz="4" w:space="0" w:color="auto"/>
              <w:right w:val="single" w:sz="4" w:space="0" w:color="auto"/>
            </w:tcBorders>
            <w:noWrap/>
            <w:tcMar>
              <w:left w:w="57" w:type="dxa"/>
              <w:right w:w="57" w:type="dxa"/>
            </w:tcMar>
            <w:vAlign w:val="center"/>
          </w:tcPr>
          <w:p w:rsidR="00D553BC" w:rsidRPr="009D08D2" w:rsidRDefault="00D553BC" w:rsidP="00D553BC">
            <w:pPr>
              <w:pStyle w:val="Tabletext"/>
              <w:keepNext/>
              <w:keepLines/>
              <w:jc w:val="center"/>
              <w:rPr>
                <w:color w:val="000000"/>
              </w:rPr>
            </w:pPr>
            <w:r w:rsidRPr="009D08D2">
              <w:rPr>
                <w:color w:val="000000"/>
              </w:rPr>
              <w:t>Omnidirectional</w:t>
            </w:r>
          </w:p>
        </w:tc>
      </w:tr>
      <w:tr w:rsidR="00D553BC" w:rsidRPr="00760E1E" w:rsidTr="00D553BC">
        <w:trPr>
          <w:cantSplit/>
          <w:jc w:val="center"/>
        </w:trPr>
        <w:tc>
          <w:tcPr>
            <w:tcW w:w="3075" w:type="dxa"/>
            <w:tcBorders>
              <w:top w:val="nil"/>
              <w:left w:val="single" w:sz="4" w:space="0" w:color="auto"/>
              <w:bottom w:val="single" w:sz="4" w:space="0" w:color="auto"/>
              <w:right w:val="nil"/>
            </w:tcBorders>
            <w:noWrap/>
            <w:tcMar>
              <w:left w:w="57" w:type="dxa"/>
              <w:right w:w="57" w:type="dxa"/>
            </w:tcMar>
            <w:vAlign w:val="center"/>
          </w:tcPr>
          <w:p w:rsidR="00D553BC" w:rsidRPr="009D08D2" w:rsidRDefault="00D553BC" w:rsidP="00D553BC">
            <w:pPr>
              <w:pStyle w:val="Tabletext"/>
              <w:keepNext/>
              <w:keepLines/>
              <w:jc w:val="right"/>
              <w:rPr>
                <w:color w:val="000000"/>
              </w:rPr>
            </w:pPr>
            <w:r w:rsidRPr="009D08D2">
              <w:rPr>
                <w:color w:val="000000"/>
              </w:rPr>
              <w:t>Antenna polarization</w:t>
            </w:r>
          </w:p>
        </w:tc>
        <w:tc>
          <w:tcPr>
            <w:tcW w:w="1470" w:type="dxa"/>
            <w:tcBorders>
              <w:top w:val="nil"/>
              <w:left w:val="single" w:sz="4" w:space="0" w:color="auto"/>
              <w:bottom w:val="single" w:sz="4" w:space="0" w:color="auto"/>
              <w:right w:val="single" w:sz="4" w:space="0" w:color="auto"/>
            </w:tcBorders>
            <w:noWrap/>
            <w:vAlign w:val="bottom"/>
          </w:tcPr>
          <w:p w:rsidR="00D553BC" w:rsidRPr="009D08D2" w:rsidRDefault="00D553BC" w:rsidP="00D553BC">
            <w:pPr>
              <w:pStyle w:val="Tabletext"/>
              <w:keepNext/>
              <w:keepLines/>
              <w:jc w:val="center"/>
              <w:rPr>
                <w:color w:val="000000"/>
              </w:rPr>
            </w:pPr>
            <w:r w:rsidRPr="009D08D2">
              <w:rPr>
                <w:color w:val="000000"/>
              </w:rPr>
              <w:t>Vertical</w:t>
            </w:r>
          </w:p>
        </w:tc>
        <w:tc>
          <w:tcPr>
            <w:tcW w:w="1553" w:type="dxa"/>
            <w:tcBorders>
              <w:top w:val="nil"/>
              <w:left w:val="nil"/>
              <w:bottom w:val="single" w:sz="4" w:space="0" w:color="auto"/>
              <w:right w:val="single" w:sz="4" w:space="0" w:color="auto"/>
            </w:tcBorders>
            <w:noWrap/>
            <w:vAlign w:val="bottom"/>
          </w:tcPr>
          <w:p w:rsidR="00D553BC" w:rsidRPr="009D08D2" w:rsidRDefault="00D553BC" w:rsidP="00D553BC">
            <w:pPr>
              <w:pStyle w:val="Tabletext"/>
              <w:keepNext/>
              <w:keepLines/>
              <w:jc w:val="center"/>
              <w:rPr>
                <w:color w:val="000000"/>
              </w:rPr>
            </w:pPr>
            <w:r w:rsidRPr="009D08D2">
              <w:rPr>
                <w:color w:val="000000"/>
              </w:rPr>
              <w:t>Vertical</w:t>
            </w:r>
          </w:p>
        </w:tc>
      </w:tr>
      <w:tr w:rsidR="00D553BC" w:rsidRPr="00760E1E" w:rsidTr="00D553BC">
        <w:trPr>
          <w:cantSplit/>
          <w:jc w:val="center"/>
        </w:trPr>
        <w:tc>
          <w:tcPr>
            <w:tcW w:w="3075" w:type="dxa"/>
            <w:tcBorders>
              <w:top w:val="nil"/>
              <w:left w:val="single" w:sz="4" w:space="0" w:color="auto"/>
              <w:bottom w:val="single" w:sz="4" w:space="0" w:color="auto"/>
              <w:right w:val="nil"/>
            </w:tcBorders>
            <w:tcMar>
              <w:left w:w="57" w:type="dxa"/>
              <w:right w:w="57" w:type="dxa"/>
            </w:tcMar>
          </w:tcPr>
          <w:p w:rsidR="00D553BC" w:rsidRPr="009D08D2" w:rsidRDefault="00D553BC" w:rsidP="00D553BC">
            <w:pPr>
              <w:pStyle w:val="Tabletext"/>
              <w:keepNext/>
              <w:keepLines/>
              <w:jc w:val="right"/>
              <w:rPr>
                <w:color w:val="000000"/>
              </w:rPr>
            </w:pPr>
            <w:r w:rsidRPr="009D08D2">
              <w:rPr>
                <w:color w:val="000000"/>
              </w:rPr>
              <w:t>Total loss (dB)</w:t>
            </w:r>
          </w:p>
        </w:tc>
        <w:tc>
          <w:tcPr>
            <w:tcW w:w="1470" w:type="dxa"/>
            <w:tcBorders>
              <w:top w:val="nil"/>
              <w:left w:val="single" w:sz="4" w:space="0" w:color="auto"/>
              <w:bottom w:val="single" w:sz="4" w:space="0" w:color="auto"/>
              <w:right w:val="single" w:sz="4" w:space="0" w:color="auto"/>
            </w:tcBorders>
          </w:tcPr>
          <w:p w:rsidR="00D553BC" w:rsidRPr="009D08D2" w:rsidRDefault="00D553BC" w:rsidP="00D553BC">
            <w:pPr>
              <w:pStyle w:val="Tabletext"/>
              <w:keepNext/>
              <w:keepLines/>
              <w:jc w:val="center"/>
              <w:rPr>
                <w:color w:val="000000"/>
              </w:rPr>
            </w:pPr>
            <w:r w:rsidRPr="009D08D2">
              <w:rPr>
                <w:color w:val="000000"/>
              </w:rPr>
              <w:t>0–6</w:t>
            </w:r>
            <w:r w:rsidRPr="009D08D2">
              <w:rPr>
                <w:color w:val="000000"/>
              </w:rPr>
              <w:br/>
              <w:t>(3)</w:t>
            </w:r>
          </w:p>
        </w:tc>
        <w:tc>
          <w:tcPr>
            <w:tcW w:w="1553" w:type="dxa"/>
            <w:tcBorders>
              <w:top w:val="nil"/>
              <w:left w:val="nil"/>
              <w:bottom w:val="single" w:sz="4" w:space="0" w:color="auto"/>
              <w:right w:val="single" w:sz="4" w:space="0" w:color="auto"/>
            </w:tcBorders>
          </w:tcPr>
          <w:p w:rsidR="00D553BC" w:rsidRPr="009D08D2" w:rsidRDefault="00D553BC" w:rsidP="00D553BC">
            <w:pPr>
              <w:pStyle w:val="Tabletext"/>
              <w:keepNext/>
              <w:keepLines/>
              <w:jc w:val="center"/>
              <w:rPr>
                <w:color w:val="000000"/>
              </w:rPr>
            </w:pPr>
            <w:r w:rsidRPr="009D08D2">
              <w:rPr>
                <w:color w:val="000000"/>
              </w:rPr>
              <w:t>0–6</w:t>
            </w:r>
            <w:r w:rsidRPr="009D08D2">
              <w:rPr>
                <w:color w:val="000000"/>
              </w:rPr>
              <w:br/>
              <w:t>(3)</w:t>
            </w:r>
          </w:p>
        </w:tc>
      </w:tr>
    </w:tbl>
    <w:p w:rsidR="00D553BC" w:rsidRPr="009D08D2" w:rsidRDefault="00D553BC" w:rsidP="00D553BC">
      <w:pPr>
        <w:tabs>
          <w:tab w:val="left" w:pos="794"/>
          <w:tab w:val="left" w:pos="1191"/>
          <w:tab w:val="left" w:pos="1588"/>
          <w:tab w:val="left" w:pos="1985"/>
        </w:tabs>
        <w:jc w:val="both"/>
        <w:rPr>
          <w:sz w:val="20"/>
        </w:rPr>
      </w:pPr>
      <w:r w:rsidRPr="009D08D2">
        <w:rPr>
          <w:sz w:val="20"/>
        </w:rPr>
        <w:t>NOTE 1 – Simplex systems use the same frequency for both the base station and mobile station to transmit.</w:t>
      </w:r>
    </w:p>
    <w:p w:rsidR="00D553BC" w:rsidRPr="009D08D2" w:rsidRDefault="00D553BC" w:rsidP="00D553BC">
      <w:pPr>
        <w:tabs>
          <w:tab w:val="left" w:pos="794"/>
          <w:tab w:val="left" w:pos="1191"/>
          <w:tab w:val="left" w:pos="1588"/>
          <w:tab w:val="left" w:pos="1985"/>
        </w:tabs>
        <w:jc w:val="both"/>
        <w:rPr>
          <w:sz w:val="20"/>
        </w:rPr>
      </w:pPr>
      <w:r w:rsidRPr="009D08D2">
        <w:rPr>
          <w:sz w:val="20"/>
        </w:rPr>
        <w:t>NOTE 2 – Frequency division duplex systems have different frequencies for the base station and mobile station which allows simultaneous communications.</w:t>
      </w:r>
    </w:p>
    <w:p w:rsidR="00D553BC" w:rsidRPr="009D08D2" w:rsidRDefault="00D553BC" w:rsidP="00D553BC">
      <w:pPr>
        <w:tabs>
          <w:tab w:val="left" w:pos="794"/>
          <w:tab w:val="left" w:pos="1191"/>
          <w:tab w:val="left" w:pos="1588"/>
          <w:tab w:val="left" w:pos="1985"/>
        </w:tabs>
        <w:jc w:val="both"/>
        <w:rPr>
          <w:sz w:val="20"/>
        </w:rPr>
      </w:pPr>
      <w:r w:rsidRPr="009D08D2">
        <w:rPr>
          <w:sz w:val="20"/>
        </w:rPr>
        <w:t>NOTE 3 – Typical values are shown in parenthesis. In some instances, more than one typical value is provided.</w:t>
      </w:r>
    </w:p>
    <w:p w:rsidR="00D553BC" w:rsidRPr="009D08D2" w:rsidRDefault="00D553BC" w:rsidP="00D553BC">
      <w:pPr>
        <w:tabs>
          <w:tab w:val="left" w:pos="794"/>
          <w:tab w:val="left" w:pos="1191"/>
          <w:tab w:val="left" w:pos="1588"/>
          <w:tab w:val="left" w:pos="1985"/>
        </w:tabs>
        <w:jc w:val="both"/>
        <w:rPr>
          <w:sz w:val="20"/>
        </w:rPr>
      </w:pPr>
      <w:r w:rsidRPr="009D08D2">
        <w:rPr>
          <w:sz w:val="20"/>
        </w:rPr>
        <w:lastRenderedPageBreak/>
        <w:t xml:space="preserve">NOTE 4 – </w:t>
      </w:r>
      <w:proofErr w:type="spellStart"/>
      <w:r w:rsidRPr="009D08D2">
        <w:rPr>
          <w:sz w:val="20"/>
        </w:rPr>
        <w:t>e.r.p</w:t>
      </w:r>
      <w:proofErr w:type="spellEnd"/>
      <w:r w:rsidRPr="009D08D2">
        <w:rPr>
          <w:sz w:val="20"/>
        </w:rPr>
        <w:t>. is equal to the output power (</w:t>
      </w:r>
      <w:proofErr w:type="spellStart"/>
      <w:r w:rsidRPr="009D08D2">
        <w:rPr>
          <w:sz w:val="20"/>
        </w:rPr>
        <w:t>dBW</w:t>
      </w:r>
      <w:proofErr w:type="spellEnd"/>
      <w:r w:rsidRPr="009D08D2">
        <w:rPr>
          <w:sz w:val="20"/>
        </w:rPr>
        <w:t>) plus antenna gain (</w:t>
      </w:r>
      <w:proofErr w:type="spellStart"/>
      <w:r w:rsidRPr="009D08D2">
        <w:rPr>
          <w:sz w:val="20"/>
        </w:rPr>
        <w:t>dBd</w:t>
      </w:r>
      <w:proofErr w:type="spellEnd"/>
      <w:r w:rsidRPr="009D08D2">
        <w:rPr>
          <w:sz w:val="20"/>
        </w:rPr>
        <w:t>) minus total losses (dB).</w:t>
      </w:r>
    </w:p>
    <w:p w:rsidR="00D553BC" w:rsidRPr="009D08D2" w:rsidRDefault="00D553BC" w:rsidP="00D553BC">
      <w:pPr>
        <w:pStyle w:val="TableNo"/>
        <w:spacing w:before="360"/>
      </w:pPr>
      <w:r w:rsidRPr="009D08D2">
        <w:t>TABLE 29</w:t>
      </w:r>
    </w:p>
    <w:p w:rsidR="00D553BC" w:rsidRPr="009D08D2" w:rsidRDefault="00D553BC" w:rsidP="00D553BC">
      <w:pPr>
        <w:pStyle w:val="Tabletitle"/>
      </w:pPr>
      <w:r w:rsidRPr="009D08D2">
        <w:t>Technical characteristics for mobile stations operating in the mobile service</w:t>
      </w:r>
      <w:r w:rsidR="00556E19">
        <w:br/>
      </w:r>
      <w:r w:rsidRPr="009D08D2">
        <w:t xml:space="preserve">in the frequency band 138-174 MHz </w:t>
      </w:r>
    </w:p>
    <w:tbl>
      <w:tblPr>
        <w:tblW w:w="6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8"/>
        <w:gridCol w:w="1467"/>
        <w:gridCol w:w="1556"/>
      </w:tblGrid>
      <w:tr w:rsidR="00D553BC" w:rsidRPr="00760E1E" w:rsidTr="00D553BC">
        <w:trPr>
          <w:cantSplit/>
          <w:tblHeader/>
          <w:jc w:val="center"/>
        </w:trPr>
        <w:tc>
          <w:tcPr>
            <w:tcW w:w="3078" w:type="dxa"/>
            <w:noWrap/>
            <w:vAlign w:val="center"/>
          </w:tcPr>
          <w:p w:rsidR="00D553BC" w:rsidRPr="009D08D2" w:rsidRDefault="00D553BC" w:rsidP="00D553BC">
            <w:pPr>
              <w:pStyle w:val="Tablehead"/>
            </w:pPr>
            <w:r w:rsidRPr="009D08D2">
              <w:t>Frequency band (MHz)</w:t>
            </w:r>
          </w:p>
        </w:tc>
        <w:tc>
          <w:tcPr>
            <w:tcW w:w="3023" w:type="dxa"/>
            <w:gridSpan w:val="2"/>
            <w:noWrap/>
            <w:vAlign w:val="bottom"/>
          </w:tcPr>
          <w:p w:rsidR="00D553BC" w:rsidRPr="009D08D2" w:rsidRDefault="00D553BC" w:rsidP="00D553BC">
            <w:pPr>
              <w:pStyle w:val="Tablehead"/>
            </w:pPr>
            <w:r w:rsidRPr="009D08D2">
              <w:t>138–174</w:t>
            </w:r>
          </w:p>
        </w:tc>
      </w:tr>
      <w:tr w:rsidR="00D553BC" w:rsidRPr="00760E1E" w:rsidTr="00D553BC">
        <w:trPr>
          <w:cantSplit/>
          <w:tblHeader/>
          <w:jc w:val="center"/>
        </w:trPr>
        <w:tc>
          <w:tcPr>
            <w:tcW w:w="3078" w:type="dxa"/>
            <w:tcBorders>
              <w:bottom w:val="single" w:sz="4" w:space="0" w:color="auto"/>
            </w:tcBorders>
            <w:noWrap/>
            <w:vAlign w:val="center"/>
          </w:tcPr>
          <w:p w:rsidR="00D553BC" w:rsidRPr="009D08D2" w:rsidRDefault="00D553BC" w:rsidP="00D553BC">
            <w:pPr>
              <w:pStyle w:val="Tablehead"/>
            </w:pPr>
            <w:r w:rsidRPr="009D08D2">
              <w:t>Type of emission</w:t>
            </w:r>
          </w:p>
        </w:tc>
        <w:tc>
          <w:tcPr>
            <w:tcW w:w="1467" w:type="dxa"/>
            <w:tcBorders>
              <w:bottom w:val="single" w:sz="4" w:space="0" w:color="auto"/>
            </w:tcBorders>
            <w:noWrap/>
            <w:vAlign w:val="bottom"/>
          </w:tcPr>
          <w:p w:rsidR="00D553BC" w:rsidRPr="009D08D2" w:rsidRDefault="00D553BC" w:rsidP="00D553BC">
            <w:pPr>
              <w:pStyle w:val="Tablehead"/>
              <w:keepLines/>
            </w:pPr>
            <w:r w:rsidRPr="009D08D2">
              <w:t>Analogue</w:t>
            </w:r>
          </w:p>
        </w:tc>
        <w:tc>
          <w:tcPr>
            <w:tcW w:w="1556" w:type="dxa"/>
            <w:tcBorders>
              <w:bottom w:val="single" w:sz="4" w:space="0" w:color="auto"/>
            </w:tcBorders>
            <w:noWrap/>
            <w:vAlign w:val="bottom"/>
          </w:tcPr>
          <w:p w:rsidR="00D553BC" w:rsidRPr="009D08D2" w:rsidRDefault="00D553BC" w:rsidP="00D553BC">
            <w:pPr>
              <w:pStyle w:val="Tablehead"/>
              <w:keepLines/>
            </w:pPr>
            <w:r w:rsidRPr="009D08D2">
              <w:t>Digital</w:t>
            </w:r>
          </w:p>
        </w:tc>
      </w:tr>
      <w:tr w:rsidR="00D553BC" w:rsidRPr="00760E1E" w:rsidTr="00D553BC">
        <w:trPr>
          <w:cantSplit/>
          <w:jc w:val="center"/>
        </w:trPr>
        <w:tc>
          <w:tcPr>
            <w:tcW w:w="3078" w:type="dxa"/>
            <w:tcBorders>
              <w:top w:val="single" w:sz="4" w:space="0" w:color="auto"/>
              <w:left w:val="single" w:sz="4" w:space="0" w:color="auto"/>
              <w:bottom w:val="single" w:sz="4" w:space="0" w:color="auto"/>
              <w:right w:val="nil"/>
            </w:tcBorders>
            <w:shd w:val="clear" w:color="auto" w:fill="auto"/>
            <w:noWrap/>
          </w:tcPr>
          <w:p w:rsidR="00D553BC" w:rsidRPr="009D08D2" w:rsidRDefault="00D553BC" w:rsidP="00D553BC">
            <w:pPr>
              <w:pStyle w:val="Tabletext"/>
              <w:rPr>
                <w:i/>
                <w:iCs/>
              </w:rPr>
            </w:pPr>
            <w:r w:rsidRPr="009D08D2">
              <w:rPr>
                <w:i/>
                <w:iCs/>
              </w:rPr>
              <w:t>System-wide</w:t>
            </w:r>
          </w:p>
        </w:tc>
        <w:tc>
          <w:tcPr>
            <w:tcW w:w="1467" w:type="dxa"/>
            <w:tcBorders>
              <w:top w:val="single" w:sz="4" w:space="0" w:color="auto"/>
              <w:left w:val="nil"/>
              <w:bottom w:val="single" w:sz="4" w:space="0" w:color="auto"/>
              <w:right w:val="nil"/>
            </w:tcBorders>
            <w:shd w:val="clear" w:color="auto" w:fill="auto"/>
            <w:noWrap/>
          </w:tcPr>
          <w:p w:rsidR="00D553BC" w:rsidRPr="009D08D2" w:rsidRDefault="00D553BC" w:rsidP="00D553BC">
            <w:pPr>
              <w:pStyle w:val="Tabletext"/>
              <w:jc w:val="center"/>
              <w:rPr>
                <w:i/>
                <w:iCs/>
              </w:rPr>
            </w:pPr>
          </w:p>
        </w:tc>
        <w:tc>
          <w:tcPr>
            <w:tcW w:w="1556" w:type="dxa"/>
            <w:tcBorders>
              <w:top w:val="single" w:sz="4" w:space="0" w:color="auto"/>
              <w:left w:val="nil"/>
              <w:bottom w:val="single" w:sz="4" w:space="0" w:color="auto"/>
              <w:right w:val="nil"/>
            </w:tcBorders>
            <w:shd w:val="clear" w:color="auto" w:fill="auto"/>
            <w:noWrap/>
          </w:tcPr>
          <w:p w:rsidR="00D553BC" w:rsidRPr="009D08D2" w:rsidRDefault="00D553BC" w:rsidP="00D553BC">
            <w:pPr>
              <w:pStyle w:val="Tabletext"/>
              <w:jc w:val="center"/>
              <w:rPr>
                <w:i/>
                <w:iCs/>
              </w:rPr>
            </w:pPr>
          </w:p>
        </w:tc>
      </w:tr>
      <w:tr w:rsidR="00D553BC" w:rsidRPr="00760E1E" w:rsidTr="00D553BC">
        <w:trPr>
          <w:cantSplit/>
          <w:jc w:val="center"/>
        </w:trPr>
        <w:tc>
          <w:tcPr>
            <w:tcW w:w="3078" w:type="dxa"/>
            <w:tcBorders>
              <w:top w:val="single" w:sz="4" w:space="0" w:color="auto"/>
            </w:tcBorders>
            <w:noWrap/>
          </w:tcPr>
          <w:p w:rsidR="00D553BC" w:rsidRPr="009D08D2" w:rsidRDefault="00D553BC" w:rsidP="00D553BC">
            <w:pPr>
              <w:pStyle w:val="Tabletext"/>
              <w:keepNext/>
              <w:keepLines/>
              <w:jc w:val="right"/>
              <w:rPr>
                <w:color w:val="000000"/>
              </w:rPr>
            </w:pPr>
            <w:r w:rsidRPr="009D08D2">
              <w:rPr>
                <w:color w:val="000000"/>
              </w:rPr>
              <w:t>Channel bandwidth (kHz)</w:t>
            </w:r>
          </w:p>
        </w:tc>
        <w:tc>
          <w:tcPr>
            <w:tcW w:w="1467" w:type="dxa"/>
            <w:tcBorders>
              <w:top w:val="single" w:sz="4" w:space="0" w:color="auto"/>
            </w:tcBorders>
            <w:noWrap/>
          </w:tcPr>
          <w:p w:rsidR="00D553BC" w:rsidRPr="009D08D2" w:rsidRDefault="00D553BC" w:rsidP="00D553BC">
            <w:pPr>
              <w:pStyle w:val="Tabletext"/>
              <w:keepNext/>
              <w:keepLines/>
              <w:jc w:val="center"/>
            </w:pPr>
            <w:r w:rsidRPr="009D08D2">
              <w:t>12.5/15/25/30</w:t>
            </w:r>
          </w:p>
        </w:tc>
        <w:tc>
          <w:tcPr>
            <w:tcW w:w="1556" w:type="dxa"/>
            <w:tcBorders>
              <w:top w:val="single" w:sz="4" w:space="0" w:color="auto"/>
            </w:tcBorders>
            <w:noWrap/>
          </w:tcPr>
          <w:p w:rsidR="00D553BC" w:rsidRPr="009D08D2" w:rsidRDefault="00D553BC" w:rsidP="00D553BC">
            <w:pPr>
              <w:pStyle w:val="Tabletext"/>
              <w:keepNext/>
              <w:keepLines/>
              <w:jc w:val="center"/>
            </w:pPr>
            <w:r w:rsidRPr="009D08D2">
              <w:t>6.25/7.5/12.5/15</w:t>
            </w:r>
          </w:p>
        </w:tc>
      </w:tr>
      <w:tr w:rsidR="00D553BC" w:rsidRPr="00760E1E" w:rsidTr="00D553BC">
        <w:trPr>
          <w:cantSplit/>
          <w:jc w:val="center"/>
        </w:trPr>
        <w:tc>
          <w:tcPr>
            <w:tcW w:w="3078" w:type="dxa"/>
            <w:noWrap/>
          </w:tcPr>
          <w:p w:rsidR="00D553BC" w:rsidRPr="009D08D2" w:rsidRDefault="00D553BC" w:rsidP="00D553BC">
            <w:pPr>
              <w:pStyle w:val="Tabletext"/>
              <w:keepNext/>
              <w:keepLines/>
              <w:jc w:val="right"/>
              <w:rPr>
                <w:color w:val="000000"/>
              </w:rPr>
            </w:pPr>
            <w:r w:rsidRPr="009D08D2">
              <w:rPr>
                <w:color w:val="000000"/>
              </w:rPr>
              <w:t>Modulation type</w:t>
            </w:r>
          </w:p>
        </w:tc>
        <w:tc>
          <w:tcPr>
            <w:tcW w:w="1467" w:type="dxa"/>
            <w:noWrap/>
          </w:tcPr>
          <w:p w:rsidR="00D553BC" w:rsidRPr="009D08D2" w:rsidRDefault="00D553BC" w:rsidP="00D553BC">
            <w:pPr>
              <w:pStyle w:val="Tabletext"/>
              <w:keepNext/>
              <w:keepLines/>
              <w:jc w:val="center"/>
            </w:pPr>
            <w:r w:rsidRPr="009D08D2">
              <w:t>FM</w:t>
            </w:r>
          </w:p>
        </w:tc>
        <w:tc>
          <w:tcPr>
            <w:tcW w:w="1556" w:type="dxa"/>
            <w:noWrap/>
          </w:tcPr>
          <w:p w:rsidR="00D553BC" w:rsidRPr="009D08D2" w:rsidRDefault="00D553BC" w:rsidP="00D553BC">
            <w:pPr>
              <w:pStyle w:val="Tabletext"/>
              <w:keepNext/>
              <w:keepLines/>
              <w:jc w:val="center"/>
            </w:pPr>
            <w:r w:rsidRPr="009D08D2">
              <w:t>C4FM</w:t>
            </w:r>
          </w:p>
        </w:tc>
      </w:tr>
      <w:tr w:rsidR="00D553BC" w:rsidRPr="00760E1E" w:rsidTr="00D553BC">
        <w:trPr>
          <w:cantSplit/>
          <w:jc w:val="center"/>
        </w:trPr>
        <w:tc>
          <w:tcPr>
            <w:tcW w:w="3078" w:type="dxa"/>
            <w:noWrap/>
          </w:tcPr>
          <w:p w:rsidR="00D553BC" w:rsidRPr="009D08D2" w:rsidRDefault="00D553BC" w:rsidP="00D553BC">
            <w:pPr>
              <w:pStyle w:val="Tabletext"/>
              <w:keepNext/>
              <w:keepLines/>
              <w:jc w:val="right"/>
              <w:rPr>
                <w:color w:val="000000"/>
              </w:rPr>
            </w:pPr>
            <w:r w:rsidRPr="009D08D2">
              <w:rPr>
                <w:color w:val="000000"/>
              </w:rPr>
              <w:t>Type of operation</w:t>
            </w:r>
          </w:p>
        </w:tc>
        <w:tc>
          <w:tcPr>
            <w:tcW w:w="1467" w:type="dxa"/>
            <w:noWrap/>
            <w:tcMar>
              <w:left w:w="57" w:type="dxa"/>
              <w:right w:w="57" w:type="dxa"/>
            </w:tcMar>
          </w:tcPr>
          <w:p w:rsidR="00D553BC" w:rsidRPr="009D08D2" w:rsidRDefault="00D553BC" w:rsidP="00D553BC">
            <w:pPr>
              <w:pStyle w:val="Tabletext"/>
              <w:keepNext/>
              <w:keepLines/>
              <w:jc w:val="center"/>
              <w:rPr>
                <w:color w:val="000000"/>
                <w:vertAlign w:val="superscript"/>
              </w:rPr>
            </w:pPr>
            <w:r w:rsidRPr="009D08D2">
              <w:rPr>
                <w:color w:val="000000"/>
              </w:rPr>
              <w:t>Simplex/duplex</w:t>
            </w:r>
          </w:p>
        </w:tc>
        <w:tc>
          <w:tcPr>
            <w:tcW w:w="1556" w:type="dxa"/>
            <w:noWrap/>
            <w:tcMar>
              <w:left w:w="57" w:type="dxa"/>
              <w:right w:w="57" w:type="dxa"/>
            </w:tcMar>
          </w:tcPr>
          <w:p w:rsidR="00D553BC" w:rsidRPr="009D08D2" w:rsidRDefault="00D553BC" w:rsidP="00D553BC">
            <w:pPr>
              <w:pStyle w:val="Tabletext"/>
              <w:keepNext/>
              <w:keepLines/>
              <w:jc w:val="center"/>
              <w:rPr>
                <w:color w:val="000000"/>
              </w:rPr>
            </w:pPr>
            <w:r w:rsidRPr="009D08D2">
              <w:rPr>
                <w:color w:val="000000"/>
              </w:rPr>
              <w:t>Duplex</w:t>
            </w:r>
          </w:p>
        </w:tc>
      </w:tr>
      <w:tr w:rsidR="00D553BC" w:rsidRPr="00760E1E" w:rsidTr="00D553BC">
        <w:trPr>
          <w:cantSplit/>
          <w:jc w:val="center"/>
        </w:trPr>
        <w:tc>
          <w:tcPr>
            <w:tcW w:w="3078" w:type="dxa"/>
            <w:tcBorders>
              <w:bottom w:val="single" w:sz="4" w:space="0" w:color="auto"/>
            </w:tcBorders>
            <w:noWrap/>
          </w:tcPr>
          <w:p w:rsidR="00D553BC" w:rsidRPr="009D08D2" w:rsidRDefault="00D553BC" w:rsidP="00D553BC">
            <w:pPr>
              <w:pStyle w:val="Tabletext"/>
              <w:keepNext/>
              <w:keepLines/>
              <w:jc w:val="right"/>
              <w:rPr>
                <w:color w:val="000000"/>
              </w:rPr>
            </w:pPr>
            <w:r w:rsidRPr="009D08D2">
              <w:rPr>
                <w:color w:val="000000"/>
              </w:rPr>
              <w:t>Typical SINAD (dB) or BER (%)</w:t>
            </w:r>
          </w:p>
        </w:tc>
        <w:tc>
          <w:tcPr>
            <w:tcW w:w="1467" w:type="dxa"/>
            <w:tcBorders>
              <w:bottom w:val="single" w:sz="4" w:space="0" w:color="auto"/>
            </w:tcBorders>
            <w:noWrap/>
          </w:tcPr>
          <w:p w:rsidR="00D553BC" w:rsidRPr="009D08D2" w:rsidRDefault="00D553BC" w:rsidP="00D553BC">
            <w:pPr>
              <w:pStyle w:val="Tabletext"/>
              <w:keepNext/>
              <w:keepLines/>
              <w:jc w:val="center"/>
            </w:pPr>
            <w:r w:rsidRPr="009D08D2">
              <w:t>12 dB</w:t>
            </w:r>
          </w:p>
        </w:tc>
        <w:tc>
          <w:tcPr>
            <w:tcW w:w="1556" w:type="dxa"/>
            <w:tcBorders>
              <w:bottom w:val="single" w:sz="4" w:space="0" w:color="auto"/>
            </w:tcBorders>
            <w:noWrap/>
          </w:tcPr>
          <w:p w:rsidR="00D553BC" w:rsidRPr="009D08D2" w:rsidRDefault="00D553BC" w:rsidP="00D553BC">
            <w:pPr>
              <w:pStyle w:val="Tabletext"/>
              <w:keepNext/>
              <w:keepLines/>
              <w:jc w:val="center"/>
            </w:pPr>
            <w:r w:rsidRPr="009D08D2">
              <w:t>5%</w:t>
            </w:r>
          </w:p>
        </w:tc>
      </w:tr>
      <w:tr w:rsidR="00D553BC" w:rsidRPr="00760E1E" w:rsidTr="00D553BC">
        <w:trPr>
          <w:cantSplit/>
          <w:jc w:val="center"/>
        </w:trPr>
        <w:tc>
          <w:tcPr>
            <w:tcW w:w="3078" w:type="dxa"/>
            <w:tcBorders>
              <w:top w:val="single" w:sz="4" w:space="0" w:color="auto"/>
              <w:left w:val="single" w:sz="4" w:space="0" w:color="auto"/>
              <w:bottom w:val="single" w:sz="4" w:space="0" w:color="auto"/>
              <w:right w:val="nil"/>
            </w:tcBorders>
            <w:shd w:val="clear" w:color="auto" w:fill="auto"/>
            <w:noWrap/>
            <w:vAlign w:val="center"/>
          </w:tcPr>
          <w:p w:rsidR="00D553BC" w:rsidRPr="009D08D2" w:rsidRDefault="00D553BC" w:rsidP="00D553BC">
            <w:pPr>
              <w:pStyle w:val="Tabletext"/>
              <w:keepNext/>
              <w:keepLines/>
              <w:jc w:val="right"/>
              <w:rPr>
                <w:i/>
                <w:iCs/>
                <w:color w:val="000000"/>
              </w:rPr>
            </w:pPr>
            <w:r w:rsidRPr="009D08D2">
              <w:rPr>
                <w:i/>
                <w:iCs/>
                <w:color w:val="000000"/>
              </w:rPr>
              <w:t>Transmitter</w:t>
            </w:r>
          </w:p>
        </w:tc>
        <w:tc>
          <w:tcPr>
            <w:tcW w:w="1467" w:type="dxa"/>
            <w:tcBorders>
              <w:top w:val="single" w:sz="4" w:space="0" w:color="auto"/>
              <w:left w:val="nil"/>
              <w:bottom w:val="single" w:sz="4" w:space="0" w:color="auto"/>
              <w:right w:val="nil"/>
            </w:tcBorders>
            <w:shd w:val="clear" w:color="auto" w:fill="auto"/>
            <w:noWrap/>
          </w:tcPr>
          <w:p w:rsidR="00D553BC" w:rsidRPr="009D08D2" w:rsidRDefault="00D553BC" w:rsidP="00D553BC">
            <w:pPr>
              <w:pStyle w:val="Tabletext"/>
              <w:jc w:val="center"/>
              <w:rPr>
                <w:i/>
                <w:iCs/>
              </w:rPr>
            </w:pPr>
          </w:p>
        </w:tc>
        <w:tc>
          <w:tcPr>
            <w:tcW w:w="1556" w:type="dxa"/>
            <w:tcBorders>
              <w:top w:val="single" w:sz="4" w:space="0" w:color="auto"/>
              <w:left w:val="nil"/>
              <w:bottom w:val="single" w:sz="4" w:space="0" w:color="auto"/>
              <w:right w:val="nil"/>
            </w:tcBorders>
            <w:shd w:val="clear" w:color="auto" w:fill="auto"/>
            <w:noWrap/>
          </w:tcPr>
          <w:p w:rsidR="00D553BC" w:rsidRPr="009D08D2" w:rsidRDefault="00D553BC" w:rsidP="00D553BC">
            <w:pPr>
              <w:pStyle w:val="Tabletext"/>
              <w:jc w:val="center"/>
              <w:rPr>
                <w:i/>
                <w:iCs/>
              </w:rPr>
            </w:pPr>
          </w:p>
        </w:tc>
      </w:tr>
      <w:tr w:rsidR="00D553BC" w:rsidRPr="00760E1E" w:rsidTr="00D553BC">
        <w:trPr>
          <w:cantSplit/>
          <w:jc w:val="center"/>
        </w:trPr>
        <w:tc>
          <w:tcPr>
            <w:tcW w:w="3078" w:type="dxa"/>
            <w:tcBorders>
              <w:top w:val="single" w:sz="4" w:space="0" w:color="auto"/>
            </w:tcBorders>
          </w:tcPr>
          <w:p w:rsidR="00D553BC" w:rsidRPr="009D08D2" w:rsidRDefault="00D553BC" w:rsidP="00D553BC">
            <w:pPr>
              <w:pStyle w:val="Tabletext"/>
              <w:keepNext/>
              <w:keepLines/>
              <w:jc w:val="right"/>
              <w:rPr>
                <w:color w:val="000000"/>
              </w:rPr>
            </w:pPr>
            <w:r w:rsidRPr="009D08D2">
              <w:rPr>
                <w:color w:val="000000"/>
              </w:rPr>
              <w:t>Output power (W)</w:t>
            </w:r>
          </w:p>
        </w:tc>
        <w:tc>
          <w:tcPr>
            <w:tcW w:w="1467" w:type="dxa"/>
            <w:tcBorders>
              <w:top w:val="single" w:sz="4" w:space="0" w:color="auto"/>
            </w:tcBorders>
          </w:tcPr>
          <w:p w:rsidR="00D553BC" w:rsidRPr="009D08D2" w:rsidRDefault="00D553BC" w:rsidP="00D553BC">
            <w:pPr>
              <w:pStyle w:val="Tabletext"/>
              <w:keepNext/>
              <w:keepLines/>
              <w:jc w:val="center"/>
            </w:pPr>
            <w:r w:rsidRPr="009D08D2">
              <w:t>1</w:t>
            </w:r>
            <w:r w:rsidRPr="009D08D2">
              <w:rPr>
                <w:color w:val="000000"/>
              </w:rPr>
              <w:t>–</w:t>
            </w:r>
            <w:r w:rsidRPr="009D08D2">
              <w:t>100</w:t>
            </w:r>
            <w:r w:rsidRPr="009D08D2">
              <w:br/>
              <w:t>(H: 5</w:t>
            </w:r>
            <w:r w:rsidRPr="009D08D2">
              <w:br/>
              <w:t>V: 30, 50)</w:t>
            </w:r>
          </w:p>
        </w:tc>
        <w:tc>
          <w:tcPr>
            <w:tcW w:w="1556" w:type="dxa"/>
            <w:tcBorders>
              <w:top w:val="single" w:sz="4" w:space="0" w:color="auto"/>
            </w:tcBorders>
          </w:tcPr>
          <w:p w:rsidR="00D553BC" w:rsidRPr="009D08D2" w:rsidRDefault="00D553BC" w:rsidP="00D553BC">
            <w:pPr>
              <w:pStyle w:val="Tabletext"/>
              <w:keepNext/>
              <w:keepLines/>
              <w:jc w:val="center"/>
            </w:pPr>
            <w:r w:rsidRPr="009D08D2">
              <w:t>1</w:t>
            </w:r>
            <w:r w:rsidRPr="009D08D2">
              <w:rPr>
                <w:color w:val="000000"/>
              </w:rPr>
              <w:t>–</w:t>
            </w:r>
            <w:r w:rsidRPr="009D08D2">
              <w:t>100</w:t>
            </w:r>
            <w:r w:rsidRPr="009D08D2">
              <w:br/>
              <w:t>(H: 5</w:t>
            </w:r>
            <w:r w:rsidRPr="009D08D2">
              <w:br/>
              <w:t>V: 30, 50)</w:t>
            </w:r>
          </w:p>
        </w:tc>
      </w:tr>
      <w:tr w:rsidR="00D553BC" w:rsidRPr="00760E1E" w:rsidTr="00D553BC">
        <w:trPr>
          <w:cantSplit/>
          <w:jc w:val="center"/>
        </w:trPr>
        <w:tc>
          <w:tcPr>
            <w:tcW w:w="3078" w:type="dxa"/>
            <w:noWrap/>
          </w:tcPr>
          <w:p w:rsidR="00D553BC" w:rsidRPr="009D08D2" w:rsidRDefault="00D553BC" w:rsidP="00D553BC">
            <w:pPr>
              <w:pStyle w:val="Tabletext"/>
              <w:keepNext/>
              <w:keepLines/>
              <w:jc w:val="right"/>
              <w:rPr>
                <w:color w:val="000000"/>
                <w:vertAlign w:val="superscript"/>
              </w:rPr>
            </w:pPr>
            <w:proofErr w:type="spellStart"/>
            <w:r w:rsidRPr="009D08D2">
              <w:rPr>
                <w:color w:val="000000"/>
              </w:rPr>
              <w:t>e.r.p</w:t>
            </w:r>
            <w:proofErr w:type="spellEnd"/>
            <w:r w:rsidRPr="009D08D2">
              <w:rPr>
                <w:color w:val="000000"/>
              </w:rPr>
              <w:t>. (</w:t>
            </w:r>
            <w:proofErr w:type="spellStart"/>
            <w:r w:rsidRPr="009D08D2">
              <w:rPr>
                <w:color w:val="000000"/>
              </w:rPr>
              <w:t>dBW</w:t>
            </w:r>
            <w:proofErr w:type="spellEnd"/>
            <w:r w:rsidRPr="009D08D2">
              <w:rPr>
                <w:color w:val="000000"/>
              </w:rPr>
              <w:t>)</w:t>
            </w:r>
          </w:p>
        </w:tc>
        <w:tc>
          <w:tcPr>
            <w:tcW w:w="1467" w:type="dxa"/>
            <w:noWrap/>
          </w:tcPr>
          <w:p w:rsidR="00D553BC" w:rsidRPr="009D08D2" w:rsidRDefault="00D553BC" w:rsidP="00D553BC">
            <w:pPr>
              <w:pStyle w:val="Tabletext"/>
              <w:keepNext/>
              <w:keepLines/>
              <w:jc w:val="center"/>
            </w:pPr>
            <w:r w:rsidRPr="009D08D2">
              <w:t>−.</w:t>
            </w:r>
            <w:r w:rsidRPr="009D08D2">
              <w:rPr>
                <w:color w:val="000000"/>
              </w:rPr>
              <w:t>–</w:t>
            </w:r>
            <w:r w:rsidRPr="009D08D2">
              <w:t>18</w:t>
            </w:r>
            <w:r w:rsidRPr="009D08D2">
              <w:br/>
              <w:t>(H: −3</w:t>
            </w:r>
            <w:r w:rsidRPr="009D08D2">
              <w:br/>
              <w:t>V: 14, 16)</w:t>
            </w:r>
          </w:p>
        </w:tc>
        <w:tc>
          <w:tcPr>
            <w:tcW w:w="1556" w:type="dxa"/>
            <w:noWrap/>
          </w:tcPr>
          <w:p w:rsidR="00D553BC" w:rsidRPr="009D08D2" w:rsidRDefault="00D553BC" w:rsidP="00D553BC">
            <w:pPr>
              <w:pStyle w:val="Tabletext"/>
              <w:keepNext/>
              <w:keepLines/>
              <w:jc w:val="center"/>
            </w:pPr>
            <w:r w:rsidRPr="009D08D2">
              <w:t>−V</w:t>
            </w:r>
            <w:r w:rsidRPr="009D08D2">
              <w:rPr>
                <w:color w:val="000000"/>
              </w:rPr>
              <w:t>–</w:t>
            </w:r>
            <w:r w:rsidRPr="009D08D2">
              <w:t>18</w:t>
            </w:r>
            <w:r w:rsidRPr="009D08D2">
              <w:br/>
              <w:t>(H: −3</w:t>
            </w:r>
            <w:r w:rsidRPr="009D08D2">
              <w:br/>
              <w:t>V: 14, 16)</w:t>
            </w:r>
          </w:p>
        </w:tc>
      </w:tr>
      <w:tr w:rsidR="00D553BC" w:rsidRPr="00760E1E" w:rsidTr="00D553BC">
        <w:trPr>
          <w:cantSplit/>
          <w:jc w:val="center"/>
        </w:trPr>
        <w:tc>
          <w:tcPr>
            <w:tcW w:w="3078" w:type="dxa"/>
            <w:noWrap/>
          </w:tcPr>
          <w:p w:rsidR="00D553BC" w:rsidRPr="009D08D2" w:rsidRDefault="00D553BC" w:rsidP="00D553BC">
            <w:pPr>
              <w:pStyle w:val="Tabletext"/>
              <w:keepNext/>
              <w:keepLines/>
              <w:jc w:val="right"/>
              <w:rPr>
                <w:color w:val="000000"/>
              </w:rPr>
            </w:pPr>
            <w:r w:rsidRPr="009D08D2">
              <w:rPr>
                <w:color w:val="000000"/>
              </w:rPr>
              <w:t>Necessary bandwidth (kHz)</w:t>
            </w:r>
          </w:p>
        </w:tc>
        <w:tc>
          <w:tcPr>
            <w:tcW w:w="1467" w:type="dxa"/>
            <w:noWrap/>
          </w:tcPr>
          <w:p w:rsidR="00D553BC" w:rsidRPr="009D08D2" w:rsidRDefault="00D553BC" w:rsidP="00D553BC">
            <w:pPr>
              <w:pStyle w:val="Tabletext"/>
              <w:keepNext/>
              <w:keepLines/>
              <w:jc w:val="center"/>
            </w:pPr>
            <w:r w:rsidRPr="009D08D2">
              <w:t>11/11/16/16</w:t>
            </w:r>
          </w:p>
        </w:tc>
        <w:tc>
          <w:tcPr>
            <w:tcW w:w="1556" w:type="dxa"/>
            <w:noWrap/>
          </w:tcPr>
          <w:p w:rsidR="00D553BC" w:rsidRPr="009D08D2" w:rsidRDefault="00D553BC" w:rsidP="00D553BC">
            <w:pPr>
              <w:pStyle w:val="Tabletext"/>
              <w:keepNext/>
              <w:keepLines/>
              <w:jc w:val="center"/>
            </w:pPr>
            <w:r w:rsidRPr="009D08D2">
              <w:t>5.5/5.5/8.1/8.1</w:t>
            </w:r>
          </w:p>
        </w:tc>
      </w:tr>
      <w:tr w:rsidR="00D553BC" w:rsidRPr="00760E1E" w:rsidTr="00D553BC">
        <w:trPr>
          <w:cantSplit/>
          <w:jc w:val="center"/>
        </w:trPr>
        <w:tc>
          <w:tcPr>
            <w:tcW w:w="3078" w:type="dxa"/>
          </w:tcPr>
          <w:p w:rsidR="00D553BC" w:rsidRPr="009D08D2" w:rsidRDefault="00D553BC" w:rsidP="00D553BC">
            <w:pPr>
              <w:pStyle w:val="Tabletext"/>
              <w:keepNext/>
              <w:keepLines/>
              <w:jc w:val="right"/>
            </w:pPr>
            <w:r w:rsidRPr="009D08D2">
              <w:t>Antenna gain (</w:t>
            </w:r>
            <w:proofErr w:type="spellStart"/>
            <w:r w:rsidRPr="009D08D2">
              <w:t>dBd</w:t>
            </w:r>
            <w:proofErr w:type="spellEnd"/>
            <w:r w:rsidRPr="009D08D2">
              <w:t>)</w:t>
            </w:r>
          </w:p>
        </w:tc>
        <w:tc>
          <w:tcPr>
            <w:tcW w:w="1467" w:type="dxa"/>
          </w:tcPr>
          <w:p w:rsidR="00D553BC" w:rsidRPr="009D08D2" w:rsidRDefault="00D553BC" w:rsidP="00D553BC">
            <w:pPr>
              <w:pStyle w:val="Tabletext"/>
              <w:keepNext/>
              <w:keepLines/>
              <w:jc w:val="center"/>
            </w:pPr>
            <w:r w:rsidRPr="009D08D2">
              <w:t>−</w:t>
            </w:r>
            <w:proofErr w:type="spellStart"/>
            <w:r w:rsidRPr="009D08D2">
              <w:t>nt</w:t>
            </w:r>
            <w:proofErr w:type="spellEnd"/>
            <w:r w:rsidRPr="009D08D2">
              <w:rPr>
                <w:color w:val="000000"/>
              </w:rPr>
              <w:t>–</w:t>
            </w:r>
            <w:r w:rsidRPr="009D08D2">
              <w:t>4</w:t>
            </w:r>
            <w:r w:rsidRPr="009D08D2">
              <w:br/>
              <w:t>(H: −10, V: 0)</w:t>
            </w:r>
          </w:p>
        </w:tc>
        <w:tc>
          <w:tcPr>
            <w:tcW w:w="1556" w:type="dxa"/>
          </w:tcPr>
          <w:p w:rsidR="00D553BC" w:rsidRPr="009D08D2" w:rsidRDefault="00D553BC" w:rsidP="00D553BC">
            <w:pPr>
              <w:pStyle w:val="Tabletext"/>
              <w:keepNext/>
              <w:keepLines/>
              <w:jc w:val="center"/>
            </w:pPr>
            <w:r w:rsidRPr="009D08D2">
              <w:t>−(H</w:t>
            </w:r>
            <w:r w:rsidRPr="009D08D2">
              <w:rPr>
                <w:color w:val="000000"/>
              </w:rPr>
              <w:t>–</w:t>
            </w:r>
            <w:r w:rsidRPr="009D08D2">
              <w:t>4</w:t>
            </w:r>
            <w:r w:rsidRPr="009D08D2">
              <w:br/>
              <w:t>(H: −10, V: 0)</w:t>
            </w:r>
          </w:p>
        </w:tc>
      </w:tr>
      <w:tr w:rsidR="00D553BC" w:rsidRPr="00760E1E" w:rsidTr="00D553BC">
        <w:trPr>
          <w:cantSplit/>
          <w:jc w:val="center"/>
        </w:trPr>
        <w:tc>
          <w:tcPr>
            <w:tcW w:w="3078" w:type="dxa"/>
          </w:tcPr>
          <w:p w:rsidR="00D553BC" w:rsidRPr="009D08D2" w:rsidRDefault="00D553BC" w:rsidP="00D553BC">
            <w:pPr>
              <w:pStyle w:val="Tabletext"/>
              <w:keepNext/>
              <w:keepLines/>
              <w:jc w:val="right"/>
            </w:pPr>
            <w:r w:rsidRPr="009D08D2">
              <w:t>Antenna height (m)</w:t>
            </w:r>
            <w:r w:rsidRPr="009D08D2">
              <w:br/>
              <w:t>(relative to ground level)</w:t>
            </w:r>
          </w:p>
        </w:tc>
        <w:tc>
          <w:tcPr>
            <w:tcW w:w="1467" w:type="dxa"/>
          </w:tcPr>
          <w:p w:rsidR="00D553BC" w:rsidRPr="009D08D2" w:rsidRDefault="00D553BC" w:rsidP="00D553BC">
            <w:pPr>
              <w:pStyle w:val="Tabletext"/>
              <w:keepNext/>
              <w:keepLines/>
              <w:jc w:val="center"/>
              <w:rPr>
                <w:bCs/>
              </w:rPr>
            </w:pPr>
            <w:r w:rsidRPr="009D08D2">
              <w:rPr>
                <w:bCs/>
              </w:rPr>
              <w:t>(2)</w:t>
            </w:r>
          </w:p>
        </w:tc>
        <w:tc>
          <w:tcPr>
            <w:tcW w:w="1556" w:type="dxa"/>
          </w:tcPr>
          <w:p w:rsidR="00D553BC" w:rsidRPr="009D08D2" w:rsidRDefault="00D553BC" w:rsidP="00D553BC">
            <w:pPr>
              <w:pStyle w:val="Tabletext"/>
              <w:keepNext/>
              <w:keepLines/>
              <w:jc w:val="center"/>
              <w:rPr>
                <w:bCs/>
              </w:rPr>
            </w:pPr>
            <w:r w:rsidRPr="009D08D2">
              <w:rPr>
                <w:bCs/>
              </w:rPr>
              <w:t>(2)</w:t>
            </w:r>
          </w:p>
        </w:tc>
      </w:tr>
      <w:tr w:rsidR="00D553BC" w:rsidRPr="00760E1E" w:rsidTr="00D553BC">
        <w:trPr>
          <w:cantSplit/>
          <w:jc w:val="center"/>
        </w:trPr>
        <w:tc>
          <w:tcPr>
            <w:tcW w:w="3078" w:type="dxa"/>
            <w:noWrap/>
            <w:vAlign w:val="center"/>
          </w:tcPr>
          <w:p w:rsidR="00D553BC" w:rsidRPr="009D08D2" w:rsidRDefault="00D553BC" w:rsidP="00D553BC">
            <w:pPr>
              <w:pStyle w:val="Tabletext"/>
              <w:keepNext/>
              <w:keepLines/>
              <w:jc w:val="right"/>
            </w:pPr>
            <w:r w:rsidRPr="009D08D2">
              <w:t>Radiation pattern</w:t>
            </w:r>
          </w:p>
        </w:tc>
        <w:tc>
          <w:tcPr>
            <w:tcW w:w="1467" w:type="dxa"/>
            <w:noWrap/>
            <w:tcMar>
              <w:left w:w="57" w:type="dxa"/>
              <w:right w:w="57" w:type="dxa"/>
            </w:tcMar>
            <w:vAlign w:val="center"/>
          </w:tcPr>
          <w:p w:rsidR="00D553BC" w:rsidRPr="009D08D2" w:rsidRDefault="00D553BC" w:rsidP="00D553BC">
            <w:pPr>
              <w:pStyle w:val="Tabletext"/>
              <w:keepNext/>
              <w:keepLines/>
              <w:jc w:val="center"/>
              <w:rPr>
                <w:color w:val="000000"/>
              </w:rPr>
            </w:pPr>
            <w:r w:rsidRPr="009D08D2">
              <w:rPr>
                <w:color w:val="000000"/>
              </w:rPr>
              <w:t>Omnidirectional</w:t>
            </w:r>
          </w:p>
        </w:tc>
        <w:tc>
          <w:tcPr>
            <w:tcW w:w="1556" w:type="dxa"/>
            <w:noWrap/>
            <w:tcMar>
              <w:left w:w="57" w:type="dxa"/>
              <w:right w:w="57" w:type="dxa"/>
            </w:tcMar>
            <w:vAlign w:val="center"/>
          </w:tcPr>
          <w:p w:rsidR="00D553BC" w:rsidRPr="009D08D2" w:rsidRDefault="00D553BC" w:rsidP="00D553BC">
            <w:pPr>
              <w:pStyle w:val="Tabletext"/>
              <w:keepNext/>
              <w:keepLines/>
              <w:jc w:val="center"/>
              <w:rPr>
                <w:color w:val="000000"/>
              </w:rPr>
            </w:pPr>
            <w:r w:rsidRPr="009D08D2">
              <w:rPr>
                <w:color w:val="000000"/>
              </w:rPr>
              <w:t>Omnidirectional</w:t>
            </w:r>
          </w:p>
        </w:tc>
      </w:tr>
      <w:tr w:rsidR="00D553BC" w:rsidRPr="00760E1E" w:rsidTr="00D553BC">
        <w:trPr>
          <w:cantSplit/>
          <w:jc w:val="center"/>
        </w:trPr>
        <w:tc>
          <w:tcPr>
            <w:tcW w:w="3078" w:type="dxa"/>
            <w:tcBorders>
              <w:bottom w:val="single" w:sz="4" w:space="0" w:color="auto"/>
            </w:tcBorders>
            <w:noWrap/>
          </w:tcPr>
          <w:p w:rsidR="00D553BC" w:rsidRPr="009D08D2" w:rsidRDefault="00D553BC" w:rsidP="00D553BC">
            <w:pPr>
              <w:pStyle w:val="Tabletext"/>
              <w:keepNext/>
              <w:keepLines/>
              <w:jc w:val="right"/>
              <w:rPr>
                <w:color w:val="000000"/>
              </w:rPr>
            </w:pPr>
            <w:r w:rsidRPr="009D08D2">
              <w:rPr>
                <w:color w:val="000000"/>
              </w:rPr>
              <w:t>Antenna polarization</w:t>
            </w:r>
          </w:p>
        </w:tc>
        <w:tc>
          <w:tcPr>
            <w:tcW w:w="1467" w:type="dxa"/>
            <w:tcBorders>
              <w:bottom w:val="single" w:sz="4" w:space="0" w:color="auto"/>
            </w:tcBorders>
            <w:noWrap/>
            <w:vAlign w:val="bottom"/>
          </w:tcPr>
          <w:p w:rsidR="00D553BC" w:rsidRPr="009D08D2" w:rsidRDefault="00D553BC" w:rsidP="00D553BC">
            <w:pPr>
              <w:pStyle w:val="Tabletext"/>
              <w:keepNext/>
              <w:keepLines/>
              <w:jc w:val="center"/>
              <w:rPr>
                <w:color w:val="000000"/>
              </w:rPr>
            </w:pPr>
            <w:r w:rsidRPr="009D08D2">
              <w:rPr>
                <w:color w:val="000000"/>
              </w:rPr>
              <w:t>Vertical</w:t>
            </w:r>
          </w:p>
        </w:tc>
        <w:tc>
          <w:tcPr>
            <w:tcW w:w="1556" w:type="dxa"/>
            <w:tcBorders>
              <w:bottom w:val="single" w:sz="4" w:space="0" w:color="auto"/>
            </w:tcBorders>
            <w:noWrap/>
            <w:vAlign w:val="bottom"/>
          </w:tcPr>
          <w:p w:rsidR="00D553BC" w:rsidRPr="009D08D2" w:rsidRDefault="00D553BC" w:rsidP="00D553BC">
            <w:pPr>
              <w:pStyle w:val="Tabletext"/>
              <w:keepNext/>
              <w:keepLines/>
              <w:jc w:val="center"/>
              <w:rPr>
                <w:color w:val="000000"/>
              </w:rPr>
            </w:pPr>
            <w:r w:rsidRPr="009D08D2">
              <w:rPr>
                <w:color w:val="000000"/>
              </w:rPr>
              <w:t>Vertical</w:t>
            </w:r>
          </w:p>
        </w:tc>
      </w:tr>
      <w:tr w:rsidR="00D553BC" w:rsidRPr="00760E1E" w:rsidTr="00D553BC">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auto"/>
            <w:noWrap/>
          </w:tcPr>
          <w:p w:rsidR="00D553BC" w:rsidRPr="009D08D2" w:rsidRDefault="00D553BC" w:rsidP="00D553BC">
            <w:pPr>
              <w:pStyle w:val="Tabletext"/>
              <w:keepNext/>
              <w:keepLines/>
              <w:jc w:val="right"/>
              <w:rPr>
                <w:color w:val="000000"/>
              </w:rPr>
            </w:pPr>
            <w:r w:rsidRPr="009D08D2">
              <w:rPr>
                <w:color w:val="000000"/>
              </w:rPr>
              <w:t>Total loss (dB)</w:t>
            </w:r>
          </w:p>
        </w:tc>
        <w:tc>
          <w:tcPr>
            <w:tcW w:w="1467" w:type="dxa"/>
            <w:tcBorders>
              <w:top w:val="single" w:sz="4" w:space="0" w:color="auto"/>
              <w:left w:val="single" w:sz="4" w:space="0" w:color="auto"/>
              <w:bottom w:val="single" w:sz="4" w:space="0" w:color="auto"/>
              <w:right w:val="single" w:sz="4" w:space="0" w:color="auto"/>
            </w:tcBorders>
            <w:shd w:val="clear" w:color="auto" w:fill="auto"/>
            <w:noWrap/>
          </w:tcPr>
          <w:p w:rsidR="00D553BC" w:rsidRPr="009D08D2" w:rsidRDefault="00D553BC" w:rsidP="00D553BC">
            <w:pPr>
              <w:pStyle w:val="Tabletext"/>
              <w:keepNext/>
              <w:keepLines/>
              <w:jc w:val="center"/>
            </w:pPr>
            <w:r w:rsidRPr="009D08D2">
              <w:t>0</w:t>
            </w:r>
            <w:r w:rsidRPr="009D08D2">
              <w:rPr>
                <w:color w:val="000000"/>
              </w:rPr>
              <w:t>–</w:t>
            </w:r>
            <w:r w:rsidRPr="009D08D2">
              <w:t>1</w:t>
            </w:r>
            <w:r w:rsidRPr="009D08D2">
              <w:br/>
              <w:t>(H: 0, V: 1)</w:t>
            </w:r>
          </w:p>
        </w:tc>
        <w:tc>
          <w:tcPr>
            <w:tcW w:w="1556" w:type="dxa"/>
            <w:tcBorders>
              <w:top w:val="single" w:sz="4" w:space="0" w:color="auto"/>
              <w:left w:val="single" w:sz="4" w:space="0" w:color="auto"/>
              <w:bottom w:val="single" w:sz="4" w:space="0" w:color="auto"/>
              <w:right w:val="single" w:sz="4" w:space="0" w:color="auto"/>
            </w:tcBorders>
            <w:shd w:val="clear" w:color="auto" w:fill="auto"/>
            <w:noWrap/>
          </w:tcPr>
          <w:p w:rsidR="00D553BC" w:rsidRPr="009D08D2" w:rsidRDefault="00D553BC" w:rsidP="00D553BC">
            <w:pPr>
              <w:pStyle w:val="Tabletext"/>
              <w:keepNext/>
              <w:keepLines/>
              <w:jc w:val="center"/>
            </w:pPr>
            <w:r w:rsidRPr="009D08D2">
              <w:t>0</w:t>
            </w:r>
            <w:r w:rsidRPr="009D08D2">
              <w:rPr>
                <w:color w:val="000000"/>
              </w:rPr>
              <w:t>–</w:t>
            </w:r>
            <w:r w:rsidRPr="009D08D2">
              <w:t>1</w:t>
            </w:r>
            <w:r w:rsidRPr="009D08D2">
              <w:br/>
              <w:t>(H: 0, V: 1)</w:t>
            </w:r>
          </w:p>
        </w:tc>
      </w:tr>
      <w:tr w:rsidR="00D553BC" w:rsidRPr="00760E1E" w:rsidTr="00D553BC">
        <w:trPr>
          <w:cantSplit/>
          <w:jc w:val="center"/>
        </w:trPr>
        <w:tc>
          <w:tcPr>
            <w:tcW w:w="3078" w:type="dxa"/>
            <w:tcBorders>
              <w:top w:val="single" w:sz="4" w:space="0" w:color="auto"/>
              <w:left w:val="single" w:sz="4" w:space="0" w:color="auto"/>
              <w:bottom w:val="single" w:sz="4" w:space="0" w:color="auto"/>
              <w:right w:val="nil"/>
            </w:tcBorders>
            <w:shd w:val="clear" w:color="auto" w:fill="auto"/>
            <w:noWrap/>
          </w:tcPr>
          <w:p w:rsidR="00D553BC" w:rsidRPr="009D08D2" w:rsidRDefault="00D553BC" w:rsidP="00D553BC">
            <w:pPr>
              <w:pStyle w:val="Tabletext"/>
              <w:keepNext/>
              <w:keepLines/>
              <w:jc w:val="right"/>
              <w:rPr>
                <w:i/>
                <w:iCs/>
              </w:rPr>
            </w:pPr>
            <w:r w:rsidRPr="009D08D2">
              <w:rPr>
                <w:i/>
                <w:iCs/>
              </w:rPr>
              <w:t>Receiver</w:t>
            </w:r>
          </w:p>
        </w:tc>
        <w:tc>
          <w:tcPr>
            <w:tcW w:w="1467" w:type="dxa"/>
            <w:tcBorders>
              <w:top w:val="single" w:sz="4" w:space="0" w:color="auto"/>
              <w:left w:val="nil"/>
              <w:bottom w:val="single" w:sz="4" w:space="0" w:color="auto"/>
              <w:right w:val="nil"/>
            </w:tcBorders>
            <w:shd w:val="clear" w:color="auto" w:fill="auto"/>
            <w:noWrap/>
          </w:tcPr>
          <w:p w:rsidR="00D553BC" w:rsidRPr="009D08D2" w:rsidRDefault="00D553BC" w:rsidP="00D553BC">
            <w:pPr>
              <w:pStyle w:val="Tabletext"/>
              <w:jc w:val="center"/>
              <w:rPr>
                <w:i/>
                <w:iCs/>
              </w:rPr>
            </w:pPr>
          </w:p>
        </w:tc>
        <w:tc>
          <w:tcPr>
            <w:tcW w:w="1556" w:type="dxa"/>
            <w:tcBorders>
              <w:top w:val="single" w:sz="4" w:space="0" w:color="auto"/>
              <w:left w:val="nil"/>
              <w:bottom w:val="single" w:sz="4" w:space="0" w:color="auto"/>
              <w:right w:val="nil"/>
            </w:tcBorders>
            <w:shd w:val="clear" w:color="auto" w:fill="auto"/>
            <w:noWrap/>
          </w:tcPr>
          <w:p w:rsidR="00D553BC" w:rsidRPr="009D08D2" w:rsidRDefault="00D553BC" w:rsidP="00D553BC">
            <w:pPr>
              <w:pStyle w:val="Tabletext"/>
              <w:jc w:val="center"/>
              <w:rPr>
                <w:i/>
                <w:iCs/>
              </w:rPr>
            </w:pPr>
          </w:p>
        </w:tc>
      </w:tr>
      <w:tr w:rsidR="00D553BC" w:rsidRPr="00760E1E" w:rsidTr="00D553BC">
        <w:trPr>
          <w:cantSplit/>
          <w:jc w:val="center"/>
        </w:trPr>
        <w:tc>
          <w:tcPr>
            <w:tcW w:w="3078" w:type="dxa"/>
            <w:tcBorders>
              <w:top w:val="single" w:sz="4" w:space="0" w:color="auto"/>
            </w:tcBorders>
          </w:tcPr>
          <w:p w:rsidR="00D553BC" w:rsidRPr="009D08D2" w:rsidRDefault="00D553BC" w:rsidP="00D553BC">
            <w:pPr>
              <w:pStyle w:val="Tabletext"/>
              <w:keepNext/>
              <w:keepLines/>
              <w:jc w:val="right"/>
            </w:pPr>
            <w:r w:rsidRPr="009D08D2">
              <w:t>Noise figure (dB)</w:t>
            </w:r>
          </w:p>
        </w:tc>
        <w:tc>
          <w:tcPr>
            <w:tcW w:w="1467" w:type="dxa"/>
            <w:tcBorders>
              <w:top w:val="single" w:sz="4" w:space="0" w:color="auto"/>
            </w:tcBorders>
          </w:tcPr>
          <w:p w:rsidR="00D553BC" w:rsidRPr="009D08D2" w:rsidRDefault="00D553BC" w:rsidP="00D553BC">
            <w:pPr>
              <w:pStyle w:val="Tabletext"/>
              <w:keepNext/>
              <w:keepLines/>
              <w:jc w:val="center"/>
            </w:pPr>
            <w:r w:rsidRPr="009D08D2">
              <w:t>6</w:t>
            </w:r>
            <w:r w:rsidRPr="009D08D2">
              <w:rPr>
                <w:color w:val="000000"/>
              </w:rPr>
              <w:t>–</w:t>
            </w:r>
            <w:r w:rsidRPr="009D08D2">
              <w:t>12</w:t>
            </w:r>
            <w:r w:rsidRPr="009D08D2">
              <w:br/>
              <w:t>(7)</w:t>
            </w:r>
          </w:p>
        </w:tc>
        <w:tc>
          <w:tcPr>
            <w:tcW w:w="1556" w:type="dxa"/>
            <w:tcBorders>
              <w:top w:val="single" w:sz="4" w:space="0" w:color="auto"/>
            </w:tcBorders>
          </w:tcPr>
          <w:p w:rsidR="00D553BC" w:rsidRPr="009D08D2" w:rsidRDefault="00D553BC" w:rsidP="00D553BC">
            <w:pPr>
              <w:pStyle w:val="Tabletext"/>
              <w:keepNext/>
              <w:keepLines/>
              <w:jc w:val="center"/>
            </w:pPr>
            <w:r w:rsidRPr="009D08D2">
              <w:t>6</w:t>
            </w:r>
            <w:r w:rsidRPr="009D08D2">
              <w:rPr>
                <w:color w:val="000000"/>
              </w:rPr>
              <w:t>–</w:t>
            </w:r>
            <w:r w:rsidRPr="009D08D2">
              <w:t>12</w:t>
            </w:r>
            <w:r w:rsidRPr="009D08D2">
              <w:br/>
              <w:t>(7)</w:t>
            </w:r>
          </w:p>
        </w:tc>
      </w:tr>
      <w:tr w:rsidR="00D553BC" w:rsidRPr="00760E1E" w:rsidTr="00D553BC">
        <w:trPr>
          <w:cantSplit/>
          <w:jc w:val="center"/>
        </w:trPr>
        <w:tc>
          <w:tcPr>
            <w:tcW w:w="3078" w:type="dxa"/>
            <w:noWrap/>
          </w:tcPr>
          <w:p w:rsidR="00D553BC" w:rsidRPr="009D08D2" w:rsidRDefault="00D553BC" w:rsidP="00D553BC">
            <w:pPr>
              <w:pStyle w:val="Tabletext"/>
              <w:keepNext/>
              <w:keepLines/>
              <w:jc w:val="right"/>
              <w:rPr>
                <w:color w:val="000000"/>
              </w:rPr>
            </w:pPr>
            <w:r w:rsidRPr="009D08D2">
              <w:rPr>
                <w:color w:val="000000"/>
              </w:rPr>
              <w:t>IF filter bandwidth (kHz)</w:t>
            </w:r>
          </w:p>
        </w:tc>
        <w:tc>
          <w:tcPr>
            <w:tcW w:w="1467" w:type="dxa"/>
            <w:noWrap/>
          </w:tcPr>
          <w:p w:rsidR="00D553BC" w:rsidRPr="009D08D2" w:rsidRDefault="00D553BC" w:rsidP="00D553BC">
            <w:pPr>
              <w:pStyle w:val="Tabletext"/>
              <w:keepNext/>
              <w:keepLines/>
              <w:jc w:val="center"/>
              <w:rPr>
                <w:color w:val="000000"/>
              </w:rPr>
            </w:pPr>
            <w:r w:rsidRPr="009D08D2">
              <w:rPr>
                <w:color w:val="000000"/>
              </w:rPr>
              <w:t>8/11/12.5/16</w:t>
            </w:r>
          </w:p>
        </w:tc>
        <w:tc>
          <w:tcPr>
            <w:tcW w:w="1556" w:type="dxa"/>
            <w:noWrap/>
          </w:tcPr>
          <w:p w:rsidR="00D553BC" w:rsidRPr="009D08D2" w:rsidRDefault="00D553BC" w:rsidP="00D553BC">
            <w:pPr>
              <w:pStyle w:val="Tabletext"/>
              <w:keepNext/>
              <w:keepLines/>
              <w:jc w:val="center"/>
              <w:rPr>
                <w:color w:val="000000"/>
              </w:rPr>
            </w:pPr>
            <w:r w:rsidRPr="009D08D2">
              <w:rPr>
                <w:color w:val="000000"/>
              </w:rPr>
              <w:t>5.5/5.5/5.5/5.5</w:t>
            </w:r>
          </w:p>
        </w:tc>
      </w:tr>
      <w:tr w:rsidR="00D553BC" w:rsidRPr="00760E1E" w:rsidTr="00D553BC">
        <w:trPr>
          <w:cantSplit/>
          <w:jc w:val="center"/>
        </w:trPr>
        <w:tc>
          <w:tcPr>
            <w:tcW w:w="3078" w:type="dxa"/>
            <w:noWrap/>
          </w:tcPr>
          <w:p w:rsidR="00D553BC" w:rsidRPr="009D08D2" w:rsidRDefault="00D553BC" w:rsidP="00D553BC">
            <w:pPr>
              <w:pStyle w:val="Tabletext"/>
              <w:keepNext/>
              <w:keepLines/>
              <w:jc w:val="right"/>
            </w:pPr>
            <w:r w:rsidRPr="009D08D2">
              <w:t>Sensitivity (</w:t>
            </w:r>
            <w:proofErr w:type="spellStart"/>
            <w:r w:rsidRPr="009D08D2">
              <w:t>dBm</w:t>
            </w:r>
            <w:proofErr w:type="spellEnd"/>
            <w:r w:rsidRPr="009D08D2">
              <w:t>)</w:t>
            </w:r>
          </w:p>
        </w:tc>
        <w:tc>
          <w:tcPr>
            <w:tcW w:w="1467" w:type="dxa"/>
          </w:tcPr>
          <w:p w:rsidR="00D553BC" w:rsidRPr="009D08D2" w:rsidRDefault="00D553BC" w:rsidP="00D553BC">
            <w:pPr>
              <w:pStyle w:val="Tabletext"/>
              <w:keepNext/>
              <w:keepLines/>
              <w:jc w:val="center"/>
            </w:pPr>
            <w:r w:rsidRPr="009D08D2">
              <w:t>−</w:t>
            </w:r>
            <w:proofErr w:type="spellStart"/>
            <w:r w:rsidRPr="009D08D2">
              <w:t>ensi</w:t>
            </w:r>
            <w:proofErr w:type="spellEnd"/>
            <w:r w:rsidRPr="009D08D2">
              <w:rPr>
                <w:color w:val="000000"/>
              </w:rPr>
              <w:t xml:space="preserve">– </w:t>
            </w:r>
            <w:r w:rsidRPr="009D08D2">
              <w:t xml:space="preserve">− </w:t>
            </w:r>
            <w:proofErr w:type="spellStart"/>
            <w:r w:rsidRPr="009D08D2">
              <w:t>nsitivity</w:t>
            </w:r>
            <w:proofErr w:type="spellEnd"/>
          </w:p>
        </w:tc>
        <w:tc>
          <w:tcPr>
            <w:tcW w:w="1556" w:type="dxa"/>
          </w:tcPr>
          <w:p w:rsidR="00D553BC" w:rsidRPr="009D08D2" w:rsidRDefault="00D553BC" w:rsidP="00D553BC">
            <w:pPr>
              <w:pStyle w:val="Tabletext"/>
              <w:keepNext/>
              <w:keepLines/>
              <w:jc w:val="center"/>
            </w:pPr>
            <w:r w:rsidRPr="009D08D2">
              <w:t xml:space="preserve">− </w:t>
            </w:r>
            <w:proofErr w:type="spellStart"/>
            <w:r w:rsidRPr="009D08D2">
              <w:t>nsi</w:t>
            </w:r>
            <w:proofErr w:type="spellEnd"/>
            <w:r w:rsidRPr="009D08D2">
              <w:rPr>
                <w:color w:val="000000"/>
              </w:rPr>
              <w:t>–</w:t>
            </w:r>
            <w:r w:rsidRPr="009D08D2">
              <w:t xml:space="preserve"> −121</w:t>
            </w:r>
            <w:r w:rsidRPr="009D08D2">
              <w:br/>
              <w:t>(−119)</w:t>
            </w:r>
          </w:p>
        </w:tc>
      </w:tr>
      <w:tr w:rsidR="00D553BC" w:rsidRPr="00760E1E" w:rsidTr="00D553BC">
        <w:trPr>
          <w:cantSplit/>
          <w:jc w:val="center"/>
        </w:trPr>
        <w:tc>
          <w:tcPr>
            <w:tcW w:w="3078" w:type="dxa"/>
          </w:tcPr>
          <w:p w:rsidR="00D553BC" w:rsidRPr="009D08D2" w:rsidRDefault="00D553BC" w:rsidP="00D553BC">
            <w:pPr>
              <w:pStyle w:val="Tabletext"/>
              <w:keepNext/>
              <w:keepLines/>
              <w:jc w:val="right"/>
            </w:pPr>
            <w:r w:rsidRPr="009D08D2">
              <w:t>Antenna gain (</w:t>
            </w:r>
            <w:proofErr w:type="spellStart"/>
            <w:r w:rsidRPr="009D08D2">
              <w:t>dBd</w:t>
            </w:r>
            <w:proofErr w:type="spellEnd"/>
            <w:r w:rsidRPr="009D08D2">
              <w:t>)</w:t>
            </w:r>
          </w:p>
        </w:tc>
        <w:tc>
          <w:tcPr>
            <w:tcW w:w="1467" w:type="dxa"/>
          </w:tcPr>
          <w:p w:rsidR="00D553BC" w:rsidRPr="009D08D2" w:rsidRDefault="00D553BC" w:rsidP="00D553BC">
            <w:pPr>
              <w:pStyle w:val="Tabletext"/>
              <w:keepNext/>
              <w:keepLines/>
              <w:jc w:val="center"/>
            </w:pPr>
            <w:r w:rsidRPr="009D08D2">
              <w:t>−</w:t>
            </w:r>
            <w:proofErr w:type="spellStart"/>
            <w:r w:rsidRPr="009D08D2">
              <w:t>nt</w:t>
            </w:r>
            <w:proofErr w:type="spellEnd"/>
            <w:r w:rsidRPr="009D08D2">
              <w:rPr>
                <w:color w:val="000000"/>
              </w:rPr>
              <w:t>–</w:t>
            </w:r>
            <w:r w:rsidRPr="009D08D2">
              <w:t>4</w:t>
            </w:r>
            <w:r w:rsidRPr="009D08D2">
              <w:br/>
              <w:t>(H: −10, V: 0)</w:t>
            </w:r>
          </w:p>
        </w:tc>
        <w:tc>
          <w:tcPr>
            <w:tcW w:w="1556" w:type="dxa"/>
          </w:tcPr>
          <w:p w:rsidR="00D553BC" w:rsidRPr="009D08D2" w:rsidRDefault="00D553BC" w:rsidP="00D553BC">
            <w:pPr>
              <w:pStyle w:val="Tabletext"/>
              <w:keepNext/>
              <w:keepLines/>
              <w:jc w:val="center"/>
            </w:pPr>
            <w:r w:rsidRPr="009D08D2">
              <w:t>−(H</w:t>
            </w:r>
            <w:r w:rsidRPr="009D08D2">
              <w:rPr>
                <w:color w:val="000000"/>
              </w:rPr>
              <w:t>–</w:t>
            </w:r>
            <w:r w:rsidRPr="009D08D2">
              <w:t>4</w:t>
            </w:r>
            <w:r w:rsidRPr="009D08D2">
              <w:br/>
              <w:t>(H: −10, V: 0)</w:t>
            </w:r>
          </w:p>
        </w:tc>
      </w:tr>
      <w:tr w:rsidR="00D553BC" w:rsidRPr="00760E1E" w:rsidTr="00D553BC">
        <w:trPr>
          <w:cantSplit/>
          <w:jc w:val="center"/>
        </w:trPr>
        <w:tc>
          <w:tcPr>
            <w:tcW w:w="3078" w:type="dxa"/>
            <w:vAlign w:val="center"/>
          </w:tcPr>
          <w:p w:rsidR="00D553BC" w:rsidRPr="009D08D2" w:rsidRDefault="00D553BC" w:rsidP="00D553BC">
            <w:pPr>
              <w:pStyle w:val="Tabletext"/>
              <w:keepNext/>
              <w:keepLines/>
              <w:jc w:val="right"/>
            </w:pPr>
            <w:r w:rsidRPr="009D08D2">
              <w:t>Antenna height (m)</w:t>
            </w:r>
            <w:r w:rsidRPr="009D08D2">
              <w:br/>
              <w:t>(relative to ground level)</w:t>
            </w:r>
          </w:p>
        </w:tc>
        <w:tc>
          <w:tcPr>
            <w:tcW w:w="1467" w:type="dxa"/>
          </w:tcPr>
          <w:p w:rsidR="00D553BC" w:rsidRPr="009D08D2" w:rsidRDefault="00D553BC" w:rsidP="00D553BC">
            <w:pPr>
              <w:pStyle w:val="Tabletext"/>
              <w:keepNext/>
              <w:keepLines/>
              <w:jc w:val="center"/>
              <w:rPr>
                <w:bCs/>
              </w:rPr>
            </w:pPr>
            <w:r w:rsidRPr="009D08D2">
              <w:rPr>
                <w:bCs/>
              </w:rPr>
              <w:t>(2)</w:t>
            </w:r>
          </w:p>
        </w:tc>
        <w:tc>
          <w:tcPr>
            <w:tcW w:w="1556" w:type="dxa"/>
          </w:tcPr>
          <w:p w:rsidR="00D553BC" w:rsidRPr="009D08D2" w:rsidRDefault="00D553BC" w:rsidP="00D553BC">
            <w:pPr>
              <w:pStyle w:val="Tabletext"/>
              <w:keepNext/>
              <w:keepLines/>
              <w:jc w:val="center"/>
              <w:rPr>
                <w:bCs/>
              </w:rPr>
            </w:pPr>
            <w:r w:rsidRPr="009D08D2">
              <w:rPr>
                <w:bCs/>
              </w:rPr>
              <w:t>(2)</w:t>
            </w:r>
          </w:p>
        </w:tc>
      </w:tr>
      <w:tr w:rsidR="00D553BC" w:rsidRPr="00760E1E" w:rsidTr="00D553BC">
        <w:trPr>
          <w:cantSplit/>
          <w:jc w:val="center"/>
        </w:trPr>
        <w:tc>
          <w:tcPr>
            <w:tcW w:w="3078" w:type="dxa"/>
            <w:noWrap/>
            <w:vAlign w:val="center"/>
          </w:tcPr>
          <w:p w:rsidR="00D553BC" w:rsidRPr="009D08D2" w:rsidRDefault="00D553BC" w:rsidP="00D553BC">
            <w:pPr>
              <w:pStyle w:val="Tabletext"/>
              <w:keepNext/>
              <w:keepLines/>
              <w:jc w:val="right"/>
            </w:pPr>
            <w:r w:rsidRPr="009D08D2">
              <w:t>Radiation pattern</w:t>
            </w:r>
          </w:p>
        </w:tc>
        <w:tc>
          <w:tcPr>
            <w:tcW w:w="1467" w:type="dxa"/>
            <w:noWrap/>
            <w:tcMar>
              <w:left w:w="57" w:type="dxa"/>
              <w:right w:w="57" w:type="dxa"/>
            </w:tcMar>
            <w:vAlign w:val="center"/>
          </w:tcPr>
          <w:p w:rsidR="00D553BC" w:rsidRPr="009D08D2" w:rsidRDefault="00D553BC" w:rsidP="00D553BC">
            <w:pPr>
              <w:pStyle w:val="Tabletext"/>
              <w:keepNext/>
              <w:keepLines/>
              <w:jc w:val="center"/>
              <w:rPr>
                <w:color w:val="000000"/>
              </w:rPr>
            </w:pPr>
            <w:r w:rsidRPr="009D08D2">
              <w:rPr>
                <w:color w:val="000000"/>
              </w:rPr>
              <w:t>Omnidirectional</w:t>
            </w:r>
          </w:p>
        </w:tc>
        <w:tc>
          <w:tcPr>
            <w:tcW w:w="1556" w:type="dxa"/>
            <w:noWrap/>
            <w:tcMar>
              <w:left w:w="57" w:type="dxa"/>
              <w:right w:w="57" w:type="dxa"/>
            </w:tcMar>
            <w:vAlign w:val="center"/>
          </w:tcPr>
          <w:p w:rsidR="00D553BC" w:rsidRPr="009D08D2" w:rsidRDefault="00D553BC" w:rsidP="00D553BC">
            <w:pPr>
              <w:pStyle w:val="Tabletext"/>
              <w:keepNext/>
              <w:keepLines/>
              <w:jc w:val="center"/>
              <w:rPr>
                <w:color w:val="000000"/>
              </w:rPr>
            </w:pPr>
            <w:r w:rsidRPr="009D08D2">
              <w:rPr>
                <w:color w:val="000000"/>
              </w:rPr>
              <w:t>Omnidirectional</w:t>
            </w:r>
          </w:p>
        </w:tc>
      </w:tr>
      <w:tr w:rsidR="00D553BC" w:rsidRPr="00760E1E" w:rsidTr="00D553BC">
        <w:trPr>
          <w:cantSplit/>
          <w:jc w:val="center"/>
        </w:trPr>
        <w:tc>
          <w:tcPr>
            <w:tcW w:w="3078" w:type="dxa"/>
            <w:tcBorders>
              <w:bottom w:val="single" w:sz="4" w:space="0" w:color="auto"/>
            </w:tcBorders>
            <w:noWrap/>
            <w:vAlign w:val="center"/>
          </w:tcPr>
          <w:p w:rsidR="00D553BC" w:rsidRPr="009D08D2" w:rsidRDefault="00D553BC" w:rsidP="00D553BC">
            <w:pPr>
              <w:pStyle w:val="Tabletext"/>
              <w:keepNext/>
              <w:keepLines/>
              <w:jc w:val="right"/>
            </w:pPr>
            <w:r w:rsidRPr="009D08D2">
              <w:t>Antenna polarization</w:t>
            </w:r>
          </w:p>
        </w:tc>
        <w:tc>
          <w:tcPr>
            <w:tcW w:w="1467" w:type="dxa"/>
            <w:tcBorders>
              <w:bottom w:val="single" w:sz="4" w:space="0" w:color="auto"/>
            </w:tcBorders>
            <w:noWrap/>
            <w:vAlign w:val="bottom"/>
          </w:tcPr>
          <w:p w:rsidR="00D553BC" w:rsidRPr="009D08D2" w:rsidRDefault="00D553BC" w:rsidP="00D553BC">
            <w:pPr>
              <w:pStyle w:val="Tabletext"/>
              <w:keepNext/>
              <w:keepLines/>
              <w:jc w:val="center"/>
              <w:rPr>
                <w:color w:val="000000"/>
              </w:rPr>
            </w:pPr>
            <w:r w:rsidRPr="009D08D2">
              <w:rPr>
                <w:color w:val="000000"/>
              </w:rPr>
              <w:t>Vertical</w:t>
            </w:r>
          </w:p>
        </w:tc>
        <w:tc>
          <w:tcPr>
            <w:tcW w:w="1556" w:type="dxa"/>
            <w:tcBorders>
              <w:bottom w:val="single" w:sz="4" w:space="0" w:color="auto"/>
            </w:tcBorders>
            <w:noWrap/>
            <w:vAlign w:val="bottom"/>
          </w:tcPr>
          <w:p w:rsidR="00D553BC" w:rsidRPr="009D08D2" w:rsidRDefault="00D553BC" w:rsidP="00D553BC">
            <w:pPr>
              <w:pStyle w:val="Tabletext"/>
              <w:keepNext/>
              <w:keepLines/>
              <w:jc w:val="center"/>
              <w:rPr>
                <w:color w:val="000000"/>
              </w:rPr>
            </w:pPr>
            <w:r w:rsidRPr="009D08D2">
              <w:rPr>
                <w:color w:val="000000"/>
              </w:rPr>
              <w:t>Vertical</w:t>
            </w:r>
          </w:p>
        </w:tc>
      </w:tr>
      <w:tr w:rsidR="00D553BC" w:rsidRPr="00760E1E" w:rsidTr="00D553BC">
        <w:trPr>
          <w:cantSplit/>
          <w:jc w:val="center"/>
        </w:trPr>
        <w:tc>
          <w:tcPr>
            <w:tcW w:w="3078" w:type="dxa"/>
            <w:tcBorders>
              <w:bottom w:val="single" w:sz="4" w:space="0" w:color="auto"/>
            </w:tcBorders>
            <w:noWrap/>
          </w:tcPr>
          <w:p w:rsidR="00D553BC" w:rsidRPr="009D08D2" w:rsidRDefault="00D553BC" w:rsidP="00D553BC">
            <w:pPr>
              <w:pStyle w:val="Tabletext"/>
              <w:keepNext/>
              <w:keepLines/>
              <w:jc w:val="right"/>
            </w:pPr>
            <w:r w:rsidRPr="009D08D2">
              <w:t>Total loss (dB)</w:t>
            </w:r>
          </w:p>
        </w:tc>
        <w:tc>
          <w:tcPr>
            <w:tcW w:w="1467" w:type="dxa"/>
            <w:tcBorders>
              <w:bottom w:val="single" w:sz="4" w:space="0" w:color="auto"/>
            </w:tcBorders>
            <w:noWrap/>
          </w:tcPr>
          <w:p w:rsidR="00D553BC" w:rsidRPr="009D08D2" w:rsidRDefault="00D553BC" w:rsidP="00D553BC">
            <w:pPr>
              <w:pStyle w:val="Tabletext"/>
              <w:keepNext/>
              <w:keepLines/>
              <w:jc w:val="center"/>
            </w:pPr>
            <w:r w:rsidRPr="009D08D2">
              <w:t>0</w:t>
            </w:r>
            <w:r w:rsidRPr="009D08D2">
              <w:rPr>
                <w:color w:val="000000"/>
              </w:rPr>
              <w:t>–</w:t>
            </w:r>
            <w:r w:rsidRPr="009D08D2">
              <w:t>1</w:t>
            </w:r>
            <w:r w:rsidRPr="009D08D2">
              <w:br/>
              <w:t>(H: 0, V: 1)</w:t>
            </w:r>
          </w:p>
        </w:tc>
        <w:tc>
          <w:tcPr>
            <w:tcW w:w="1556" w:type="dxa"/>
            <w:tcBorders>
              <w:bottom w:val="single" w:sz="4" w:space="0" w:color="auto"/>
            </w:tcBorders>
            <w:noWrap/>
          </w:tcPr>
          <w:p w:rsidR="00D553BC" w:rsidRPr="009D08D2" w:rsidRDefault="00D553BC" w:rsidP="00D553BC">
            <w:pPr>
              <w:pStyle w:val="Tabletext"/>
              <w:keepNext/>
              <w:keepLines/>
              <w:jc w:val="center"/>
            </w:pPr>
            <w:r w:rsidRPr="009D08D2">
              <w:t>0</w:t>
            </w:r>
            <w:r w:rsidRPr="009D08D2">
              <w:rPr>
                <w:color w:val="000000"/>
              </w:rPr>
              <w:t>–</w:t>
            </w:r>
            <w:r w:rsidRPr="009D08D2">
              <w:t>1</w:t>
            </w:r>
            <w:r w:rsidRPr="009D08D2">
              <w:br/>
              <w:t>(H: 0, V: 1)</w:t>
            </w:r>
          </w:p>
        </w:tc>
      </w:tr>
    </w:tbl>
    <w:p w:rsidR="00D553BC" w:rsidRPr="009D08D2" w:rsidRDefault="00D553BC" w:rsidP="00D553BC">
      <w:pPr>
        <w:pStyle w:val="Note"/>
      </w:pPr>
      <w:r w:rsidRPr="009D08D2">
        <w:t>NOTE 1 – Simplex systems use the same frequency for both the base station and mobile station to transmit.</w:t>
      </w:r>
    </w:p>
    <w:p w:rsidR="00D553BC" w:rsidRPr="009D08D2" w:rsidRDefault="00D553BC" w:rsidP="00D553BC">
      <w:pPr>
        <w:pStyle w:val="Note"/>
      </w:pPr>
      <w:r w:rsidRPr="009D08D2">
        <w:t>NOTE 2 – Frequency division duplex (FDD) systems have different frequencies for the base station and mobile station which allows simultaneous communications.</w:t>
      </w:r>
    </w:p>
    <w:p w:rsidR="00D553BC" w:rsidRPr="009D08D2" w:rsidRDefault="00D553BC" w:rsidP="00D553BC">
      <w:pPr>
        <w:pStyle w:val="Note"/>
      </w:pPr>
      <w:r w:rsidRPr="009D08D2">
        <w:lastRenderedPageBreak/>
        <w:t>NOTE 3 – Typical values are shown in parenthesis, “H:” represents the value for handheld mobile stations and “V:” represents the value for vehicular mobile stations. In some instances, more than one typical value is provided.</w:t>
      </w:r>
    </w:p>
    <w:p w:rsidR="00D553BC" w:rsidRPr="009D08D2" w:rsidRDefault="00D553BC" w:rsidP="00D553BC">
      <w:pPr>
        <w:pStyle w:val="Note"/>
      </w:pPr>
      <w:r w:rsidRPr="009D08D2">
        <w:t xml:space="preserve">NOTE 4 – </w:t>
      </w:r>
      <w:proofErr w:type="spellStart"/>
      <w:r w:rsidRPr="009D08D2">
        <w:t>e.r.p</w:t>
      </w:r>
      <w:proofErr w:type="spellEnd"/>
      <w:r w:rsidRPr="009D08D2">
        <w:t>. is equal to the output power (</w:t>
      </w:r>
      <w:proofErr w:type="spellStart"/>
      <w:r w:rsidRPr="009D08D2">
        <w:t>dBW</w:t>
      </w:r>
      <w:proofErr w:type="spellEnd"/>
      <w:r w:rsidRPr="009D08D2">
        <w:t>) plus antenna gain (</w:t>
      </w:r>
      <w:proofErr w:type="spellStart"/>
      <w:r w:rsidRPr="009D08D2">
        <w:t>dBd</w:t>
      </w:r>
      <w:proofErr w:type="spellEnd"/>
      <w:r w:rsidRPr="009D08D2">
        <w:t>) minus total losses (dB).</w:t>
      </w:r>
    </w:p>
    <w:p w:rsidR="00D553BC" w:rsidRPr="009D08D2" w:rsidRDefault="00D553BC" w:rsidP="00D553BC">
      <w:r w:rsidRPr="009D08D2">
        <w:t xml:space="preserve">For the studies of the compatibility of the VDE-SAT downlink with the land mobile service the typical values from Table 28 and Table 29 have been used. These technical characteristics and values are summarized in Table 30. </w:t>
      </w:r>
    </w:p>
    <w:p w:rsidR="00D553BC" w:rsidRPr="009D08D2" w:rsidRDefault="00D553BC" w:rsidP="00556E19">
      <w:pPr>
        <w:pStyle w:val="TableNo"/>
      </w:pPr>
      <w:r w:rsidRPr="00556E19">
        <w:t>TABLE</w:t>
      </w:r>
      <w:r w:rsidRPr="009D08D2">
        <w:t xml:space="preserve"> 30</w:t>
      </w:r>
    </w:p>
    <w:p w:rsidR="00D553BC" w:rsidRPr="009D08D2" w:rsidRDefault="00D553BC" w:rsidP="00D553BC">
      <w:pPr>
        <w:pStyle w:val="Tabletitle"/>
        <w:rPr>
          <w:b w:val="0"/>
        </w:rPr>
      </w:pPr>
      <w:r w:rsidRPr="009D08D2">
        <w:t>Typical values for technical characteristics of land mobile service stations used in compatibility study</w:t>
      </w:r>
    </w:p>
    <w:tbl>
      <w:tblPr>
        <w:tblW w:w="6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1276"/>
        <w:gridCol w:w="1556"/>
      </w:tblGrid>
      <w:tr w:rsidR="00D553BC" w:rsidRPr="00760E1E" w:rsidTr="00D553BC">
        <w:trPr>
          <w:cantSplit/>
          <w:tblHeader/>
          <w:jc w:val="center"/>
        </w:trPr>
        <w:tc>
          <w:tcPr>
            <w:tcW w:w="3261" w:type="dxa"/>
            <w:tcBorders>
              <w:top w:val="single" w:sz="4" w:space="0" w:color="auto"/>
            </w:tcBorders>
            <w:noWrap/>
          </w:tcPr>
          <w:p w:rsidR="00D553BC" w:rsidRPr="009D08D2" w:rsidRDefault="00D553BC" w:rsidP="00D553BC">
            <w:pPr>
              <w:pStyle w:val="Tablehead"/>
            </w:pPr>
            <w:r w:rsidRPr="009D08D2">
              <w:t>Station type</w:t>
            </w:r>
          </w:p>
        </w:tc>
        <w:tc>
          <w:tcPr>
            <w:tcW w:w="1276" w:type="dxa"/>
            <w:tcBorders>
              <w:top w:val="single" w:sz="4" w:space="0" w:color="auto"/>
            </w:tcBorders>
            <w:noWrap/>
          </w:tcPr>
          <w:p w:rsidR="00D553BC" w:rsidRPr="009D08D2" w:rsidRDefault="00D553BC" w:rsidP="00D553BC">
            <w:pPr>
              <w:pStyle w:val="Tablehead"/>
            </w:pPr>
            <w:r w:rsidRPr="009D08D2">
              <w:t>Base station</w:t>
            </w:r>
          </w:p>
        </w:tc>
        <w:tc>
          <w:tcPr>
            <w:tcW w:w="1556" w:type="dxa"/>
            <w:tcBorders>
              <w:top w:val="single" w:sz="4" w:space="0" w:color="auto"/>
            </w:tcBorders>
            <w:noWrap/>
          </w:tcPr>
          <w:p w:rsidR="00D553BC" w:rsidRPr="009D08D2" w:rsidRDefault="00D553BC" w:rsidP="00D553BC">
            <w:pPr>
              <w:pStyle w:val="Tablehead"/>
            </w:pPr>
            <w:r w:rsidRPr="009D08D2">
              <w:t>Mobile station</w:t>
            </w:r>
          </w:p>
        </w:tc>
      </w:tr>
      <w:tr w:rsidR="00D553BC" w:rsidRPr="00760E1E" w:rsidTr="00D553BC">
        <w:trPr>
          <w:cantSplit/>
          <w:jc w:val="center"/>
        </w:trPr>
        <w:tc>
          <w:tcPr>
            <w:tcW w:w="3261" w:type="dxa"/>
            <w:tcBorders>
              <w:top w:val="single" w:sz="4" w:space="0" w:color="auto"/>
            </w:tcBorders>
            <w:noWrap/>
          </w:tcPr>
          <w:p w:rsidR="00D553BC" w:rsidRPr="009D08D2" w:rsidRDefault="00D553BC" w:rsidP="00D553BC">
            <w:pPr>
              <w:pStyle w:val="Tabletext"/>
            </w:pPr>
            <w:r w:rsidRPr="009D08D2">
              <w:t>Necessary bandwidth (kHz)</w:t>
            </w:r>
          </w:p>
        </w:tc>
        <w:tc>
          <w:tcPr>
            <w:tcW w:w="1276" w:type="dxa"/>
            <w:tcBorders>
              <w:top w:val="single" w:sz="4" w:space="0" w:color="auto"/>
            </w:tcBorders>
            <w:noWrap/>
          </w:tcPr>
          <w:p w:rsidR="00D553BC" w:rsidRPr="009D08D2" w:rsidRDefault="00D553BC" w:rsidP="00D553BC">
            <w:pPr>
              <w:pStyle w:val="Tabletext"/>
              <w:keepNext/>
              <w:keepLines/>
              <w:jc w:val="center"/>
            </w:pPr>
            <w:r w:rsidRPr="009D08D2">
              <w:t>16</w:t>
            </w:r>
          </w:p>
        </w:tc>
        <w:tc>
          <w:tcPr>
            <w:tcW w:w="1556" w:type="dxa"/>
            <w:tcBorders>
              <w:top w:val="single" w:sz="4" w:space="0" w:color="auto"/>
            </w:tcBorders>
            <w:noWrap/>
          </w:tcPr>
          <w:p w:rsidR="00D553BC" w:rsidRPr="009D08D2" w:rsidRDefault="00D553BC" w:rsidP="00D553BC">
            <w:pPr>
              <w:pStyle w:val="Tabletext"/>
              <w:keepNext/>
              <w:keepLines/>
              <w:jc w:val="center"/>
            </w:pPr>
            <w:r w:rsidRPr="009D08D2">
              <w:t>16</w:t>
            </w:r>
          </w:p>
        </w:tc>
      </w:tr>
      <w:tr w:rsidR="00D553BC" w:rsidRPr="00760E1E" w:rsidTr="00D553BC">
        <w:trPr>
          <w:cantSplit/>
          <w:jc w:val="center"/>
        </w:trPr>
        <w:tc>
          <w:tcPr>
            <w:tcW w:w="3261" w:type="dxa"/>
            <w:tcBorders>
              <w:top w:val="single" w:sz="4" w:space="0" w:color="auto"/>
            </w:tcBorders>
            <w:noWrap/>
          </w:tcPr>
          <w:p w:rsidR="00D553BC" w:rsidRPr="009D08D2" w:rsidRDefault="00D553BC" w:rsidP="00D553BC">
            <w:pPr>
              <w:pStyle w:val="Tabletext"/>
              <w:keepNext/>
              <w:keepLines/>
              <w:jc w:val="right"/>
            </w:pPr>
            <w:r w:rsidRPr="009D08D2">
              <w:t>Output power (W)</w:t>
            </w:r>
          </w:p>
        </w:tc>
        <w:tc>
          <w:tcPr>
            <w:tcW w:w="1276" w:type="dxa"/>
            <w:tcBorders>
              <w:top w:val="single" w:sz="4" w:space="0" w:color="auto"/>
            </w:tcBorders>
            <w:noWrap/>
          </w:tcPr>
          <w:p w:rsidR="00D553BC" w:rsidRPr="009D08D2" w:rsidRDefault="00D553BC" w:rsidP="00D553BC">
            <w:pPr>
              <w:pStyle w:val="Tabletext"/>
              <w:keepNext/>
              <w:keepLines/>
              <w:jc w:val="center"/>
            </w:pPr>
            <w:r w:rsidRPr="009D08D2">
              <w:t>100</w:t>
            </w:r>
          </w:p>
        </w:tc>
        <w:tc>
          <w:tcPr>
            <w:tcW w:w="1556" w:type="dxa"/>
            <w:tcBorders>
              <w:top w:val="single" w:sz="4" w:space="0" w:color="auto"/>
            </w:tcBorders>
            <w:noWrap/>
          </w:tcPr>
          <w:p w:rsidR="00D553BC" w:rsidRPr="009D08D2" w:rsidRDefault="00D553BC" w:rsidP="00D553BC">
            <w:pPr>
              <w:pStyle w:val="Tabletext"/>
              <w:keepNext/>
              <w:keepLines/>
              <w:jc w:val="center"/>
            </w:pPr>
            <w:r w:rsidRPr="009D08D2">
              <w:t>50</w:t>
            </w:r>
          </w:p>
        </w:tc>
      </w:tr>
      <w:tr w:rsidR="00D553BC" w:rsidRPr="00760E1E" w:rsidTr="00D553BC">
        <w:trPr>
          <w:cantSplit/>
          <w:jc w:val="center"/>
        </w:trPr>
        <w:tc>
          <w:tcPr>
            <w:tcW w:w="3261" w:type="dxa"/>
            <w:tcBorders>
              <w:top w:val="single" w:sz="4" w:space="0" w:color="auto"/>
            </w:tcBorders>
          </w:tcPr>
          <w:p w:rsidR="00D553BC" w:rsidRPr="009D08D2" w:rsidRDefault="00D553BC" w:rsidP="00D553BC">
            <w:pPr>
              <w:pStyle w:val="Tabletext"/>
              <w:keepNext/>
              <w:keepLines/>
              <w:jc w:val="right"/>
            </w:pPr>
            <w:r w:rsidRPr="009D08D2">
              <w:t>Output power (</w:t>
            </w:r>
            <w:proofErr w:type="spellStart"/>
            <w:r w:rsidRPr="009D08D2">
              <w:t>dBW</w:t>
            </w:r>
            <w:proofErr w:type="spellEnd"/>
            <w:r w:rsidRPr="009D08D2">
              <w:t>)</w:t>
            </w:r>
          </w:p>
        </w:tc>
        <w:tc>
          <w:tcPr>
            <w:tcW w:w="1276" w:type="dxa"/>
            <w:tcBorders>
              <w:top w:val="single" w:sz="4" w:space="0" w:color="auto"/>
            </w:tcBorders>
          </w:tcPr>
          <w:p w:rsidR="00D553BC" w:rsidRPr="009D08D2" w:rsidRDefault="00D553BC" w:rsidP="00D553BC">
            <w:pPr>
              <w:pStyle w:val="Tabletext"/>
              <w:keepNext/>
              <w:keepLines/>
              <w:jc w:val="center"/>
            </w:pPr>
            <w:r w:rsidRPr="009D08D2">
              <w:t>20</w:t>
            </w:r>
          </w:p>
        </w:tc>
        <w:tc>
          <w:tcPr>
            <w:tcW w:w="1556" w:type="dxa"/>
            <w:tcBorders>
              <w:top w:val="single" w:sz="4" w:space="0" w:color="auto"/>
            </w:tcBorders>
          </w:tcPr>
          <w:p w:rsidR="00D553BC" w:rsidRPr="009D08D2" w:rsidRDefault="00D553BC" w:rsidP="00D553BC">
            <w:pPr>
              <w:pStyle w:val="Tabletext"/>
              <w:keepNext/>
              <w:keepLines/>
              <w:jc w:val="center"/>
            </w:pPr>
            <w:r w:rsidRPr="009D08D2">
              <w:t>17</w:t>
            </w:r>
          </w:p>
        </w:tc>
      </w:tr>
      <w:tr w:rsidR="00D553BC" w:rsidRPr="00760E1E" w:rsidTr="00D553BC">
        <w:trPr>
          <w:cantSplit/>
          <w:jc w:val="center"/>
        </w:trPr>
        <w:tc>
          <w:tcPr>
            <w:tcW w:w="3261" w:type="dxa"/>
            <w:noWrap/>
          </w:tcPr>
          <w:p w:rsidR="00D553BC" w:rsidRPr="009D08D2" w:rsidRDefault="00D553BC" w:rsidP="00D553BC">
            <w:pPr>
              <w:pStyle w:val="Tabletext"/>
              <w:keepNext/>
              <w:keepLines/>
              <w:jc w:val="right"/>
            </w:pPr>
            <w:r w:rsidRPr="009D08D2">
              <w:t>Feed loss (dB)</w:t>
            </w:r>
          </w:p>
        </w:tc>
        <w:tc>
          <w:tcPr>
            <w:tcW w:w="1276" w:type="dxa"/>
            <w:noWrap/>
          </w:tcPr>
          <w:p w:rsidR="00D553BC" w:rsidRPr="009D08D2" w:rsidRDefault="00D553BC" w:rsidP="00D553BC">
            <w:pPr>
              <w:pStyle w:val="Tabletext"/>
              <w:keepNext/>
              <w:keepLines/>
              <w:jc w:val="center"/>
            </w:pPr>
            <w:r w:rsidRPr="009D08D2">
              <w:t>2.0</w:t>
            </w:r>
          </w:p>
        </w:tc>
        <w:tc>
          <w:tcPr>
            <w:tcW w:w="1556" w:type="dxa"/>
            <w:noWrap/>
          </w:tcPr>
          <w:p w:rsidR="00D553BC" w:rsidRPr="009D08D2" w:rsidRDefault="00D553BC" w:rsidP="00D553BC">
            <w:pPr>
              <w:pStyle w:val="Tabletext"/>
              <w:keepNext/>
              <w:keepLines/>
              <w:jc w:val="center"/>
            </w:pPr>
            <w:r w:rsidRPr="009D08D2">
              <w:t>1.0</w:t>
            </w:r>
          </w:p>
        </w:tc>
      </w:tr>
      <w:tr w:rsidR="00D553BC" w:rsidRPr="00760E1E" w:rsidTr="00D553BC">
        <w:trPr>
          <w:cantSplit/>
          <w:jc w:val="center"/>
        </w:trPr>
        <w:tc>
          <w:tcPr>
            <w:tcW w:w="3261" w:type="dxa"/>
            <w:noWrap/>
          </w:tcPr>
          <w:p w:rsidR="00D553BC" w:rsidRPr="009D08D2" w:rsidRDefault="00D553BC" w:rsidP="00D553BC">
            <w:pPr>
              <w:pStyle w:val="Tabletext"/>
              <w:keepNext/>
              <w:keepLines/>
              <w:jc w:val="right"/>
            </w:pPr>
            <w:r w:rsidRPr="009D08D2">
              <w:t>Maximum antenna gain (</w:t>
            </w:r>
            <w:proofErr w:type="spellStart"/>
            <w:r w:rsidRPr="009D08D2">
              <w:t>dBd</w:t>
            </w:r>
            <w:proofErr w:type="spellEnd"/>
            <w:r w:rsidRPr="009D08D2">
              <w:t>)</w:t>
            </w:r>
          </w:p>
        </w:tc>
        <w:tc>
          <w:tcPr>
            <w:tcW w:w="1276" w:type="dxa"/>
            <w:noWrap/>
          </w:tcPr>
          <w:p w:rsidR="00D553BC" w:rsidRPr="009D08D2" w:rsidRDefault="00D553BC" w:rsidP="00D553BC">
            <w:pPr>
              <w:pStyle w:val="Tabletext"/>
              <w:keepNext/>
              <w:keepLines/>
              <w:jc w:val="center"/>
            </w:pPr>
            <w:r w:rsidRPr="009D08D2">
              <w:t>6.0</w:t>
            </w:r>
          </w:p>
        </w:tc>
        <w:tc>
          <w:tcPr>
            <w:tcW w:w="1556" w:type="dxa"/>
            <w:noWrap/>
          </w:tcPr>
          <w:p w:rsidR="00D553BC" w:rsidRPr="009D08D2" w:rsidRDefault="00D553BC" w:rsidP="00D553BC">
            <w:pPr>
              <w:pStyle w:val="Tabletext"/>
              <w:keepNext/>
              <w:keepLines/>
              <w:jc w:val="center"/>
            </w:pPr>
            <w:r w:rsidRPr="009D08D2">
              <w:t>0.0</w:t>
            </w:r>
          </w:p>
        </w:tc>
      </w:tr>
      <w:tr w:rsidR="00D553BC" w:rsidRPr="00760E1E" w:rsidTr="00D553BC">
        <w:trPr>
          <w:cantSplit/>
          <w:jc w:val="center"/>
        </w:trPr>
        <w:tc>
          <w:tcPr>
            <w:tcW w:w="3261" w:type="dxa"/>
            <w:noWrap/>
          </w:tcPr>
          <w:p w:rsidR="00D553BC" w:rsidRPr="009D08D2" w:rsidRDefault="00D553BC" w:rsidP="00D553BC">
            <w:pPr>
              <w:pStyle w:val="Tabletext"/>
              <w:keepNext/>
              <w:keepLines/>
              <w:jc w:val="right"/>
            </w:pPr>
            <w:r w:rsidRPr="009D08D2">
              <w:t>Maximum antenna gain (</w:t>
            </w:r>
            <w:proofErr w:type="spellStart"/>
            <w:r w:rsidRPr="009D08D2">
              <w:t>dBi</w:t>
            </w:r>
            <w:proofErr w:type="spellEnd"/>
            <w:r w:rsidRPr="009D08D2">
              <w:t>)</w:t>
            </w:r>
          </w:p>
        </w:tc>
        <w:tc>
          <w:tcPr>
            <w:tcW w:w="1276" w:type="dxa"/>
            <w:noWrap/>
          </w:tcPr>
          <w:p w:rsidR="00D553BC" w:rsidRPr="009D08D2" w:rsidRDefault="00D553BC" w:rsidP="00D553BC">
            <w:pPr>
              <w:pStyle w:val="Tabletext"/>
              <w:keepNext/>
              <w:keepLines/>
              <w:jc w:val="center"/>
            </w:pPr>
            <w:r w:rsidRPr="009D08D2">
              <w:t>8.2</w:t>
            </w:r>
          </w:p>
        </w:tc>
        <w:tc>
          <w:tcPr>
            <w:tcW w:w="1556" w:type="dxa"/>
            <w:noWrap/>
          </w:tcPr>
          <w:p w:rsidR="00D553BC" w:rsidRPr="009D08D2" w:rsidRDefault="00D553BC" w:rsidP="00D553BC">
            <w:pPr>
              <w:pStyle w:val="Tabletext"/>
              <w:keepNext/>
              <w:keepLines/>
              <w:jc w:val="center"/>
            </w:pPr>
            <w:r w:rsidRPr="009D08D2">
              <w:t>2.2</w:t>
            </w:r>
          </w:p>
        </w:tc>
      </w:tr>
      <w:tr w:rsidR="00D553BC" w:rsidRPr="00760E1E" w:rsidTr="00D553BC">
        <w:trPr>
          <w:cantSplit/>
          <w:jc w:val="center"/>
        </w:trPr>
        <w:tc>
          <w:tcPr>
            <w:tcW w:w="3261" w:type="dxa"/>
            <w:noWrap/>
          </w:tcPr>
          <w:p w:rsidR="00D553BC" w:rsidRPr="009D08D2" w:rsidRDefault="00D553BC" w:rsidP="00D553BC">
            <w:pPr>
              <w:pStyle w:val="Tabletext"/>
              <w:keepNext/>
              <w:keepLines/>
              <w:jc w:val="right"/>
            </w:pPr>
            <w:r w:rsidRPr="009D08D2">
              <w:t xml:space="preserve">Maximum </w:t>
            </w:r>
            <w:proofErr w:type="spellStart"/>
            <w:r w:rsidRPr="009D08D2">
              <w:t>e.r.p</w:t>
            </w:r>
            <w:proofErr w:type="spellEnd"/>
            <w:r w:rsidRPr="009D08D2">
              <w:t>.</w:t>
            </w:r>
          </w:p>
        </w:tc>
        <w:tc>
          <w:tcPr>
            <w:tcW w:w="1276" w:type="dxa"/>
            <w:noWrap/>
          </w:tcPr>
          <w:p w:rsidR="00D553BC" w:rsidRPr="009D08D2" w:rsidRDefault="00D553BC" w:rsidP="00D553BC">
            <w:pPr>
              <w:pStyle w:val="Tabletext"/>
              <w:keepNext/>
              <w:keepLines/>
              <w:jc w:val="center"/>
            </w:pPr>
            <w:r w:rsidRPr="009D08D2">
              <w:t>24.0</w:t>
            </w:r>
          </w:p>
        </w:tc>
        <w:tc>
          <w:tcPr>
            <w:tcW w:w="1556" w:type="dxa"/>
            <w:noWrap/>
          </w:tcPr>
          <w:p w:rsidR="00D553BC" w:rsidRPr="009D08D2" w:rsidRDefault="00D553BC" w:rsidP="00D553BC">
            <w:pPr>
              <w:pStyle w:val="Tabletext"/>
              <w:keepNext/>
              <w:keepLines/>
              <w:jc w:val="center"/>
            </w:pPr>
            <w:r w:rsidRPr="009D08D2">
              <w:t>16.0</w:t>
            </w:r>
          </w:p>
        </w:tc>
      </w:tr>
      <w:tr w:rsidR="00D553BC" w:rsidRPr="00760E1E" w:rsidTr="00D553BC">
        <w:trPr>
          <w:cantSplit/>
          <w:jc w:val="center"/>
        </w:trPr>
        <w:tc>
          <w:tcPr>
            <w:tcW w:w="3261" w:type="dxa"/>
            <w:noWrap/>
          </w:tcPr>
          <w:p w:rsidR="00D553BC" w:rsidRPr="009D08D2" w:rsidRDefault="00D553BC" w:rsidP="00D553BC">
            <w:pPr>
              <w:pStyle w:val="Tabletext"/>
              <w:keepNext/>
              <w:keepLines/>
              <w:jc w:val="right"/>
            </w:pPr>
            <w:r w:rsidRPr="009D08D2">
              <w:t xml:space="preserve">Maximum </w:t>
            </w:r>
            <w:proofErr w:type="spellStart"/>
            <w:r w:rsidRPr="009D08D2">
              <w:t>e.i.r.p</w:t>
            </w:r>
            <w:proofErr w:type="spellEnd"/>
            <w:r w:rsidRPr="009D08D2">
              <w:t>.</w:t>
            </w:r>
          </w:p>
        </w:tc>
        <w:tc>
          <w:tcPr>
            <w:tcW w:w="1276" w:type="dxa"/>
            <w:noWrap/>
          </w:tcPr>
          <w:p w:rsidR="00D553BC" w:rsidRPr="009D08D2" w:rsidRDefault="00D553BC" w:rsidP="00D553BC">
            <w:pPr>
              <w:pStyle w:val="Tabletext"/>
              <w:keepNext/>
              <w:keepLines/>
              <w:jc w:val="center"/>
            </w:pPr>
            <w:r w:rsidRPr="009D08D2">
              <w:t>26.2</w:t>
            </w:r>
          </w:p>
        </w:tc>
        <w:tc>
          <w:tcPr>
            <w:tcW w:w="1556" w:type="dxa"/>
            <w:noWrap/>
          </w:tcPr>
          <w:p w:rsidR="00D553BC" w:rsidRPr="009D08D2" w:rsidRDefault="00D553BC" w:rsidP="00D553BC">
            <w:pPr>
              <w:pStyle w:val="Tabletext"/>
              <w:keepNext/>
              <w:keepLines/>
              <w:jc w:val="center"/>
            </w:pPr>
            <w:r w:rsidRPr="009D08D2">
              <w:t>18.2</w:t>
            </w:r>
          </w:p>
        </w:tc>
      </w:tr>
      <w:tr w:rsidR="00D553BC" w:rsidRPr="00760E1E" w:rsidTr="00D553BC">
        <w:trPr>
          <w:cantSplit/>
          <w:jc w:val="center"/>
        </w:trPr>
        <w:tc>
          <w:tcPr>
            <w:tcW w:w="3261" w:type="dxa"/>
            <w:noWrap/>
          </w:tcPr>
          <w:p w:rsidR="00D553BC" w:rsidRPr="009D08D2" w:rsidRDefault="00D553BC" w:rsidP="00D553BC">
            <w:pPr>
              <w:pStyle w:val="Tabletext"/>
              <w:keepNext/>
              <w:keepLines/>
              <w:jc w:val="right"/>
            </w:pPr>
            <w:r w:rsidRPr="009D08D2">
              <w:t>Antenna height (m)</w:t>
            </w:r>
          </w:p>
        </w:tc>
        <w:tc>
          <w:tcPr>
            <w:tcW w:w="1276" w:type="dxa"/>
            <w:noWrap/>
          </w:tcPr>
          <w:p w:rsidR="00D553BC" w:rsidRPr="009D08D2" w:rsidRDefault="00D553BC" w:rsidP="00D553BC">
            <w:pPr>
              <w:pStyle w:val="Tabletext"/>
              <w:keepNext/>
              <w:keepLines/>
              <w:jc w:val="center"/>
            </w:pPr>
            <w:r w:rsidRPr="009D08D2">
              <w:t>60</w:t>
            </w:r>
          </w:p>
        </w:tc>
        <w:tc>
          <w:tcPr>
            <w:tcW w:w="1556" w:type="dxa"/>
            <w:noWrap/>
          </w:tcPr>
          <w:p w:rsidR="00D553BC" w:rsidRPr="009D08D2" w:rsidRDefault="00D553BC" w:rsidP="00D553BC">
            <w:pPr>
              <w:pStyle w:val="Tabletext"/>
              <w:keepNext/>
              <w:keepLines/>
              <w:jc w:val="center"/>
            </w:pPr>
            <w:r w:rsidRPr="009D08D2">
              <w:t>2</w:t>
            </w:r>
          </w:p>
        </w:tc>
      </w:tr>
      <w:tr w:rsidR="00D553BC" w:rsidRPr="00760E1E" w:rsidTr="00D553BC">
        <w:trPr>
          <w:cantSplit/>
          <w:jc w:val="center"/>
        </w:trPr>
        <w:tc>
          <w:tcPr>
            <w:tcW w:w="3261" w:type="dxa"/>
            <w:noWrap/>
          </w:tcPr>
          <w:p w:rsidR="00D553BC" w:rsidRPr="009D08D2" w:rsidRDefault="00D553BC" w:rsidP="00D553BC">
            <w:pPr>
              <w:pStyle w:val="Tabletext"/>
              <w:keepNext/>
              <w:keepLines/>
              <w:jc w:val="right"/>
            </w:pPr>
            <w:r w:rsidRPr="009D08D2">
              <w:t>Distance to horizon from station (km)</w:t>
            </w:r>
          </w:p>
        </w:tc>
        <w:tc>
          <w:tcPr>
            <w:tcW w:w="1276" w:type="dxa"/>
            <w:noWrap/>
          </w:tcPr>
          <w:p w:rsidR="00D553BC" w:rsidRPr="009D08D2" w:rsidRDefault="00D553BC" w:rsidP="00D553BC">
            <w:pPr>
              <w:pStyle w:val="Tabletext"/>
              <w:keepNext/>
              <w:keepLines/>
              <w:jc w:val="center"/>
            </w:pPr>
            <w:r w:rsidRPr="009D08D2">
              <w:t>27.7</w:t>
            </w:r>
          </w:p>
        </w:tc>
        <w:tc>
          <w:tcPr>
            <w:tcW w:w="1556" w:type="dxa"/>
            <w:noWrap/>
          </w:tcPr>
          <w:p w:rsidR="00D553BC" w:rsidRPr="009D08D2" w:rsidRDefault="00D553BC" w:rsidP="00D553BC">
            <w:pPr>
              <w:pStyle w:val="Tabletext"/>
              <w:keepNext/>
              <w:keepLines/>
              <w:jc w:val="center"/>
            </w:pPr>
            <w:r w:rsidRPr="009D08D2">
              <w:t>5.1</w:t>
            </w:r>
          </w:p>
        </w:tc>
      </w:tr>
    </w:tbl>
    <w:p w:rsidR="00D553BC" w:rsidRPr="009D08D2" w:rsidRDefault="00D553BC" w:rsidP="00D553BC">
      <w:pPr>
        <w:rPr>
          <w:i/>
          <w:szCs w:val="24"/>
        </w:rPr>
      </w:pPr>
      <w:r w:rsidRPr="009D08D2">
        <w:rPr>
          <w:i/>
          <w:szCs w:val="24"/>
        </w:rPr>
        <w:t xml:space="preserve"> </w:t>
      </w:r>
    </w:p>
    <w:p w:rsidR="00D553BC" w:rsidRPr="009D08D2" w:rsidRDefault="00D553BC" w:rsidP="00D553BC">
      <w:pPr>
        <w:rPr>
          <w:szCs w:val="24"/>
        </w:rPr>
      </w:pPr>
      <w:r w:rsidRPr="009D08D2">
        <w:rPr>
          <w:szCs w:val="24"/>
        </w:rPr>
        <w:t xml:space="preserve">Figure 16 shows antenna patterns for typical antennas used in the land mobile service as described in Recommendation ITU-R F.1336-4. Assuming a 6 </w:t>
      </w:r>
      <w:proofErr w:type="spellStart"/>
      <w:r w:rsidRPr="009D08D2">
        <w:rPr>
          <w:szCs w:val="24"/>
        </w:rPr>
        <w:t>dBd</w:t>
      </w:r>
      <w:proofErr w:type="spellEnd"/>
      <w:r w:rsidRPr="009D08D2">
        <w:rPr>
          <w:szCs w:val="24"/>
        </w:rPr>
        <w:t xml:space="preserve"> antenna is used at the base station and a 0 </w:t>
      </w:r>
      <w:proofErr w:type="spellStart"/>
      <w:r w:rsidRPr="009D08D2">
        <w:rPr>
          <w:szCs w:val="24"/>
        </w:rPr>
        <w:t>dBd</w:t>
      </w:r>
      <w:proofErr w:type="spellEnd"/>
      <w:r w:rsidRPr="009D08D2">
        <w:rPr>
          <w:szCs w:val="24"/>
        </w:rPr>
        <w:t xml:space="preserve"> antenna is used at the mobile station, the antenna gain versus elevation angle can be tabulated as in Table 31 and Table 32 for the base station and mobile station respectively. Table 31 and Table 32 also present the resulting </w:t>
      </w:r>
      <w:proofErr w:type="spellStart"/>
      <w:r w:rsidRPr="009D08D2">
        <w:rPr>
          <w:szCs w:val="24"/>
        </w:rPr>
        <w:t>e.i.r.p</w:t>
      </w:r>
      <w:proofErr w:type="spellEnd"/>
      <w:r w:rsidRPr="009D08D2">
        <w:rPr>
          <w:szCs w:val="24"/>
        </w:rPr>
        <w:t xml:space="preserve"> versus elevation angle for the two station types.</w:t>
      </w:r>
    </w:p>
    <w:p w:rsidR="00D553BC" w:rsidRPr="009D08D2" w:rsidRDefault="00D553BC" w:rsidP="00D553BC">
      <w:pPr>
        <w:pStyle w:val="FigureNo"/>
      </w:pPr>
      <w:r w:rsidRPr="009D08D2">
        <w:lastRenderedPageBreak/>
        <w:t>Figure 16</w:t>
      </w:r>
    </w:p>
    <w:p w:rsidR="00D553BC" w:rsidRPr="009D08D2" w:rsidRDefault="00D553BC" w:rsidP="003D39C9">
      <w:pPr>
        <w:pStyle w:val="Figuretitle"/>
      </w:pPr>
      <w:r w:rsidRPr="009D08D2">
        <w:rPr>
          <w:lang w:val="en-US"/>
        </w:rPr>
        <w:t xml:space="preserve">Antenna patterns for typical antennas used in the land mobile service as described in </w:t>
      </w:r>
      <w:r w:rsidRPr="009D08D2">
        <w:rPr>
          <w:lang w:val="en-US"/>
        </w:rPr>
        <w:br/>
        <w:t>Recommendation ITU-R F.1336-4</w:t>
      </w:r>
    </w:p>
    <w:p w:rsidR="00D553BC" w:rsidRPr="009D08D2" w:rsidRDefault="00D553BC" w:rsidP="003D39C9">
      <w:pPr>
        <w:pStyle w:val="Figure"/>
      </w:pPr>
      <w:r w:rsidRPr="009D08D2">
        <w:rPr>
          <w:noProof/>
          <w:lang w:eastAsia="en-GB"/>
        </w:rPr>
        <w:drawing>
          <wp:inline distT="0" distB="0" distL="0" distR="0" wp14:anchorId="44F8F2C5" wp14:editId="1D864763">
            <wp:extent cx="5983200" cy="3891600"/>
            <wp:effectExtent l="0" t="0" r="0" b="0"/>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DE_channelplan.pdf"/>
                    <pic:cNvPicPr/>
                  </pic:nvPicPr>
                  <pic:blipFill>
                    <a:blip r:embed="rId43">
                      <a:extLst>
                        <a:ext uri="{28A0092B-C50C-407E-A947-70E740481C1C}">
                          <a14:useLocalDpi xmlns:a14="http://schemas.microsoft.com/office/drawing/2010/main" val="0"/>
                        </a:ext>
                      </a:extLst>
                    </a:blip>
                    <a:stretch>
                      <a:fillRect/>
                    </a:stretch>
                  </pic:blipFill>
                  <pic:spPr>
                    <a:xfrm>
                      <a:off x="0" y="0"/>
                      <a:ext cx="5983200" cy="3891600"/>
                    </a:xfrm>
                    <a:prstGeom prst="rect">
                      <a:avLst/>
                    </a:prstGeom>
                  </pic:spPr>
                </pic:pic>
              </a:graphicData>
            </a:graphic>
          </wp:inline>
        </w:drawing>
      </w:r>
    </w:p>
    <w:p w:rsidR="00D553BC" w:rsidRPr="009D08D2" w:rsidRDefault="00D553BC" w:rsidP="00556E19">
      <w:pPr>
        <w:pStyle w:val="TableNo"/>
      </w:pPr>
      <w:r w:rsidRPr="00556E19">
        <w:t>TABLE</w:t>
      </w:r>
      <w:r w:rsidRPr="009D08D2">
        <w:t xml:space="preserve"> 31</w:t>
      </w:r>
    </w:p>
    <w:p w:rsidR="00D553BC" w:rsidRPr="00556E19" w:rsidRDefault="00D553BC" w:rsidP="00556E19">
      <w:pPr>
        <w:pStyle w:val="Tabletitle"/>
      </w:pPr>
      <w:r w:rsidRPr="00556E19">
        <w:t xml:space="preserve">Base station antenna gain and </w:t>
      </w:r>
      <w:proofErr w:type="spellStart"/>
      <w:r w:rsidRPr="00556E19">
        <w:t>e.i.r.p</w:t>
      </w:r>
      <w:proofErr w:type="spellEnd"/>
      <w:r w:rsidRPr="00556E19">
        <w:t xml:space="preserve"> versus elevation angle</w:t>
      </w:r>
    </w:p>
    <w:tbl>
      <w:tblPr>
        <w:tblW w:w="1994"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1613"/>
        <w:gridCol w:w="1447"/>
        <w:gridCol w:w="840"/>
      </w:tblGrid>
      <w:tr w:rsidR="00D553BC" w:rsidRPr="00760E1E" w:rsidTr="00D553BC">
        <w:trPr>
          <w:cantSplit/>
          <w:tblHeader/>
          <w:jc w:val="center"/>
        </w:trPr>
        <w:tc>
          <w:tcPr>
            <w:tcW w:w="2068" w:type="pct"/>
            <w:shd w:val="clear" w:color="auto" w:fill="auto"/>
            <w:noWrap/>
            <w:vAlign w:val="bottom"/>
            <w:hideMark/>
          </w:tcPr>
          <w:p w:rsidR="00D553BC" w:rsidRPr="009D08D2" w:rsidRDefault="00D553BC" w:rsidP="00D553BC">
            <w:pPr>
              <w:pStyle w:val="Tablehead"/>
            </w:pPr>
            <w:r w:rsidRPr="009D08D2">
              <w:t>Elevation angle</w:t>
            </w:r>
          </w:p>
        </w:tc>
        <w:tc>
          <w:tcPr>
            <w:tcW w:w="1855" w:type="pct"/>
            <w:shd w:val="clear" w:color="auto" w:fill="auto"/>
            <w:noWrap/>
            <w:vAlign w:val="bottom"/>
            <w:hideMark/>
          </w:tcPr>
          <w:p w:rsidR="00D553BC" w:rsidRPr="009D08D2" w:rsidRDefault="00D553BC" w:rsidP="00D553BC">
            <w:pPr>
              <w:pStyle w:val="Tablehead"/>
            </w:pPr>
            <w:r w:rsidRPr="009D08D2">
              <w:t>Antenna gain</w:t>
            </w:r>
          </w:p>
        </w:tc>
        <w:tc>
          <w:tcPr>
            <w:tcW w:w="1078" w:type="pct"/>
            <w:shd w:val="clear" w:color="auto" w:fill="auto"/>
            <w:noWrap/>
            <w:vAlign w:val="bottom"/>
            <w:hideMark/>
          </w:tcPr>
          <w:p w:rsidR="00D553BC" w:rsidRPr="009D08D2" w:rsidRDefault="00D553BC" w:rsidP="00D553BC">
            <w:pPr>
              <w:pStyle w:val="Tablehead"/>
            </w:pPr>
            <w:proofErr w:type="spellStart"/>
            <w:r w:rsidRPr="009D08D2">
              <w:t>e.i.r.p</w:t>
            </w:r>
            <w:proofErr w:type="spellEnd"/>
            <w:r w:rsidRPr="009D08D2">
              <w:t>.</w:t>
            </w:r>
          </w:p>
        </w:tc>
      </w:tr>
      <w:tr w:rsidR="00D553BC" w:rsidRPr="00760E1E" w:rsidTr="00D553BC">
        <w:trPr>
          <w:cantSplit/>
          <w:jc w:val="center"/>
        </w:trPr>
        <w:tc>
          <w:tcPr>
            <w:tcW w:w="2068" w:type="pct"/>
            <w:shd w:val="clear" w:color="auto" w:fill="auto"/>
            <w:noWrap/>
            <w:vAlign w:val="bottom"/>
            <w:hideMark/>
          </w:tcPr>
          <w:p w:rsidR="00D553BC" w:rsidRPr="009D08D2" w:rsidRDefault="00D553BC" w:rsidP="00D553BC">
            <w:pPr>
              <w:pStyle w:val="Tabletext"/>
              <w:spacing w:before="20" w:after="20"/>
              <w:jc w:val="center"/>
            </w:pPr>
            <w:r w:rsidRPr="009D08D2">
              <w:t>degrees</w:t>
            </w:r>
          </w:p>
        </w:tc>
        <w:tc>
          <w:tcPr>
            <w:tcW w:w="1855" w:type="pct"/>
            <w:shd w:val="clear" w:color="auto" w:fill="auto"/>
            <w:noWrap/>
            <w:vAlign w:val="bottom"/>
            <w:hideMark/>
          </w:tcPr>
          <w:p w:rsidR="00D553BC" w:rsidRPr="009D08D2" w:rsidRDefault="00D553BC" w:rsidP="00D553BC">
            <w:pPr>
              <w:pStyle w:val="Tabletext"/>
              <w:keepNext/>
              <w:keepLines/>
              <w:spacing w:before="20" w:after="20"/>
              <w:jc w:val="center"/>
            </w:pPr>
            <w:proofErr w:type="spellStart"/>
            <w:r w:rsidRPr="009D08D2">
              <w:t>dBi</w:t>
            </w:r>
            <w:proofErr w:type="spellEnd"/>
          </w:p>
        </w:tc>
        <w:tc>
          <w:tcPr>
            <w:tcW w:w="1078" w:type="pct"/>
            <w:shd w:val="clear" w:color="auto" w:fill="auto"/>
            <w:noWrap/>
            <w:vAlign w:val="bottom"/>
            <w:hideMark/>
          </w:tcPr>
          <w:p w:rsidR="00D553BC" w:rsidRPr="009D08D2" w:rsidRDefault="00D553BC" w:rsidP="00D553BC">
            <w:pPr>
              <w:pStyle w:val="Tabletext"/>
              <w:keepNext/>
              <w:keepLines/>
              <w:spacing w:before="20" w:after="20"/>
              <w:jc w:val="center"/>
            </w:pPr>
            <w:proofErr w:type="spellStart"/>
            <w:r w:rsidRPr="009D08D2">
              <w:t>dBW</w:t>
            </w:r>
            <w:proofErr w:type="spellEnd"/>
          </w:p>
        </w:tc>
      </w:tr>
      <w:tr w:rsidR="00D553BC" w:rsidRPr="00760E1E" w:rsidTr="00D553BC">
        <w:trPr>
          <w:cantSplit/>
          <w:jc w:val="center"/>
        </w:trPr>
        <w:tc>
          <w:tcPr>
            <w:tcW w:w="2068" w:type="pct"/>
            <w:shd w:val="clear" w:color="auto" w:fill="auto"/>
            <w:noWrap/>
            <w:vAlign w:val="bottom"/>
            <w:hideMark/>
          </w:tcPr>
          <w:p w:rsidR="00D553BC" w:rsidRPr="009D08D2" w:rsidRDefault="00D553BC" w:rsidP="00D553BC">
            <w:pPr>
              <w:pStyle w:val="Tabletext"/>
              <w:keepNext/>
              <w:keepLines/>
              <w:spacing w:before="20" w:after="20"/>
              <w:jc w:val="center"/>
            </w:pPr>
            <w:r w:rsidRPr="009D08D2">
              <w:t>0</w:t>
            </w:r>
          </w:p>
        </w:tc>
        <w:tc>
          <w:tcPr>
            <w:tcW w:w="1855" w:type="pct"/>
            <w:shd w:val="clear" w:color="auto" w:fill="auto"/>
            <w:noWrap/>
            <w:vAlign w:val="bottom"/>
            <w:hideMark/>
          </w:tcPr>
          <w:p w:rsidR="00D553BC" w:rsidRPr="009D08D2" w:rsidRDefault="00D553BC" w:rsidP="00D553BC">
            <w:pPr>
              <w:pStyle w:val="Tabletext"/>
              <w:keepNext/>
              <w:keepLines/>
              <w:spacing w:before="20" w:after="20"/>
              <w:jc w:val="center"/>
            </w:pPr>
            <w:r w:rsidRPr="009D08D2">
              <w:t>8.2</w:t>
            </w:r>
          </w:p>
        </w:tc>
        <w:tc>
          <w:tcPr>
            <w:tcW w:w="1078" w:type="pct"/>
            <w:shd w:val="clear" w:color="auto" w:fill="auto"/>
            <w:noWrap/>
            <w:vAlign w:val="bottom"/>
            <w:hideMark/>
          </w:tcPr>
          <w:p w:rsidR="00D553BC" w:rsidRPr="009D08D2" w:rsidRDefault="00D553BC" w:rsidP="00D553BC">
            <w:pPr>
              <w:pStyle w:val="Tabletext"/>
              <w:keepNext/>
              <w:keepLines/>
              <w:spacing w:before="20" w:after="20"/>
              <w:jc w:val="center"/>
            </w:pPr>
            <w:r w:rsidRPr="009D08D2">
              <w:t>26.2</w:t>
            </w:r>
          </w:p>
        </w:tc>
      </w:tr>
      <w:tr w:rsidR="00D553BC" w:rsidRPr="00760E1E" w:rsidTr="00D553BC">
        <w:trPr>
          <w:cantSplit/>
          <w:jc w:val="center"/>
        </w:trPr>
        <w:tc>
          <w:tcPr>
            <w:tcW w:w="2068" w:type="pct"/>
            <w:shd w:val="clear" w:color="auto" w:fill="auto"/>
            <w:noWrap/>
            <w:vAlign w:val="bottom"/>
            <w:hideMark/>
          </w:tcPr>
          <w:p w:rsidR="00D553BC" w:rsidRPr="009D08D2" w:rsidRDefault="00D553BC" w:rsidP="00D553BC">
            <w:pPr>
              <w:pStyle w:val="Tabletext"/>
              <w:keepNext/>
              <w:keepLines/>
              <w:spacing w:before="20" w:after="20"/>
              <w:jc w:val="center"/>
            </w:pPr>
            <w:r w:rsidRPr="009D08D2">
              <w:t>10</w:t>
            </w:r>
          </w:p>
        </w:tc>
        <w:tc>
          <w:tcPr>
            <w:tcW w:w="1855" w:type="pct"/>
            <w:shd w:val="clear" w:color="auto" w:fill="auto"/>
            <w:noWrap/>
            <w:vAlign w:val="bottom"/>
            <w:hideMark/>
          </w:tcPr>
          <w:p w:rsidR="00D553BC" w:rsidRPr="009D08D2" w:rsidRDefault="00D553BC" w:rsidP="00D553BC">
            <w:pPr>
              <w:pStyle w:val="Tabletext"/>
              <w:keepNext/>
              <w:keepLines/>
              <w:spacing w:before="20" w:after="20"/>
              <w:jc w:val="center"/>
            </w:pPr>
            <w:r w:rsidRPr="009D08D2">
              <w:t>3.7</w:t>
            </w:r>
          </w:p>
        </w:tc>
        <w:tc>
          <w:tcPr>
            <w:tcW w:w="1078" w:type="pct"/>
            <w:shd w:val="clear" w:color="auto" w:fill="auto"/>
            <w:noWrap/>
            <w:vAlign w:val="bottom"/>
            <w:hideMark/>
          </w:tcPr>
          <w:p w:rsidR="00D553BC" w:rsidRPr="009D08D2" w:rsidRDefault="00D553BC" w:rsidP="00D553BC">
            <w:pPr>
              <w:pStyle w:val="Tabletext"/>
              <w:keepNext/>
              <w:keepLines/>
              <w:spacing w:before="20" w:after="20"/>
              <w:jc w:val="center"/>
            </w:pPr>
            <w:r w:rsidRPr="009D08D2">
              <w:t>21.7</w:t>
            </w:r>
          </w:p>
        </w:tc>
      </w:tr>
      <w:tr w:rsidR="00D553BC" w:rsidRPr="00760E1E" w:rsidTr="00D553BC">
        <w:trPr>
          <w:cantSplit/>
          <w:jc w:val="center"/>
        </w:trPr>
        <w:tc>
          <w:tcPr>
            <w:tcW w:w="2068" w:type="pct"/>
            <w:shd w:val="clear" w:color="auto" w:fill="auto"/>
            <w:noWrap/>
            <w:vAlign w:val="bottom"/>
            <w:hideMark/>
          </w:tcPr>
          <w:p w:rsidR="00D553BC" w:rsidRPr="009D08D2" w:rsidRDefault="00D553BC" w:rsidP="00D553BC">
            <w:pPr>
              <w:pStyle w:val="Tabletext"/>
              <w:keepNext/>
              <w:keepLines/>
              <w:spacing w:before="20" w:after="20"/>
              <w:jc w:val="center"/>
            </w:pPr>
            <w:r w:rsidRPr="009D08D2">
              <w:t>20</w:t>
            </w:r>
          </w:p>
        </w:tc>
        <w:tc>
          <w:tcPr>
            <w:tcW w:w="1855" w:type="pct"/>
            <w:shd w:val="clear" w:color="auto" w:fill="auto"/>
            <w:noWrap/>
            <w:vAlign w:val="bottom"/>
            <w:hideMark/>
          </w:tcPr>
          <w:p w:rsidR="00D553BC" w:rsidRPr="009D08D2" w:rsidRDefault="00D553BC" w:rsidP="00D553BC">
            <w:pPr>
              <w:pStyle w:val="Tabletext"/>
              <w:keepNext/>
              <w:keepLines/>
              <w:spacing w:before="20" w:after="20"/>
              <w:jc w:val="center"/>
            </w:pPr>
            <w:r w:rsidRPr="009D08D2">
              <w:t>−0.7</w:t>
            </w:r>
          </w:p>
        </w:tc>
        <w:tc>
          <w:tcPr>
            <w:tcW w:w="1078" w:type="pct"/>
            <w:shd w:val="clear" w:color="auto" w:fill="auto"/>
            <w:noWrap/>
            <w:vAlign w:val="bottom"/>
            <w:hideMark/>
          </w:tcPr>
          <w:p w:rsidR="00D553BC" w:rsidRPr="009D08D2" w:rsidRDefault="00D553BC" w:rsidP="00D553BC">
            <w:pPr>
              <w:pStyle w:val="Tabletext"/>
              <w:keepNext/>
              <w:keepLines/>
              <w:spacing w:before="20" w:after="20"/>
              <w:jc w:val="center"/>
            </w:pPr>
            <w:r w:rsidRPr="009D08D2">
              <w:t>12.8</w:t>
            </w:r>
          </w:p>
        </w:tc>
      </w:tr>
      <w:tr w:rsidR="00D553BC" w:rsidRPr="00760E1E" w:rsidTr="00D553BC">
        <w:trPr>
          <w:cantSplit/>
          <w:jc w:val="center"/>
        </w:trPr>
        <w:tc>
          <w:tcPr>
            <w:tcW w:w="2068" w:type="pct"/>
            <w:shd w:val="clear" w:color="auto" w:fill="auto"/>
            <w:noWrap/>
            <w:vAlign w:val="bottom"/>
            <w:hideMark/>
          </w:tcPr>
          <w:p w:rsidR="00D553BC" w:rsidRPr="009D08D2" w:rsidRDefault="00D553BC" w:rsidP="00D553BC">
            <w:pPr>
              <w:pStyle w:val="Tabletext"/>
              <w:keepNext/>
              <w:keepLines/>
              <w:spacing w:before="20" w:after="20"/>
              <w:jc w:val="center"/>
            </w:pPr>
            <w:r w:rsidRPr="009D08D2">
              <w:t>30</w:t>
            </w:r>
          </w:p>
        </w:tc>
        <w:tc>
          <w:tcPr>
            <w:tcW w:w="1855" w:type="pct"/>
            <w:shd w:val="clear" w:color="auto" w:fill="auto"/>
            <w:noWrap/>
            <w:vAlign w:val="bottom"/>
            <w:hideMark/>
          </w:tcPr>
          <w:p w:rsidR="00D553BC" w:rsidRPr="009D08D2" w:rsidRDefault="00D553BC" w:rsidP="00D553BC">
            <w:pPr>
              <w:pStyle w:val="Tabletext"/>
              <w:keepNext/>
              <w:keepLines/>
              <w:spacing w:before="20" w:after="20"/>
              <w:jc w:val="center"/>
            </w:pPr>
            <w:r w:rsidRPr="009D08D2">
              <w:t>−0.8</w:t>
            </w:r>
          </w:p>
        </w:tc>
        <w:tc>
          <w:tcPr>
            <w:tcW w:w="1078" w:type="pct"/>
            <w:shd w:val="clear" w:color="auto" w:fill="auto"/>
            <w:noWrap/>
            <w:vAlign w:val="bottom"/>
            <w:hideMark/>
          </w:tcPr>
          <w:p w:rsidR="00D553BC" w:rsidRPr="009D08D2" w:rsidRDefault="00D553BC" w:rsidP="00D553BC">
            <w:pPr>
              <w:pStyle w:val="Tabletext"/>
              <w:keepNext/>
              <w:keepLines/>
              <w:spacing w:before="20" w:after="20"/>
              <w:jc w:val="center"/>
            </w:pPr>
            <w:r w:rsidRPr="009D08D2">
              <w:t>11.6</w:t>
            </w:r>
          </w:p>
        </w:tc>
      </w:tr>
      <w:tr w:rsidR="00D553BC" w:rsidRPr="00760E1E" w:rsidTr="00D553BC">
        <w:trPr>
          <w:cantSplit/>
          <w:jc w:val="center"/>
        </w:trPr>
        <w:tc>
          <w:tcPr>
            <w:tcW w:w="2068" w:type="pct"/>
            <w:shd w:val="clear" w:color="auto" w:fill="auto"/>
            <w:noWrap/>
            <w:vAlign w:val="bottom"/>
            <w:hideMark/>
          </w:tcPr>
          <w:p w:rsidR="00D553BC" w:rsidRPr="009D08D2" w:rsidRDefault="00D553BC" w:rsidP="00D553BC">
            <w:pPr>
              <w:pStyle w:val="Tabletext"/>
              <w:keepNext/>
              <w:keepLines/>
              <w:spacing w:before="20" w:after="20"/>
              <w:jc w:val="center"/>
            </w:pPr>
            <w:r w:rsidRPr="009D08D2">
              <w:t>40</w:t>
            </w:r>
          </w:p>
        </w:tc>
        <w:tc>
          <w:tcPr>
            <w:tcW w:w="1855" w:type="pct"/>
            <w:shd w:val="clear" w:color="auto" w:fill="auto"/>
            <w:noWrap/>
            <w:vAlign w:val="bottom"/>
            <w:hideMark/>
          </w:tcPr>
          <w:p w:rsidR="00D553BC" w:rsidRPr="009D08D2" w:rsidRDefault="00D553BC" w:rsidP="00D553BC">
            <w:pPr>
              <w:pStyle w:val="Tabletext"/>
              <w:keepNext/>
              <w:keepLines/>
              <w:spacing w:before="20" w:after="20"/>
              <w:jc w:val="center"/>
            </w:pPr>
            <w:r w:rsidRPr="009D08D2">
              <w:t>−0.6</w:t>
            </w:r>
          </w:p>
        </w:tc>
        <w:tc>
          <w:tcPr>
            <w:tcW w:w="1078" w:type="pct"/>
            <w:shd w:val="clear" w:color="auto" w:fill="auto"/>
            <w:noWrap/>
            <w:vAlign w:val="bottom"/>
            <w:hideMark/>
          </w:tcPr>
          <w:p w:rsidR="00D553BC" w:rsidRPr="009D08D2" w:rsidRDefault="00D553BC" w:rsidP="00D553BC">
            <w:pPr>
              <w:pStyle w:val="Tabletext"/>
              <w:keepNext/>
              <w:keepLines/>
              <w:spacing w:before="20" w:after="20"/>
              <w:jc w:val="center"/>
            </w:pPr>
            <w:r w:rsidRPr="009D08D2">
              <w:t>11.0</w:t>
            </w:r>
          </w:p>
        </w:tc>
      </w:tr>
      <w:tr w:rsidR="00D553BC" w:rsidRPr="00760E1E" w:rsidTr="00D553BC">
        <w:trPr>
          <w:cantSplit/>
          <w:jc w:val="center"/>
        </w:trPr>
        <w:tc>
          <w:tcPr>
            <w:tcW w:w="2068" w:type="pct"/>
            <w:shd w:val="clear" w:color="auto" w:fill="auto"/>
            <w:noWrap/>
            <w:vAlign w:val="bottom"/>
            <w:hideMark/>
          </w:tcPr>
          <w:p w:rsidR="00D553BC" w:rsidRPr="009D08D2" w:rsidRDefault="00D553BC" w:rsidP="00D553BC">
            <w:pPr>
              <w:pStyle w:val="Tabletext"/>
              <w:keepNext/>
              <w:keepLines/>
              <w:spacing w:before="20" w:after="20"/>
              <w:jc w:val="center"/>
            </w:pPr>
            <w:r w:rsidRPr="009D08D2">
              <w:t>50</w:t>
            </w:r>
          </w:p>
        </w:tc>
        <w:tc>
          <w:tcPr>
            <w:tcW w:w="1855" w:type="pct"/>
            <w:shd w:val="clear" w:color="auto" w:fill="auto"/>
            <w:noWrap/>
            <w:vAlign w:val="bottom"/>
            <w:hideMark/>
          </w:tcPr>
          <w:p w:rsidR="00D553BC" w:rsidRPr="009D08D2" w:rsidRDefault="00D553BC" w:rsidP="00D553BC">
            <w:pPr>
              <w:pStyle w:val="Tabletext"/>
              <w:keepNext/>
              <w:keepLines/>
              <w:spacing w:before="20" w:after="20"/>
              <w:jc w:val="center"/>
            </w:pPr>
            <w:r w:rsidRPr="009D08D2">
              <w:t>−0.0</w:t>
            </w:r>
          </w:p>
        </w:tc>
        <w:tc>
          <w:tcPr>
            <w:tcW w:w="1078" w:type="pct"/>
            <w:shd w:val="clear" w:color="auto" w:fill="auto"/>
            <w:noWrap/>
            <w:vAlign w:val="bottom"/>
            <w:hideMark/>
          </w:tcPr>
          <w:p w:rsidR="00D553BC" w:rsidRPr="009D08D2" w:rsidRDefault="00D553BC" w:rsidP="00D553BC">
            <w:pPr>
              <w:pStyle w:val="Tabletext"/>
              <w:keepNext/>
              <w:keepLines/>
              <w:spacing w:before="20" w:after="20"/>
              <w:jc w:val="center"/>
            </w:pPr>
            <w:r w:rsidRPr="009D08D2">
              <w:t>10.6</w:t>
            </w:r>
          </w:p>
        </w:tc>
      </w:tr>
      <w:tr w:rsidR="00D553BC" w:rsidRPr="00760E1E" w:rsidTr="00D553BC">
        <w:trPr>
          <w:cantSplit/>
          <w:jc w:val="center"/>
        </w:trPr>
        <w:tc>
          <w:tcPr>
            <w:tcW w:w="2068" w:type="pct"/>
            <w:shd w:val="clear" w:color="auto" w:fill="auto"/>
            <w:noWrap/>
            <w:vAlign w:val="bottom"/>
            <w:hideMark/>
          </w:tcPr>
          <w:p w:rsidR="00D553BC" w:rsidRPr="009D08D2" w:rsidRDefault="00D553BC" w:rsidP="00D553BC">
            <w:pPr>
              <w:pStyle w:val="Tabletext"/>
              <w:keepNext/>
              <w:keepLines/>
              <w:spacing w:before="20" w:after="20"/>
              <w:jc w:val="center"/>
            </w:pPr>
            <w:r w:rsidRPr="009D08D2">
              <w:t>60</w:t>
            </w:r>
          </w:p>
        </w:tc>
        <w:tc>
          <w:tcPr>
            <w:tcW w:w="1855" w:type="pct"/>
            <w:shd w:val="clear" w:color="auto" w:fill="auto"/>
            <w:noWrap/>
            <w:vAlign w:val="bottom"/>
            <w:hideMark/>
          </w:tcPr>
          <w:p w:rsidR="00D553BC" w:rsidRPr="009D08D2" w:rsidRDefault="00D553BC" w:rsidP="00D553BC">
            <w:pPr>
              <w:pStyle w:val="Tabletext"/>
              <w:keepNext/>
              <w:keepLines/>
              <w:spacing w:before="20" w:after="20"/>
              <w:jc w:val="center"/>
            </w:pPr>
            <w:r w:rsidRPr="009D08D2">
              <w:t>−0.6</w:t>
            </w:r>
          </w:p>
        </w:tc>
        <w:tc>
          <w:tcPr>
            <w:tcW w:w="1078" w:type="pct"/>
            <w:shd w:val="clear" w:color="auto" w:fill="auto"/>
            <w:noWrap/>
            <w:vAlign w:val="bottom"/>
            <w:hideMark/>
          </w:tcPr>
          <w:p w:rsidR="00D553BC" w:rsidRPr="009D08D2" w:rsidRDefault="00D553BC" w:rsidP="00D553BC">
            <w:pPr>
              <w:pStyle w:val="Tabletext"/>
              <w:keepNext/>
              <w:keepLines/>
              <w:spacing w:before="20" w:after="20"/>
              <w:jc w:val="center"/>
            </w:pPr>
            <w:r w:rsidRPr="009D08D2">
              <w:t>10.4</w:t>
            </w:r>
          </w:p>
        </w:tc>
      </w:tr>
      <w:tr w:rsidR="00D553BC" w:rsidRPr="00760E1E" w:rsidTr="00D553BC">
        <w:trPr>
          <w:cantSplit/>
          <w:jc w:val="center"/>
        </w:trPr>
        <w:tc>
          <w:tcPr>
            <w:tcW w:w="2068" w:type="pct"/>
            <w:shd w:val="clear" w:color="auto" w:fill="auto"/>
            <w:noWrap/>
            <w:vAlign w:val="bottom"/>
            <w:hideMark/>
          </w:tcPr>
          <w:p w:rsidR="00D553BC" w:rsidRPr="009D08D2" w:rsidRDefault="00D553BC" w:rsidP="00D553BC">
            <w:pPr>
              <w:pStyle w:val="Tabletext"/>
              <w:keepNext/>
              <w:keepLines/>
              <w:spacing w:before="20" w:after="20"/>
              <w:jc w:val="center"/>
            </w:pPr>
            <w:r w:rsidRPr="009D08D2">
              <w:t>70</w:t>
            </w:r>
          </w:p>
        </w:tc>
        <w:tc>
          <w:tcPr>
            <w:tcW w:w="1855" w:type="pct"/>
            <w:shd w:val="clear" w:color="auto" w:fill="auto"/>
            <w:noWrap/>
            <w:vAlign w:val="bottom"/>
            <w:hideMark/>
          </w:tcPr>
          <w:p w:rsidR="00D553BC" w:rsidRPr="009D08D2" w:rsidRDefault="00D553BC" w:rsidP="00D553BC">
            <w:pPr>
              <w:pStyle w:val="Tabletext"/>
              <w:keepNext/>
              <w:keepLines/>
              <w:spacing w:before="20" w:after="20"/>
              <w:jc w:val="center"/>
            </w:pPr>
            <w:r w:rsidRPr="009D08D2">
              <w:t>−0.4</w:t>
            </w:r>
          </w:p>
        </w:tc>
        <w:tc>
          <w:tcPr>
            <w:tcW w:w="1078" w:type="pct"/>
            <w:shd w:val="clear" w:color="auto" w:fill="auto"/>
            <w:noWrap/>
            <w:vAlign w:val="bottom"/>
            <w:hideMark/>
          </w:tcPr>
          <w:p w:rsidR="00D553BC" w:rsidRPr="009D08D2" w:rsidRDefault="00D553BC" w:rsidP="00D553BC">
            <w:pPr>
              <w:pStyle w:val="Tabletext"/>
              <w:keepNext/>
              <w:keepLines/>
              <w:spacing w:before="20" w:after="20"/>
              <w:jc w:val="center"/>
            </w:pPr>
            <w:r w:rsidRPr="009D08D2">
              <w:t>10.3</w:t>
            </w:r>
          </w:p>
        </w:tc>
      </w:tr>
      <w:tr w:rsidR="00D553BC" w:rsidRPr="00760E1E" w:rsidTr="00D553BC">
        <w:trPr>
          <w:cantSplit/>
          <w:jc w:val="center"/>
        </w:trPr>
        <w:tc>
          <w:tcPr>
            <w:tcW w:w="2068" w:type="pct"/>
            <w:shd w:val="clear" w:color="auto" w:fill="auto"/>
            <w:noWrap/>
            <w:vAlign w:val="bottom"/>
            <w:hideMark/>
          </w:tcPr>
          <w:p w:rsidR="00D553BC" w:rsidRPr="009D08D2" w:rsidRDefault="00D553BC" w:rsidP="00D553BC">
            <w:pPr>
              <w:pStyle w:val="Tabletext"/>
              <w:keepNext/>
              <w:keepLines/>
              <w:spacing w:before="20" w:after="20"/>
              <w:jc w:val="center"/>
            </w:pPr>
            <w:r w:rsidRPr="009D08D2">
              <w:t>80</w:t>
            </w:r>
          </w:p>
        </w:tc>
        <w:tc>
          <w:tcPr>
            <w:tcW w:w="1855" w:type="pct"/>
            <w:shd w:val="clear" w:color="auto" w:fill="auto"/>
            <w:noWrap/>
            <w:vAlign w:val="bottom"/>
            <w:hideMark/>
          </w:tcPr>
          <w:p w:rsidR="00D553BC" w:rsidRPr="009D08D2" w:rsidRDefault="00D553BC" w:rsidP="00D553BC">
            <w:pPr>
              <w:pStyle w:val="Tabletext"/>
              <w:keepNext/>
              <w:keepLines/>
              <w:spacing w:before="20" w:after="20"/>
              <w:jc w:val="center"/>
            </w:pPr>
            <w:r w:rsidRPr="009D08D2">
              <w:t>−0.3</w:t>
            </w:r>
          </w:p>
        </w:tc>
        <w:tc>
          <w:tcPr>
            <w:tcW w:w="1078" w:type="pct"/>
            <w:shd w:val="clear" w:color="auto" w:fill="auto"/>
            <w:noWrap/>
            <w:vAlign w:val="bottom"/>
            <w:hideMark/>
          </w:tcPr>
          <w:p w:rsidR="00D553BC" w:rsidRPr="009D08D2" w:rsidRDefault="00D553BC" w:rsidP="00D553BC">
            <w:pPr>
              <w:pStyle w:val="Tabletext"/>
              <w:keepNext/>
              <w:keepLines/>
              <w:spacing w:before="20" w:after="20"/>
              <w:jc w:val="center"/>
            </w:pPr>
            <w:r w:rsidRPr="009D08D2">
              <w:t>10.1</w:t>
            </w:r>
          </w:p>
        </w:tc>
      </w:tr>
      <w:tr w:rsidR="00D553BC" w:rsidRPr="00760E1E" w:rsidTr="00D553BC">
        <w:trPr>
          <w:cantSplit/>
          <w:jc w:val="center"/>
        </w:trPr>
        <w:tc>
          <w:tcPr>
            <w:tcW w:w="2068" w:type="pct"/>
            <w:shd w:val="clear" w:color="auto" w:fill="auto"/>
            <w:noWrap/>
            <w:vAlign w:val="bottom"/>
            <w:hideMark/>
          </w:tcPr>
          <w:p w:rsidR="00D553BC" w:rsidRPr="009D08D2" w:rsidRDefault="00D553BC" w:rsidP="00D553BC">
            <w:pPr>
              <w:pStyle w:val="Tabletext"/>
              <w:keepNext/>
              <w:keepLines/>
              <w:spacing w:before="20" w:after="20"/>
              <w:jc w:val="center"/>
            </w:pPr>
            <w:r w:rsidRPr="009D08D2">
              <w:t>90</w:t>
            </w:r>
          </w:p>
        </w:tc>
        <w:tc>
          <w:tcPr>
            <w:tcW w:w="1855" w:type="pct"/>
            <w:shd w:val="clear" w:color="auto" w:fill="auto"/>
            <w:noWrap/>
            <w:vAlign w:val="bottom"/>
            <w:hideMark/>
          </w:tcPr>
          <w:p w:rsidR="00D553BC" w:rsidRPr="009D08D2" w:rsidRDefault="00D553BC" w:rsidP="00D553BC">
            <w:pPr>
              <w:pStyle w:val="Tabletext"/>
              <w:keepNext/>
              <w:keepLines/>
              <w:spacing w:before="20" w:after="20"/>
              <w:jc w:val="center"/>
            </w:pPr>
            <w:r w:rsidRPr="009D08D2">
              <w:t>−0.1</w:t>
            </w:r>
          </w:p>
        </w:tc>
        <w:tc>
          <w:tcPr>
            <w:tcW w:w="1078" w:type="pct"/>
            <w:shd w:val="clear" w:color="auto" w:fill="auto"/>
            <w:noWrap/>
            <w:vAlign w:val="bottom"/>
            <w:hideMark/>
          </w:tcPr>
          <w:p w:rsidR="00D553BC" w:rsidRPr="009D08D2" w:rsidRDefault="00D553BC" w:rsidP="00D553BC">
            <w:pPr>
              <w:pStyle w:val="Tabletext"/>
              <w:keepNext/>
              <w:keepLines/>
              <w:spacing w:before="20" w:after="20"/>
              <w:jc w:val="center"/>
            </w:pPr>
            <w:r w:rsidRPr="009D08D2">
              <w:t>10.1</w:t>
            </w:r>
          </w:p>
        </w:tc>
      </w:tr>
    </w:tbl>
    <w:p w:rsidR="008D204E" w:rsidRPr="009D08D2" w:rsidRDefault="008D204E" w:rsidP="008D204E">
      <w:pPr>
        <w:pStyle w:val="Tablefin"/>
        <w:rPr>
          <w:highlight w:val="lightGray"/>
        </w:rPr>
      </w:pPr>
    </w:p>
    <w:p w:rsidR="00D553BC" w:rsidRPr="009D08D2" w:rsidRDefault="00D553BC" w:rsidP="00556E19">
      <w:pPr>
        <w:pStyle w:val="TableNo"/>
      </w:pPr>
      <w:r w:rsidRPr="00556E19">
        <w:lastRenderedPageBreak/>
        <w:t>TABLE</w:t>
      </w:r>
      <w:r w:rsidRPr="009D08D2">
        <w:t xml:space="preserve"> 32</w:t>
      </w:r>
    </w:p>
    <w:p w:rsidR="00D553BC" w:rsidRPr="00556E19" w:rsidRDefault="00D553BC" w:rsidP="00556E19">
      <w:pPr>
        <w:pStyle w:val="Tabletitle"/>
      </w:pPr>
      <w:r w:rsidRPr="00556E19">
        <w:t xml:space="preserve">Mobile station antenna gain and </w:t>
      </w:r>
      <w:proofErr w:type="spellStart"/>
      <w:r w:rsidRPr="00556E19">
        <w:t>e.i.r.p</w:t>
      </w:r>
      <w:proofErr w:type="spellEnd"/>
      <w:r w:rsidRPr="00556E19">
        <w:t xml:space="preserve"> versus elevation angle</w:t>
      </w:r>
    </w:p>
    <w:tbl>
      <w:tblPr>
        <w:tblW w:w="1994"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1613"/>
        <w:gridCol w:w="1447"/>
        <w:gridCol w:w="840"/>
      </w:tblGrid>
      <w:tr w:rsidR="00D553BC" w:rsidRPr="00760E1E" w:rsidTr="00D553BC">
        <w:trPr>
          <w:trHeight w:val="300"/>
          <w:jc w:val="center"/>
        </w:trPr>
        <w:tc>
          <w:tcPr>
            <w:tcW w:w="2068" w:type="pct"/>
            <w:shd w:val="clear" w:color="auto" w:fill="auto"/>
            <w:noWrap/>
            <w:vAlign w:val="bottom"/>
            <w:hideMark/>
          </w:tcPr>
          <w:p w:rsidR="00D553BC" w:rsidRPr="009D08D2" w:rsidRDefault="00D553BC" w:rsidP="008D204E">
            <w:pPr>
              <w:pStyle w:val="Tablehead"/>
              <w:keepLines/>
            </w:pPr>
            <w:r w:rsidRPr="009D08D2">
              <w:t>Elevation angle</w:t>
            </w:r>
          </w:p>
        </w:tc>
        <w:tc>
          <w:tcPr>
            <w:tcW w:w="1855" w:type="pct"/>
            <w:shd w:val="clear" w:color="auto" w:fill="auto"/>
            <w:noWrap/>
            <w:vAlign w:val="bottom"/>
            <w:hideMark/>
          </w:tcPr>
          <w:p w:rsidR="00D553BC" w:rsidRPr="009D08D2" w:rsidRDefault="00D553BC" w:rsidP="008D204E">
            <w:pPr>
              <w:pStyle w:val="Tablehead"/>
              <w:keepLines/>
            </w:pPr>
            <w:r w:rsidRPr="009D08D2">
              <w:t>Antenna gain</w:t>
            </w:r>
          </w:p>
        </w:tc>
        <w:tc>
          <w:tcPr>
            <w:tcW w:w="1078" w:type="pct"/>
            <w:shd w:val="clear" w:color="auto" w:fill="auto"/>
            <w:noWrap/>
            <w:vAlign w:val="bottom"/>
            <w:hideMark/>
          </w:tcPr>
          <w:p w:rsidR="00D553BC" w:rsidRPr="009D08D2" w:rsidRDefault="00D553BC" w:rsidP="008D204E">
            <w:pPr>
              <w:pStyle w:val="Tablehead"/>
              <w:keepLines/>
            </w:pPr>
            <w:proofErr w:type="spellStart"/>
            <w:r w:rsidRPr="009D08D2">
              <w:t>e.i.r.p</w:t>
            </w:r>
            <w:proofErr w:type="spellEnd"/>
            <w:r w:rsidRPr="009D08D2">
              <w:t>.</w:t>
            </w:r>
          </w:p>
        </w:tc>
      </w:tr>
      <w:tr w:rsidR="00D553BC" w:rsidRPr="00760E1E" w:rsidTr="00D553BC">
        <w:trPr>
          <w:trHeight w:val="300"/>
          <w:jc w:val="center"/>
        </w:trPr>
        <w:tc>
          <w:tcPr>
            <w:tcW w:w="2068" w:type="pct"/>
            <w:shd w:val="clear" w:color="auto" w:fill="auto"/>
            <w:noWrap/>
            <w:vAlign w:val="bottom"/>
            <w:hideMark/>
          </w:tcPr>
          <w:p w:rsidR="00D553BC" w:rsidRPr="009D08D2" w:rsidRDefault="00D553BC" w:rsidP="008D204E">
            <w:pPr>
              <w:pStyle w:val="Tabletext"/>
              <w:keepNext/>
              <w:keepLines/>
              <w:jc w:val="center"/>
            </w:pPr>
            <w:r w:rsidRPr="009D08D2">
              <w:t>degrees</w:t>
            </w:r>
          </w:p>
        </w:tc>
        <w:tc>
          <w:tcPr>
            <w:tcW w:w="1855" w:type="pct"/>
            <w:shd w:val="clear" w:color="auto" w:fill="auto"/>
            <w:noWrap/>
            <w:vAlign w:val="bottom"/>
            <w:hideMark/>
          </w:tcPr>
          <w:p w:rsidR="00D553BC" w:rsidRPr="009D08D2" w:rsidRDefault="00D553BC" w:rsidP="008D204E">
            <w:pPr>
              <w:pStyle w:val="Tabletext"/>
              <w:keepNext/>
              <w:keepLines/>
              <w:jc w:val="center"/>
            </w:pPr>
            <w:proofErr w:type="spellStart"/>
            <w:r w:rsidRPr="009D08D2">
              <w:t>dBi</w:t>
            </w:r>
            <w:proofErr w:type="spellEnd"/>
          </w:p>
        </w:tc>
        <w:tc>
          <w:tcPr>
            <w:tcW w:w="1078" w:type="pct"/>
            <w:shd w:val="clear" w:color="auto" w:fill="auto"/>
            <w:noWrap/>
            <w:vAlign w:val="bottom"/>
            <w:hideMark/>
          </w:tcPr>
          <w:p w:rsidR="00D553BC" w:rsidRPr="009D08D2" w:rsidRDefault="00D553BC" w:rsidP="008D204E">
            <w:pPr>
              <w:pStyle w:val="Tabletext"/>
              <w:keepNext/>
              <w:keepLines/>
              <w:jc w:val="center"/>
            </w:pPr>
            <w:proofErr w:type="spellStart"/>
            <w:r w:rsidRPr="009D08D2">
              <w:t>dBW</w:t>
            </w:r>
            <w:proofErr w:type="spellEnd"/>
          </w:p>
        </w:tc>
      </w:tr>
      <w:tr w:rsidR="00D553BC" w:rsidRPr="00760E1E" w:rsidTr="00D553BC">
        <w:trPr>
          <w:trHeight w:val="300"/>
          <w:jc w:val="center"/>
        </w:trPr>
        <w:tc>
          <w:tcPr>
            <w:tcW w:w="2068" w:type="pct"/>
            <w:shd w:val="clear" w:color="auto" w:fill="auto"/>
            <w:noWrap/>
            <w:vAlign w:val="bottom"/>
            <w:hideMark/>
          </w:tcPr>
          <w:p w:rsidR="00D553BC" w:rsidRPr="009D08D2" w:rsidRDefault="00D553BC" w:rsidP="008D204E">
            <w:pPr>
              <w:pStyle w:val="Tabletext"/>
              <w:keepNext/>
              <w:keepLines/>
              <w:jc w:val="center"/>
            </w:pPr>
            <w:r w:rsidRPr="009D08D2">
              <w:t>0</w:t>
            </w:r>
          </w:p>
        </w:tc>
        <w:tc>
          <w:tcPr>
            <w:tcW w:w="1855" w:type="pct"/>
            <w:shd w:val="clear" w:color="auto" w:fill="auto"/>
            <w:noWrap/>
            <w:vAlign w:val="bottom"/>
            <w:hideMark/>
          </w:tcPr>
          <w:p w:rsidR="00D553BC" w:rsidRPr="009D08D2" w:rsidRDefault="00D553BC" w:rsidP="008D204E">
            <w:pPr>
              <w:pStyle w:val="Tabletext"/>
              <w:keepNext/>
              <w:keepLines/>
              <w:jc w:val="center"/>
            </w:pPr>
            <w:r w:rsidRPr="009D08D2">
              <w:t>2.2</w:t>
            </w:r>
          </w:p>
        </w:tc>
        <w:tc>
          <w:tcPr>
            <w:tcW w:w="1078" w:type="pct"/>
            <w:shd w:val="clear" w:color="auto" w:fill="auto"/>
            <w:noWrap/>
            <w:vAlign w:val="bottom"/>
            <w:hideMark/>
          </w:tcPr>
          <w:p w:rsidR="00D553BC" w:rsidRPr="009D08D2" w:rsidRDefault="00D553BC" w:rsidP="008D204E">
            <w:pPr>
              <w:pStyle w:val="Tabletext"/>
              <w:keepNext/>
              <w:keepLines/>
              <w:jc w:val="center"/>
            </w:pPr>
            <w:r w:rsidRPr="009D08D2">
              <w:t>18.2</w:t>
            </w:r>
          </w:p>
        </w:tc>
      </w:tr>
      <w:tr w:rsidR="00D553BC" w:rsidRPr="00760E1E" w:rsidTr="00D553BC">
        <w:trPr>
          <w:trHeight w:val="300"/>
          <w:jc w:val="center"/>
        </w:trPr>
        <w:tc>
          <w:tcPr>
            <w:tcW w:w="2068" w:type="pct"/>
            <w:shd w:val="clear" w:color="auto" w:fill="auto"/>
            <w:noWrap/>
            <w:vAlign w:val="bottom"/>
            <w:hideMark/>
          </w:tcPr>
          <w:p w:rsidR="00D553BC" w:rsidRPr="009D08D2" w:rsidRDefault="00D553BC" w:rsidP="008D204E">
            <w:pPr>
              <w:pStyle w:val="Tabletext"/>
              <w:keepNext/>
              <w:keepLines/>
              <w:jc w:val="center"/>
            </w:pPr>
            <w:r w:rsidRPr="009D08D2">
              <w:t>10</w:t>
            </w:r>
          </w:p>
        </w:tc>
        <w:tc>
          <w:tcPr>
            <w:tcW w:w="1855" w:type="pct"/>
            <w:shd w:val="clear" w:color="auto" w:fill="auto"/>
            <w:noWrap/>
            <w:vAlign w:val="bottom"/>
            <w:hideMark/>
          </w:tcPr>
          <w:p w:rsidR="00D553BC" w:rsidRPr="009D08D2" w:rsidRDefault="00D553BC" w:rsidP="008D204E">
            <w:pPr>
              <w:pStyle w:val="Tabletext"/>
              <w:keepNext/>
              <w:keepLines/>
              <w:jc w:val="center"/>
            </w:pPr>
            <w:r w:rsidRPr="009D08D2">
              <w:t>1.9</w:t>
            </w:r>
          </w:p>
        </w:tc>
        <w:tc>
          <w:tcPr>
            <w:tcW w:w="1078" w:type="pct"/>
            <w:shd w:val="clear" w:color="auto" w:fill="auto"/>
            <w:noWrap/>
            <w:vAlign w:val="bottom"/>
            <w:hideMark/>
          </w:tcPr>
          <w:p w:rsidR="00D553BC" w:rsidRPr="009D08D2" w:rsidRDefault="00D553BC" w:rsidP="008D204E">
            <w:pPr>
              <w:pStyle w:val="Tabletext"/>
              <w:keepNext/>
              <w:keepLines/>
              <w:jc w:val="center"/>
            </w:pPr>
            <w:r w:rsidRPr="009D08D2">
              <w:t>17.9</w:t>
            </w:r>
          </w:p>
        </w:tc>
      </w:tr>
      <w:tr w:rsidR="00D553BC" w:rsidRPr="00760E1E" w:rsidTr="00D553BC">
        <w:trPr>
          <w:trHeight w:val="300"/>
          <w:jc w:val="center"/>
        </w:trPr>
        <w:tc>
          <w:tcPr>
            <w:tcW w:w="2068" w:type="pct"/>
            <w:shd w:val="clear" w:color="auto" w:fill="auto"/>
            <w:noWrap/>
            <w:vAlign w:val="bottom"/>
            <w:hideMark/>
          </w:tcPr>
          <w:p w:rsidR="00D553BC" w:rsidRPr="009D08D2" w:rsidRDefault="00D553BC" w:rsidP="008D204E">
            <w:pPr>
              <w:pStyle w:val="Tabletext"/>
              <w:keepNext/>
              <w:keepLines/>
              <w:jc w:val="center"/>
            </w:pPr>
            <w:r w:rsidRPr="009D08D2">
              <w:t>20</w:t>
            </w:r>
          </w:p>
        </w:tc>
        <w:tc>
          <w:tcPr>
            <w:tcW w:w="1855" w:type="pct"/>
            <w:shd w:val="clear" w:color="auto" w:fill="auto"/>
            <w:noWrap/>
            <w:vAlign w:val="bottom"/>
            <w:hideMark/>
          </w:tcPr>
          <w:p w:rsidR="00D553BC" w:rsidRPr="009D08D2" w:rsidRDefault="00D553BC" w:rsidP="008D204E">
            <w:pPr>
              <w:pStyle w:val="Tabletext"/>
              <w:keepNext/>
              <w:keepLines/>
              <w:jc w:val="center"/>
            </w:pPr>
            <w:r w:rsidRPr="009D08D2">
              <w:t>1.0</w:t>
            </w:r>
          </w:p>
        </w:tc>
        <w:tc>
          <w:tcPr>
            <w:tcW w:w="1078" w:type="pct"/>
            <w:shd w:val="clear" w:color="auto" w:fill="auto"/>
            <w:noWrap/>
            <w:vAlign w:val="bottom"/>
            <w:hideMark/>
          </w:tcPr>
          <w:p w:rsidR="00D553BC" w:rsidRPr="009D08D2" w:rsidRDefault="00D553BC" w:rsidP="008D204E">
            <w:pPr>
              <w:pStyle w:val="Tabletext"/>
              <w:keepNext/>
              <w:keepLines/>
              <w:jc w:val="center"/>
            </w:pPr>
            <w:r w:rsidRPr="009D08D2">
              <w:t>17.0</w:t>
            </w:r>
          </w:p>
        </w:tc>
      </w:tr>
      <w:tr w:rsidR="00D553BC" w:rsidRPr="00760E1E" w:rsidTr="00D553BC">
        <w:trPr>
          <w:trHeight w:val="300"/>
          <w:jc w:val="center"/>
        </w:trPr>
        <w:tc>
          <w:tcPr>
            <w:tcW w:w="2068" w:type="pct"/>
            <w:shd w:val="clear" w:color="auto" w:fill="auto"/>
            <w:noWrap/>
            <w:vAlign w:val="bottom"/>
            <w:hideMark/>
          </w:tcPr>
          <w:p w:rsidR="00D553BC" w:rsidRPr="009D08D2" w:rsidRDefault="00D553BC" w:rsidP="008D204E">
            <w:pPr>
              <w:pStyle w:val="Tabletext"/>
              <w:keepNext/>
              <w:keepLines/>
              <w:jc w:val="center"/>
            </w:pPr>
            <w:r w:rsidRPr="009D08D2">
              <w:t>30</w:t>
            </w:r>
          </w:p>
        </w:tc>
        <w:tc>
          <w:tcPr>
            <w:tcW w:w="1855" w:type="pct"/>
            <w:shd w:val="clear" w:color="auto" w:fill="auto"/>
            <w:noWrap/>
            <w:vAlign w:val="bottom"/>
            <w:hideMark/>
          </w:tcPr>
          <w:p w:rsidR="00D553BC" w:rsidRPr="009D08D2" w:rsidRDefault="00D553BC" w:rsidP="008D204E">
            <w:pPr>
              <w:pStyle w:val="Tabletext"/>
              <w:keepNext/>
              <w:keepLines/>
              <w:jc w:val="center"/>
            </w:pPr>
            <w:r w:rsidRPr="009D08D2">
              <w:t>−0.0</w:t>
            </w:r>
          </w:p>
        </w:tc>
        <w:tc>
          <w:tcPr>
            <w:tcW w:w="1078" w:type="pct"/>
            <w:shd w:val="clear" w:color="auto" w:fill="auto"/>
            <w:noWrap/>
            <w:vAlign w:val="bottom"/>
            <w:hideMark/>
          </w:tcPr>
          <w:p w:rsidR="00D553BC" w:rsidRPr="009D08D2" w:rsidRDefault="00D553BC" w:rsidP="008D204E">
            <w:pPr>
              <w:pStyle w:val="Tabletext"/>
              <w:keepNext/>
              <w:keepLines/>
              <w:jc w:val="center"/>
            </w:pPr>
            <w:r w:rsidRPr="009D08D2">
              <w:t>15.6</w:t>
            </w:r>
          </w:p>
        </w:tc>
      </w:tr>
      <w:tr w:rsidR="00D553BC" w:rsidRPr="00760E1E" w:rsidTr="00D553BC">
        <w:trPr>
          <w:trHeight w:val="300"/>
          <w:jc w:val="center"/>
        </w:trPr>
        <w:tc>
          <w:tcPr>
            <w:tcW w:w="2068" w:type="pct"/>
            <w:shd w:val="clear" w:color="auto" w:fill="auto"/>
            <w:noWrap/>
            <w:vAlign w:val="bottom"/>
            <w:hideMark/>
          </w:tcPr>
          <w:p w:rsidR="00D553BC" w:rsidRPr="009D08D2" w:rsidRDefault="00D553BC" w:rsidP="008D204E">
            <w:pPr>
              <w:pStyle w:val="Tabletext"/>
              <w:keepNext/>
              <w:keepLines/>
              <w:jc w:val="center"/>
            </w:pPr>
            <w:r w:rsidRPr="009D08D2">
              <w:t>40</w:t>
            </w:r>
          </w:p>
        </w:tc>
        <w:tc>
          <w:tcPr>
            <w:tcW w:w="1855" w:type="pct"/>
            <w:shd w:val="clear" w:color="auto" w:fill="auto"/>
            <w:noWrap/>
            <w:vAlign w:val="bottom"/>
            <w:hideMark/>
          </w:tcPr>
          <w:p w:rsidR="00D553BC" w:rsidRPr="009D08D2" w:rsidRDefault="00D553BC" w:rsidP="008D204E">
            <w:pPr>
              <w:pStyle w:val="Tabletext"/>
              <w:keepNext/>
              <w:keepLines/>
              <w:jc w:val="center"/>
            </w:pPr>
            <w:r w:rsidRPr="009D08D2">
              <w:t>−0.6</w:t>
            </w:r>
          </w:p>
        </w:tc>
        <w:tc>
          <w:tcPr>
            <w:tcW w:w="1078" w:type="pct"/>
            <w:shd w:val="clear" w:color="auto" w:fill="auto"/>
            <w:noWrap/>
            <w:vAlign w:val="bottom"/>
            <w:hideMark/>
          </w:tcPr>
          <w:p w:rsidR="00D553BC" w:rsidRPr="009D08D2" w:rsidRDefault="00D553BC" w:rsidP="008D204E">
            <w:pPr>
              <w:pStyle w:val="Tabletext"/>
              <w:keepNext/>
              <w:keepLines/>
              <w:jc w:val="center"/>
            </w:pPr>
            <w:r w:rsidRPr="009D08D2">
              <w:t>13.7</w:t>
            </w:r>
          </w:p>
        </w:tc>
      </w:tr>
      <w:tr w:rsidR="00D553BC" w:rsidRPr="00760E1E" w:rsidTr="00D553BC">
        <w:trPr>
          <w:trHeight w:val="300"/>
          <w:jc w:val="center"/>
        </w:trPr>
        <w:tc>
          <w:tcPr>
            <w:tcW w:w="2068" w:type="pct"/>
            <w:shd w:val="clear" w:color="auto" w:fill="auto"/>
            <w:noWrap/>
            <w:vAlign w:val="bottom"/>
            <w:hideMark/>
          </w:tcPr>
          <w:p w:rsidR="00D553BC" w:rsidRPr="009D08D2" w:rsidRDefault="00D553BC" w:rsidP="008D204E">
            <w:pPr>
              <w:pStyle w:val="Tabletext"/>
              <w:keepNext/>
              <w:keepLines/>
              <w:jc w:val="center"/>
            </w:pPr>
            <w:r w:rsidRPr="009D08D2">
              <w:t>50</w:t>
            </w:r>
          </w:p>
        </w:tc>
        <w:tc>
          <w:tcPr>
            <w:tcW w:w="1855" w:type="pct"/>
            <w:shd w:val="clear" w:color="auto" w:fill="auto"/>
            <w:noWrap/>
            <w:vAlign w:val="bottom"/>
            <w:hideMark/>
          </w:tcPr>
          <w:p w:rsidR="00D553BC" w:rsidRPr="009D08D2" w:rsidRDefault="00D553BC" w:rsidP="008D204E">
            <w:pPr>
              <w:pStyle w:val="Tabletext"/>
              <w:keepNext/>
              <w:keepLines/>
              <w:jc w:val="center"/>
            </w:pPr>
            <w:r w:rsidRPr="009D08D2">
              <w:t>−0.7</w:t>
            </w:r>
          </w:p>
        </w:tc>
        <w:tc>
          <w:tcPr>
            <w:tcW w:w="1078" w:type="pct"/>
            <w:shd w:val="clear" w:color="auto" w:fill="auto"/>
            <w:noWrap/>
            <w:vAlign w:val="bottom"/>
            <w:hideMark/>
          </w:tcPr>
          <w:p w:rsidR="00D553BC" w:rsidRPr="009D08D2" w:rsidRDefault="00D553BC" w:rsidP="008D204E">
            <w:pPr>
              <w:pStyle w:val="Tabletext"/>
              <w:keepNext/>
              <w:keepLines/>
              <w:jc w:val="center"/>
            </w:pPr>
            <w:r w:rsidRPr="009D08D2">
              <w:t>11.2</w:t>
            </w:r>
          </w:p>
        </w:tc>
      </w:tr>
      <w:tr w:rsidR="00D553BC" w:rsidRPr="00760E1E" w:rsidTr="00D553BC">
        <w:trPr>
          <w:trHeight w:val="300"/>
          <w:jc w:val="center"/>
        </w:trPr>
        <w:tc>
          <w:tcPr>
            <w:tcW w:w="2068" w:type="pct"/>
            <w:shd w:val="clear" w:color="auto" w:fill="auto"/>
            <w:noWrap/>
            <w:vAlign w:val="bottom"/>
            <w:hideMark/>
          </w:tcPr>
          <w:p w:rsidR="00D553BC" w:rsidRPr="009D08D2" w:rsidRDefault="00D553BC" w:rsidP="008D204E">
            <w:pPr>
              <w:pStyle w:val="Tabletext"/>
              <w:keepNext/>
              <w:keepLines/>
              <w:jc w:val="center"/>
            </w:pPr>
            <w:r w:rsidRPr="009D08D2">
              <w:t>60</w:t>
            </w:r>
          </w:p>
        </w:tc>
        <w:tc>
          <w:tcPr>
            <w:tcW w:w="1855" w:type="pct"/>
            <w:shd w:val="clear" w:color="auto" w:fill="auto"/>
            <w:noWrap/>
            <w:vAlign w:val="bottom"/>
            <w:hideMark/>
          </w:tcPr>
          <w:p w:rsidR="00D553BC" w:rsidRPr="009D08D2" w:rsidRDefault="00D553BC" w:rsidP="008D204E">
            <w:pPr>
              <w:pStyle w:val="Tabletext"/>
              <w:keepNext/>
              <w:keepLines/>
              <w:jc w:val="center"/>
            </w:pPr>
            <w:r w:rsidRPr="009D08D2">
              <w:t>−0.2</w:t>
            </w:r>
          </w:p>
        </w:tc>
        <w:tc>
          <w:tcPr>
            <w:tcW w:w="1078" w:type="pct"/>
            <w:shd w:val="clear" w:color="auto" w:fill="auto"/>
            <w:noWrap/>
            <w:vAlign w:val="bottom"/>
            <w:hideMark/>
          </w:tcPr>
          <w:p w:rsidR="00D553BC" w:rsidRPr="009D08D2" w:rsidRDefault="00D553BC" w:rsidP="008D204E">
            <w:pPr>
              <w:pStyle w:val="Tabletext"/>
              <w:keepNext/>
              <w:keepLines/>
              <w:jc w:val="center"/>
            </w:pPr>
            <w:r w:rsidRPr="009D08D2">
              <w:t>8.1</w:t>
            </w:r>
          </w:p>
        </w:tc>
      </w:tr>
      <w:tr w:rsidR="00D553BC" w:rsidRPr="00760E1E" w:rsidTr="00D553BC">
        <w:trPr>
          <w:trHeight w:val="300"/>
          <w:jc w:val="center"/>
        </w:trPr>
        <w:tc>
          <w:tcPr>
            <w:tcW w:w="2068" w:type="pct"/>
            <w:shd w:val="clear" w:color="auto" w:fill="auto"/>
            <w:noWrap/>
            <w:vAlign w:val="bottom"/>
            <w:hideMark/>
          </w:tcPr>
          <w:p w:rsidR="00D553BC" w:rsidRPr="009D08D2" w:rsidRDefault="00D553BC" w:rsidP="008D204E">
            <w:pPr>
              <w:pStyle w:val="Tabletext"/>
              <w:keepNext/>
              <w:keepLines/>
              <w:jc w:val="center"/>
            </w:pPr>
            <w:r w:rsidRPr="009D08D2">
              <w:t>70</w:t>
            </w:r>
          </w:p>
        </w:tc>
        <w:tc>
          <w:tcPr>
            <w:tcW w:w="1855" w:type="pct"/>
            <w:shd w:val="clear" w:color="auto" w:fill="auto"/>
            <w:noWrap/>
            <w:vAlign w:val="bottom"/>
            <w:hideMark/>
          </w:tcPr>
          <w:p w:rsidR="00D553BC" w:rsidRPr="009D08D2" w:rsidRDefault="00D553BC" w:rsidP="008D204E">
            <w:pPr>
              <w:pStyle w:val="Tabletext"/>
              <w:keepNext/>
              <w:keepLines/>
              <w:jc w:val="center"/>
            </w:pPr>
            <w:r w:rsidRPr="009D08D2">
              <w:t>−012e</w:t>
            </w:r>
          </w:p>
        </w:tc>
        <w:tc>
          <w:tcPr>
            <w:tcW w:w="1078" w:type="pct"/>
            <w:shd w:val="clear" w:color="auto" w:fill="auto"/>
            <w:noWrap/>
            <w:vAlign w:val="bottom"/>
            <w:hideMark/>
          </w:tcPr>
          <w:p w:rsidR="00D553BC" w:rsidRPr="009D08D2" w:rsidRDefault="00D553BC" w:rsidP="008D204E">
            <w:pPr>
              <w:pStyle w:val="Tabletext"/>
              <w:keepNext/>
              <w:keepLines/>
              <w:jc w:val="center"/>
            </w:pPr>
            <w:r w:rsidRPr="009D08D2">
              <w:t>5.2</w:t>
            </w:r>
          </w:p>
        </w:tc>
      </w:tr>
      <w:tr w:rsidR="00D553BC" w:rsidRPr="00760E1E" w:rsidTr="00D553BC">
        <w:trPr>
          <w:trHeight w:val="300"/>
          <w:jc w:val="center"/>
        </w:trPr>
        <w:tc>
          <w:tcPr>
            <w:tcW w:w="2068" w:type="pct"/>
            <w:shd w:val="clear" w:color="auto" w:fill="auto"/>
            <w:noWrap/>
            <w:vAlign w:val="bottom"/>
            <w:hideMark/>
          </w:tcPr>
          <w:p w:rsidR="00D553BC" w:rsidRPr="009D08D2" w:rsidRDefault="00D553BC" w:rsidP="008D204E">
            <w:pPr>
              <w:pStyle w:val="Tabletext"/>
              <w:keepNext/>
              <w:keepLines/>
              <w:jc w:val="center"/>
            </w:pPr>
            <w:r w:rsidRPr="009D08D2">
              <w:t>80</w:t>
            </w:r>
          </w:p>
        </w:tc>
        <w:tc>
          <w:tcPr>
            <w:tcW w:w="1855" w:type="pct"/>
            <w:shd w:val="clear" w:color="auto" w:fill="auto"/>
            <w:noWrap/>
            <w:vAlign w:val="bottom"/>
            <w:hideMark/>
          </w:tcPr>
          <w:p w:rsidR="00D553BC" w:rsidRPr="009D08D2" w:rsidRDefault="00D553BC" w:rsidP="008D204E">
            <w:pPr>
              <w:pStyle w:val="Tabletext"/>
              <w:keepNext/>
              <w:keepLines/>
              <w:jc w:val="center"/>
            </w:pPr>
            <w:r w:rsidRPr="009D08D2">
              <w:t>−022e</w:t>
            </w:r>
          </w:p>
        </w:tc>
        <w:tc>
          <w:tcPr>
            <w:tcW w:w="1078" w:type="pct"/>
            <w:shd w:val="clear" w:color="auto" w:fill="auto"/>
            <w:noWrap/>
            <w:vAlign w:val="bottom"/>
            <w:hideMark/>
          </w:tcPr>
          <w:p w:rsidR="00D553BC" w:rsidRPr="009D08D2" w:rsidRDefault="00D553BC" w:rsidP="008D204E">
            <w:pPr>
              <w:pStyle w:val="Tabletext"/>
              <w:keepNext/>
              <w:keepLines/>
              <w:jc w:val="center"/>
            </w:pPr>
            <w:r w:rsidRPr="009D08D2">
              <w:t>4.7</w:t>
            </w:r>
          </w:p>
        </w:tc>
      </w:tr>
      <w:tr w:rsidR="00D553BC" w:rsidRPr="00760E1E" w:rsidTr="00D553BC">
        <w:trPr>
          <w:trHeight w:val="300"/>
          <w:jc w:val="center"/>
        </w:trPr>
        <w:tc>
          <w:tcPr>
            <w:tcW w:w="2068" w:type="pct"/>
            <w:shd w:val="clear" w:color="auto" w:fill="auto"/>
            <w:noWrap/>
            <w:vAlign w:val="bottom"/>
            <w:hideMark/>
          </w:tcPr>
          <w:p w:rsidR="00D553BC" w:rsidRPr="009D08D2" w:rsidRDefault="00D553BC" w:rsidP="008D204E">
            <w:pPr>
              <w:pStyle w:val="Tabletext"/>
              <w:keepNext/>
              <w:keepLines/>
              <w:jc w:val="center"/>
            </w:pPr>
            <w:r w:rsidRPr="009D08D2">
              <w:t>90</w:t>
            </w:r>
          </w:p>
        </w:tc>
        <w:tc>
          <w:tcPr>
            <w:tcW w:w="1855" w:type="pct"/>
            <w:shd w:val="clear" w:color="auto" w:fill="auto"/>
            <w:noWrap/>
            <w:vAlign w:val="bottom"/>
            <w:hideMark/>
          </w:tcPr>
          <w:p w:rsidR="00D553BC" w:rsidRPr="009D08D2" w:rsidRDefault="00D553BC" w:rsidP="008D204E">
            <w:pPr>
              <w:pStyle w:val="Tabletext"/>
              <w:keepNext/>
              <w:keepLines/>
              <w:jc w:val="center"/>
            </w:pPr>
            <w:r w:rsidRPr="009D08D2">
              <w:t>−072e</w:t>
            </w:r>
          </w:p>
        </w:tc>
        <w:tc>
          <w:tcPr>
            <w:tcW w:w="1078" w:type="pct"/>
            <w:shd w:val="clear" w:color="auto" w:fill="auto"/>
            <w:noWrap/>
            <w:vAlign w:val="bottom"/>
            <w:hideMark/>
          </w:tcPr>
          <w:p w:rsidR="00D553BC" w:rsidRPr="009D08D2" w:rsidRDefault="00D553BC" w:rsidP="008D204E">
            <w:pPr>
              <w:pStyle w:val="Tabletext"/>
              <w:keepNext/>
              <w:keepLines/>
              <w:jc w:val="center"/>
            </w:pPr>
            <w:r w:rsidRPr="009D08D2">
              <w:t>4.4</w:t>
            </w:r>
          </w:p>
        </w:tc>
      </w:tr>
    </w:tbl>
    <w:p w:rsidR="00D553BC" w:rsidRPr="009D08D2" w:rsidRDefault="00D553BC" w:rsidP="00D553BC">
      <w:pPr>
        <w:pStyle w:val="Heading3"/>
      </w:pPr>
      <w:r w:rsidRPr="009D08D2">
        <w:t>6.1.2.2.1.2</w:t>
      </w:r>
      <w:r w:rsidRPr="009D08D2">
        <w:tab/>
        <w:t>Link budget calculations for transmission from base station to mobile station</w:t>
      </w:r>
    </w:p>
    <w:p w:rsidR="00D553BC" w:rsidRPr="009D08D2" w:rsidRDefault="00D553BC" w:rsidP="00D553BC">
      <w:r w:rsidRPr="009D08D2">
        <w:t xml:space="preserve">Given the typical antenna heights for the land mobile base station and mobile station summarized in Table 30, the distance to the horizon from the base or mobile station can be calculated. Then the mobile station to base station range can be found to be 32.7 km. </w:t>
      </w:r>
      <w:proofErr w:type="gramStart"/>
      <w:r w:rsidRPr="009D08D2">
        <w:t>Based</w:t>
      </w:r>
      <w:proofErr w:type="gramEnd"/>
      <w:r w:rsidRPr="009D08D2">
        <w:t xml:space="preserve"> on the mobile station to base station range the transmission free space loss can be calculated to 106.9 </w:t>
      </w:r>
      <w:proofErr w:type="spellStart"/>
      <w:r w:rsidRPr="009D08D2">
        <w:t>dB.</w:t>
      </w:r>
      <w:proofErr w:type="spellEnd"/>
    </w:p>
    <w:p w:rsidR="00D553BC" w:rsidRPr="009D08D2" w:rsidRDefault="00D553BC" w:rsidP="00D553BC">
      <w:r w:rsidRPr="009D08D2">
        <w:t xml:space="preserve">In addition to the free space loss, a land mobile transmission channel will experience additional path loss. Recommendation ITU-R P.1546 </w:t>
      </w:r>
      <w:proofErr w:type="gramStart"/>
      <w:r w:rsidRPr="009D08D2">
        <w:t>provide</w:t>
      </w:r>
      <w:proofErr w:type="gramEnd"/>
      <w:r w:rsidRPr="009D08D2">
        <w:t xml:space="preserve"> methods for point-to-area predictions for terrestrial services for the relevant frequency band. Based on tabulated field strengths available from the Radiocommunication Bureau, as discussed in Annex 1 of that recommendation, combined with formulas for interpolation of field strength as function of antenna height, distance and frequency as provided in Annex 5 of that recommendation, the additional path loss can be estimated. The tabulated field strengths exceeded 50 % of the time from Recommendation ITU-R P.1546 assumes a transmit </w:t>
      </w:r>
      <w:proofErr w:type="spellStart"/>
      <w:r w:rsidRPr="009D08D2">
        <w:t>e.r.p</w:t>
      </w:r>
      <w:proofErr w:type="spellEnd"/>
      <w:r w:rsidRPr="009D08D2">
        <w:t xml:space="preserve"> of 1 kW, and the values needed to perform the interpolation to the frequency of 162 MHz and the antenna height and mobile station to base station range given in Table 30, are provided in Table 33.</w:t>
      </w:r>
    </w:p>
    <w:p w:rsidR="00D553BC" w:rsidRPr="009D08D2" w:rsidRDefault="00D553BC" w:rsidP="00556E19">
      <w:pPr>
        <w:pStyle w:val="TableNo"/>
        <w:spacing w:before="360"/>
      </w:pPr>
      <w:r w:rsidRPr="009D08D2">
        <w:t>TABLE 33</w:t>
      </w:r>
    </w:p>
    <w:p w:rsidR="00D553BC" w:rsidRPr="009D08D2" w:rsidRDefault="00D553BC" w:rsidP="00D553BC">
      <w:pPr>
        <w:pStyle w:val="Tabletitle"/>
        <w:rPr>
          <w:b w:val="0"/>
        </w:rPr>
      </w:pPr>
      <w:r w:rsidRPr="009D08D2">
        <w:t xml:space="preserve">Tabulated field strength values exceeded 50% of the time from Recommendation ITU-R P.1546 needed to perform the interpolation to the frequency of 162 MHz and the antenna height </w:t>
      </w:r>
      <w:r w:rsidR="00556E19">
        <w:br/>
      </w:r>
      <w:r w:rsidRPr="009D08D2">
        <w:t>and mobile station to base station range.</w:t>
      </w:r>
    </w:p>
    <w:tbl>
      <w:tblPr>
        <w:tblW w:w="5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0"/>
        <w:gridCol w:w="1559"/>
        <w:gridCol w:w="993"/>
        <w:gridCol w:w="1984"/>
      </w:tblGrid>
      <w:tr w:rsidR="00D553BC" w:rsidRPr="00760E1E" w:rsidTr="00D553BC">
        <w:trPr>
          <w:cantSplit/>
          <w:tblHeader/>
          <w:jc w:val="center"/>
        </w:trPr>
        <w:tc>
          <w:tcPr>
            <w:tcW w:w="1270" w:type="dxa"/>
            <w:tcBorders>
              <w:top w:val="single" w:sz="4" w:space="0" w:color="auto"/>
            </w:tcBorders>
            <w:noWrap/>
          </w:tcPr>
          <w:p w:rsidR="00D553BC" w:rsidRPr="009D08D2" w:rsidRDefault="00D553BC" w:rsidP="00D553BC">
            <w:pPr>
              <w:pStyle w:val="Tablehead"/>
            </w:pPr>
            <w:r w:rsidRPr="009D08D2">
              <w:t>Frequency (MHz)</w:t>
            </w:r>
          </w:p>
        </w:tc>
        <w:tc>
          <w:tcPr>
            <w:tcW w:w="1559" w:type="dxa"/>
            <w:tcBorders>
              <w:top w:val="single" w:sz="4" w:space="0" w:color="auto"/>
            </w:tcBorders>
            <w:noWrap/>
          </w:tcPr>
          <w:p w:rsidR="00D553BC" w:rsidRPr="009D08D2" w:rsidRDefault="00D553BC" w:rsidP="00D553BC">
            <w:pPr>
              <w:pStyle w:val="Tablehead"/>
            </w:pPr>
            <w:r w:rsidRPr="009D08D2">
              <w:t>Antenna height (m)</w:t>
            </w:r>
          </w:p>
        </w:tc>
        <w:tc>
          <w:tcPr>
            <w:tcW w:w="993" w:type="dxa"/>
            <w:tcBorders>
              <w:top w:val="single" w:sz="4" w:space="0" w:color="auto"/>
            </w:tcBorders>
            <w:noWrap/>
          </w:tcPr>
          <w:p w:rsidR="00D553BC" w:rsidRPr="009D08D2" w:rsidRDefault="00D553BC" w:rsidP="00D553BC">
            <w:pPr>
              <w:pStyle w:val="Tablehead"/>
            </w:pPr>
            <w:r w:rsidRPr="009D08D2">
              <w:t>Distance (km)</w:t>
            </w:r>
          </w:p>
        </w:tc>
        <w:tc>
          <w:tcPr>
            <w:tcW w:w="1984" w:type="dxa"/>
            <w:tcBorders>
              <w:top w:val="single" w:sz="4" w:space="0" w:color="auto"/>
            </w:tcBorders>
          </w:tcPr>
          <w:p w:rsidR="00D553BC" w:rsidRPr="009D08D2" w:rsidRDefault="00D553BC" w:rsidP="00D553BC">
            <w:pPr>
              <w:pStyle w:val="Tablehead"/>
            </w:pPr>
            <w:r w:rsidRPr="009D08D2">
              <w:t xml:space="preserve">Field strength value (dB </w:t>
            </w:r>
            <w:proofErr w:type="spellStart"/>
            <w:r w:rsidRPr="009D08D2">
              <w:t>uV</w:t>
            </w:r>
            <w:proofErr w:type="spellEnd"/>
            <w:r w:rsidRPr="009D08D2">
              <w:t>/m)</w:t>
            </w:r>
          </w:p>
        </w:tc>
      </w:tr>
      <w:tr w:rsidR="00D553BC" w:rsidRPr="00760E1E" w:rsidTr="00D553BC">
        <w:trPr>
          <w:cantSplit/>
          <w:jc w:val="center"/>
        </w:trPr>
        <w:tc>
          <w:tcPr>
            <w:tcW w:w="1270" w:type="dxa"/>
            <w:vMerge w:val="restart"/>
            <w:tcBorders>
              <w:top w:val="single" w:sz="4" w:space="0" w:color="auto"/>
            </w:tcBorders>
            <w:noWrap/>
            <w:vAlign w:val="center"/>
          </w:tcPr>
          <w:p w:rsidR="00D553BC" w:rsidRPr="009D08D2" w:rsidRDefault="00D553BC" w:rsidP="00D553BC">
            <w:pPr>
              <w:pStyle w:val="Tabletext"/>
              <w:jc w:val="center"/>
            </w:pPr>
            <w:r w:rsidRPr="009D08D2">
              <w:t>100</w:t>
            </w:r>
          </w:p>
        </w:tc>
        <w:tc>
          <w:tcPr>
            <w:tcW w:w="1559" w:type="dxa"/>
            <w:vMerge w:val="restart"/>
            <w:tcBorders>
              <w:top w:val="single" w:sz="4" w:space="0" w:color="auto"/>
            </w:tcBorders>
            <w:noWrap/>
            <w:vAlign w:val="center"/>
          </w:tcPr>
          <w:p w:rsidR="00D553BC" w:rsidRPr="009D08D2" w:rsidRDefault="00D553BC" w:rsidP="00D553BC">
            <w:pPr>
              <w:pStyle w:val="Tabletext"/>
              <w:keepNext/>
              <w:keepLines/>
              <w:jc w:val="center"/>
            </w:pPr>
            <w:r w:rsidRPr="009D08D2">
              <w:t>37.5</w:t>
            </w:r>
          </w:p>
        </w:tc>
        <w:tc>
          <w:tcPr>
            <w:tcW w:w="993" w:type="dxa"/>
            <w:tcBorders>
              <w:top w:val="single" w:sz="4" w:space="0" w:color="auto"/>
            </w:tcBorders>
            <w:noWrap/>
          </w:tcPr>
          <w:p w:rsidR="00D553BC" w:rsidRPr="009D08D2" w:rsidRDefault="00D553BC" w:rsidP="00D553BC">
            <w:pPr>
              <w:pStyle w:val="Tabletext"/>
              <w:keepNext/>
              <w:keepLines/>
              <w:jc w:val="center"/>
            </w:pPr>
            <w:r w:rsidRPr="009D08D2">
              <w:t>30</w:t>
            </w:r>
          </w:p>
        </w:tc>
        <w:tc>
          <w:tcPr>
            <w:tcW w:w="1984" w:type="dxa"/>
            <w:tcBorders>
              <w:top w:val="single" w:sz="4" w:space="0" w:color="auto"/>
            </w:tcBorders>
          </w:tcPr>
          <w:p w:rsidR="00D553BC" w:rsidRPr="009D08D2" w:rsidRDefault="00D553BC" w:rsidP="00D553BC">
            <w:pPr>
              <w:pStyle w:val="Tabletext"/>
              <w:keepNext/>
              <w:keepLines/>
              <w:jc w:val="center"/>
            </w:pPr>
            <w:r w:rsidRPr="009D08D2">
              <w:t>41.3</w:t>
            </w:r>
          </w:p>
        </w:tc>
      </w:tr>
      <w:tr w:rsidR="00D553BC" w:rsidRPr="00760E1E" w:rsidTr="00D553BC">
        <w:trPr>
          <w:cantSplit/>
          <w:jc w:val="center"/>
        </w:trPr>
        <w:tc>
          <w:tcPr>
            <w:tcW w:w="1270" w:type="dxa"/>
            <w:vMerge/>
          </w:tcPr>
          <w:p w:rsidR="00D553BC" w:rsidRPr="009D08D2" w:rsidRDefault="00D553BC" w:rsidP="00D553BC">
            <w:pPr>
              <w:pStyle w:val="Tabletext"/>
            </w:pPr>
          </w:p>
        </w:tc>
        <w:tc>
          <w:tcPr>
            <w:tcW w:w="1559" w:type="dxa"/>
            <w:vMerge/>
          </w:tcPr>
          <w:p w:rsidR="00D553BC" w:rsidRPr="009D08D2" w:rsidRDefault="00D553BC" w:rsidP="00D553BC">
            <w:pPr>
              <w:pStyle w:val="Tabletext"/>
              <w:jc w:val="center"/>
            </w:pPr>
          </w:p>
        </w:tc>
        <w:tc>
          <w:tcPr>
            <w:tcW w:w="993" w:type="dxa"/>
            <w:tcBorders>
              <w:top w:val="single" w:sz="4" w:space="0" w:color="auto"/>
            </w:tcBorders>
          </w:tcPr>
          <w:p w:rsidR="00D553BC" w:rsidRPr="009D08D2" w:rsidRDefault="00D553BC" w:rsidP="00D553BC">
            <w:pPr>
              <w:pStyle w:val="Tabletext"/>
              <w:keepNext/>
              <w:keepLines/>
              <w:jc w:val="center"/>
            </w:pPr>
            <w:r w:rsidRPr="009D08D2">
              <w:t>35</w:t>
            </w:r>
          </w:p>
        </w:tc>
        <w:tc>
          <w:tcPr>
            <w:tcW w:w="1984" w:type="dxa"/>
            <w:tcBorders>
              <w:top w:val="single" w:sz="4" w:space="0" w:color="auto"/>
            </w:tcBorders>
          </w:tcPr>
          <w:p w:rsidR="00D553BC" w:rsidRPr="009D08D2" w:rsidRDefault="00D553BC" w:rsidP="00D553BC">
            <w:pPr>
              <w:pStyle w:val="Tabletext"/>
              <w:keepNext/>
              <w:keepLines/>
              <w:jc w:val="center"/>
            </w:pPr>
            <w:r w:rsidRPr="009D08D2">
              <w:t>38.1</w:t>
            </w:r>
          </w:p>
        </w:tc>
      </w:tr>
      <w:tr w:rsidR="00D553BC" w:rsidRPr="00760E1E" w:rsidTr="00D553BC">
        <w:trPr>
          <w:cantSplit/>
          <w:jc w:val="center"/>
        </w:trPr>
        <w:tc>
          <w:tcPr>
            <w:tcW w:w="1270" w:type="dxa"/>
            <w:vMerge/>
            <w:noWrap/>
          </w:tcPr>
          <w:p w:rsidR="00D553BC" w:rsidRPr="009D08D2" w:rsidRDefault="00D553BC" w:rsidP="00D553BC">
            <w:pPr>
              <w:pStyle w:val="Tabletext"/>
            </w:pPr>
          </w:p>
        </w:tc>
        <w:tc>
          <w:tcPr>
            <w:tcW w:w="1559" w:type="dxa"/>
            <w:vMerge w:val="restart"/>
            <w:noWrap/>
            <w:vAlign w:val="center"/>
          </w:tcPr>
          <w:p w:rsidR="00D553BC" w:rsidRPr="009D08D2" w:rsidRDefault="00D553BC" w:rsidP="00D553BC">
            <w:pPr>
              <w:pStyle w:val="Tabletext"/>
              <w:keepNext/>
              <w:keepLines/>
              <w:jc w:val="center"/>
            </w:pPr>
            <w:r w:rsidRPr="009D08D2">
              <w:t>75</w:t>
            </w:r>
          </w:p>
        </w:tc>
        <w:tc>
          <w:tcPr>
            <w:tcW w:w="993" w:type="dxa"/>
            <w:noWrap/>
          </w:tcPr>
          <w:p w:rsidR="00D553BC" w:rsidRPr="009D08D2" w:rsidRDefault="00D553BC" w:rsidP="00D553BC">
            <w:pPr>
              <w:pStyle w:val="Tabletext"/>
              <w:keepNext/>
              <w:keepLines/>
              <w:jc w:val="center"/>
            </w:pPr>
            <w:r w:rsidRPr="009D08D2">
              <w:t>30</w:t>
            </w:r>
          </w:p>
        </w:tc>
        <w:tc>
          <w:tcPr>
            <w:tcW w:w="1984" w:type="dxa"/>
          </w:tcPr>
          <w:p w:rsidR="00D553BC" w:rsidRPr="009D08D2" w:rsidRDefault="00D553BC" w:rsidP="00D553BC">
            <w:pPr>
              <w:pStyle w:val="Tabletext"/>
              <w:keepNext/>
              <w:keepLines/>
              <w:jc w:val="center"/>
            </w:pPr>
            <w:r w:rsidRPr="009D08D2">
              <w:t>47.5</w:t>
            </w:r>
          </w:p>
        </w:tc>
      </w:tr>
      <w:tr w:rsidR="00D553BC" w:rsidRPr="00760E1E" w:rsidTr="00D553BC">
        <w:trPr>
          <w:cantSplit/>
          <w:jc w:val="center"/>
        </w:trPr>
        <w:tc>
          <w:tcPr>
            <w:tcW w:w="1270" w:type="dxa"/>
            <w:vMerge/>
            <w:noWrap/>
          </w:tcPr>
          <w:p w:rsidR="00D553BC" w:rsidRPr="009D08D2" w:rsidRDefault="00D553BC" w:rsidP="00D553BC">
            <w:pPr>
              <w:pStyle w:val="Tabletext"/>
            </w:pPr>
          </w:p>
        </w:tc>
        <w:tc>
          <w:tcPr>
            <w:tcW w:w="1559" w:type="dxa"/>
            <w:vMerge/>
            <w:noWrap/>
          </w:tcPr>
          <w:p w:rsidR="00D553BC" w:rsidRPr="009D08D2" w:rsidRDefault="00D553BC" w:rsidP="00D553BC">
            <w:pPr>
              <w:pStyle w:val="Tabletext"/>
              <w:jc w:val="center"/>
            </w:pPr>
          </w:p>
        </w:tc>
        <w:tc>
          <w:tcPr>
            <w:tcW w:w="993" w:type="dxa"/>
            <w:noWrap/>
          </w:tcPr>
          <w:p w:rsidR="00D553BC" w:rsidRPr="009D08D2" w:rsidRDefault="00D553BC" w:rsidP="00D553BC">
            <w:pPr>
              <w:pStyle w:val="Tabletext"/>
              <w:keepNext/>
              <w:keepLines/>
              <w:jc w:val="center"/>
            </w:pPr>
            <w:r w:rsidRPr="009D08D2">
              <w:t>35</w:t>
            </w:r>
          </w:p>
        </w:tc>
        <w:tc>
          <w:tcPr>
            <w:tcW w:w="1984" w:type="dxa"/>
          </w:tcPr>
          <w:p w:rsidR="00D553BC" w:rsidRPr="009D08D2" w:rsidRDefault="00D553BC" w:rsidP="00D553BC">
            <w:pPr>
              <w:pStyle w:val="Tabletext"/>
              <w:keepNext/>
              <w:keepLines/>
              <w:jc w:val="center"/>
            </w:pPr>
            <w:r w:rsidRPr="009D08D2">
              <w:t>44.2</w:t>
            </w:r>
          </w:p>
        </w:tc>
      </w:tr>
      <w:tr w:rsidR="00D553BC" w:rsidRPr="00760E1E" w:rsidTr="00D553BC">
        <w:trPr>
          <w:cantSplit/>
          <w:jc w:val="center"/>
        </w:trPr>
        <w:tc>
          <w:tcPr>
            <w:tcW w:w="1270" w:type="dxa"/>
            <w:vMerge w:val="restart"/>
            <w:noWrap/>
            <w:vAlign w:val="center"/>
          </w:tcPr>
          <w:p w:rsidR="00D553BC" w:rsidRPr="009D08D2" w:rsidRDefault="00D553BC" w:rsidP="00D553BC">
            <w:pPr>
              <w:pStyle w:val="Tabletext"/>
              <w:keepNext/>
              <w:keepLines/>
              <w:jc w:val="center"/>
            </w:pPr>
            <w:r w:rsidRPr="009D08D2">
              <w:t>600</w:t>
            </w:r>
          </w:p>
        </w:tc>
        <w:tc>
          <w:tcPr>
            <w:tcW w:w="1559" w:type="dxa"/>
            <w:vMerge w:val="restart"/>
            <w:noWrap/>
            <w:vAlign w:val="center"/>
          </w:tcPr>
          <w:p w:rsidR="00D553BC" w:rsidRPr="009D08D2" w:rsidRDefault="00D553BC" w:rsidP="00D553BC">
            <w:pPr>
              <w:pStyle w:val="Tabletext"/>
              <w:keepNext/>
              <w:keepLines/>
              <w:jc w:val="center"/>
            </w:pPr>
            <w:r w:rsidRPr="009D08D2">
              <w:t>37.5</w:t>
            </w:r>
          </w:p>
        </w:tc>
        <w:tc>
          <w:tcPr>
            <w:tcW w:w="993" w:type="dxa"/>
            <w:noWrap/>
          </w:tcPr>
          <w:p w:rsidR="00D553BC" w:rsidRPr="009D08D2" w:rsidRDefault="00D553BC" w:rsidP="00D553BC">
            <w:pPr>
              <w:pStyle w:val="Tabletext"/>
              <w:keepNext/>
              <w:keepLines/>
              <w:jc w:val="center"/>
            </w:pPr>
            <w:r w:rsidRPr="009D08D2">
              <w:t>30</w:t>
            </w:r>
          </w:p>
        </w:tc>
        <w:tc>
          <w:tcPr>
            <w:tcW w:w="1984" w:type="dxa"/>
          </w:tcPr>
          <w:p w:rsidR="00D553BC" w:rsidRPr="009D08D2" w:rsidRDefault="00D553BC" w:rsidP="00D553BC">
            <w:pPr>
              <w:pStyle w:val="Tabletext"/>
              <w:keepNext/>
              <w:keepLines/>
              <w:jc w:val="center"/>
            </w:pPr>
            <w:r w:rsidRPr="009D08D2">
              <w:t>37.5</w:t>
            </w:r>
          </w:p>
        </w:tc>
      </w:tr>
      <w:tr w:rsidR="00D553BC" w:rsidRPr="00760E1E" w:rsidTr="00D553BC">
        <w:trPr>
          <w:cantSplit/>
          <w:jc w:val="center"/>
        </w:trPr>
        <w:tc>
          <w:tcPr>
            <w:tcW w:w="1270" w:type="dxa"/>
            <w:vMerge/>
            <w:noWrap/>
          </w:tcPr>
          <w:p w:rsidR="00D553BC" w:rsidRPr="009D08D2" w:rsidRDefault="00D553BC" w:rsidP="00D553BC">
            <w:pPr>
              <w:pStyle w:val="Tabletext"/>
            </w:pPr>
          </w:p>
        </w:tc>
        <w:tc>
          <w:tcPr>
            <w:tcW w:w="1559" w:type="dxa"/>
            <w:vMerge/>
            <w:noWrap/>
          </w:tcPr>
          <w:p w:rsidR="00D553BC" w:rsidRPr="009D08D2" w:rsidRDefault="00D553BC" w:rsidP="00D553BC">
            <w:pPr>
              <w:pStyle w:val="Tabletext"/>
              <w:jc w:val="center"/>
            </w:pPr>
          </w:p>
        </w:tc>
        <w:tc>
          <w:tcPr>
            <w:tcW w:w="993" w:type="dxa"/>
            <w:noWrap/>
          </w:tcPr>
          <w:p w:rsidR="00D553BC" w:rsidRPr="009D08D2" w:rsidRDefault="00D553BC" w:rsidP="00D553BC">
            <w:pPr>
              <w:pStyle w:val="Tabletext"/>
              <w:keepNext/>
              <w:keepLines/>
              <w:jc w:val="center"/>
            </w:pPr>
            <w:r w:rsidRPr="009D08D2">
              <w:t>35</w:t>
            </w:r>
          </w:p>
        </w:tc>
        <w:tc>
          <w:tcPr>
            <w:tcW w:w="1984" w:type="dxa"/>
          </w:tcPr>
          <w:p w:rsidR="00D553BC" w:rsidRPr="009D08D2" w:rsidRDefault="00D553BC" w:rsidP="00D553BC">
            <w:pPr>
              <w:pStyle w:val="Tabletext"/>
              <w:keepNext/>
              <w:keepLines/>
              <w:jc w:val="center"/>
            </w:pPr>
            <w:r w:rsidRPr="009D08D2">
              <w:t>34.2</w:t>
            </w:r>
          </w:p>
        </w:tc>
      </w:tr>
      <w:tr w:rsidR="00D553BC" w:rsidRPr="00760E1E" w:rsidTr="00D553BC">
        <w:trPr>
          <w:cantSplit/>
          <w:jc w:val="center"/>
        </w:trPr>
        <w:tc>
          <w:tcPr>
            <w:tcW w:w="1270" w:type="dxa"/>
            <w:vMerge/>
            <w:noWrap/>
          </w:tcPr>
          <w:p w:rsidR="00D553BC" w:rsidRPr="009D08D2" w:rsidRDefault="00D553BC" w:rsidP="00D553BC">
            <w:pPr>
              <w:pStyle w:val="Tabletext"/>
            </w:pPr>
          </w:p>
        </w:tc>
        <w:tc>
          <w:tcPr>
            <w:tcW w:w="1559" w:type="dxa"/>
            <w:vMerge w:val="restart"/>
            <w:noWrap/>
            <w:vAlign w:val="center"/>
          </w:tcPr>
          <w:p w:rsidR="00D553BC" w:rsidRPr="009D08D2" w:rsidRDefault="00D553BC" w:rsidP="00D553BC">
            <w:pPr>
              <w:pStyle w:val="Tabletext"/>
              <w:keepNext/>
              <w:keepLines/>
              <w:jc w:val="center"/>
            </w:pPr>
            <w:r w:rsidRPr="009D08D2">
              <w:t>75</w:t>
            </w:r>
          </w:p>
        </w:tc>
        <w:tc>
          <w:tcPr>
            <w:tcW w:w="993" w:type="dxa"/>
            <w:noWrap/>
          </w:tcPr>
          <w:p w:rsidR="00D553BC" w:rsidRPr="009D08D2" w:rsidRDefault="00D553BC" w:rsidP="00D553BC">
            <w:pPr>
              <w:pStyle w:val="Tabletext"/>
              <w:keepNext/>
              <w:keepLines/>
              <w:jc w:val="center"/>
            </w:pPr>
            <w:r w:rsidRPr="009D08D2">
              <w:t>30</w:t>
            </w:r>
          </w:p>
        </w:tc>
        <w:tc>
          <w:tcPr>
            <w:tcW w:w="1984" w:type="dxa"/>
          </w:tcPr>
          <w:p w:rsidR="00D553BC" w:rsidRPr="009D08D2" w:rsidRDefault="00D553BC" w:rsidP="00D553BC">
            <w:pPr>
              <w:pStyle w:val="Tabletext"/>
              <w:keepNext/>
              <w:keepLines/>
              <w:jc w:val="center"/>
            </w:pPr>
            <w:r w:rsidRPr="009D08D2">
              <w:t>44.2</w:t>
            </w:r>
          </w:p>
        </w:tc>
      </w:tr>
      <w:tr w:rsidR="00D553BC" w:rsidRPr="00760E1E" w:rsidTr="00D553BC">
        <w:trPr>
          <w:cantSplit/>
          <w:jc w:val="center"/>
        </w:trPr>
        <w:tc>
          <w:tcPr>
            <w:tcW w:w="1270" w:type="dxa"/>
            <w:vMerge/>
            <w:noWrap/>
          </w:tcPr>
          <w:p w:rsidR="00D553BC" w:rsidRPr="009D08D2" w:rsidRDefault="00D553BC" w:rsidP="00D553BC">
            <w:pPr>
              <w:pStyle w:val="Tabletext"/>
            </w:pPr>
          </w:p>
        </w:tc>
        <w:tc>
          <w:tcPr>
            <w:tcW w:w="1559" w:type="dxa"/>
            <w:vMerge/>
            <w:noWrap/>
          </w:tcPr>
          <w:p w:rsidR="00D553BC" w:rsidRPr="009D08D2" w:rsidRDefault="00D553BC" w:rsidP="00D553BC">
            <w:pPr>
              <w:pStyle w:val="Tabletext"/>
              <w:jc w:val="center"/>
            </w:pPr>
          </w:p>
        </w:tc>
        <w:tc>
          <w:tcPr>
            <w:tcW w:w="993" w:type="dxa"/>
            <w:noWrap/>
          </w:tcPr>
          <w:p w:rsidR="00D553BC" w:rsidRPr="009D08D2" w:rsidRDefault="00D553BC" w:rsidP="00D553BC">
            <w:pPr>
              <w:pStyle w:val="Tabletext"/>
              <w:keepNext/>
              <w:keepLines/>
              <w:jc w:val="center"/>
            </w:pPr>
            <w:r w:rsidRPr="009D08D2">
              <w:t>35</w:t>
            </w:r>
          </w:p>
        </w:tc>
        <w:tc>
          <w:tcPr>
            <w:tcW w:w="1984" w:type="dxa"/>
          </w:tcPr>
          <w:p w:rsidR="00D553BC" w:rsidRPr="009D08D2" w:rsidRDefault="00D553BC" w:rsidP="00D553BC">
            <w:pPr>
              <w:pStyle w:val="Tabletext"/>
              <w:keepNext/>
              <w:keepLines/>
              <w:jc w:val="center"/>
            </w:pPr>
            <w:r w:rsidRPr="009D08D2">
              <w:t>40.5</w:t>
            </w:r>
          </w:p>
        </w:tc>
      </w:tr>
    </w:tbl>
    <w:p w:rsidR="00D553BC" w:rsidRPr="009D08D2" w:rsidRDefault="00D553BC" w:rsidP="00D553BC">
      <w:r w:rsidRPr="009D08D2">
        <w:lastRenderedPageBreak/>
        <w:t xml:space="preserve">Through the use of the interpolation formulas provided in Annex 5 of Recommendation ITU-R P.1546 the estimated field strength can be calculated for the frequency of 162 MHz, antenna height of 60 meters and a distance of 32.7 km. The result is </w:t>
      </w:r>
      <w:proofErr w:type="gramStart"/>
      <w:r w:rsidRPr="009D08D2">
        <w:t>an estimated</w:t>
      </w:r>
      <w:proofErr w:type="gramEnd"/>
      <w:r w:rsidRPr="009D08D2">
        <w:t xml:space="preserve"> field strength of 42.7 dB </w:t>
      </w:r>
      <w:proofErr w:type="spellStart"/>
      <w:r w:rsidRPr="009D08D2">
        <w:t>uV</w:t>
      </w:r>
      <w:proofErr w:type="spellEnd"/>
      <w:r w:rsidRPr="009D08D2">
        <w:t xml:space="preserve">/m. The corresponding field strength if only free space loss is considered will be </w:t>
      </w:r>
      <w:proofErr w:type="gramStart"/>
      <w:r w:rsidRPr="009D08D2">
        <w:t xml:space="preserve">72.5 dB </w:t>
      </w:r>
      <w:proofErr w:type="spellStart"/>
      <w:r w:rsidRPr="009D08D2">
        <w:t>uV</w:t>
      </w:r>
      <w:proofErr w:type="spellEnd"/>
      <w:r w:rsidRPr="009D08D2">
        <w:t>/m</w:t>
      </w:r>
      <w:proofErr w:type="gramEnd"/>
      <w:r w:rsidRPr="009D08D2">
        <w:t xml:space="preserve">. The additional path loss experienced on a land mobile transmission channel is equal to this difference, which is 29.8 </w:t>
      </w:r>
      <w:proofErr w:type="spellStart"/>
      <w:r w:rsidRPr="009D08D2">
        <w:t>dB.</w:t>
      </w:r>
      <w:proofErr w:type="spellEnd"/>
      <w:r w:rsidRPr="009D08D2">
        <w:t xml:space="preserve"> The calculation steps are provided in Table 34 for transparency.</w:t>
      </w:r>
    </w:p>
    <w:p w:rsidR="00D553BC" w:rsidRPr="009D08D2" w:rsidRDefault="00D553BC" w:rsidP="00D553BC">
      <w:pPr>
        <w:pStyle w:val="TableNo"/>
      </w:pPr>
      <w:r w:rsidRPr="009D08D2">
        <w:t>TABLE 34</w:t>
      </w:r>
    </w:p>
    <w:p w:rsidR="00D553BC" w:rsidRPr="009D08D2" w:rsidRDefault="00D553BC" w:rsidP="00D553BC">
      <w:pPr>
        <w:pStyle w:val="Tabletitle"/>
        <w:rPr>
          <w:b w:val="0"/>
        </w:rPr>
      </w:pPr>
      <w:r w:rsidRPr="009D08D2">
        <w:t>Calculation steps for interpolation of field strength values exceeded 50% of the time from Recommendation ITU-R P.1546 to the frequency of 162 MHz and the antenna height and mobile station to base station range.</w:t>
      </w:r>
    </w:p>
    <w:tbl>
      <w:tblPr>
        <w:tblW w:w="7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0"/>
        <w:gridCol w:w="1270"/>
        <w:gridCol w:w="1559"/>
        <w:gridCol w:w="993"/>
        <w:gridCol w:w="1984"/>
      </w:tblGrid>
      <w:tr w:rsidR="00D553BC" w:rsidRPr="00760E1E" w:rsidTr="00D553BC">
        <w:trPr>
          <w:cantSplit/>
          <w:tblHeader/>
          <w:jc w:val="center"/>
        </w:trPr>
        <w:tc>
          <w:tcPr>
            <w:tcW w:w="1270" w:type="dxa"/>
            <w:tcBorders>
              <w:top w:val="single" w:sz="4" w:space="0" w:color="auto"/>
            </w:tcBorders>
          </w:tcPr>
          <w:p w:rsidR="00D553BC" w:rsidRPr="009D08D2" w:rsidRDefault="00D553BC" w:rsidP="00D553BC">
            <w:pPr>
              <w:pStyle w:val="Tablehead"/>
            </w:pPr>
          </w:p>
        </w:tc>
        <w:tc>
          <w:tcPr>
            <w:tcW w:w="1270" w:type="dxa"/>
            <w:tcBorders>
              <w:top w:val="single" w:sz="4" w:space="0" w:color="auto"/>
            </w:tcBorders>
            <w:noWrap/>
          </w:tcPr>
          <w:p w:rsidR="00D553BC" w:rsidRPr="009D08D2" w:rsidRDefault="00D553BC" w:rsidP="00D553BC">
            <w:pPr>
              <w:pStyle w:val="Tablehead"/>
            </w:pPr>
            <w:r w:rsidRPr="009D08D2">
              <w:t>Frequency (MHz)</w:t>
            </w:r>
          </w:p>
        </w:tc>
        <w:tc>
          <w:tcPr>
            <w:tcW w:w="1559" w:type="dxa"/>
            <w:tcBorders>
              <w:top w:val="single" w:sz="4" w:space="0" w:color="auto"/>
            </w:tcBorders>
            <w:noWrap/>
          </w:tcPr>
          <w:p w:rsidR="00D553BC" w:rsidRPr="009D08D2" w:rsidRDefault="00D553BC" w:rsidP="00D553BC">
            <w:pPr>
              <w:pStyle w:val="Tablehead"/>
            </w:pPr>
            <w:r w:rsidRPr="009D08D2">
              <w:t>Antenna height (m)</w:t>
            </w:r>
          </w:p>
        </w:tc>
        <w:tc>
          <w:tcPr>
            <w:tcW w:w="993" w:type="dxa"/>
            <w:tcBorders>
              <w:top w:val="single" w:sz="4" w:space="0" w:color="auto"/>
            </w:tcBorders>
            <w:noWrap/>
          </w:tcPr>
          <w:p w:rsidR="00D553BC" w:rsidRPr="009D08D2" w:rsidRDefault="00D553BC" w:rsidP="00D553BC">
            <w:pPr>
              <w:pStyle w:val="Tablehead"/>
            </w:pPr>
            <w:r w:rsidRPr="009D08D2">
              <w:t>Distance (km)</w:t>
            </w:r>
          </w:p>
        </w:tc>
        <w:tc>
          <w:tcPr>
            <w:tcW w:w="1984" w:type="dxa"/>
            <w:tcBorders>
              <w:top w:val="single" w:sz="4" w:space="0" w:color="auto"/>
            </w:tcBorders>
          </w:tcPr>
          <w:p w:rsidR="00D553BC" w:rsidRPr="009D08D2" w:rsidRDefault="00D553BC" w:rsidP="00D553BC">
            <w:pPr>
              <w:pStyle w:val="Tablehead"/>
            </w:pPr>
            <w:r w:rsidRPr="009D08D2">
              <w:t xml:space="preserve">Field strength value (dB </w:t>
            </w:r>
            <w:proofErr w:type="spellStart"/>
            <w:r w:rsidRPr="009D08D2">
              <w:t>uV</w:t>
            </w:r>
            <w:proofErr w:type="spellEnd"/>
            <w:r w:rsidRPr="009D08D2">
              <w:t>/m)</w:t>
            </w:r>
          </w:p>
        </w:tc>
      </w:tr>
      <w:tr w:rsidR="00D553BC" w:rsidRPr="00760E1E" w:rsidTr="00D553BC">
        <w:trPr>
          <w:cantSplit/>
          <w:jc w:val="center"/>
        </w:trPr>
        <w:tc>
          <w:tcPr>
            <w:tcW w:w="1270" w:type="dxa"/>
            <w:vMerge w:val="restart"/>
            <w:tcBorders>
              <w:top w:val="single" w:sz="4" w:space="0" w:color="auto"/>
            </w:tcBorders>
            <w:vAlign w:val="center"/>
          </w:tcPr>
          <w:p w:rsidR="00D553BC" w:rsidRPr="009D08D2" w:rsidRDefault="00D553BC" w:rsidP="00D553BC">
            <w:pPr>
              <w:pStyle w:val="Tabletext"/>
              <w:jc w:val="center"/>
            </w:pPr>
            <w:r w:rsidRPr="009D08D2">
              <w:t>Free space loss and additional path loss</w:t>
            </w:r>
          </w:p>
        </w:tc>
        <w:tc>
          <w:tcPr>
            <w:tcW w:w="1270" w:type="dxa"/>
            <w:vMerge w:val="restart"/>
            <w:tcBorders>
              <w:top w:val="single" w:sz="4" w:space="0" w:color="auto"/>
            </w:tcBorders>
            <w:noWrap/>
            <w:vAlign w:val="center"/>
          </w:tcPr>
          <w:p w:rsidR="00D553BC" w:rsidRPr="009D08D2" w:rsidRDefault="00D553BC" w:rsidP="00D553BC">
            <w:pPr>
              <w:pStyle w:val="Tabletext"/>
              <w:keepNext/>
              <w:keepLines/>
              <w:jc w:val="center"/>
            </w:pPr>
            <w:r w:rsidRPr="009D08D2">
              <w:t>162</w:t>
            </w:r>
          </w:p>
        </w:tc>
        <w:tc>
          <w:tcPr>
            <w:tcW w:w="1559" w:type="dxa"/>
            <w:vMerge w:val="restart"/>
            <w:tcBorders>
              <w:top w:val="single" w:sz="4" w:space="0" w:color="auto"/>
            </w:tcBorders>
            <w:noWrap/>
            <w:vAlign w:val="center"/>
          </w:tcPr>
          <w:p w:rsidR="00D553BC" w:rsidRPr="009D08D2" w:rsidRDefault="00D553BC" w:rsidP="00D553BC">
            <w:pPr>
              <w:pStyle w:val="Tabletext"/>
              <w:keepNext/>
              <w:keepLines/>
              <w:jc w:val="center"/>
            </w:pPr>
            <w:r w:rsidRPr="009D08D2">
              <w:t>37.5</w:t>
            </w:r>
          </w:p>
        </w:tc>
        <w:tc>
          <w:tcPr>
            <w:tcW w:w="993" w:type="dxa"/>
            <w:tcBorders>
              <w:top w:val="single" w:sz="4" w:space="0" w:color="auto"/>
            </w:tcBorders>
            <w:noWrap/>
          </w:tcPr>
          <w:p w:rsidR="00D553BC" w:rsidRPr="009D08D2" w:rsidRDefault="00D553BC" w:rsidP="00D553BC">
            <w:pPr>
              <w:pStyle w:val="Tabletext"/>
              <w:keepNext/>
              <w:keepLines/>
              <w:jc w:val="center"/>
            </w:pPr>
            <w:r w:rsidRPr="009D08D2">
              <w:t>30</w:t>
            </w:r>
          </w:p>
        </w:tc>
        <w:tc>
          <w:tcPr>
            <w:tcW w:w="1984" w:type="dxa"/>
            <w:tcBorders>
              <w:top w:val="single" w:sz="4" w:space="0" w:color="auto"/>
            </w:tcBorders>
          </w:tcPr>
          <w:p w:rsidR="00D553BC" w:rsidRPr="009D08D2" w:rsidRDefault="00D553BC" w:rsidP="00D553BC">
            <w:pPr>
              <w:pStyle w:val="Tabletext"/>
              <w:keepNext/>
              <w:keepLines/>
              <w:jc w:val="center"/>
            </w:pPr>
            <w:r w:rsidRPr="009D08D2">
              <w:t>40.3</w:t>
            </w:r>
          </w:p>
        </w:tc>
      </w:tr>
      <w:tr w:rsidR="00D553BC" w:rsidRPr="00760E1E" w:rsidTr="00D553BC">
        <w:trPr>
          <w:cantSplit/>
          <w:jc w:val="center"/>
        </w:trPr>
        <w:tc>
          <w:tcPr>
            <w:tcW w:w="1270" w:type="dxa"/>
            <w:vMerge/>
          </w:tcPr>
          <w:p w:rsidR="00D553BC" w:rsidRPr="009D08D2" w:rsidRDefault="00D553BC" w:rsidP="00D553BC">
            <w:pPr>
              <w:pStyle w:val="Tabletext"/>
            </w:pPr>
          </w:p>
        </w:tc>
        <w:tc>
          <w:tcPr>
            <w:tcW w:w="1270" w:type="dxa"/>
            <w:vMerge/>
          </w:tcPr>
          <w:p w:rsidR="00D553BC" w:rsidRPr="009D08D2" w:rsidRDefault="00D553BC" w:rsidP="00D553BC">
            <w:pPr>
              <w:pStyle w:val="Tabletext"/>
            </w:pPr>
          </w:p>
        </w:tc>
        <w:tc>
          <w:tcPr>
            <w:tcW w:w="1559" w:type="dxa"/>
            <w:vMerge/>
          </w:tcPr>
          <w:p w:rsidR="00D553BC" w:rsidRPr="009D08D2" w:rsidRDefault="00D553BC" w:rsidP="00D553BC">
            <w:pPr>
              <w:pStyle w:val="Tabletext"/>
              <w:jc w:val="center"/>
            </w:pPr>
          </w:p>
        </w:tc>
        <w:tc>
          <w:tcPr>
            <w:tcW w:w="993" w:type="dxa"/>
            <w:tcBorders>
              <w:top w:val="single" w:sz="4" w:space="0" w:color="auto"/>
            </w:tcBorders>
          </w:tcPr>
          <w:p w:rsidR="00D553BC" w:rsidRPr="009D08D2" w:rsidRDefault="00D553BC" w:rsidP="00D553BC">
            <w:pPr>
              <w:pStyle w:val="Tabletext"/>
              <w:keepNext/>
              <w:keepLines/>
              <w:jc w:val="center"/>
            </w:pPr>
            <w:r w:rsidRPr="009D08D2">
              <w:t>35</w:t>
            </w:r>
          </w:p>
        </w:tc>
        <w:tc>
          <w:tcPr>
            <w:tcW w:w="1984" w:type="dxa"/>
            <w:tcBorders>
              <w:top w:val="single" w:sz="4" w:space="0" w:color="auto"/>
            </w:tcBorders>
          </w:tcPr>
          <w:p w:rsidR="00D553BC" w:rsidRPr="009D08D2" w:rsidRDefault="00D553BC" w:rsidP="00D553BC">
            <w:pPr>
              <w:pStyle w:val="Tabletext"/>
              <w:keepNext/>
              <w:keepLines/>
              <w:jc w:val="center"/>
            </w:pPr>
            <w:r w:rsidRPr="009D08D2">
              <w:t>37.0</w:t>
            </w:r>
          </w:p>
        </w:tc>
      </w:tr>
      <w:tr w:rsidR="00D553BC" w:rsidRPr="00760E1E" w:rsidTr="00D553BC">
        <w:trPr>
          <w:cantSplit/>
          <w:jc w:val="center"/>
        </w:trPr>
        <w:tc>
          <w:tcPr>
            <w:tcW w:w="1270" w:type="dxa"/>
            <w:vMerge/>
          </w:tcPr>
          <w:p w:rsidR="00D553BC" w:rsidRPr="009D08D2" w:rsidRDefault="00D553BC" w:rsidP="00D553BC">
            <w:pPr>
              <w:pStyle w:val="Tabletext"/>
            </w:pPr>
          </w:p>
        </w:tc>
        <w:tc>
          <w:tcPr>
            <w:tcW w:w="1270" w:type="dxa"/>
            <w:vMerge/>
            <w:noWrap/>
          </w:tcPr>
          <w:p w:rsidR="00D553BC" w:rsidRPr="009D08D2" w:rsidRDefault="00D553BC" w:rsidP="00D553BC">
            <w:pPr>
              <w:pStyle w:val="Tabletext"/>
            </w:pPr>
          </w:p>
        </w:tc>
        <w:tc>
          <w:tcPr>
            <w:tcW w:w="1559" w:type="dxa"/>
            <w:vMerge w:val="restart"/>
            <w:noWrap/>
            <w:vAlign w:val="center"/>
          </w:tcPr>
          <w:p w:rsidR="00D553BC" w:rsidRPr="009D08D2" w:rsidRDefault="00D553BC" w:rsidP="00D553BC">
            <w:pPr>
              <w:pStyle w:val="Tabletext"/>
              <w:keepNext/>
              <w:keepLines/>
              <w:jc w:val="center"/>
            </w:pPr>
            <w:r w:rsidRPr="009D08D2">
              <w:t>75</w:t>
            </w:r>
          </w:p>
        </w:tc>
        <w:tc>
          <w:tcPr>
            <w:tcW w:w="993" w:type="dxa"/>
            <w:noWrap/>
          </w:tcPr>
          <w:p w:rsidR="00D553BC" w:rsidRPr="009D08D2" w:rsidRDefault="00D553BC" w:rsidP="00D553BC">
            <w:pPr>
              <w:pStyle w:val="Tabletext"/>
              <w:keepNext/>
              <w:keepLines/>
              <w:jc w:val="center"/>
            </w:pPr>
            <w:r w:rsidRPr="009D08D2">
              <w:t>30</w:t>
            </w:r>
          </w:p>
        </w:tc>
        <w:tc>
          <w:tcPr>
            <w:tcW w:w="1984" w:type="dxa"/>
          </w:tcPr>
          <w:p w:rsidR="00D553BC" w:rsidRPr="009D08D2" w:rsidRDefault="00D553BC" w:rsidP="00D553BC">
            <w:pPr>
              <w:pStyle w:val="Tabletext"/>
              <w:keepNext/>
              <w:keepLines/>
              <w:jc w:val="center"/>
            </w:pPr>
            <w:r w:rsidRPr="009D08D2">
              <w:t>46.6</w:t>
            </w:r>
          </w:p>
        </w:tc>
      </w:tr>
      <w:tr w:rsidR="00D553BC" w:rsidRPr="00760E1E" w:rsidTr="00D553BC">
        <w:trPr>
          <w:cantSplit/>
          <w:jc w:val="center"/>
        </w:trPr>
        <w:tc>
          <w:tcPr>
            <w:tcW w:w="1270" w:type="dxa"/>
            <w:vMerge/>
          </w:tcPr>
          <w:p w:rsidR="00D553BC" w:rsidRPr="009D08D2" w:rsidRDefault="00D553BC" w:rsidP="00D553BC">
            <w:pPr>
              <w:pStyle w:val="Tabletext"/>
            </w:pPr>
          </w:p>
        </w:tc>
        <w:tc>
          <w:tcPr>
            <w:tcW w:w="1270" w:type="dxa"/>
            <w:vMerge/>
            <w:noWrap/>
          </w:tcPr>
          <w:p w:rsidR="00D553BC" w:rsidRPr="009D08D2" w:rsidRDefault="00D553BC" w:rsidP="00D553BC">
            <w:pPr>
              <w:pStyle w:val="Tabletext"/>
            </w:pPr>
          </w:p>
        </w:tc>
        <w:tc>
          <w:tcPr>
            <w:tcW w:w="1559" w:type="dxa"/>
            <w:vMerge/>
            <w:noWrap/>
          </w:tcPr>
          <w:p w:rsidR="00D553BC" w:rsidRPr="009D08D2" w:rsidRDefault="00D553BC" w:rsidP="00D553BC">
            <w:pPr>
              <w:pStyle w:val="Tabletext"/>
              <w:jc w:val="center"/>
            </w:pPr>
          </w:p>
        </w:tc>
        <w:tc>
          <w:tcPr>
            <w:tcW w:w="993" w:type="dxa"/>
            <w:noWrap/>
          </w:tcPr>
          <w:p w:rsidR="00D553BC" w:rsidRPr="009D08D2" w:rsidRDefault="00D553BC" w:rsidP="00D553BC">
            <w:pPr>
              <w:pStyle w:val="Tabletext"/>
              <w:keepNext/>
              <w:keepLines/>
              <w:jc w:val="center"/>
            </w:pPr>
            <w:r w:rsidRPr="009D08D2">
              <w:t>35</w:t>
            </w:r>
          </w:p>
        </w:tc>
        <w:tc>
          <w:tcPr>
            <w:tcW w:w="1984" w:type="dxa"/>
          </w:tcPr>
          <w:p w:rsidR="00D553BC" w:rsidRPr="009D08D2" w:rsidRDefault="00D553BC" w:rsidP="00D553BC">
            <w:pPr>
              <w:pStyle w:val="Tabletext"/>
              <w:keepNext/>
              <w:keepLines/>
              <w:jc w:val="center"/>
            </w:pPr>
            <w:r w:rsidRPr="009D08D2">
              <w:t>43.2</w:t>
            </w:r>
          </w:p>
        </w:tc>
      </w:tr>
      <w:tr w:rsidR="00D553BC" w:rsidRPr="00760E1E" w:rsidTr="00D553BC">
        <w:trPr>
          <w:cantSplit/>
          <w:jc w:val="center"/>
        </w:trPr>
        <w:tc>
          <w:tcPr>
            <w:tcW w:w="1270" w:type="dxa"/>
            <w:vMerge/>
          </w:tcPr>
          <w:p w:rsidR="00D553BC" w:rsidRPr="009D08D2" w:rsidRDefault="00D553BC" w:rsidP="00D553BC">
            <w:pPr>
              <w:pStyle w:val="Tabletext"/>
              <w:jc w:val="center"/>
            </w:pPr>
          </w:p>
        </w:tc>
        <w:tc>
          <w:tcPr>
            <w:tcW w:w="1270" w:type="dxa"/>
            <w:vMerge w:val="restart"/>
            <w:noWrap/>
            <w:vAlign w:val="center"/>
          </w:tcPr>
          <w:p w:rsidR="00D553BC" w:rsidRPr="009D08D2" w:rsidRDefault="00D553BC" w:rsidP="00D553BC">
            <w:pPr>
              <w:pStyle w:val="Tabletext"/>
              <w:keepNext/>
              <w:keepLines/>
              <w:jc w:val="center"/>
            </w:pPr>
            <w:r w:rsidRPr="009D08D2">
              <w:t>162</w:t>
            </w:r>
          </w:p>
        </w:tc>
        <w:tc>
          <w:tcPr>
            <w:tcW w:w="1559" w:type="dxa"/>
            <w:vMerge w:val="restart"/>
            <w:noWrap/>
            <w:vAlign w:val="center"/>
          </w:tcPr>
          <w:p w:rsidR="00D553BC" w:rsidRPr="009D08D2" w:rsidRDefault="00D553BC" w:rsidP="00D553BC">
            <w:pPr>
              <w:pStyle w:val="Tabletext"/>
              <w:keepNext/>
              <w:keepLines/>
              <w:jc w:val="center"/>
            </w:pPr>
            <w:r w:rsidRPr="009D08D2">
              <w:t>60</w:t>
            </w:r>
          </w:p>
        </w:tc>
        <w:tc>
          <w:tcPr>
            <w:tcW w:w="993" w:type="dxa"/>
            <w:noWrap/>
          </w:tcPr>
          <w:p w:rsidR="00D553BC" w:rsidRPr="009D08D2" w:rsidRDefault="00D553BC" w:rsidP="00D553BC">
            <w:pPr>
              <w:pStyle w:val="Tabletext"/>
              <w:keepNext/>
              <w:keepLines/>
              <w:jc w:val="center"/>
            </w:pPr>
            <w:r w:rsidRPr="009D08D2">
              <w:t>30</w:t>
            </w:r>
          </w:p>
        </w:tc>
        <w:tc>
          <w:tcPr>
            <w:tcW w:w="1984" w:type="dxa"/>
          </w:tcPr>
          <w:p w:rsidR="00D553BC" w:rsidRPr="009D08D2" w:rsidRDefault="00D553BC" w:rsidP="00D553BC">
            <w:pPr>
              <w:pStyle w:val="Tabletext"/>
              <w:keepNext/>
              <w:keepLines/>
              <w:jc w:val="center"/>
            </w:pPr>
            <w:r w:rsidRPr="009D08D2">
              <w:t>44.5</w:t>
            </w:r>
          </w:p>
        </w:tc>
      </w:tr>
      <w:tr w:rsidR="00D553BC" w:rsidRPr="00760E1E" w:rsidTr="00D553BC">
        <w:trPr>
          <w:cantSplit/>
          <w:jc w:val="center"/>
        </w:trPr>
        <w:tc>
          <w:tcPr>
            <w:tcW w:w="1270" w:type="dxa"/>
            <w:vMerge/>
          </w:tcPr>
          <w:p w:rsidR="00D553BC" w:rsidRPr="009D08D2" w:rsidRDefault="00D553BC" w:rsidP="00D553BC">
            <w:pPr>
              <w:pStyle w:val="Tabletext"/>
            </w:pPr>
          </w:p>
        </w:tc>
        <w:tc>
          <w:tcPr>
            <w:tcW w:w="1270" w:type="dxa"/>
            <w:vMerge/>
            <w:noWrap/>
          </w:tcPr>
          <w:p w:rsidR="00D553BC" w:rsidRPr="009D08D2" w:rsidRDefault="00D553BC" w:rsidP="00D553BC">
            <w:pPr>
              <w:pStyle w:val="Tabletext"/>
            </w:pPr>
          </w:p>
        </w:tc>
        <w:tc>
          <w:tcPr>
            <w:tcW w:w="1559" w:type="dxa"/>
            <w:vMerge/>
            <w:noWrap/>
          </w:tcPr>
          <w:p w:rsidR="00D553BC" w:rsidRPr="009D08D2" w:rsidRDefault="00D553BC" w:rsidP="00D553BC">
            <w:pPr>
              <w:pStyle w:val="Tabletext"/>
              <w:jc w:val="center"/>
            </w:pPr>
          </w:p>
        </w:tc>
        <w:tc>
          <w:tcPr>
            <w:tcW w:w="993" w:type="dxa"/>
            <w:noWrap/>
          </w:tcPr>
          <w:p w:rsidR="00D553BC" w:rsidRPr="009D08D2" w:rsidRDefault="00D553BC" w:rsidP="00D553BC">
            <w:pPr>
              <w:pStyle w:val="Tabletext"/>
              <w:keepNext/>
              <w:keepLines/>
              <w:jc w:val="center"/>
            </w:pPr>
            <w:r w:rsidRPr="009D08D2">
              <w:t>35</w:t>
            </w:r>
          </w:p>
        </w:tc>
        <w:tc>
          <w:tcPr>
            <w:tcW w:w="1984" w:type="dxa"/>
          </w:tcPr>
          <w:p w:rsidR="00D553BC" w:rsidRPr="009D08D2" w:rsidRDefault="00D553BC" w:rsidP="00D553BC">
            <w:pPr>
              <w:pStyle w:val="Tabletext"/>
              <w:keepNext/>
              <w:keepLines/>
              <w:jc w:val="center"/>
            </w:pPr>
            <w:r w:rsidRPr="009D08D2">
              <w:t>41.2</w:t>
            </w:r>
          </w:p>
        </w:tc>
      </w:tr>
      <w:tr w:rsidR="00D553BC" w:rsidRPr="00760E1E" w:rsidTr="00D553BC">
        <w:trPr>
          <w:cantSplit/>
          <w:jc w:val="center"/>
        </w:trPr>
        <w:tc>
          <w:tcPr>
            <w:tcW w:w="1270" w:type="dxa"/>
            <w:vMerge/>
          </w:tcPr>
          <w:p w:rsidR="00D553BC" w:rsidRPr="009D08D2" w:rsidRDefault="00D553BC" w:rsidP="00D553BC">
            <w:pPr>
              <w:pStyle w:val="Tabletext"/>
              <w:jc w:val="center"/>
            </w:pPr>
          </w:p>
        </w:tc>
        <w:tc>
          <w:tcPr>
            <w:tcW w:w="1270" w:type="dxa"/>
            <w:noWrap/>
            <w:vAlign w:val="center"/>
          </w:tcPr>
          <w:p w:rsidR="00D553BC" w:rsidRPr="009D08D2" w:rsidRDefault="00D553BC" w:rsidP="00D553BC">
            <w:pPr>
              <w:pStyle w:val="Tabletext"/>
              <w:keepNext/>
              <w:keepLines/>
              <w:jc w:val="center"/>
            </w:pPr>
            <w:r w:rsidRPr="009D08D2">
              <w:t>162</w:t>
            </w:r>
          </w:p>
        </w:tc>
        <w:tc>
          <w:tcPr>
            <w:tcW w:w="1559" w:type="dxa"/>
            <w:noWrap/>
          </w:tcPr>
          <w:p w:rsidR="00D553BC" w:rsidRPr="009D08D2" w:rsidRDefault="00D553BC" w:rsidP="00D553BC">
            <w:pPr>
              <w:pStyle w:val="Tabletext"/>
              <w:keepNext/>
              <w:keepLines/>
              <w:jc w:val="center"/>
            </w:pPr>
            <w:r w:rsidRPr="009D08D2">
              <w:t>60</w:t>
            </w:r>
          </w:p>
        </w:tc>
        <w:tc>
          <w:tcPr>
            <w:tcW w:w="993" w:type="dxa"/>
            <w:noWrap/>
          </w:tcPr>
          <w:p w:rsidR="00D553BC" w:rsidRPr="009D08D2" w:rsidRDefault="00D553BC" w:rsidP="00D553BC">
            <w:pPr>
              <w:pStyle w:val="Tabletext"/>
              <w:keepNext/>
              <w:keepLines/>
              <w:jc w:val="center"/>
            </w:pPr>
            <w:r w:rsidRPr="009D08D2">
              <w:t>32.7</w:t>
            </w:r>
          </w:p>
        </w:tc>
        <w:tc>
          <w:tcPr>
            <w:tcW w:w="1984" w:type="dxa"/>
          </w:tcPr>
          <w:p w:rsidR="00D553BC" w:rsidRPr="009D08D2" w:rsidRDefault="00D553BC" w:rsidP="00D553BC">
            <w:pPr>
              <w:pStyle w:val="Tabletext"/>
              <w:keepNext/>
              <w:keepLines/>
              <w:jc w:val="center"/>
            </w:pPr>
            <w:r w:rsidRPr="009D08D2">
              <w:t>42.7</w:t>
            </w:r>
          </w:p>
        </w:tc>
      </w:tr>
      <w:tr w:rsidR="00D553BC" w:rsidRPr="00760E1E" w:rsidTr="00D553BC">
        <w:trPr>
          <w:cantSplit/>
          <w:jc w:val="center"/>
        </w:trPr>
        <w:tc>
          <w:tcPr>
            <w:tcW w:w="1270" w:type="dxa"/>
            <w:vMerge w:val="restart"/>
            <w:vAlign w:val="center"/>
          </w:tcPr>
          <w:p w:rsidR="00D553BC" w:rsidRPr="009D08D2" w:rsidRDefault="00D553BC" w:rsidP="00D553BC">
            <w:pPr>
              <w:pStyle w:val="Tabletext"/>
              <w:keepNext/>
              <w:keepLines/>
              <w:jc w:val="center"/>
            </w:pPr>
            <w:r w:rsidRPr="009D08D2">
              <w:t>Free space loss only</w:t>
            </w:r>
          </w:p>
        </w:tc>
        <w:tc>
          <w:tcPr>
            <w:tcW w:w="1270" w:type="dxa"/>
            <w:noWrap/>
            <w:vAlign w:val="center"/>
          </w:tcPr>
          <w:p w:rsidR="00D553BC" w:rsidRPr="009D08D2" w:rsidRDefault="00D553BC" w:rsidP="00D553BC">
            <w:pPr>
              <w:pStyle w:val="Tabletext"/>
              <w:keepNext/>
              <w:keepLines/>
              <w:jc w:val="center"/>
            </w:pPr>
            <w:r w:rsidRPr="009D08D2">
              <w:t>100</w:t>
            </w:r>
          </w:p>
        </w:tc>
        <w:tc>
          <w:tcPr>
            <w:tcW w:w="1559" w:type="dxa"/>
            <w:noWrap/>
          </w:tcPr>
          <w:p w:rsidR="00D553BC" w:rsidRPr="009D08D2" w:rsidRDefault="00D553BC" w:rsidP="00D553BC">
            <w:pPr>
              <w:pStyle w:val="Tabletext"/>
              <w:jc w:val="center"/>
            </w:pPr>
          </w:p>
        </w:tc>
        <w:tc>
          <w:tcPr>
            <w:tcW w:w="993" w:type="dxa"/>
            <w:noWrap/>
          </w:tcPr>
          <w:p w:rsidR="00D553BC" w:rsidRPr="009D08D2" w:rsidRDefault="00D553BC" w:rsidP="00D553BC">
            <w:pPr>
              <w:pStyle w:val="Tabletext"/>
              <w:keepNext/>
              <w:keepLines/>
              <w:jc w:val="center"/>
            </w:pPr>
            <w:r w:rsidRPr="009D08D2">
              <w:t>30</w:t>
            </w:r>
          </w:p>
        </w:tc>
        <w:tc>
          <w:tcPr>
            <w:tcW w:w="1984" w:type="dxa"/>
          </w:tcPr>
          <w:p w:rsidR="00D553BC" w:rsidRPr="009D08D2" w:rsidRDefault="00D553BC" w:rsidP="00D553BC">
            <w:pPr>
              <w:pStyle w:val="Tabletext"/>
              <w:keepNext/>
              <w:keepLines/>
              <w:jc w:val="center"/>
            </w:pPr>
            <w:r w:rsidRPr="009D08D2">
              <w:t>77.4</w:t>
            </w:r>
          </w:p>
        </w:tc>
      </w:tr>
      <w:tr w:rsidR="00D553BC" w:rsidRPr="00760E1E" w:rsidTr="00D553BC">
        <w:trPr>
          <w:cantSplit/>
          <w:jc w:val="center"/>
        </w:trPr>
        <w:tc>
          <w:tcPr>
            <w:tcW w:w="1270" w:type="dxa"/>
            <w:vMerge/>
            <w:vAlign w:val="center"/>
          </w:tcPr>
          <w:p w:rsidR="00D553BC" w:rsidRPr="009D08D2" w:rsidRDefault="00D553BC" w:rsidP="00D553BC">
            <w:pPr>
              <w:pStyle w:val="Tabletext"/>
              <w:jc w:val="center"/>
            </w:pPr>
          </w:p>
        </w:tc>
        <w:tc>
          <w:tcPr>
            <w:tcW w:w="1270" w:type="dxa"/>
            <w:noWrap/>
            <w:vAlign w:val="center"/>
          </w:tcPr>
          <w:p w:rsidR="00D553BC" w:rsidRPr="009D08D2" w:rsidRDefault="00D553BC" w:rsidP="00D553BC">
            <w:pPr>
              <w:pStyle w:val="Tabletext"/>
              <w:keepNext/>
              <w:keepLines/>
              <w:jc w:val="center"/>
            </w:pPr>
            <w:r w:rsidRPr="009D08D2">
              <w:t>162</w:t>
            </w:r>
          </w:p>
        </w:tc>
        <w:tc>
          <w:tcPr>
            <w:tcW w:w="1559" w:type="dxa"/>
            <w:noWrap/>
          </w:tcPr>
          <w:p w:rsidR="00D553BC" w:rsidRPr="009D08D2" w:rsidRDefault="00D553BC" w:rsidP="00D553BC">
            <w:pPr>
              <w:pStyle w:val="Tabletext"/>
              <w:jc w:val="center"/>
            </w:pPr>
          </w:p>
        </w:tc>
        <w:tc>
          <w:tcPr>
            <w:tcW w:w="993" w:type="dxa"/>
            <w:noWrap/>
          </w:tcPr>
          <w:p w:rsidR="00D553BC" w:rsidRPr="009D08D2" w:rsidRDefault="00D553BC" w:rsidP="00D553BC">
            <w:pPr>
              <w:pStyle w:val="Tabletext"/>
              <w:keepNext/>
              <w:keepLines/>
              <w:jc w:val="center"/>
            </w:pPr>
            <w:r w:rsidRPr="009D08D2">
              <w:t>32.7</w:t>
            </w:r>
          </w:p>
        </w:tc>
        <w:tc>
          <w:tcPr>
            <w:tcW w:w="1984" w:type="dxa"/>
          </w:tcPr>
          <w:p w:rsidR="00D553BC" w:rsidRPr="009D08D2" w:rsidRDefault="00D553BC" w:rsidP="00D553BC">
            <w:pPr>
              <w:pStyle w:val="Tabletext"/>
              <w:keepNext/>
              <w:keepLines/>
              <w:jc w:val="center"/>
            </w:pPr>
            <w:r w:rsidRPr="009D08D2">
              <w:t>72.5</w:t>
            </w:r>
          </w:p>
        </w:tc>
      </w:tr>
      <w:tr w:rsidR="00D553BC" w:rsidRPr="00760E1E" w:rsidTr="00D553BC">
        <w:trPr>
          <w:cantSplit/>
          <w:jc w:val="center"/>
        </w:trPr>
        <w:tc>
          <w:tcPr>
            <w:tcW w:w="1270" w:type="dxa"/>
            <w:vAlign w:val="center"/>
          </w:tcPr>
          <w:p w:rsidR="00D553BC" w:rsidRPr="009D08D2" w:rsidRDefault="00D553BC" w:rsidP="00D553BC">
            <w:pPr>
              <w:pStyle w:val="Tabletext"/>
              <w:keepNext/>
              <w:keepLines/>
              <w:jc w:val="center"/>
              <w:rPr>
                <w:i/>
              </w:rPr>
            </w:pPr>
            <w:r w:rsidRPr="009D08D2">
              <w:rPr>
                <w:i/>
              </w:rPr>
              <w:t>Additional path loss only (dB)</w:t>
            </w:r>
          </w:p>
        </w:tc>
        <w:tc>
          <w:tcPr>
            <w:tcW w:w="1270" w:type="dxa"/>
            <w:noWrap/>
            <w:vAlign w:val="center"/>
          </w:tcPr>
          <w:p w:rsidR="00D553BC" w:rsidRPr="009D08D2" w:rsidRDefault="00D553BC" w:rsidP="00D553BC">
            <w:pPr>
              <w:pStyle w:val="Tabletext"/>
              <w:keepNext/>
              <w:keepLines/>
              <w:jc w:val="center"/>
              <w:rPr>
                <w:i/>
              </w:rPr>
            </w:pPr>
            <w:r w:rsidRPr="009D08D2">
              <w:rPr>
                <w:i/>
              </w:rPr>
              <w:t>162</w:t>
            </w:r>
          </w:p>
        </w:tc>
        <w:tc>
          <w:tcPr>
            <w:tcW w:w="1559" w:type="dxa"/>
            <w:noWrap/>
            <w:vAlign w:val="center"/>
          </w:tcPr>
          <w:p w:rsidR="00D553BC" w:rsidRPr="009D08D2" w:rsidRDefault="00D553BC" w:rsidP="00D553BC">
            <w:pPr>
              <w:pStyle w:val="Tabletext"/>
              <w:keepNext/>
              <w:keepLines/>
              <w:jc w:val="center"/>
              <w:rPr>
                <w:i/>
              </w:rPr>
            </w:pPr>
            <w:r w:rsidRPr="009D08D2">
              <w:rPr>
                <w:i/>
              </w:rPr>
              <w:t>60</w:t>
            </w:r>
          </w:p>
        </w:tc>
        <w:tc>
          <w:tcPr>
            <w:tcW w:w="993" w:type="dxa"/>
            <w:noWrap/>
            <w:vAlign w:val="center"/>
          </w:tcPr>
          <w:p w:rsidR="00D553BC" w:rsidRPr="009D08D2" w:rsidRDefault="00D553BC" w:rsidP="00D553BC">
            <w:pPr>
              <w:pStyle w:val="Tabletext"/>
              <w:keepNext/>
              <w:keepLines/>
              <w:jc w:val="center"/>
              <w:rPr>
                <w:i/>
              </w:rPr>
            </w:pPr>
            <w:r w:rsidRPr="009D08D2">
              <w:rPr>
                <w:i/>
              </w:rPr>
              <w:t>32.7</w:t>
            </w:r>
          </w:p>
        </w:tc>
        <w:tc>
          <w:tcPr>
            <w:tcW w:w="1984" w:type="dxa"/>
            <w:vAlign w:val="center"/>
          </w:tcPr>
          <w:p w:rsidR="00D553BC" w:rsidRPr="009D08D2" w:rsidRDefault="00D553BC" w:rsidP="00D553BC">
            <w:pPr>
              <w:pStyle w:val="Tabletext"/>
              <w:keepNext/>
              <w:keepLines/>
              <w:jc w:val="center"/>
              <w:rPr>
                <w:i/>
              </w:rPr>
            </w:pPr>
            <w:r w:rsidRPr="009D08D2">
              <w:rPr>
                <w:i/>
              </w:rPr>
              <w:t>29.8</w:t>
            </w:r>
          </w:p>
        </w:tc>
      </w:tr>
    </w:tbl>
    <w:p w:rsidR="008D204E" w:rsidRPr="009D08D2" w:rsidRDefault="008D204E" w:rsidP="008D204E">
      <w:pPr>
        <w:pStyle w:val="Tablefin"/>
        <w:rPr>
          <w:highlight w:val="lightGray"/>
        </w:rPr>
      </w:pPr>
    </w:p>
    <w:p w:rsidR="00D553BC" w:rsidRPr="009D08D2" w:rsidRDefault="00D553BC" w:rsidP="00D553BC">
      <w:r w:rsidRPr="009D08D2">
        <w:t xml:space="preserve">The additional terrestrial path loss of 29.8 dB must be taken into considered in the link budget. Taking into account the mobile station EIRP at 0º elevation and the base station antenna gain at 0º elevation this leads to the received carrier power of -112.4 </w:t>
      </w:r>
      <w:proofErr w:type="spellStart"/>
      <w:r w:rsidRPr="009D08D2">
        <w:t>dBW</w:t>
      </w:r>
      <w:proofErr w:type="spellEnd"/>
      <w:r w:rsidRPr="009D08D2">
        <w:t xml:space="preserve"> for the mobile station to base station link and -109.4 </w:t>
      </w:r>
      <w:proofErr w:type="spellStart"/>
      <w:r w:rsidRPr="009D08D2">
        <w:t>dBW</w:t>
      </w:r>
      <w:proofErr w:type="spellEnd"/>
      <w:r w:rsidRPr="009D08D2">
        <w:t xml:space="preserve"> for the base station to mobile station link. The results are provided in Table 35.</w:t>
      </w:r>
    </w:p>
    <w:p w:rsidR="00D553BC" w:rsidRPr="009D08D2" w:rsidRDefault="00D553BC" w:rsidP="00D553BC">
      <w:pPr>
        <w:pStyle w:val="TableNo"/>
      </w:pPr>
      <w:r w:rsidRPr="009D08D2">
        <w:t>TABLE 35</w:t>
      </w:r>
    </w:p>
    <w:p w:rsidR="00D553BC" w:rsidRPr="009D08D2" w:rsidRDefault="00D553BC" w:rsidP="00D553BC">
      <w:pPr>
        <w:pStyle w:val="Tabletitle"/>
        <w:rPr>
          <w:b w:val="0"/>
        </w:rPr>
      </w:pPr>
      <w:r w:rsidRPr="009D08D2">
        <w:t>Link budget calculations for transmissions between mobile stations and base stations</w:t>
      </w:r>
    </w:p>
    <w:tbl>
      <w:tblPr>
        <w:tblW w:w="63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1"/>
        <w:gridCol w:w="1276"/>
        <w:gridCol w:w="140"/>
        <w:gridCol w:w="1416"/>
      </w:tblGrid>
      <w:tr w:rsidR="00D553BC" w:rsidRPr="00760E1E" w:rsidTr="00D553BC">
        <w:trPr>
          <w:cantSplit/>
          <w:tblHeader/>
          <w:jc w:val="center"/>
        </w:trPr>
        <w:tc>
          <w:tcPr>
            <w:tcW w:w="3541" w:type="dxa"/>
            <w:tcBorders>
              <w:top w:val="single" w:sz="4" w:space="0" w:color="auto"/>
            </w:tcBorders>
            <w:noWrap/>
          </w:tcPr>
          <w:p w:rsidR="00D553BC" w:rsidRPr="009D08D2" w:rsidRDefault="00D553BC" w:rsidP="00D553BC">
            <w:pPr>
              <w:pStyle w:val="Tablehead"/>
            </w:pPr>
            <w:r w:rsidRPr="009D08D2">
              <w:t>Station type</w:t>
            </w:r>
          </w:p>
        </w:tc>
        <w:tc>
          <w:tcPr>
            <w:tcW w:w="1276" w:type="dxa"/>
            <w:tcBorders>
              <w:top w:val="single" w:sz="4" w:space="0" w:color="auto"/>
            </w:tcBorders>
            <w:noWrap/>
          </w:tcPr>
          <w:p w:rsidR="00D553BC" w:rsidRPr="009D08D2" w:rsidRDefault="00D553BC" w:rsidP="008D204E">
            <w:pPr>
              <w:pStyle w:val="Tablehead"/>
            </w:pPr>
            <w:r w:rsidRPr="009D08D2">
              <w:t>Base station</w:t>
            </w:r>
          </w:p>
        </w:tc>
        <w:tc>
          <w:tcPr>
            <w:tcW w:w="1556" w:type="dxa"/>
            <w:gridSpan w:val="2"/>
            <w:tcBorders>
              <w:top w:val="single" w:sz="4" w:space="0" w:color="auto"/>
            </w:tcBorders>
            <w:noWrap/>
          </w:tcPr>
          <w:p w:rsidR="00D553BC" w:rsidRPr="009D08D2" w:rsidRDefault="00D553BC" w:rsidP="008D204E">
            <w:pPr>
              <w:pStyle w:val="Tablehead"/>
            </w:pPr>
            <w:r w:rsidRPr="009D08D2">
              <w:t>Mobile station</w:t>
            </w:r>
          </w:p>
        </w:tc>
      </w:tr>
      <w:tr w:rsidR="00D553BC" w:rsidRPr="008D204E" w:rsidTr="00D553BC">
        <w:trPr>
          <w:cantSplit/>
          <w:jc w:val="center"/>
        </w:trPr>
        <w:tc>
          <w:tcPr>
            <w:tcW w:w="3541" w:type="dxa"/>
            <w:tcBorders>
              <w:top w:val="single" w:sz="4" w:space="0" w:color="auto"/>
            </w:tcBorders>
            <w:noWrap/>
          </w:tcPr>
          <w:p w:rsidR="00D553BC" w:rsidRPr="009D08D2" w:rsidRDefault="00D553BC" w:rsidP="008D204E">
            <w:pPr>
              <w:pStyle w:val="Tabletext"/>
            </w:pPr>
            <w:r w:rsidRPr="009D08D2">
              <w:t>Output power (W)</w:t>
            </w:r>
          </w:p>
        </w:tc>
        <w:tc>
          <w:tcPr>
            <w:tcW w:w="1276" w:type="dxa"/>
            <w:tcBorders>
              <w:top w:val="single" w:sz="4" w:space="0" w:color="auto"/>
            </w:tcBorders>
            <w:noWrap/>
          </w:tcPr>
          <w:p w:rsidR="00D553BC" w:rsidRPr="009D08D2" w:rsidRDefault="00D553BC" w:rsidP="008D204E">
            <w:pPr>
              <w:pStyle w:val="Tabletext"/>
              <w:jc w:val="center"/>
            </w:pPr>
            <w:r w:rsidRPr="009D08D2">
              <w:t>100</w:t>
            </w:r>
          </w:p>
        </w:tc>
        <w:tc>
          <w:tcPr>
            <w:tcW w:w="1556" w:type="dxa"/>
            <w:gridSpan w:val="2"/>
            <w:tcBorders>
              <w:top w:val="single" w:sz="4" w:space="0" w:color="auto"/>
            </w:tcBorders>
            <w:noWrap/>
          </w:tcPr>
          <w:p w:rsidR="00D553BC" w:rsidRPr="009D08D2" w:rsidRDefault="00D553BC" w:rsidP="008D204E">
            <w:pPr>
              <w:pStyle w:val="Tabletext"/>
              <w:jc w:val="center"/>
            </w:pPr>
            <w:r w:rsidRPr="009D08D2">
              <w:t>50</w:t>
            </w:r>
          </w:p>
        </w:tc>
      </w:tr>
      <w:tr w:rsidR="00D553BC" w:rsidRPr="008D204E" w:rsidTr="00D553BC">
        <w:trPr>
          <w:cantSplit/>
          <w:jc w:val="center"/>
        </w:trPr>
        <w:tc>
          <w:tcPr>
            <w:tcW w:w="3541" w:type="dxa"/>
            <w:tcBorders>
              <w:top w:val="single" w:sz="4" w:space="0" w:color="auto"/>
            </w:tcBorders>
          </w:tcPr>
          <w:p w:rsidR="00D553BC" w:rsidRPr="009D08D2" w:rsidRDefault="00D553BC" w:rsidP="008D204E">
            <w:pPr>
              <w:pStyle w:val="Tabletext"/>
            </w:pPr>
            <w:r w:rsidRPr="009D08D2">
              <w:t>Output power (</w:t>
            </w:r>
            <w:proofErr w:type="spellStart"/>
            <w:r w:rsidRPr="009D08D2">
              <w:t>dBW</w:t>
            </w:r>
            <w:proofErr w:type="spellEnd"/>
            <w:r w:rsidRPr="009D08D2">
              <w:t>)</w:t>
            </w:r>
          </w:p>
        </w:tc>
        <w:tc>
          <w:tcPr>
            <w:tcW w:w="1276" w:type="dxa"/>
            <w:tcBorders>
              <w:top w:val="single" w:sz="4" w:space="0" w:color="auto"/>
            </w:tcBorders>
          </w:tcPr>
          <w:p w:rsidR="00D553BC" w:rsidRPr="009D08D2" w:rsidRDefault="00D553BC" w:rsidP="008D204E">
            <w:pPr>
              <w:pStyle w:val="Tabletext"/>
              <w:jc w:val="center"/>
            </w:pPr>
            <w:r w:rsidRPr="009D08D2">
              <w:t>20.0</w:t>
            </w:r>
          </w:p>
        </w:tc>
        <w:tc>
          <w:tcPr>
            <w:tcW w:w="1556" w:type="dxa"/>
            <w:gridSpan w:val="2"/>
            <w:tcBorders>
              <w:top w:val="single" w:sz="4" w:space="0" w:color="auto"/>
            </w:tcBorders>
          </w:tcPr>
          <w:p w:rsidR="00D553BC" w:rsidRPr="009D08D2" w:rsidRDefault="00D553BC" w:rsidP="008D204E">
            <w:pPr>
              <w:pStyle w:val="Tabletext"/>
              <w:jc w:val="center"/>
            </w:pPr>
            <w:r w:rsidRPr="009D08D2">
              <w:t>17.0</w:t>
            </w:r>
          </w:p>
        </w:tc>
      </w:tr>
      <w:tr w:rsidR="00D553BC" w:rsidRPr="008D204E" w:rsidTr="00D553BC">
        <w:trPr>
          <w:cantSplit/>
          <w:jc w:val="center"/>
        </w:trPr>
        <w:tc>
          <w:tcPr>
            <w:tcW w:w="3541" w:type="dxa"/>
            <w:noWrap/>
          </w:tcPr>
          <w:p w:rsidR="00D553BC" w:rsidRPr="009D08D2" w:rsidRDefault="00D553BC" w:rsidP="008D204E">
            <w:pPr>
              <w:pStyle w:val="Tabletext"/>
            </w:pPr>
            <w:r w:rsidRPr="009D08D2">
              <w:t>Feed loss (dB)</w:t>
            </w:r>
          </w:p>
        </w:tc>
        <w:tc>
          <w:tcPr>
            <w:tcW w:w="1276" w:type="dxa"/>
            <w:noWrap/>
          </w:tcPr>
          <w:p w:rsidR="00D553BC" w:rsidRPr="009D08D2" w:rsidRDefault="00D553BC" w:rsidP="008D204E">
            <w:pPr>
              <w:pStyle w:val="Tabletext"/>
              <w:jc w:val="center"/>
            </w:pPr>
            <w:r w:rsidRPr="009D08D2">
              <w:t>2.0</w:t>
            </w:r>
          </w:p>
        </w:tc>
        <w:tc>
          <w:tcPr>
            <w:tcW w:w="1556" w:type="dxa"/>
            <w:gridSpan w:val="2"/>
            <w:noWrap/>
          </w:tcPr>
          <w:p w:rsidR="00D553BC" w:rsidRPr="009D08D2" w:rsidRDefault="00D553BC" w:rsidP="008D204E">
            <w:pPr>
              <w:pStyle w:val="Tabletext"/>
              <w:jc w:val="center"/>
            </w:pPr>
            <w:r w:rsidRPr="009D08D2">
              <w:t>1.0</w:t>
            </w:r>
          </w:p>
        </w:tc>
      </w:tr>
      <w:tr w:rsidR="00D553BC" w:rsidRPr="008D204E" w:rsidTr="00D553BC">
        <w:trPr>
          <w:cantSplit/>
          <w:jc w:val="center"/>
        </w:trPr>
        <w:tc>
          <w:tcPr>
            <w:tcW w:w="3541" w:type="dxa"/>
            <w:noWrap/>
          </w:tcPr>
          <w:p w:rsidR="00D553BC" w:rsidRPr="009D08D2" w:rsidRDefault="00D553BC" w:rsidP="008D204E">
            <w:pPr>
              <w:pStyle w:val="Tabletext"/>
            </w:pPr>
            <w:r w:rsidRPr="009D08D2">
              <w:t>Maximum antenna gain (</w:t>
            </w:r>
            <w:proofErr w:type="spellStart"/>
            <w:r w:rsidRPr="009D08D2">
              <w:t>dBd</w:t>
            </w:r>
            <w:proofErr w:type="spellEnd"/>
            <w:r w:rsidRPr="009D08D2">
              <w:t>)</w:t>
            </w:r>
          </w:p>
        </w:tc>
        <w:tc>
          <w:tcPr>
            <w:tcW w:w="1276" w:type="dxa"/>
            <w:noWrap/>
          </w:tcPr>
          <w:p w:rsidR="00D553BC" w:rsidRPr="009D08D2" w:rsidRDefault="00D553BC" w:rsidP="008D204E">
            <w:pPr>
              <w:pStyle w:val="Tabletext"/>
              <w:jc w:val="center"/>
            </w:pPr>
            <w:r w:rsidRPr="009D08D2">
              <w:t>6.0</w:t>
            </w:r>
          </w:p>
        </w:tc>
        <w:tc>
          <w:tcPr>
            <w:tcW w:w="1556" w:type="dxa"/>
            <w:gridSpan w:val="2"/>
            <w:noWrap/>
          </w:tcPr>
          <w:p w:rsidR="00D553BC" w:rsidRPr="009D08D2" w:rsidRDefault="00D553BC" w:rsidP="008D204E">
            <w:pPr>
              <w:pStyle w:val="Tabletext"/>
              <w:jc w:val="center"/>
            </w:pPr>
            <w:r w:rsidRPr="009D08D2">
              <w:t>0.0</w:t>
            </w:r>
          </w:p>
        </w:tc>
      </w:tr>
      <w:tr w:rsidR="00D553BC" w:rsidRPr="008D204E" w:rsidTr="00D553BC">
        <w:trPr>
          <w:cantSplit/>
          <w:jc w:val="center"/>
        </w:trPr>
        <w:tc>
          <w:tcPr>
            <w:tcW w:w="3541" w:type="dxa"/>
            <w:noWrap/>
          </w:tcPr>
          <w:p w:rsidR="00D553BC" w:rsidRPr="009D08D2" w:rsidRDefault="00D553BC" w:rsidP="008D204E">
            <w:pPr>
              <w:pStyle w:val="Tabletext"/>
            </w:pPr>
            <w:r w:rsidRPr="009D08D2">
              <w:t>Maximum antenna gain (</w:t>
            </w:r>
            <w:proofErr w:type="spellStart"/>
            <w:r w:rsidRPr="009D08D2">
              <w:t>dBi</w:t>
            </w:r>
            <w:proofErr w:type="spellEnd"/>
            <w:r w:rsidRPr="009D08D2">
              <w:t>)</w:t>
            </w:r>
          </w:p>
        </w:tc>
        <w:tc>
          <w:tcPr>
            <w:tcW w:w="1276" w:type="dxa"/>
            <w:noWrap/>
          </w:tcPr>
          <w:p w:rsidR="00D553BC" w:rsidRPr="009D08D2" w:rsidRDefault="00D553BC" w:rsidP="008D204E">
            <w:pPr>
              <w:pStyle w:val="Tabletext"/>
              <w:jc w:val="center"/>
            </w:pPr>
            <w:r w:rsidRPr="009D08D2">
              <w:t>8.2</w:t>
            </w:r>
          </w:p>
        </w:tc>
        <w:tc>
          <w:tcPr>
            <w:tcW w:w="1556" w:type="dxa"/>
            <w:gridSpan w:val="2"/>
            <w:noWrap/>
          </w:tcPr>
          <w:p w:rsidR="00D553BC" w:rsidRPr="009D08D2" w:rsidRDefault="00D553BC" w:rsidP="008D204E">
            <w:pPr>
              <w:pStyle w:val="Tabletext"/>
              <w:jc w:val="center"/>
            </w:pPr>
            <w:r w:rsidRPr="009D08D2">
              <w:t>2.2</w:t>
            </w:r>
          </w:p>
        </w:tc>
      </w:tr>
      <w:tr w:rsidR="00D553BC" w:rsidRPr="008D204E" w:rsidTr="00D553BC">
        <w:trPr>
          <w:cantSplit/>
          <w:jc w:val="center"/>
        </w:trPr>
        <w:tc>
          <w:tcPr>
            <w:tcW w:w="3541" w:type="dxa"/>
            <w:noWrap/>
          </w:tcPr>
          <w:p w:rsidR="00D553BC" w:rsidRPr="009D08D2" w:rsidRDefault="00D553BC" w:rsidP="008D204E">
            <w:pPr>
              <w:pStyle w:val="Tabletext"/>
            </w:pPr>
            <w:r w:rsidRPr="009D08D2">
              <w:t xml:space="preserve">Maximum </w:t>
            </w:r>
            <w:proofErr w:type="spellStart"/>
            <w:r w:rsidRPr="009D08D2">
              <w:t>e.r.p</w:t>
            </w:r>
            <w:proofErr w:type="spellEnd"/>
            <w:r w:rsidRPr="009D08D2">
              <w:t>.</w:t>
            </w:r>
          </w:p>
        </w:tc>
        <w:tc>
          <w:tcPr>
            <w:tcW w:w="1276" w:type="dxa"/>
            <w:noWrap/>
          </w:tcPr>
          <w:p w:rsidR="00D553BC" w:rsidRPr="009D08D2" w:rsidRDefault="00D553BC" w:rsidP="008D204E">
            <w:pPr>
              <w:pStyle w:val="Tabletext"/>
              <w:jc w:val="center"/>
            </w:pPr>
            <w:r w:rsidRPr="009D08D2">
              <w:t>24.0</w:t>
            </w:r>
          </w:p>
        </w:tc>
        <w:tc>
          <w:tcPr>
            <w:tcW w:w="1556" w:type="dxa"/>
            <w:gridSpan w:val="2"/>
            <w:noWrap/>
          </w:tcPr>
          <w:p w:rsidR="00D553BC" w:rsidRPr="009D08D2" w:rsidRDefault="00D553BC" w:rsidP="008D204E">
            <w:pPr>
              <w:pStyle w:val="Tabletext"/>
              <w:jc w:val="center"/>
            </w:pPr>
            <w:r w:rsidRPr="009D08D2">
              <w:t>16.0</w:t>
            </w:r>
          </w:p>
        </w:tc>
      </w:tr>
      <w:tr w:rsidR="00D553BC" w:rsidRPr="008D204E" w:rsidTr="00D553BC">
        <w:trPr>
          <w:cantSplit/>
          <w:jc w:val="center"/>
        </w:trPr>
        <w:tc>
          <w:tcPr>
            <w:tcW w:w="3541" w:type="dxa"/>
            <w:noWrap/>
          </w:tcPr>
          <w:p w:rsidR="00D553BC" w:rsidRPr="009D08D2" w:rsidRDefault="00D553BC" w:rsidP="008D204E">
            <w:pPr>
              <w:pStyle w:val="Tabletext"/>
            </w:pPr>
            <w:r w:rsidRPr="009D08D2">
              <w:t xml:space="preserve">Maximum </w:t>
            </w:r>
            <w:proofErr w:type="spellStart"/>
            <w:r w:rsidRPr="009D08D2">
              <w:t>e.i.r.p</w:t>
            </w:r>
            <w:proofErr w:type="spellEnd"/>
            <w:r w:rsidRPr="009D08D2">
              <w:t>.</w:t>
            </w:r>
          </w:p>
        </w:tc>
        <w:tc>
          <w:tcPr>
            <w:tcW w:w="1276" w:type="dxa"/>
            <w:noWrap/>
          </w:tcPr>
          <w:p w:rsidR="00D553BC" w:rsidRPr="009D08D2" w:rsidRDefault="00D553BC" w:rsidP="008D204E">
            <w:pPr>
              <w:pStyle w:val="Tabletext"/>
              <w:jc w:val="center"/>
            </w:pPr>
            <w:r w:rsidRPr="009D08D2">
              <w:t>26.2</w:t>
            </w:r>
          </w:p>
        </w:tc>
        <w:tc>
          <w:tcPr>
            <w:tcW w:w="1556" w:type="dxa"/>
            <w:gridSpan w:val="2"/>
            <w:noWrap/>
          </w:tcPr>
          <w:p w:rsidR="00D553BC" w:rsidRPr="009D08D2" w:rsidRDefault="00D553BC" w:rsidP="008D204E">
            <w:pPr>
              <w:pStyle w:val="Tabletext"/>
              <w:jc w:val="center"/>
            </w:pPr>
            <w:r w:rsidRPr="009D08D2">
              <w:t>18.1</w:t>
            </w:r>
          </w:p>
        </w:tc>
      </w:tr>
      <w:tr w:rsidR="00D553BC" w:rsidRPr="008D204E" w:rsidTr="00D553BC">
        <w:trPr>
          <w:cantSplit/>
          <w:jc w:val="center"/>
        </w:trPr>
        <w:tc>
          <w:tcPr>
            <w:tcW w:w="3541" w:type="dxa"/>
            <w:noWrap/>
          </w:tcPr>
          <w:p w:rsidR="00D553BC" w:rsidRPr="009D08D2" w:rsidRDefault="00D553BC" w:rsidP="008D204E">
            <w:pPr>
              <w:pStyle w:val="Tabletext"/>
            </w:pPr>
            <w:r w:rsidRPr="009D08D2">
              <w:t>Antenna height (m)</w:t>
            </w:r>
          </w:p>
        </w:tc>
        <w:tc>
          <w:tcPr>
            <w:tcW w:w="1276" w:type="dxa"/>
            <w:noWrap/>
          </w:tcPr>
          <w:p w:rsidR="00D553BC" w:rsidRPr="009D08D2" w:rsidRDefault="00D553BC" w:rsidP="008D204E">
            <w:pPr>
              <w:pStyle w:val="Tabletext"/>
              <w:jc w:val="center"/>
            </w:pPr>
            <w:r w:rsidRPr="009D08D2">
              <w:t>60</w:t>
            </w:r>
          </w:p>
        </w:tc>
        <w:tc>
          <w:tcPr>
            <w:tcW w:w="1556" w:type="dxa"/>
            <w:gridSpan w:val="2"/>
            <w:noWrap/>
          </w:tcPr>
          <w:p w:rsidR="00D553BC" w:rsidRPr="009D08D2" w:rsidRDefault="00D553BC" w:rsidP="008D204E">
            <w:pPr>
              <w:pStyle w:val="Tabletext"/>
              <w:jc w:val="center"/>
            </w:pPr>
            <w:r w:rsidRPr="009D08D2">
              <w:t>2.0</w:t>
            </w:r>
          </w:p>
        </w:tc>
      </w:tr>
      <w:tr w:rsidR="00D553BC" w:rsidRPr="008D204E" w:rsidTr="00D553BC">
        <w:trPr>
          <w:cantSplit/>
          <w:jc w:val="center"/>
        </w:trPr>
        <w:tc>
          <w:tcPr>
            <w:tcW w:w="3541" w:type="dxa"/>
            <w:noWrap/>
          </w:tcPr>
          <w:p w:rsidR="00D553BC" w:rsidRPr="009D08D2" w:rsidRDefault="00D553BC" w:rsidP="008D204E">
            <w:pPr>
              <w:pStyle w:val="Tabletext"/>
            </w:pPr>
            <w:r w:rsidRPr="009D08D2">
              <w:t>Distance to horizon from station (km)</w:t>
            </w:r>
          </w:p>
        </w:tc>
        <w:tc>
          <w:tcPr>
            <w:tcW w:w="1276" w:type="dxa"/>
            <w:noWrap/>
          </w:tcPr>
          <w:p w:rsidR="00D553BC" w:rsidRPr="009D08D2" w:rsidRDefault="00D553BC" w:rsidP="008D204E">
            <w:pPr>
              <w:pStyle w:val="Tabletext"/>
              <w:jc w:val="center"/>
            </w:pPr>
            <w:r w:rsidRPr="009D08D2">
              <w:t>27.7</w:t>
            </w:r>
          </w:p>
        </w:tc>
        <w:tc>
          <w:tcPr>
            <w:tcW w:w="1556" w:type="dxa"/>
            <w:gridSpan w:val="2"/>
            <w:noWrap/>
          </w:tcPr>
          <w:p w:rsidR="00D553BC" w:rsidRPr="009D08D2" w:rsidRDefault="00D553BC" w:rsidP="008D204E">
            <w:pPr>
              <w:pStyle w:val="Tabletext"/>
              <w:jc w:val="center"/>
            </w:pPr>
            <w:r w:rsidRPr="009D08D2">
              <w:t>5.0</w:t>
            </w:r>
          </w:p>
        </w:tc>
      </w:tr>
      <w:tr w:rsidR="00D553BC" w:rsidRPr="008D204E" w:rsidTr="00D553BC">
        <w:trPr>
          <w:cantSplit/>
          <w:jc w:val="center"/>
        </w:trPr>
        <w:tc>
          <w:tcPr>
            <w:tcW w:w="3541" w:type="dxa"/>
            <w:noWrap/>
          </w:tcPr>
          <w:p w:rsidR="00D553BC" w:rsidRPr="009D08D2" w:rsidRDefault="00D553BC" w:rsidP="008D204E">
            <w:pPr>
              <w:pStyle w:val="Tabletext"/>
            </w:pPr>
            <w:r w:rsidRPr="009D08D2">
              <w:lastRenderedPageBreak/>
              <w:t>Mobile station to base station range (km)</w:t>
            </w:r>
          </w:p>
        </w:tc>
        <w:tc>
          <w:tcPr>
            <w:tcW w:w="2832" w:type="dxa"/>
            <w:gridSpan w:val="3"/>
            <w:noWrap/>
          </w:tcPr>
          <w:p w:rsidR="00D553BC" w:rsidRPr="009D08D2" w:rsidRDefault="00D553BC" w:rsidP="008D204E">
            <w:pPr>
              <w:pStyle w:val="Tabletext"/>
              <w:jc w:val="center"/>
            </w:pPr>
            <w:r w:rsidRPr="009D08D2">
              <w:t>32.7</w:t>
            </w:r>
          </w:p>
        </w:tc>
      </w:tr>
      <w:tr w:rsidR="00D553BC" w:rsidRPr="008D204E" w:rsidTr="00D553BC">
        <w:trPr>
          <w:cantSplit/>
          <w:jc w:val="center"/>
        </w:trPr>
        <w:tc>
          <w:tcPr>
            <w:tcW w:w="3541" w:type="dxa"/>
            <w:noWrap/>
          </w:tcPr>
          <w:p w:rsidR="00D553BC" w:rsidRPr="009D08D2" w:rsidRDefault="00D553BC" w:rsidP="008D204E">
            <w:pPr>
              <w:pStyle w:val="Tabletext"/>
            </w:pPr>
            <w:r w:rsidRPr="009D08D2">
              <w:t>Free space loss (dB)</w:t>
            </w:r>
          </w:p>
        </w:tc>
        <w:tc>
          <w:tcPr>
            <w:tcW w:w="2832" w:type="dxa"/>
            <w:gridSpan w:val="3"/>
            <w:noWrap/>
          </w:tcPr>
          <w:p w:rsidR="00D553BC" w:rsidRPr="009D08D2" w:rsidRDefault="00D553BC" w:rsidP="008D204E">
            <w:pPr>
              <w:pStyle w:val="Tabletext"/>
              <w:jc w:val="center"/>
            </w:pPr>
            <w:r w:rsidRPr="009D08D2">
              <w:t>106.9</w:t>
            </w:r>
          </w:p>
        </w:tc>
      </w:tr>
      <w:tr w:rsidR="00D553BC" w:rsidRPr="008D204E" w:rsidTr="00D553BC">
        <w:trPr>
          <w:cantSplit/>
          <w:jc w:val="center"/>
        </w:trPr>
        <w:tc>
          <w:tcPr>
            <w:tcW w:w="3541" w:type="dxa"/>
            <w:noWrap/>
          </w:tcPr>
          <w:p w:rsidR="00D553BC" w:rsidRPr="009D08D2" w:rsidRDefault="00D553BC" w:rsidP="008D204E">
            <w:pPr>
              <w:pStyle w:val="Tabletext"/>
            </w:pPr>
            <w:r w:rsidRPr="009D08D2">
              <w:t>Additional terrestrial path loss (dB)</w:t>
            </w:r>
          </w:p>
        </w:tc>
        <w:tc>
          <w:tcPr>
            <w:tcW w:w="2832" w:type="dxa"/>
            <w:gridSpan w:val="3"/>
            <w:noWrap/>
          </w:tcPr>
          <w:p w:rsidR="00D553BC" w:rsidRPr="009D08D2" w:rsidRDefault="00D553BC" w:rsidP="008D204E">
            <w:pPr>
              <w:pStyle w:val="Tabletext"/>
              <w:jc w:val="center"/>
            </w:pPr>
            <w:r w:rsidRPr="009D08D2">
              <w:t>29.8</w:t>
            </w:r>
          </w:p>
        </w:tc>
      </w:tr>
      <w:tr w:rsidR="00D553BC" w:rsidRPr="008D204E" w:rsidTr="00D553BC">
        <w:trPr>
          <w:cantSplit/>
          <w:jc w:val="center"/>
        </w:trPr>
        <w:tc>
          <w:tcPr>
            <w:tcW w:w="3541" w:type="dxa"/>
            <w:noWrap/>
          </w:tcPr>
          <w:p w:rsidR="00D553BC" w:rsidRPr="009D08D2" w:rsidRDefault="00D553BC" w:rsidP="008D204E">
            <w:pPr>
              <w:pStyle w:val="Tabletext"/>
            </w:pPr>
            <w:r w:rsidRPr="009D08D2">
              <w:t>Received carrier power C (</w:t>
            </w:r>
            <w:proofErr w:type="spellStart"/>
            <w:r w:rsidRPr="009D08D2">
              <w:t>dBW</w:t>
            </w:r>
            <w:proofErr w:type="spellEnd"/>
            <w:r w:rsidRPr="009D08D2">
              <w:t>)</w:t>
            </w:r>
          </w:p>
        </w:tc>
        <w:tc>
          <w:tcPr>
            <w:tcW w:w="1416" w:type="dxa"/>
            <w:gridSpan w:val="2"/>
            <w:noWrap/>
          </w:tcPr>
          <w:p w:rsidR="00D553BC" w:rsidRPr="009D08D2" w:rsidRDefault="00D553BC" w:rsidP="008D204E">
            <w:pPr>
              <w:pStyle w:val="Tabletext"/>
              <w:jc w:val="center"/>
            </w:pPr>
            <w:r w:rsidRPr="009D08D2">
              <w:t>-112.4</w:t>
            </w:r>
          </w:p>
        </w:tc>
        <w:tc>
          <w:tcPr>
            <w:tcW w:w="1416" w:type="dxa"/>
          </w:tcPr>
          <w:p w:rsidR="00D553BC" w:rsidRPr="009D08D2" w:rsidRDefault="00D553BC" w:rsidP="008D204E">
            <w:pPr>
              <w:pStyle w:val="Tabletext"/>
              <w:jc w:val="center"/>
            </w:pPr>
            <w:r w:rsidRPr="009D08D2">
              <w:t>-109.4</w:t>
            </w:r>
          </w:p>
        </w:tc>
      </w:tr>
    </w:tbl>
    <w:p w:rsidR="008D204E" w:rsidRPr="009D08D2" w:rsidRDefault="008D204E" w:rsidP="008D204E">
      <w:pPr>
        <w:pStyle w:val="Tablefin"/>
        <w:rPr>
          <w:highlight w:val="lightGray"/>
        </w:rPr>
      </w:pPr>
    </w:p>
    <w:p w:rsidR="00D553BC" w:rsidRPr="009D08D2" w:rsidRDefault="00D553BC" w:rsidP="00D553BC">
      <w:pPr>
        <w:pStyle w:val="Heading3"/>
      </w:pPr>
      <w:r w:rsidRPr="009D08D2">
        <w:t>6.1.2.2.1.3</w:t>
      </w:r>
      <w:r w:rsidRPr="009D08D2">
        <w:tab/>
        <w:t>C/I analysis for the interference level from the VDE-SAT downlink into a base station</w:t>
      </w:r>
    </w:p>
    <w:p w:rsidR="00D553BC" w:rsidRPr="009D08D2" w:rsidRDefault="00D553BC" w:rsidP="00D553BC">
      <w:r w:rsidRPr="009D08D2">
        <w:t xml:space="preserve">Recommendation ITU-R M.2092-0 and Section 4.2.1 of this report provide the </w:t>
      </w:r>
      <w:proofErr w:type="spellStart"/>
      <w:r w:rsidRPr="009D08D2">
        <w:t>pfd</w:t>
      </w:r>
      <w:proofErr w:type="spellEnd"/>
      <w:r w:rsidRPr="009D08D2">
        <w:t xml:space="preserve">-mask for the VDE-SAT downlink. Based on the </w:t>
      </w:r>
      <w:proofErr w:type="spellStart"/>
      <w:r w:rsidRPr="009D08D2">
        <w:t>pfd</w:t>
      </w:r>
      <w:proofErr w:type="spellEnd"/>
      <w:r w:rsidRPr="009D08D2">
        <w:t xml:space="preserve"> mask, and the base station characteristics given in Table </w:t>
      </w:r>
      <w:r>
        <w:t>30</w:t>
      </w:r>
      <w:r w:rsidRPr="009D08D2">
        <w:t>, a link budget for the interference level from the VDE-SAT downlink into a base station can be calculated. Combining the interference level with the received carrier power for transmissions between mobile stations and base stations from Table 35, the carrier to interference ratio (C/I) can be found. The outcome is presented in Tables 36 and 37.</w:t>
      </w:r>
    </w:p>
    <w:p w:rsidR="00D553BC" w:rsidRPr="009D08D2" w:rsidRDefault="00D553BC" w:rsidP="00D553BC">
      <w:r w:rsidRPr="009D08D2">
        <w:t xml:space="preserve">It should be noted that a practical realization of the VDE-SAT downlink with the Yagi antenna concept as described in Section 4.1.4 will not match the </w:t>
      </w:r>
      <w:proofErr w:type="spellStart"/>
      <w:r w:rsidRPr="009D08D2">
        <w:t>pfd</w:t>
      </w:r>
      <w:proofErr w:type="spellEnd"/>
      <w:r w:rsidRPr="009D08D2">
        <w:t xml:space="preserve">-mask perfectly. As shown in Table 7, there will be margin to the </w:t>
      </w:r>
      <w:proofErr w:type="spellStart"/>
      <w:r w:rsidRPr="009D08D2">
        <w:t>pfd</w:t>
      </w:r>
      <w:proofErr w:type="spellEnd"/>
      <w:r w:rsidRPr="009D08D2">
        <w:t>-mask at all elevation angles, except at 30 degrees. When this additional margin is accounted for the C/I will improve further, as shown in Table 36 and 37.</w:t>
      </w:r>
    </w:p>
    <w:p w:rsidR="00D553BC" w:rsidRPr="009D08D2" w:rsidRDefault="00D553BC" w:rsidP="00D553BC">
      <w:pPr>
        <w:pStyle w:val="TableNo"/>
      </w:pPr>
      <w:r w:rsidRPr="009D08D2">
        <w:t>TABLE 36</w:t>
      </w:r>
    </w:p>
    <w:p w:rsidR="00D553BC" w:rsidRPr="009D08D2" w:rsidRDefault="00D553BC" w:rsidP="00D553BC">
      <w:pPr>
        <w:pStyle w:val="Tabletitle"/>
      </w:pPr>
      <w:r w:rsidRPr="009D08D2">
        <w:t xml:space="preserve">C/I considerations for transmissions from mobile station to base station with received carrier power, C, of -112.4 </w:t>
      </w:r>
      <w:proofErr w:type="spellStart"/>
      <w:r w:rsidRPr="009D08D2">
        <w:t>dBW</w:t>
      </w:r>
      <w:proofErr w:type="spellEnd"/>
      <w:r w:rsidRPr="009D08D2">
        <w:t xml:space="preserve"> and interference from the VDE-SAT downlink acco</w:t>
      </w:r>
      <w:r w:rsidR="00556E19">
        <w:t xml:space="preserve">rding to the </w:t>
      </w:r>
      <w:proofErr w:type="spellStart"/>
      <w:r w:rsidR="00556E19">
        <w:t>pfd</w:t>
      </w:r>
      <w:proofErr w:type="spellEnd"/>
      <w:r w:rsidR="00556E19">
        <w:t>-mask specified</w:t>
      </w:r>
      <w:r w:rsidR="00556E19">
        <w:br/>
      </w:r>
      <w:r w:rsidRPr="009D08D2">
        <w:t>in Recommendation ITU-R M.2092-0</w:t>
      </w:r>
    </w:p>
    <w:tbl>
      <w:tblPr>
        <w:tblW w:w="5000" w:type="pct"/>
        <w:jc w:val="center"/>
        <w:tblLayout w:type="fixed"/>
        <w:tblCellMar>
          <w:left w:w="70" w:type="dxa"/>
          <w:right w:w="70" w:type="dxa"/>
        </w:tblCellMar>
        <w:tblLook w:val="04A0" w:firstRow="1" w:lastRow="0" w:firstColumn="1" w:lastColumn="0" w:noHBand="0" w:noVBand="1"/>
      </w:tblPr>
      <w:tblGrid>
        <w:gridCol w:w="921"/>
        <w:gridCol w:w="1817"/>
        <w:gridCol w:w="2010"/>
        <w:gridCol w:w="918"/>
        <w:gridCol w:w="1300"/>
        <w:gridCol w:w="1154"/>
        <w:gridCol w:w="608"/>
        <w:gridCol w:w="1051"/>
      </w:tblGrid>
      <w:tr w:rsidR="00D553BC" w:rsidRPr="00760E1E" w:rsidTr="008D204E">
        <w:trPr>
          <w:trHeight w:val="300"/>
          <w:jc w:val="center"/>
        </w:trPr>
        <w:tc>
          <w:tcPr>
            <w:tcW w:w="907" w:type="dxa"/>
            <w:tcBorders>
              <w:top w:val="single" w:sz="4" w:space="0" w:color="auto"/>
              <w:left w:val="single" w:sz="4" w:space="0" w:color="auto"/>
              <w:bottom w:val="single" w:sz="4" w:space="0" w:color="auto"/>
              <w:right w:val="single" w:sz="4" w:space="0" w:color="auto"/>
            </w:tcBorders>
            <w:noWrap/>
            <w:vAlign w:val="center"/>
            <w:hideMark/>
          </w:tcPr>
          <w:p w:rsidR="00D553BC" w:rsidRPr="009D08D2" w:rsidRDefault="00D553BC" w:rsidP="00D553BC">
            <w:pPr>
              <w:pStyle w:val="Tablehead"/>
              <w:ind w:left="-57" w:right="-57"/>
            </w:pPr>
            <w:r w:rsidRPr="009D08D2">
              <w:t>Ship elevation angle</w:t>
            </w:r>
          </w:p>
        </w:tc>
        <w:tc>
          <w:tcPr>
            <w:tcW w:w="1789" w:type="dxa"/>
            <w:tcBorders>
              <w:top w:val="single" w:sz="4" w:space="0" w:color="auto"/>
              <w:left w:val="nil"/>
              <w:bottom w:val="single" w:sz="4" w:space="0" w:color="auto"/>
              <w:right w:val="single" w:sz="4" w:space="0" w:color="auto"/>
            </w:tcBorders>
            <w:vAlign w:val="center"/>
          </w:tcPr>
          <w:p w:rsidR="00D553BC" w:rsidRPr="009D08D2" w:rsidRDefault="00D553BC" w:rsidP="00D553BC">
            <w:pPr>
              <w:pStyle w:val="Tablehead"/>
              <w:ind w:left="-57" w:right="-57"/>
            </w:pPr>
            <w:proofErr w:type="spellStart"/>
            <w:r w:rsidRPr="009D08D2">
              <w:t>pfd</w:t>
            </w:r>
            <w:proofErr w:type="spellEnd"/>
            <w:r w:rsidRPr="009D08D2">
              <w:t>-mask specified in Rec. ITU-R M.2092-0</w:t>
            </w:r>
          </w:p>
        </w:tc>
        <w:tc>
          <w:tcPr>
            <w:tcW w:w="1979" w:type="dxa"/>
            <w:tcBorders>
              <w:top w:val="single" w:sz="4" w:space="0" w:color="auto"/>
              <w:left w:val="nil"/>
              <w:bottom w:val="single" w:sz="4" w:space="0" w:color="auto"/>
              <w:right w:val="single" w:sz="4" w:space="0" w:color="auto"/>
            </w:tcBorders>
            <w:vAlign w:val="center"/>
          </w:tcPr>
          <w:p w:rsidR="00D553BC" w:rsidRPr="009D08D2" w:rsidRDefault="00D553BC" w:rsidP="00D553BC">
            <w:pPr>
              <w:pStyle w:val="Tablehead"/>
              <w:ind w:left="-57" w:right="-57"/>
            </w:pPr>
            <w:proofErr w:type="spellStart"/>
            <w:r w:rsidRPr="009D08D2">
              <w:t>pfd</w:t>
            </w:r>
            <w:proofErr w:type="spellEnd"/>
            <w:r w:rsidRPr="009D08D2">
              <w:t xml:space="preserve"> per 16 kHz</w:t>
            </w:r>
          </w:p>
        </w:tc>
        <w:tc>
          <w:tcPr>
            <w:tcW w:w="904" w:type="dxa"/>
            <w:tcBorders>
              <w:top w:val="single" w:sz="4" w:space="0" w:color="auto"/>
              <w:left w:val="nil"/>
              <w:bottom w:val="single" w:sz="4" w:space="0" w:color="auto"/>
              <w:right w:val="single" w:sz="4" w:space="0" w:color="auto"/>
            </w:tcBorders>
            <w:vAlign w:val="center"/>
          </w:tcPr>
          <w:p w:rsidR="00D553BC" w:rsidRPr="009D08D2" w:rsidRDefault="00D553BC" w:rsidP="00D553BC">
            <w:pPr>
              <w:pStyle w:val="Tablehead"/>
              <w:ind w:left="-57" w:right="-57"/>
            </w:pPr>
            <w:r w:rsidRPr="009D08D2">
              <w:t>Base station antenna gain including feed loss</w:t>
            </w:r>
          </w:p>
        </w:tc>
        <w:tc>
          <w:tcPr>
            <w:tcW w:w="1280" w:type="dxa"/>
            <w:tcBorders>
              <w:top w:val="single" w:sz="4" w:space="0" w:color="auto"/>
              <w:left w:val="nil"/>
              <w:bottom w:val="single" w:sz="4" w:space="0" w:color="auto"/>
              <w:right w:val="single" w:sz="4" w:space="0" w:color="auto"/>
            </w:tcBorders>
            <w:vAlign w:val="center"/>
          </w:tcPr>
          <w:p w:rsidR="00D553BC" w:rsidRPr="009D08D2" w:rsidRDefault="00D553BC" w:rsidP="00D553BC">
            <w:pPr>
              <w:pStyle w:val="Tablehead"/>
              <w:ind w:left="-57" w:right="-57"/>
            </w:pPr>
            <w:r w:rsidRPr="009D08D2">
              <w:t>Effective area of base station antenna</w:t>
            </w:r>
          </w:p>
        </w:tc>
        <w:tc>
          <w:tcPr>
            <w:tcW w:w="1136" w:type="dxa"/>
            <w:tcBorders>
              <w:top w:val="single" w:sz="4" w:space="0" w:color="auto"/>
              <w:left w:val="nil"/>
              <w:bottom w:val="single" w:sz="4" w:space="0" w:color="auto"/>
              <w:right w:val="single" w:sz="4" w:space="0" w:color="auto"/>
            </w:tcBorders>
            <w:vAlign w:val="center"/>
          </w:tcPr>
          <w:p w:rsidR="00D553BC" w:rsidRPr="009D08D2" w:rsidRDefault="00D553BC" w:rsidP="00D553BC">
            <w:pPr>
              <w:pStyle w:val="Tablehead"/>
              <w:ind w:left="-57" w:right="-57"/>
            </w:pPr>
            <w:r w:rsidRPr="009D08D2">
              <w:rPr>
                <w:i/>
              </w:rPr>
              <w:t>I</w:t>
            </w:r>
          </w:p>
          <w:p w:rsidR="00D553BC" w:rsidRPr="009D08D2" w:rsidRDefault="00D553BC" w:rsidP="00D553BC">
            <w:pPr>
              <w:pStyle w:val="Tablehead"/>
              <w:ind w:left="-57" w:right="-57"/>
              <w:rPr>
                <w:i/>
              </w:rPr>
            </w:pPr>
            <w:r w:rsidRPr="009D08D2">
              <w:t>per 16 kHz</w:t>
            </w:r>
          </w:p>
        </w:tc>
        <w:tc>
          <w:tcPr>
            <w:tcW w:w="599" w:type="dxa"/>
            <w:tcBorders>
              <w:top w:val="single" w:sz="4" w:space="0" w:color="auto"/>
              <w:left w:val="nil"/>
              <w:bottom w:val="single" w:sz="4" w:space="0" w:color="auto"/>
              <w:right w:val="single" w:sz="4" w:space="0" w:color="auto"/>
            </w:tcBorders>
            <w:vAlign w:val="center"/>
          </w:tcPr>
          <w:p w:rsidR="00D553BC" w:rsidRPr="009D08D2" w:rsidRDefault="00D553BC" w:rsidP="00D553BC">
            <w:pPr>
              <w:pStyle w:val="Tablehead"/>
              <w:ind w:left="-57" w:right="-57"/>
              <w:rPr>
                <w:i/>
              </w:rPr>
            </w:pPr>
            <w:r w:rsidRPr="009D08D2">
              <w:rPr>
                <w:i/>
              </w:rPr>
              <w:t>C/I</w:t>
            </w:r>
          </w:p>
        </w:tc>
        <w:tc>
          <w:tcPr>
            <w:tcW w:w="1035" w:type="dxa"/>
            <w:tcBorders>
              <w:top w:val="single" w:sz="4" w:space="0" w:color="auto"/>
              <w:left w:val="nil"/>
              <w:bottom w:val="single" w:sz="4" w:space="0" w:color="auto"/>
              <w:right w:val="single" w:sz="4" w:space="0" w:color="auto"/>
            </w:tcBorders>
            <w:vAlign w:val="center"/>
          </w:tcPr>
          <w:p w:rsidR="00D553BC" w:rsidRPr="009D08D2" w:rsidRDefault="00D553BC" w:rsidP="00D553BC">
            <w:pPr>
              <w:pStyle w:val="Tablehead"/>
              <w:ind w:left="-57" w:right="-57"/>
              <w:rPr>
                <w:i/>
              </w:rPr>
            </w:pPr>
            <w:r w:rsidRPr="009D08D2">
              <w:rPr>
                <w:i/>
              </w:rPr>
              <w:t>C/I</w:t>
            </w:r>
            <w:r w:rsidRPr="009D08D2">
              <w:t xml:space="preserve"> with realizable </w:t>
            </w:r>
            <w:proofErr w:type="spellStart"/>
            <w:r w:rsidRPr="009D08D2">
              <w:t>pfd</w:t>
            </w:r>
            <w:proofErr w:type="spellEnd"/>
          </w:p>
        </w:tc>
      </w:tr>
      <w:tr w:rsidR="00D553BC" w:rsidRPr="008D204E" w:rsidTr="008D204E">
        <w:trPr>
          <w:trHeight w:val="300"/>
          <w:jc w:val="center"/>
        </w:trPr>
        <w:tc>
          <w:tcPr>
            <w:tcW w:w="907" w:type="dxa"/>
            <w:tcBorders>
              <w:top w:val="nil"/>
              <w:left w:val="single" w:sz="4" w:space="0" w:color="auto"/>
              <w:bottom w:val="single" w:sz="4" w:space="0" w:color="auto"/>
              <w:right w:val="single" w:sz="4" w:space="0" w:color="auto"/>
            </w:tcBorders>
            <w:noWrap/>
            <w:hideMark/>
          </w:tcPr>
          <w:p w:rsidR="00D553BC" w:rsidRPr="009D08D2" w:rsidRDefault="00D553BC" w:rsidP="008D204E">
            <w:pPr>
              <w:pStyle w:val="Tabletext"/>
              <w:jc w:val="center"/>
              <w:rPr>
                <w:b/>
                <w:bCs/>
              </w:rPr>
            </w:pPr>
            <w:r w:rsidRPr="009D08D2">
              <w:rPr>
                <w:b/>
                <w:bCs/>
              </w:rPr>
              <w:t>degrees</w:t>
            </w:r>
          </w:p>
        </w:tc>
        <w:tc>
          <w:tcPr>
            <w:tcW w:w="1789"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rPr>
                <w:b/>
                <w:bCs/>
              </w:rPr>
            </w:pPr>
            <w:proofErr w:type="spellStart"/>
            <w:r w:rsidRPr="009D08D2">
              <w:rPr>
                <w:b/>
                <w:bCs/>
              </w:rPr>
              <w:t>dBW</w:t>
            </w:r>
            <w:proofErr w:type="spellEnd"/>
            <w:r w:rsidRPr="009D08D2">
              <w:rPr>
                <w:b/>
                <w:bCs/>
              </w:rPr>
              <w:t>/m</w:t>
            </w:r>
            <w:r w:rsidRPr="009D08D2">
              <w:rPr>
                <w:b/>
                <w:bCs/>
                <w:vertAlign w:val="superscript"/>
              </w:rPr>
              <w:t>2</w:t>
            </w:r>
            <w:r w:rsidRPr="009D08D2">
              <w:rPr>
                <w:b/>
                <w:bCs/>
              </w:rPr>
              <w:t xml:space="preserve"> per 4 kHz</w:t>
            </w:r>
          </w:p>
        </w:tc>
        <w:tc>
          <w:tcPr>
            <w:tcW w:w="1979"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rPr>
                <w:b/>
                <w:bCs/>
              </w:rPr>
            </w:pPr>
            <w:proofErr w:type="spellStart"/>
            <w:r w:rsidRPr="009D08D2">
              <w:rPr>
                <w:b/>
                <w:bCs/>
              </w:rPr>
              <w:t>dBW</w:t>
            </w:r>
            <w:proofErr w:type="spellEnd"/>
            <w:r w:rsidRPr="009D08D2">
              <w:rPr>
                <w:b/>
                <w:bCs/>
              </w:rPr>
              <w:t>/m</w:t>
            </w:r>
            <w:r w:rsidRPr="009D08D2">
              <w:rPr>
                <w:b/>
                <w:bCs/>
                <w:vertAlign w:val="superscript"/>
              </w:rPr>
              <w:t>2</w:t>
            </w:r>
            <w:r w:rsidRPr="009D08D2">
              <w:rPr>
                <w:b/>
                <w:bCs/>
              </w:rPr>
              <w:t xml:space="preserve"> per 16 kHz</w:t>
            </w:r>
          </w:p>
        </w:tc>
        <w:tc>
          <w:tcPr>
            <w:tcW w:w="904"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rPr>
                <w:b/>
                <w:bCs/>
              </w:rPr>
            </w:pPr>
            <w:proofErr w:type="spellStart"/>
            <w:r w:rsidRPr="009D08D2">
              <w:rPr>
                <w:b/>
                <w:bCs/>
              </w:rPr>
              <w:t>dBi</w:t>
            </w:r>
            <w:proofErr w:type="spellEnd"/>
          </w:p>
        </w:tc>
        <w:tc>
          <w:tcPr>
            <w:tcW w:w="1280"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rPr>
                <w:b/>
                <w:bCs/>
              </w:rPr>
            </w:pPr>
            <w:r w:rsidRPr="009D08D2">
              <w:rPr>
                <w:b/>
                <w:bCs/>
              </w:rPr>
              <w:t>dB(m</w:t>
            </w:r>
            <w:r w:rsidRPr="009D08D2">
              <w:rPr>
                <w:b/>
                <w:bCs/>
                <w:vertAlign w:val="superscript"/>
              </w:rPr>
              <w:t>2</w:t>
            </w:r>
            <w:r w:rsidRPr="009D08D2">
              <w:rPr>
                <w:b/>
                <w:bCs/>
              </w:rPr>
              <w:t>)</w:t>
            </w:r>
          </w:p>
        </w:tc>
        <w:tc>
          <w:tcPr>
            <w:tcW w:w="1136"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rPr>
                <w:b/>
                <w:bCs/>
              </w:rPr>
            </w:pPr>
            <w:proofErr w:type="spellStart"/>
            <w:r w:rsidRPr="009D08D2">
              <w:rPr>
                <w:b/>
                <w:bCs/>
              </w:rPr>
              <w:t>dBW</w:t>
            </w:r>
            <w:proofErr w:type="spellEnd"/>
          </w:p>
        </w:tc>
        <w:tc>
          <w:tcPr>
            <w:tcW w:w="599"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rPr>
                <w:b/>
                <w:bCs/>
              </w:rPr>
            </w:pPr>
            <w:r w:rsidRPr="009D08D2">
              <w:rPr>
                <w:b/>
                <w:bCs/>
              </w:rPr>
              <w:t>dB</w:t>
            </w:r>
          </w:p>
        </w:tc>
        <w:tc>
          <w:tcPr>
            <w:tcW w:w="1035"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rPr>
                <w:b/>
                <w:bCs/>
              </w:rPr>
            </w:pPr>
            <w:r w:rsidRPr="009D08D2">
              <w:rPr>
                <w:b/>
                <w:bCs/>
              </w:rPr>
              <w:t>dB</w:t>
            </w:r>
          </w:p>
        </w:tc>
      </w:tr>
      <w:tr w:rsidR="00D553BC" w:rsidRPr="00760E1E" w:rsidTr="008D204E">
        <w:trPr>
          <w:trHeight w:val="300"/>
          <w:jc w:val="center"/>
        </w:trPr>
        <w:tc>
          <w:tcPr>
            <w:tcW w:w="907" w:type="dxa"/>
            <w:tcBorders>
              <w:top w:val="nil"/>
              <w:left w:val="single" w:sz="4" w:space="0" w:color="auto"/>
              <w:bottom w:val="single" w:sz="4" w:space="0" w:color="auto"/>
              <w:right w:val="single" w:sz="4" w:space="0" w:color="auto"/>
            </w:tcBorders>
            <w:noWrap/>
            <w:hideMark/>
          </w:tcPr>
          <w:p w:rsidR="00D553BC" w:rsidRPr="009D08D2" w:rsidRDefault="00D553BC" w:rsidP="008D204E">
            <w:pPr>
              <w:pStyle w:val="Tabletext"/>
              <w:jc w:val="center"/>
            </w:pPr>
            <w:r w:rsidRPr="009D08D2">
              <w:t>0</w:t>
            </w:r>
          </w:p>
        </w:tc>
        <w:tc>
          <w:tcPr>
            <w:tcW w:w="1789"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-149.0</w:t>
            </w:r>
          </w:p>
        </w:tc>
        <w:tc>
          <w:tcPr>
            <w:tcW w:w="1979"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-143.0</w:t>
            </w:r>
          </w:p>
        </w:tc>
        <w:tc>
          <w:tcPr>
            <w:tcW w:w="904"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6.2</w:t>
            </w:r>
          </w:p>
        </w:tc>
        <w:tc>
          <w:tcPr>
            <w:tcW w:w="1280"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0.6</w:t>
            </w:r>
          </w:p>
        </w:tc>
        <w:tc>
          <w:tcPr>
            <w:tcW w:w="1136"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-142.4</w:t>
            </w:r>
          </w:p>
        </w:tc>
        <w:tc>
          <w:tcPr>
            <w:tcW w:w="599"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30.0</w:t>
            </w:r>
          </w:p>
        </w:tc>
        <w:tc>
          <w:tcPr>
            <w:tcW w:w="1035"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33.4</w:t>
            </w:r>
          </w:p>
        </w:tc>
      </w:tr>
      <w:tr w:rsidR="00D553BC" w:rsidRPr="00760E1E" w:rsidTr="008D204E">
        <w:trPr>
          <w:trHeight w:val="300"/>
          <w:jc w:val="center"/>
        </w:trPr>
        <w:tc>
          <w:tcPr>
            <w:tcW w:w="907" w:type="dxa"/>
            <w:tcBorders>
              <w:top w:val="nil"/>
              <w:left w:val="single" w:sz="4" w:space="0" w:color="auto"/>
              <w:bottom w:val="single" w:sz="4" w:space="0" w:color="auto"/>
              <w:right w:val="single" w:sz="4" w:space="0" w:color="auto"/>
            </w:tcBorders>
            <w:noWrap/>
            <w:hideMark/>
          </w:tcPr>
          <w:p w:rsidR="00D553BC" w:rsidRPr="009D08D2" w:rsidRDefault="00D553BC" w:rsidP="008D204E">
            <w:pPr>
              <w:pStyle w:val="Tabletext"/>
              <w:jc w:val="center"/>
            </w:pPr>
            <w:r w:rsidRPr="009D08D2">
              <w:t>10</w:t>
            </w:r>
          </w:p>
        </w:tc>
        <w:tc>
          <w:tcPr>
            <w:tcW w:w="1789"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-147.4</w:t>
            </w:r>
          </w:p>
        </w:tc>
        <w:tc>
          <w:tcPr>
            <w:tcW w:w="1979"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-141.4</w:t>
            </w:r>
          </w:p>
        </w:tc>
        <w:tc>
          <w:tcPr>
            <w:tcW w:w="904"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1.7</w:t>
            </w:r>
          </w:p>
        </w:tc>
        <w:tc>
          <w:tcPr>
            <w:tcW w:w="1280"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−.71</w:t>
            </w:r>
          </w:p>
        </w:tc>
        <w:tc>
          <w:tcPr>
            <w:tcW w:w="1136"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-145.3</w:t>
            </w:r>
          </w:p>
        </w:tc>
        <w:tc>
          <w:tcPr>
            <w:tcW w:w="599"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32.9</w:t>
            </w:r>
          </w:p>
        </w:tc>
        <w:tc>
          <w:tcPr>
            <w:tcW w:w="1035"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34.6</w:t>
            </w:r>
          </w:p>
        </w:tc>
      </w:tr>
      <w:tr w:rsidR="00D553BC" w:rsidRPr="00760E1E" w:rsidTr="008D204E">
        <w:trPr>
          <w:trHeight w:val="300"/>
          <w:jc w:val="center"/>
        </w:trPr>
        <w:tc>
          <w:tcPr>
            <w:tcW w:w="907" w:type="dxa"/>
            <w:tcBorders>
              <w:top w:val="nil"/>
              <w:left w:val="single" w:sz="4" w:space="0" w:color="auto"/>
              <w:bottom w:val="single" w:sz="4" w:space="0" w:color="auto"/>
              <w:right w:val="single" w:sz="4" w:space="0" w:color="auto"/>
            </w:tcBorders>
            <w:noWrap/>
            <w:hideMark/>
          </w:tcPr>
          <w:p w:rsidR="00D553BC" w:rsidRPr="009D08D2" w:rsidRDefault="00D553BC" w:rsidP="008D204E">
            <w:pPr>
              <w:pStyle w:val="Tabletext"/>
              <w:jc w:val="center"/>
            </w:pPr>
            <w:r w:rsidRPr="009D08D2">
              <w:t>20</w:t>
            </w:r>
          </w:p>
        </w:tc>
        <w:tc>
          <w:tcPr>
            <w:tcW w:w="1789"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-145.8</w:t>
            </w:r>
          </w:p>
        </w:tc>
        <w:tc>
          <w:tcPr>
            <w:tcW w:w="1979"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-139.8</w:t>
            </w:r>
          </w:p>
        </w:tc>
        <w:tc>
          <w:tcPr>
            <w:tcW w:w="904"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−139</w:t>
            </w:r>
          </w:p>
        </w:tc>
        <w:tc>
          <w:tcPr>
            <w:tcW w:w="1280"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−139.</w:t>
            </w:r>
          </w:p>
        </w:tc>
        <w:tc>
          <w:tcPr>
            <w:tcW w:w="1136"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-152.6</w:t>
            </w:r>
          </w:p>
        </w:tc>
        <w:tc>
          <w:tcPr>
            <w:tcW w:w="599"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40.2</w:t>
            </w:r>
          </w:p>
        </w:tc>
        <w:tc>
          <w:tcPr>
            <w:tcW w:w="1035"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40.6</w:t>
            </w:r>
          </w:p>
        </w:tc>
      </w:tr>
      <w:tr w:rsidR="00D553BC" w:rsidRPr="00760E1E" w:rsidTr="008D204E">
        <w:trPr>
          <w:trHeight w:val="300"/>
          <w:jc w:val="center"/>
        </w:trPr>
        <w:tc>
          <w:tcPr>
            <w:tcW w:w="907" w:type="dxa"/>
            <w:tcBorders>
              <w:top w:val="nil"/>
              <w:left w:val="single" w:sz="4" w:space="0" w:color="auto"/>
              <w:bottom w:val="single" w:sz="4" w:space="0" w:color="auto"/>
              <w:right w:val="single" w:sz="4" w:space="0" w:color="auto"/>
            </w:tcBorders>
            <w:noWrap/>
            <w:hideMark/>
          </w:tcPr>
          <w:p w:rsidR="00D553BC" w:rsidRPr="009D08D2" w:rsidRDefault="00D553BC" w:rsidP="008D204E">
            <w:pPr>
              <w:pStyle w:val="Tabletext"/>
              <w:jc w:val="center"/>
            </w:pPr>
            <w:r w:rsidRPr="009D08D2">
              <w:t>30</w:t>
            </w:r>
          </w:p>
        </w:tc>
        <w:tc>
          <w:tcPr>
            <w:tcW w:w="1789"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-144.2</w:t>
            </w:r>
          </w:p>
        </w:tc>
        <w:tc>
          <w:tcPr>
            <w:tcW w:w="1979"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-138.2</w:t>
            </w:r>
          </w:p>
        </w:tc>
        <w:tc>
          <w:tcPr>
            <w:tcW w:w="904"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−138</w:t>
            </w:r>
          </w:p>
        </w:tc>
        <w:tc>
          <w:tcPr>
            <w:tcW w:w="1280"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−138.</w:t>
            </w:r>
          </w:p>
        </w:tc>
        <w:tc>
          <w:tcPr>
            <w:tcW w:w="1136"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-152.2</w:t>
            </w:r>
          </w:p>
        </w:tc>
        <w:tc>
          <w:tcPr>
            <w:tcW w:w="599"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39.8</w:t>
            </w:r>
          </w:p>
        </w:tc>
        <w:tc>
          <w:tcPr>
            <w:tcW w:w="1035"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39.8</w:t>
            </w:r>
          </w:p>
        </w:tc>
      </w:tr>
      <w:tr w:rsidR="00D553BC" w:rsidRPr="00760E1E" w:rsidTr="008D204E">
        <w:trPr>
          <w:trHeight w:val="300"/>
          <w:jc w:val="center"/>
        </w:trPr>
        <w:tc>
          <w:tcPr>
            <w:tcW w:w="907" w:type="dxa"/>
            <w:tcBorders>
              <w:top w:val="nil"/>
              <w:left w:val="single" w:sz="4" w:space="0" w:color="auto"/>
              <w:bottom w:val="single" w:sz="4" w:space="0" w:color="auto"/>
              <w:right w:val="single" w:sz="4" w:space="0" w:color="auto"/>
            </w:tcBorders>
            <w:noWrap/>
            <w:hideMark/>
          </w:tcPr>
          <w:p w:rsidR="00D553BC" w:rsidRPr="009D08D2" w:rsidRDefault="00D553BC" w:rsidP="008D204E">
            <w:pPr>
              <w:pStyle w:val="Tabletext"/>
              <w:jc w:val="center"/>
            </w:pPr>
            <w:r w:rsidRPr="009D08D2">
              <w:t>40</w:t>
            </w:r>
          </w:p>
        </w:tc>
        <w:tc>
          <w:tcPr>
            <w:tcW w:w="1789"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-142.6</w:t>
            </w:r>
          </w:p>
        </w:tc>
        <w:tc>
          <w:tcPr>
            <w:tcW w:w="1979"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-136.6</w:t>
            </w:r>
          </w:p>
        </w:tc>
        <w:tc>
          <w:tcPr>
            <w:tcW w:w="904"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−136</w:t>
            </w:r>
          </w:p>
        </w:tc>
        <w:tc>
          <w:tcPr>
            <w:tcW w:w="1280"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−136.</w:t>
            </w:r>
          </w:p>
        </w:tc>
        <w:tc>
          <w:tcPr>
            <w:tcW w:w="1136"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-151.2</w:t>
            </w:r>
          </w:p>
        </w:tc>
        <w:tc>
          <w:tcPr>
            <w:tcW w:w="599"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38.8</w:t>
            </w:r>
          </w:p>
        </w:tc>
        <w:tc>
          <w:tcPr>
            <w:tcW w:w="1035"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39.6</w:t>
            </w:r>
          </w:p>
        </w:tc>
      </w:tr>
      <w:tr w:rsidR="00D553BC" w:rsidRPr="00760E1E" w:rsidTr="008D204E">
        <w:trPr>
          <w:trHeight w:val="300"/>
          <w:jc w:val="center"/>
        </w:trPr>
        <w:tc>
          <w:tcPr>
            <w:tcW w:w="907" w:type="dxa"/>
            <w:tcBorders>
              <w:top w:val="nil"/>
              <w:left w:val="single" w:sz="4" w:space="0" w:color="auto"/>
              <w:bottom w:val="single" w:sz="4" w:space="0" w:color="auto"/>
              <w:right w:val="single" w:sz="4" w:space="0" w:color="auto"/>
            </w:tcBorders>
            <w:noWrap/>
            <w:hideMark/>
          </w:tcPr>
          <w:p w:rsidR="00D553BC" w:rsidRPr="009D08D2" w:rsidRDefault="00D553BC" w:rsidP="008D204E">
            <w:pPr>
              <w:pStyle w:val="Tabletext"/>
              <w:jc w:val="center"/>
            </w:pPr>
            <w:r w:rsidRPr="009D08D2">
              <w:t>50</w:t>
            </w:r>
          </w:p>
        </w:tc>
        <w:tc>
          <w:tcPr>
            <w:tcW w:w="1789"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-139.4</w:t>
            </w:r>
          </w:p>
        </w:tc>
        <w:tc>
          <w:tcPr>
            <w:tcW w:w="1979"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-133.4</w:t>
            </w:r>
          </w:p>
        </w:tc>
        <w:tc>
          <w:tcPr>
            <w:tcW w:w="904"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−133</w:t>
            </w:r>
          </w:p>
        </w:tc>
        <w:tc>
          <w:tcPr>
            <w:tcW w:w="1280"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−133.</w:t>
            </w:r>
          </w:p>
        </w:tc>
        <w:tc>
          <w:tcPr>
            <w:tcW w:w="1136"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-148.4</w:t>
            </w:r>
          </w:p>
        </w:tc>
        <w:tc>
          <w:tcPr>
            <w:tcW w:w="599"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36.0</w:t>
            </w:r>
          </w:p>
        </w:tc>
        <w:tc>
          <w:tcPr>
            <w:tcW w:w="1035"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40.1</w:t>
            </w:r>
          </w:p>
        </w:tc>
      </w:tr>
      <w:tr w:rsidR="00D553BC" w:rsidRPr="00760E1E" w:rsidTr="008D204E">
        <w:trPr>
          <w:trHeight w:val="300"/>
          <w:jc w:val="center"/>
        </w:trPr>
        <w:tc>
          <w:tcPr>
            <w:tcW w:w="907" w:type="dxa"/>
            <w:tcBorders>
              <w:top w:val="nil"/>
              <w:left w:val="single" w:sz="4" w:space="0" w:color="auto"/>
              <w:bottom w:val="single" w:sz="4" w:space="0" w:color="auto"/>
              <w:right w:val="single" w:sz="4" w:space="0" w:color="auto"/>
            </w:tcBorders>
            <w:noWrap/>
            <w:hideMark/>
          </w:tcPr>
          <w:p w:rsidR="00D553BC" w:rsidRPr="009D08D2" w:rsidRDefault="00D553BC" w:rsidP="008D204E">
            <w:pPr>
              <w:pStyle w:val="Tabletext"/>
              <w:jc w:val="center"/>
            </w:pPr>
            <w:r w:rsidRPr="009D08D2">
              <w:t>60</w:t>
            </w:r>
          </w:p>
        </w:tc>
        <w:tc>
          <w:tcPr>
            <w:tcW w:w="1789"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-134.0</w:t>
            </w:r>
          </w:p>
        </w:tc>
        <w:tc>
          <w:tcPr>
            <w:tcW w:w="1979"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-128.0</w:t>
            </w:r>
          </w:p>
        </w:tc>
        <w:tc>
          <w:tcPr>
            <w:tcW w:w="904"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−128</w:t>
            </w:r>
          </w:p>
        </w:tc>
        <w:tc>
          <w:tcPr>
            <w:tcW w:w="1280"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−128.</w:t>
            </w:r>
          </w:p>
        </w:tc>
        <w:tc>
          <w:tcPr>
            <w:tcW w:w="1136"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-143.2</w:t>
            </w:r>
          </w:p>
        </w:tc>
        <w:tc>
          <w:tcPr>
            <w:tcW w:w="599"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30.8</w:t>
            </w:r>
          </w:p>
        </w:tc>
        <w:tc>
          <w:tcPr>
            <w:tcW w:w="1035"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41.3</w:t>
            </w:r>
          </w:p>
        </w:tc>
      </w:tr>
      <w:tr w:rsidR="00D553BC" w:rsidRPr="00760E1E" w:rsidTr="008D204E">
        <w:trPr>
          <w:trHeight w:val="300"/>
          <w:jc w:val="center"/>
        </w:trPr>
        <w:tc>
          <w:tcPr>
            <w:tcW w:w="907" w:type="dxa"/>
            <w:tcBorders>
              <w:top w:val="nil"/>
              <w:left w:val="single" w:sz="4" w:space="0" w:color="auto"/>
              <w:bottom w:val="single" w:sz="4" w:space="0" w:color="auto"/>
              <w:right w:val="single" w:sz="4" w:space="0" w:color="auto"/>
            </w:tcBorders>
            <w:noWrap/>
            <w:hideMark/>
          </w:tcPr>
          <w:p w:rsidR="00D553BC" w:rsidRPr="009D08D2" w:rsidRDefault="00D553BC" w:rsidP="008D204E">
            <w:pPr>
              <w:pStyle w:val="Tabletext"/>
              <w:jc w:val="center"/>
            </w:pPr>
            <w:r w:rsidRPr="009D08D2">
              <w:t>70</w:t>
            </w:r>
          </w:p>
        </w:tc>
        <w:tc>
          <w:tcPr>
            <w:tcW w:w="1789"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-133.0</w:t>
            </w:r>
          </w:p>
        </w:tc>
        <w:tc>
          <w:tcPr>
            <w:tcW w:w="1979"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-127.0</w:t>
            </w:r>
          </w:p>
        </w:tc>
        <w:tc>
          <w:tcPr>
            <w:tcW w:w="904"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−127</w:t>
            </w:r>
          </w:p>
        </w:tc>
        <w:tc>
          <w:tcPr>
            <w:tcW w:w="1280"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−127.</w:t>
            </w:r>
          </w:p>
        </w:tc>
        <w:tc>
          <w:tcPr>
            <w:tcW w:w="1136"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-142.3</w:t>
            </w:r>
          </w:p>
        </w:tc>
        <w:tc>
          <w:tcPr>
            <w:tcW w:w="599"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29.9</w:t>
            </w:r>
          </w:p>
        </w:tc>
        <w:tc>
          <w:tcPr>
            <w:tcW w:w="1035"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43.6</w:t>
            </w:r>
          </w:p>
        </w:tc>
      </w:tr>
      <w:tr w:rsidR="00D553BC" w:rsidRPr="00760E1E" w:rsidTr="008D204E">
        <w:trPr>
          <w:trHeight w:val="300"/>
          <w:jc w:val="center"/>
        </w:trPr>
        <w:tc>
          <w:tcPr>
            <w:tcW w:w="907" w:type="dxa"/>
            <w:tcBorders>
              <w:top w:val="nil"/>
              <w:left w:val="single" w:sz="4" w:space="0" w:color="auto"/>
              <w:bottom w:val="single" w:sz="4" w:space="0" w:color="auto"/>
              <w:right w:val="single" w:sz="4" w:space="0" w:color="auto"/>
            </w:tcBorders>
            <w:noWrap/>
            <w:hideMark/>
          </w:tcPr>
          <w:p w:rsidR="00D553BC" w:rsidRPr="009D08D2" w:rsidRDefault="00D553BC" w:rsidP="008D204E">
            <w:pPr>
              <w:pStyle w:val="Tabletext"/>
              <w:jc w:val="center"/>
            </w:pPr>
            <w:r w:rsidRPr="009D08D2">
              <w:t>80</w:t>
            </w:r>
          </w:p>
        </w:tc>
        <w:tc>
          <w:tcPr>
            <w:tcW w:w="1789"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-132.0</w:t>
            </w:r>
          </w:p>
        </w:tc>
        <w:tc>
          <w:tcPr>
            <w:tcW w:w="1979"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-126.0</w:t>
            </w:r>
          </w:p>
        </w:tc>
        <w:tc>
          <w:tcPr>
            <w:tcW w:w="904"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−126</w:t>
            </w:r>
          </w:p>
        </w:tc>
        <w:tc>
          <w:tcPr>
            <w:tcW w:w="1280"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−126.</w:t>
            </w:r>
          </w:p>
        </w:tc>
        <w:tc>
          <w:tcPr>
            <w:tcW w:w="1136"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-141.5</w:t>
            </w:r>
          </w:p>
        </w:tc>
        <w:tc>
          <w:tcPr>
            <w:tcW w:w="599"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29.1</w:t>
            </w:r>
          </w:p>
        </w:tc>
        <w:tc>
          <w:tcPr>
            <w:tcW w:w="1035"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46.3</w:t>
            </w:r>
          </w:p>
        </w:tc>
      </w:tr>
      <w:tr w:rsidR="00D553BC" w:rsidRPr="00760E1E" w:rsidTr="008D204E">
        <w:trPr>
          <w:trHeight w:val="300"/>
          <w:jc w:val="center"/>
        </w:trPr>
        <w:tc>
          <w:tcPr>
            <w:tcW w:w="907" w:type="dxa"/>
            <w:tcBorders>
              <w:top w:val="nil"/>
              <w:left w:val="single" w:sz="4" w:space="0" w:color="auto"/>
              <w:bottom w:val="single" w:sz="4" w:space="0" w:color="auto"/>
              <w:right w:val="single" w:sz="4" w:space="0" w:color="auto"/>
            </w:tcBorders>
            <w:noWrap/>
            <w:hideMark/>
          </w:tcPr>
          <w:p w:rsidR="00D553BC" w:rsidRPr="009D08D2" w:rsidRDefault="00D553BC" w:rsidP="008D204E">
            <w:pPr>
              <w:pStyle w:val="Tabletext"/>
              <w:jc w:val="center"/>
            </w:pPr>
            <w:r w:rsidRPr="009D08D2">
              <w:t>90</w:t>
            </w:r>
          </w:p>
        </w:tc>
        <w:tc>
          <w:tcPr>
            <w:tcW w:w="1789"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-131.0</w:t>
            </w:r>
          </w:p>
        </w:tc>
        <w:tc>
          <w:tcPr>
            <w:tcW w:w="1979"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-125.0</w:t>
            </w:r>
          </w:p>
        </w:tc>
        <w:tc>
          <w:tcPr>
            <w:tcW w:w="904"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−125</w:t>
            </w:r>
          </w:p>
        </w:tc>
        <w:tc>
          <w:tcPr>
            <w:tcW w:w="1280"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−125.</w:t>
            </w:r>
          </w:p>
        </w:tc>
        <w:tc>
          <w:tcPr>
            <w:tcW w:w="1136"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-140.5</w:t>
            </w:r>
          </w:p>
        </w:tc>
        <w:tc>
          <w:tcPr>
            <w:tcW w:w="599"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28.1</w:t>
            </w:r>
          </w:p>
        </w:tc>
        <w:tc>
          <w:tcPr>
            <w:tcW w:w="1035"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49.5</w:t>
            </w:r>
          </w:p>
        </w:tc>
      </w:tr>
    </w:tbl>
    <w:p w:rsidR="008D204E" w:rsidRPr="009D08D2" w:rsidRDefault="008D204E" w:rsidP="008D204E">
      <w:pPr>
        <w:pStyle w:val="Tablefin"/>
        <w:rPr>
          <w:highlight w:val="lightGray"/>
        </w:rPr>
      </w:pPr>
    </w:p>
    <w:p w:rsidR="00D553BC" w:rsidRPr="009D08D2" w:rsidRDefault="00D553BC" w:rsidP="00D553BC">
      <w:pPr>
        <w:pStyle w:val="TableNo"/>
      </w:pPr>
      <w:r w:rsidRPr="009D08D2">
        <w:lastRenderedPageBreak/>
        <w:t>TABLE 37</w:t>
      </w:r>
    </w:p>
    <w:p w:rsidR="00D553BC" w:rsidRPr="009D08D2" w:rsidRDefault="00D553BC" w:rsidP="00D553BC">
      <w:pPr>
        <w:pStyle w:val="Tabletitle"/>
      </w:pPr>
      <w:r w:rsidRPr="009D08D2">
        <w:t xml:space="preserve">C/I considerations for transmissions from base station to mobile station with received carrier power, C, of -109.4 </w:t>
      </w:r>
      <w:proofErr w:type="spellStart"/>
      <w:r w:rsidRPr="009D08D2">
        <w:t>dBW</w:t>
      </w:r>
      <w:proofErr w:type="spellEnd"/>
      <w:r w:rsidRPr="009D08D2">
        <w:t xml:space="preserve"> and interference from the VDE-SAT downlink according to the </w:t>
      </w:r>
      <w:proofErr w:type="spellStart"/>
      <w:r w:rsidRPr="009D08D2">
        <w:t>pfd</w:t>
      </w:r>
      <w:proofErr w:type="spellEnd"/>
      <w:r w:rsidRPr="009D08D2">
        <w:t>-mask specified</w:t>
      </w:r>
      <w:r w:rsidR="00556E19">
        <w:br/>
      </w:r>
      <w:r w:rsidRPr="009D08D2">
        <w:t>in Recommendation ITU-R M.2092-0</w:t>
      </w:r>
    </w:p>
    <w:tbl>
      <w:tblPr>
        <w:tblW w:w="5000" w:type="pct"/>
        <w:jc w:val="center"/>
        <w:tblLayout w:type="fixed"/>
        <w:tblCellMar>
          <w:left w:w="70" w:type="dxa"/>
          <w:right w:w="70" w:type="dxa"/>
        </w:tblCellMar>
        <w:tblLook w:val="04A0" w:firstRow="1" w:lastRow="0" w:firstColumn="1" w:lastColumn="0" w:noHBand="0" w:noVBand="1"/>
      </w:tblPr>
      <w:tblGrid>
        <w:gridCol w:w="922"/>
        <w:gridCol w:w="1859"/>
        <w:gridCol w:w="1968"/>
        <w:gridCol w:w="1072"/>
        <w:gridCol w:w="1224"/>
        <w:gridCol w:w="1071"/>
        <w:gridCol w:w="612"/>
        <w:gridCol w:w="1051"/>
      </w:tblGrid>
      <w:tr w:rsidR="00D553BC" w:rsidRPr="00760E1E" w:rsidTr="008D204E">
        <w:trPr>
          <w:trHeight w:val="300"/>
          <w:jc w:val="center"/>
        </w:trPr>
        <w:tc>
          <w:tcPr>
            <w:tcW w:w="907" w:type="dxa"/>
            <w:tcBorders>
              <w:top w:val="single" w:sz="4" w:space="0" w:color="auto"/>
              <w:left w:val="single" w:sz="4" w:space="0" w:color="auto"/>
              <w:bottom w:val="single" w:sz="4" w:space="0" w:color="auto"/>
              <w:right w:val="single" w:sz="4" w:space="0" w:color="auto"/>
            </w:tcBorders>
            <w:noWrap/>
            <w:vAlign w:val="center"/>
            <w:hideMark/>
          </w:tcPr>
          <w:p w:rsidR="00D553BC" w:rsidRPr="009D08D2" w:rsidRDefault="00D553BC" w:rsidP="00D553BC">
            <w:pPr>
              <w:pStyle w:val="Tablehead"/>
              <w:ind w:left="-57" w:right="-57"/>
            </w:pPr>
            <w:r w:rsidRPr="009D08D2">
              <w:t>Ship elevation angle</w:t>
            </w:r>
          </w:p>
        </w:tc>
        <w:tc>
          <w:tcPr>
            <w:tcW w:w="1830" w:type="dxa"/>
            <w:tcBorders>
              <w:top w:val="single" w:sz="4" w:space="0" w:color="auto"/>
              <w:left w:val="nil"/>
              <w:bottom w:val="single" w:sz="4" w:space="0" w:color="auto"/>
              <w:right w:val="single" w:sz="4" w:space="0" w:color="auto"/>
            </w:tcBorders>
            <w:vAlign w:val="center"/>
          </w:tcPr>
          <w:p w:rsidR="00D553BC" w:rsidRPr="009D08D2" w:rsidRDefault="00D553BC" w:rsidP="00D553BC">
            <w:pPr>
              <w:pStyle w:val="Tablehead"/>
              <w:ind w:left="-57" w:right="-57"/>
            </w:pPr>
            <w:proofErr w:type="spellStart"/>
            <w:r w:rsidRPr="009D08D2">
              <w:t>pfd</w:t>
            </w:r>
            <w:proofErr w:type="spellEnd"/>
            <w:r w:rsidRPr="009D08D2">
              <w:t>-mask specified in Rec. ITU-R M.2092-0</w:t>
            </w:r>
          </w:p>
        </w:tc>
        <w:tc>
          <w:tcPr>
            <w:tcW w:w="1938" w:type="dxa"/>
            <w:tcBorders>
              <w:top w:val="single" w:sz="4" w:space="0" w:color="auto"/>
              <w:left w:val="nil"/>
              <w:bottom w:val="single" w:sz="4" w:space="0" w:color="auto"/>
              <w:right w:val="single" w:sz="4" w:space="0" w:color="auto"/>
            </w:tcBorders>
            <w:vAlign w:val="center"/>
          </w:tcPr>
          <w:p w:rsidR="00D553BC" w:rsidRPr="009D08D2" w:rsidRDefault="00D553BC" w:rsidP="00D553BC">
            <w:pPr>
              <w:pStyle w:val="Tablehead"/>
              <w:ind w:left="-57" w:right="-57"/>
            </w:pPr>
            <w:proofErr w:type="spellStart"/>
            <w:r w:rsidRPr="009D08D2">
              <w:t>pfd</w:t>
            </w:r>
            <w:proofErr w:type="spellEnd"/>
            <w:r w:rsidRPr="009D08D2">
              <w:t xml:space="preserve"> per 16 kHz</w:t>
            </w:r>
          </w:p>
        </w:tc>
        <w:tc>
          <w:tcPr>
            <w:tcW w:w="1056" w:type="dxa"/>
            <w:tcBorders>
              <w:top w:val="single" w:sz="4" w:space="0" w:color="auto"/>
              <w:left w:val="nil"/>
              <w:bottom w:val="single" w:sz="4" w:space="0" w:color="auto"/>
              <w:right w:val="single" w:sz="4" w:space="0" w:color="auto"/>
            </w:tcBorders>
            <w:vAlign w:val="center"/>
          </w:tcPr>
          <w:p w:rsidR="00D553BC" w:rsidRPr="009D08D2" w:rsidRDefault="00D553BC" w:rsidP="00D553BC">
            <w:pPr>
              <w:pStyle w:val="Tablehead"/>
              <w:ind w:left="-57" w:right="-57"/>
            </w:pPr>
            <w:r w:rsidRPr="009D08D2">
              <w:t>Mobile station antenna gain including feed loss</w:t>
            </w:r>
          </w:p>
        </w:tc>
        <w:tc>
          <w:tcPr>
            <w:tcW w:w="1205" w:type="dxa"/>
            <w:tcBorders>
              <w:top w:val="single" w:sz="4" w:space="0" w:color="auto"/>
              <w:left w:val="nil"/>
              <w:bottom w:val="single" w:sz="4" w:space="0" w:color="auto"/>
              <w:right w:val="single" w:sz="4" w:space="0" w:color="auto"/>
            </w:tcBorders>
            <w:vAlign w:val="center"/>
          </w:tcPr>
          <w:p w:rsidR="00D553BC" w:rsidRPr="009D08D2" w:rsidRDefault="00D553BC" w:rsidP="00D553BC">
            <w:pPr>
              <w:pStyle w:val="Tablehead"/>
              <w:ind w:left="-57" w:right="-57"/>
            </w:pPr>
            <w:r w:rsidRPr="009D08D2">
              <w:t>Effective area of mobile station antenna</w:t>
            </w:r>
          </w:p>
        </w:tc>
        <w:tc>
          <w:tcPr>
            <w:tcW w:w="1055" w:type="dxa"/>
            <w:tcBorders>
              <w:top w:val="single" w:sz="4" w:space="0" w:color="auto"/>
              <w:left w:val="nil"/>
              <w:bottom w:val="single" w:sz="4" w:space="0" w:color="auto"/>
              <w:right w:val="single" w:sz="4" w:space="0" w:color="auto"/>
            </w:tcBorders>
            <w:vAlign w:val="center"/>
          </w:tcPr>
          <w:p w:rsidR="00D553BC" w:rsidRPr="009D08D2" w:rsidRDefault="00D553BC" w:rsidP="00D553BC">
            <w:pPr>
              <w:pStyle w:val="Tablehead"/>
              <w:ind w:left="-57" w:right="-57"/>
            </w:pPr>
            <w:r w:rsidRPr="009D08D2">
              <w:rPr>
                <w:i/>
              </w:rPr>
              <w:t>I</w:t>
            </w:r>
          </w:p>
          <w:p w:rsidR="00D553BC" w:rsidRPr="009D08D2" w:rsidRDefault="00D553BC" w:rsidP="00D553BC">
            <w:pPr>
              <w:pStyle w:val="Tablehead"/>
              <w:ind w:left="-57" w:right="-57"/>
              <w:rPr>
                <w:i/>
              </w:rPr>
            </w:pPr>
            <w:r w:rsidRPr="009D08D2">
              <w:t>per 16 kHz</w:t>
            </w:r>
          </w:p>
        </w:tc>
        <w:tc>
          <w:tcPr>
            <w:tcW w:w="603" w:type="dxa"/>
            <w:tcBorders>
              <w:top w:val="single" w:sz="4" w:space="0" w:color="auto"/>
              <w:left w:val="nil"/>
              <w:bottom w:val="single" w:sz="4" w:space="0" w:color="auto"/>
              <w:right w:val="single" w:sz="4" w:space="0" w:color="auto"/>
            </w:tcBorders>
            <w:vAlign w:val="center"/>
          </w:tcPr>
          <w:p w:rsidR="00D553BC" w:rsidRPr="009D08D2" w:rsidRDefault="00D553BC" w:rsidP="00D553BC">
            <w:pPr>
              <w:pStyle w:val="Tablehead"/>
              <w:ind w:left="-57" w:right="-57"/>
              <w:rPr>
                <w:i/>
              </w:rPr>
            </w:pPr>
            <w:r w:rsidRPr="009D08D2">
              <w:rPr>
                <w:i/>
              </w:rPr>
              <w:t>C/I</w:t>
            </w:r>
          </w:p>
        </w:tc>
        <w:tc>
          <w:tcPr>
            <w:tcW w:w="1035" w:type="dxa"/>
            <w:tcBorders>
              <w:top w:val="single" w:sz="4" w:space="0" w:color="auto"/>
              <w:left w:val="nil"/>
              <w:bottom w:val="single" w:sz="4" w:space="0" w:color="auto"/>
              <w:right w:val="single" w:sz="4" w:space="0" w:color="auto"/>
            </w:tcBorders>
            <w:vAlign w:val="center"/>
          </w:tcPr>
          <w:p w:rsidR="00D553BC" w:rsidRPr="009D08D2" w:rsidRDefault="00D553BC" w:rsidP="00D553BC">
            <w:pPr>
              <w:pStyle w:val="Tablehead"/>
              <w:ind w:left="-57" w:right="-57"/>
              <w:rPr>
                <w:i/>
              </w:rPr>
            </w:pPr>
            <w:r w:rsidRPr="009D08D2">
              <w:rPr>
                <w:i/>
              </w:rPr>
              <w:t>C/I</w:t>
            </w:r>
            <w:r w:rsidRPr="009D08D2">
              <w:t xml:space="preserve"> with realizable </w:t>
            </w:r>
            <w:proofErr w:type="spellStart"/>
            <w:r w:rsidRPr="009D08D2">
              <w:t>pfd</w:t>
            </w:r>
            <w:proofErr w:type="spellEnd"/>
          </w:p>
        </w:tc>
      </w:tr>
      <w:tr w:rsidR="00D553BC" w:rsidRPr="008D204E" w:rsidTr="008D204E">
        <w:trPr>
          <w:trHeight w:val="300"/>
          <w:jc w:val="center"/>
        </w:trPr>
        <w:tc>
          <w:tcPr>
            <w:tcW w:w="907" w:type="dxa"/>
            <w:tcBorders>
              <w:top w:val="nil"/>
              <w:left w:val="single" w:sz="4" w:space="0" w:color="auto"/>
              <w:bottom w:val="single" w:sz="4" w:space="0" w:color="auto"/>
              <w:right w:val="single" w:sz="4" w:space="0" w:color="auto"/>
            </w:tcBorders>
            <w:noWrap/>
            <w:hideMark/>
          </w:tcPr>
          <w:p w:rsidR="00D553BC" w:rsidRPr="009D08D2" w:rsidRDefault="00D553BC" w:rsidP="008D204E">
            <w:pPr>
              <w:pStyle w:val="Tabletext"/>
              <w:jc w:val="center"/>
              <w:rPr>
                <w:b/>
                <w:bCs/>
              </w:rPr>
            </w:pPr>
            <w:r w:rsidRPr="009D08D2">
              <w:rPr>
                <w:b/>
                <w:bCs/>
              </w:rPr>
              <w:t>degrees</w:t>
            </w:r>
          </w:p>
        </w:tc>
        <w:tc>
          <w:tcPr>
            <w:tcW w:w="1830"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rPr>
                <w:b/>
                <w:bCs/>
              </w:rPr>
            </w:pPr>
            <w:proofErr w:type="spellStart"/>
            <w:r w:rsidRPr="009D08D2">
              <w:rPr>
                <w:b/>
                <w:bCs/>
              </w:rPr>
              <w:t>dBW</w:t>
            </w:r>
            <w:proofErr w:type="spellEnd"/>
            <w:r w:rsidRPr="009D08D2">
              <w:rPr>
                <w:b/>
                <w:bCs/>
              </w:rPr>
              <w:t>/m</w:t>
            </w:r>
            <w:r w:rsidRPr="009D08D2">
              <w:rPr>
                <w:b/>
                <w:bCs/>
                <w:vertAlign w:val="superscript"/>
              </w:rPr>
              <w:t>2</w:t>
            </w:r>
            <w:r w:rsidRPr="009D08D2">
              <w:rPr>
                <w:b/>
                <w:bCs/>
              </w:rPr>
              <w:t xml:space="preserve"> per 4 kHz</w:t>
            </w:r>
          </w:p>
        </w:tc>
        <w:tc>
          <w:tcPr>
            <w:tcW w:w="1938"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rPr>
                <w:b/>
                <w:bCs/>
              </w:rPr>
            </w:pPr>
            <w:proofErr w:type="spellStart"/>
            <w:r w:rsidRPr="009D08D2">
              <w:rPr>
                <w:b/>
                <w:bCs/>
              </w:rPr>
              <w:t>dBW</w:t>
            </w:r>
            <w:proofErr w:type="spellEnd"/>
            <w:r w:rsidRPr="009D08D2">
              <w:rPr>
                <w:b/>
                <w:bCs/>
              </w:rPr>
              <w:t>/m</w:t>
            </w:r>
            <w:r w:rsidRPr="009D08D2">
              <w:rPr>
                <w:b/>
                <w:bCs/>
                <w:vertAlign w:val="superscript"/>
              </w:rPr>
              <w:t>2</w:t>
            </w:r>
            <w:r w:rsidRPr="009D08D2">
              <w:rPr>
                <w:b/>
                <w:bCs/>
              </w:rPr>
              <w:t xml:space="preserve"> per 16 kHz</w:t>
            </w:r>
          </w:p>
        </w:tc>
        <w:tc>
          <w:tcPr>
            <w:tcW w:w="1056"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rPr>
                <w:b/>
                <w:bCs/>
              </w:rPr>
            </w:pPr>
            <w:proofErr w:type="spellStart"/>
            <w:r w:rsidRPr="009D08D2">
              <w:rPr>
                <w:b/>
                <w:bCs/>
              </w:rPr>
              <w:t>dBi</w:t>
            </w:r>
            <w:proofErr w:type="spellEnd"/>
          </w:p>
        </w:tc>
        <w:tc>
          <w:tcPr>
            <w:tcW w:w="1205"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rPr>
                <w:b/>
                <w:bCs/>
              </w:rPr>
            </w:pPr>
            <w:r w:rsidRPr="009D08D2">
              <w:rPr>
                <w:b/>
                <w:bCs/>
              </w:rPr>
              <w:t>dB(m</w:t>
            </w:r>
            <w:r w:rsidRPr="009D08D2">
              <w:rPr>
                <w:b/>
                <w:bCs/>
                <w:vertAlign w:val="superscript"/>
              </w:rPr>
              <w:t>2</w:t>
            </w:r>
            <w:r w:rsidRPr="009D08D2">
              <w:rPr>
                <w:b/>
                <w:bCs/>
              </w:rPr>
              <w:t>)</w:t>
            </w:r>
          </w:p>
        </w:tc>
        <w:tc>
          <w:tcPr>
            <w:tcW w:w="1055"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rPr>
                <w:b/>
                <w:bCs/>
              </w:rPr>
            </w:pPr>
            <w:proofErr w:type="spellStart"/>
            <w:r w:rsidRPr="009D08D2">
              <w:rPr>
                <w:b/>
                <w:bCs/>
              </w:rPr>
              <w:t>dBW</w:t>
            </w:r>
            <w:proofErr w:type="spellEnd"/>
          </w:p>
        </w:tc>
        <w:tc>
          <w:tcPr>
            <w:tcW w:w="603"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rPr>
                <w:b/>
                <w:bCs/>
              </w:rPr>
            </w:pPr>
            <w:r w:rsidRPr="009D08D2">
              <w:rPr>
                <w:b/>
                <w:bCs/>
              </w:rPr>
              <w:t>dB</w:t>
            </w:r>
          </w:p>
        </w:tc>
        <w:tc>
          <w:tcPr>
            <w:tcW w:w="1035"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rPr>
                <w:b/>
                <w:bCs/>
              </w:rPr>
            </w:pPr>
            <w:r w:rsidRPr="009D08D2">
              <w:rPr>
                <w:b/>
                <w:bCs/>
              </w:rPr>
              <w:t>dB</w:t>
            </w:r>
          </w:p>
        </w:tc>
      </w:tr>
      <w:tr w:rsidR="00D553BC" w:rsidRPr="00760E1E" w:rsidTr="008D204E">
        <w:trPr>
          <w:trHeight w:val="300"/>
          <w:jc w:val="center"/>
        </w:trPr>
        <w:tc>
          <w:tcPr>
            <w:tcW w:w="907" w:type="dxa"/>
            <w:tcBorders>
              <w:top w:val="nil"/>
              <w:left w:val="single" w:sz="4" w:space="0" w:color="auto"/>
              <w:bottom w:val="single" w:sz="4" w:space="0" w:color="auto"/>
              <w:right w:val="single" w:sz="4" w:space="0" w:color="auto"/>
            </w:tcBorders>
            <w:noWrap/>
            <w:hideMark/>
          </w:tcPr>
          <w:p w:rsidR="00D553BC" w:rsidRPr="009D08D2" w:rsidRDefault="00D553BC" w:rsidP="008D204E">
            <w:pPr>
              <w:pStyle w:val="Tabletext"/>
              <w:jc w:val="center"/>
            </w:pPr>
            <w:r w:rsidRPr="009D08D2">
              <w:t>0</w:t>
            </w:r>
          </w:p>
        </w:tc>
        <w:tc>
          <w:tcPr>
            <w:tcW w:w="1830"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-149.0</w:t>
            </w:r>
          </w:p>
        </w:tc>
        <w:tc>
          <w:tcPr>
            <w:tcW w:w="1938"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-143.0</w:t>
            </w:r>
          </w:p>
        </w:tc>
        <w:tc>
          <w:tcPr>
            <w:tcW w:w="1056"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1.2</w:t>
            </w:r>
          </w:p>
        </w:tc>
        <w:tc>
          <w:tcPr>
            <w:tcW w:w="1205"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−.23</w:t>
            </w:r>
          </w:p>
        </w:tc>
        <w:tc>
          <w:tcPr>
            <w:tcW w:w="1055"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-147.4</w:t>
            </w:r>
          </w:p>
        </w:tc>
        <w:tc>
          <w:tcPr>
            <w:tcW w:w="603"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38.0</w:t>
            </w:r>
          </w:p>
        </w:tc>
        <w:tc>
          <w:tcPr>
            <w:tcW w:w="1035"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41.4</w:t>
            </w:r>
          </w:p>
        </w:tc>
      </w:tr>
      <w:tr w:rsidR="00D553BC" w:rsidRPr="00760E1E" w:rsidTr="008D204E">
        <w:trPr>
          <w:trHeight w:val="300"/>
          <w:jc w:val="center"/>
        </w:trPr>
        <w:tc>
          <w:tcPr>
            <w:tcW w:w="907" w:type="dxa"/>
            <w:tcBorders>
              <w:top w:val="nil"/>
              <w:left w:val="single" w:sz="4" w:space="0" w:color="auto"/>
              <w:bottom w:val="single" w:sz="4" w:space="0" w:color="auto"/>
              <w:right w:val="single" w:sz="4" w:space="0" w:color="auto"/>
            </w:tcBorders>
            <w:noWrap/>
            <w:hideMark/>
          </w:tcPr>
          <w:p w:rsidR="00D553BC" w:rsidRPr="009D08D2" w:rsidRDefault="00D553BC" w:rsidP="008D204E">
            <w:pPr>
              <w:pStyle w:val="Tabletext"/>
              <w:jc w:val="center"/>
            </w:pPr>
            <w:r w:rsidRPr="009D08D2">
              <w:t>10</w:t>
            </w:r>
          </w:p>
        </w:tc>
        <w:tc>
          <w:tcPr>
            <w:tcW w:w="1830"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-147.4</w:t>
            </w:r>
          </w:p>
        </w:tc>
        <w:tc>
          <w:tcPr>
            <w:tcW w:w="1938"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-141.4</w:t>
            </w:r>
          </w:p>
        </w:tc>
        <w:tc>
          <w:tcPr>
            <w:tcW w:w="1056"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0.9</w:t>
            </w:r>
          </w:p>
        </w:tc>
        <w:tc>
          <w:tcPr>
            <w:tcW w:w="1205"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−.91</w:t>
            </w:r>
          </w:p>
        </w:tc>
        <w:tc>
          <w:tcPr>
            <w:tcW w:w="1055"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-146.1</w:t>
            </w:r>
          </w:p>
        </w:tc>
        <w:tc>
          <w:tcPr>
            <w:tcW w:w="603"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36.7</w:t>
            </w:r>
          </w:p>
        </w:tc>
        <w:tc>
          <w:tcPr>
            <w:tcW w:w="1035"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38.4</w:t>
            </w:r>
          </w:p>
        </w:tc>
      </w:tr>
      <w:tr w:rsidR="00D553BC" w:rsidRPr="00760E1E" w:rsidTr="008D204E">
        <w:trPr>
          <w:trHeight w:val="300"/>
          <w:jc w:val="center"/>
        </w:trPr>
        <w:tc>
          <w:tcPr>
            <w:tcW w:w="907" w:type="dxa"/>
            <w:tcBorders>
              <w:top w:val="nil"/>
              <w:left w:val="single" w:sz="4" w:space="0" w:color="auto"/>
              <w:bottom w:val="single" w:sz="4" w:space="0" w:color="auto"/>
              <w:right w:val="single" w:sz="4" w:space="0" w:color="auto"/>
            </w:tcBorders>
            <w:noWrap/>
            <w:hideMark/>
          </w:tcPr>
          <w:p w:rsidR="00D553BC" w:rsidRPr="009D08D2" w:rsidRDefault="00D553BC" w:rsidP="008D204E">
            <w:pPr>
              <w:pStyle w:val="Tabletext"/>
              <w:jc w:val="center"/>
            </w:pPr>
            <w:r w:rsidRPr="009D08D2">
              <w:t>20</w:t>
            </w:r>
          </w:p>
        </w:tc>
        <w:tc>
          <w:tcPr>
            <w:tcW w:w="1830"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-145.8</w:t>
            </w:r>
          </w:p>
        </w:tc>
        <w:tc>
          <w:tcPr>
            <w:tcW w:w="1938"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-139.8</w:t>
            </w:r>
          </w:p>
        </w:tc>
        <w:tc>
          <w:tcPr>
            <w:tcW w:w="1056"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0.0</w:t>
            </w:r>
          </w:p>
        </w:tc>
        <w:tc>
          <w:tcPr>
            <w:tcW w:w="1205"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−.09</w:t>
            </w:r>
          </w:p>
        </w:tc>
        <w:tc>
          <w:tcPr>
            <w:tcW w:w="1055"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-145.4</w:t>
            </w:r>
          </w:p>
        </w:tc>
        <w:tc>
          <w:tcPr>
            <w:tcW w:w="603"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36.0</w:t>
            </w:r>
          </w:p>
        </w:tc>
        <w:tc>
          <w:tcPr>
            <w:tcW w:w="1035"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36.4</w:t>
            </w:r>
          </w:p>
        </w:tc>
      </w:tr>
      <w:tr w:rsidR="00D553BC" w:rsidRPr="00760E1E" w:rsidTr="008D204E">
        <w:trPr>
          <w:trHeight w:val="300"/>
          <w:jc w:val="center"/>
        </w:trPr>
        <w:tc>
          <w:tcPr>
            <w:tcW w:w="907" w:type="dxa"/>
            <w:tcBorders>
              <w:top w:val="nil"/>
              <w:left w:val="single" w:sz="4" w:space="0" w:color="auto"/>
              <w:bottom w:val="single" w:sz="4" w:space="0" w:color="auto"/>
              <w:right w:val="single" w:sz="4" w:space="0" w:color="auto"/>
            </w:tcBorders>
            <w:noWrap/>
            <w:hideMark/>
          </w:tcPr>
          <w:p w:rsidR="00D553BC" w:rsidRPr="009D08D2" w:rsidRDefault="00D553BC" w:rsidP="008D204E">
            <w:pPr>
              <w:pStyle w:val="Tabletext"/>
              <w:jc w:val="center"/>
            </w:pPr>
            <w:r w:rsidRPr="009D08D2">
              <w:t>30</w:t>
            </w:r>
          </w:p>
        </w:tc>
        <w:tc>
          <w:tcPr>
            <w:tcW w:w="1830"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-144.2</w:t>
            </w:r>
          </w:p>
        </w:tc>
        <w:tc>
          <w:tcPr>
            <w:tcW w:w="1938"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-138.2</w:t>
            </w:r>
          </w:p>
        </w:tc>
        <w:tc>
          <w:tcPr>
            <w:tcW w:w="1056"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−138</w:t>
            </w:r>
          </w:p>
        </w:tc>
        <w:tc>
          <w:tcPr>
            <w:tcW w:w="1205"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−138</w:t>
            </w:r>
          </w:p>
        </w:tc>
        <w:tc>
          <w:tcPr>
            <w:tcW w:w="1055"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-145.2</w:t>
            </w:r>
          </w:p>
        </w:tc>
        <w:tc>
          <w:tcPr>
            <w:tcW w:w="603"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35.8</w:t>
            </w:r>
          </w:p>
        </w:tc>
        <w:tc>
          <w:tcPr>
            <w:tcW w:w="1035"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35.8</w:t>
            </w:r>
          </w:p>
        </w:tc>
      </w:tr>
      <w:tr w:rsidR="00D553BC" w:rsidRPr="00760E1E" w:rsidTr="008D204E">
        <w:trPr>
          <w:trHeight w:val="300"/>
          <w:jc w:val="center"/>
        </w:trPr>
        <w:tc>
          <w:tcPr>
            <w:tcW w:w="907" w:type="dxa"/>
            <w:tcBorders>
              <w:top w:val="nil"/>
              <w:left w:val="single" w:sz="4" w:space="0" w:color="auto"/>
              <w:bottom w:val="single" w:sz="4" w:space="0" w:color="auto"/>
              <w:right w:val="single" w:sz="4" w:space="0" w:color="auto"/>
            </w:tcBorders>
            <w:noWrap/>
            <w:hideMark/>
          </w:tcPr>
          <w:p w:rsidR="00D553BC" w:rsidRPr="009D08D2" w:rsidRDefault="00D553BC" w:rsidP="008D204E">
            <w:pPr>
              <w:pStyle w:val="Tabletext"/>
              <w:jc w:val="center"/>
            </w:pPr>
            <w:r w:rsidRPr="009D08D2">
              <w:t>40</w:t>
            </w:r>
          </w:p>
        </w:tc>
        <w:tc>
          <w:tcPr>
            <w:tcW w:w="1830"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-142.6</w:t>
            </w:r>
          </w:p>
        </w:tc>
        <w:tc>
          <w:tcPr>
            <w:tcW w:w="1938"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-136.6</w:t>
            </w:r>
          </w:p>
        </w:tc>
        <w:tc>
          <w:tcPr>
            <w:tcW w:w="1056"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−136</w:t>
            </w:r>
          </w:p>
        </w:tc>
        <w:tc>
          <w:tcPr>
            <w:tcW w:w="1205"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−136</w:t>
            </w:r>
          </w:p>
        </w:tc>
        <w:tc>
          <w:tcPr>
            <w:tcW w:w="1055"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-145.5</w:t>
            </w:r>
          </w:p>
        </w:tc>
        <w:tc>
          <w:tcPr>
            <w:tcW w:w="603"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36.1</w:t>
            </w:r>
          </w:p>
        </w:tc>
        <w:tc>
          <w:tcPr>
            <w:tcW w:w="1035"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36.9</w:t>
            </w:r>
          </w:p>
        </w:tc>
      </w:tr>
      <w:tr w:rsidR="00D553BC" w:rsidRPr="00760E1E" w:rsidTr="008D204E">
        <w:trPr>
          <w:trHeight w:val="300"/>
          <w:jc w:val="center"/>
        </w:trPr>
        <w:tc>
          <w:tcPr>
            <w:tcW w:w="907" w:type="dxa"/>
            <w:tcBorders>
              <w:top w:val="nil"/>
              <w:left w:val="single" w:sz="4" w:space="0" w:color="auto"/>
              <w:bottom w:val="single" w:sz="4" w:space="0" w:color="auto"/>
              <w:right w:val="single" w:sz="4" w:space="0" w:color="auto"/>
            </w:tcBorders>
            <w:noWrap/>
            <w:hideMark/>
          </w:tcPr>
          <w:p w:rsidR="00D553BC" w:rsidRPr="009D08D2" w:rsidRDefault="00D553BC" w:rsidP="008D204E">
            <w:pPr>
              <w:pStyle w:val="Tabletext"/>
              <w:jc w:val="center"/>
            </w:pPr>
            <w:r w:rsidRPr="009D08D2">
              <w:t>50</w:t>
            </w:r>
          </w:p>
        </w:tc>
        <w:tc>
          <w:tcPr>
            <w:tcW w:w="1830"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-139.4</w:t>
            </w:r>
          </w:p>
        </w:tc>
        <w:tc>
          <w:tcPr>
            <w:tcW w:w="1938"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-133.4</w:t>
            </w:r>
          </w:p>
        </w:tc>
        <w:tc>
          <w:tcPr>
            <w:tcW w:w="1056"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−133</w:t>
            </w:r>
          </w:p>
        </w:tc>
        <w:tc>
          <w:tcPr>
            <w:tcW w:w="1205"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−133.</w:t>
            </w:r>
          </w:p>
        </w:tc>
        <w:tc>
          <w:tcPr>
            <w:tcW w:w="1055"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-144.8</w:t>
            </w:r>
          </w:p>
        </w:tc>
        <w:tc>
          <w:tcPr>
            <w:tcW w:w="603"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35.4</w:t>
            </w:r>
          </w:p>
        </w:tc>
        <w:tc>
          <w:tcPr>
            <w:tcW w:w="1035"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39.5</w:t>
            </w:r>
          </w:p>
        </w:tc>
      </w:tr>
      <w:tr w:rsidR="00D553BC" w:rsidRPr="00760E1E" w:rsidTr="008D204E">
        <w:trPr>
          <w:trHeight w:val="300"/>
          <w:jc w:val="center"/>
        </w:trPr>
        <w:tc>
          <w:tcPr>
            <w:tcW w:w="907" w:type="dxa"/>
            <w:tcBorders>
              <w:top w:val="nil"/>
              <w:left w:val="single" w:sz="4" w:space="0" w:color="auto"/>
              <w:bottom w:val="single" w:sz="4" w:space="0" w:color="auto"/>
              <w:right w:val="single" w:sz="4" w:space="0" w:color="auto"/>
            </w:tcBorders>
            <w:noWrap/>
            <w:hideMark/>
          </w:tcPr>
          <w:p w:rsidR="00D553BC" w:rsidRPr="009D08D2" w:rsidRDefault="00D553BC" w:rsidP="008D204E">
            <w:pPr>
              <w:pStyle w:val="Tabletext"/>
              <w:jc w:val="center"/>
            </w:pPr>
            <w:r w:rsidRPr="009D08D2">
              <w:t>60</w:t>
            </w:r>
          </w:p>
        </w:tc>
        <w:tc>
          <w:tcPr>
            <w:tcW w:w="1830"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-134.0</w:t>
            </w:r>
          </w:p>
        </w:tc>
        <w:tc>
          <w:tcPr>
            <w:tcW w:w="1938"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-128.0</w:t>
            </w:r>
          </w:p>
        </w:tc>
        <w:tc>
          <w:tcPr>
            <w:tcW w:w="1056"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−128</w:t>
            </w:r>
          </w:p>
        </w:tc>
        <w:tc>
          <w:tcPr>
            <w:tcW w:w="1205"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−128.</w:t>
            </w:r>
          </w:p>
        </w:tc>
        <w:tc>
          <w:tcPr>
            <w:tcW w:w="1055"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-142.5</w:t>
            </w:r>
          </w:p>
        </w:tc>
        <w:tc>
          <w:tcPr>
            <w:tcW w:w="603"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33.1</w:t>
            </w:r>
          </w:p>
        </w:tc>
        <w:tc>
          <w:tcPr>
            <w:tcW w:w="1035"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43.6</w:t>
            </w:r>
          </w:p>
        </w:tc>
      </w:tr>
      <w:tr w:rsidR="00D553BC" w:rsidRPr="00760E1E" w:rsidTr="008D204E">
        <w:trPr>
          <w:trHeight w:val="300"/>
          <w:jc w:val="center"/>
        </w:trPr>
        <w:tc>
          <w:tcPr>
            <w:tcW w:w="907" w:type="dxa"/>
            <w:tcBorders>
              <w:top w:val="nil"/>
              <w:left w:val="single" w:sz="4" w:space="0" w:color="auto"/>
              <w:bottom w:val="single" w:sz="4" w:space="0" w:color="auto"/>
              <w:right w:val="single" w:sz="4" w:space="0" w:color="auto"/>
            </w:tcBorders>
            <w:noWrap/>
            <w:hideMark/>
          </w:tcPr>
          <w:p w:rsidR="00D553BC" w:rsidRPr="009D08D2" w:rsidRDefault="00D553BC" w:rsidP="008D204E">
            <w:pPr>
              <w:pStyle w:val="Tabletext"/>
              <w:jc w:val="center"/>
            </w:pPr>
            <w:r w:rsidRPr="009D08D2">
              <w:t>70</w:t>
            </w:r>
          </w:p>
        </w:tc>
        <w:tc>
          <w:tcPr>
            <w:tcW w:w="1830"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-133.0</w:t>
            </w:r>
          </w:p>
        </w:tc>
        <w:tc>
          <w:tcPr>
            <w:tcW w:w="1938"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-127.0</w:t>
            </w:r>
          </w:p>
        </w:tc>
        <w:tc>
          <w:tcPr>
            <w:tcW w:w="1056"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−127.</w:t>
            </w:r>
          </w:p>
        </w:tc>
        <w:tc>
          <w:tcPr>
            <w:tcW w:w="1205"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−127.</w:t>
            </w:r>
          </w:p>
        </w:tc>
        <w:tc>
          <w:tcPr>
            <w:tcW w:w="1055"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-144.4</w:t>
            </w:r>
          </w:p>
        </w:tc>
        <w:tc>
          <w:tcPr>
            <w:tcW w:w="603"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35.0</w:t>
            </w:r>
          </w:p>
        </w:tc>
        <w:tc>
          <w:tcPr>
            <w:tcW w:w="1035"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48.7</w:t>
            </w:r>
          </w:p>
        </w:tc>
      </w:tr>
      <w:tr w:rsidR="00D553BC" w:rsidRPr="00760E1E" w:rsidTr="008D204E">
        <w:trPr>
          <w:trHeight w:val="300"/>
          <w:jc w:val="center"/>
        </w:trPr>
        <w:tc>
          <w:tcPr>
            <w:tcW w:w="907" w:type="dxa"/>
            <w:tcBorders>
              <w:top w:val="nil"/>
              <w:left w:val="single" w:sz="4" w:space="0" w:color="auto"/>
              <w:bottom w:val="single" w:sz="4" w:space="0" w:color="auto"/>
              <w:right w:val="single" w:sz="4" w:space="0" w:color="auto"/>
            </w:tcBorders>
            <w:noWrap/>
            <w:hideMark/>
          </w:tcPr>
          <w:p w:rsidR="00D553BC" w:rsidRPr="009D08D2" w:rsidRDefault="00D553BC" w:rsidP="008D204E">
            <w:pPr>
              <w:pStyle w:val="Tabletext"/>
              <w:jc w:val="center"/>
            </w:pPr>
            <w:r w:rsidRPr="009D08D2">
              <w:t>80</w:t>
            </w:r>
          </w:p>
        </w:tc>
        <w:tc>
          <w:tcPr>
            <w:tcW w:w="1830"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-132.0</w:t>
            </w:r>
          </w:p>
        </w:tc>
        <w:tc>
          <w:tcPr>
            <w:tcW w:w="1938"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-126.0</w:t>
            </w:r>
          </w:p>
        </w:tc>
        <w:tc>
          <w:tcPr>
            <w:tcW w:w="1056"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−126.</w:t>
            </w:r>
          </w:p>
        </w:tc>
        <w:tc>
          <w:tcPr>
            <w:tcW w:w="1205"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−126.</w:t>
            </w:r>
          </w:p>
        </w:tc>
        <w:tc>
          <w:tcPr>
            <w:tcW w:w="1055"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-143.9</w:t>
            </w:r>
          </w:p>
        </w:tc>
        <w:tc>
          <w:tcPr>
            <w:tcW w:w="603"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34.5</w:t>
            </w:r>
          </w:p>
        </w:tc>
        <w:tc>
          <w:tcPr>
            <w:tcW w:w="1035"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51.7</w:t>
            </w:r>
          </w:p>
        </w:tc>
      </w:tr>
      <w:tr w:rsidR="00D553BC" w:rsidRPr="0026683D" w:rsidTr="008D204E">
        <w:trPr>
          <w:trHeight w:val="300"/>
          <w:jc w:val="center"/>
        </w:trPr>
        <w:tc>
          <w:tcPr>
            <w:tcW w:w="907" w:type="dxa"/>
            <w:tcBorders>
              <w:top w:val="nil"/>
              <w:left w:val="single" w:sz="4" w:space="0" w:color="auto"/>
              <w:bottom w:val="single" w:sz="4" w:space="0" w:color="auto"/>
              <w:right w:val="single" w:sz="4" w:space="0" w:color="auto"/>
            </w:tcBorders>
            <w:noWrap/>
            <w:hideMark/>
          </w:tcPr>
          <w:p w:rsidR="00D553BC" w:rsidRPr="009D08D2" w:rsidRDefault="00D553BC" w:rsidP="008D204E">
            <w:pPr>
              <w:pStyle w:val="Tabletext"/>
              <w:jc w:val="center"/>
            </w:pPr>
            <w:r w:rsidRPr="009D08D2">
              <w:t>90</w:t>
            </w:r>
          </w:p>
        </w:tc>
        <w:tc>
          <w:tcPr>
            <w:tcW w:w="1830"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-131.0</w:t>
            </w:r>
          </w:p>
        </w:tc>
        <w:tc>
          <w:tcPr>
            <w:tcW w:w="1938"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-125.0</w:t>
            </w:r>
          </w:p>
        </w:tc>
        <w:tc>
          <w:tcPr>
            <w:tcW w:w="1056"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−125.</w:t>
            </w:r>
          </w:p>
        </w:tc>
        <w:tc>
          <w:tcPr>
            <w:tcW w:w="1205"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−125.</w:t>
            </w:r>
          </w:p>
        </w:tc>
        <w:tc>
          <w:tcPr>
            <w:tcW w:w="1055"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-143.2</w:t>
            </w:r>
          </w:p>
        </w:tc>
        <w:tc>
          <w:tcPr>
            <w:tcW w:w="603"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33.8</w:t>
            </w:r>
          </w:p>
        </w:tc>
        <w:tc>
          <w:tcPr>
            <w:tcW w:w="1035" w:type="dxa"/>
            <w:tcBorders>
              <w:top w:val="single" w:sz="4" w:space="0" w:color="auto"/>
              <w:left w:val="nil"/>
              <w:bottom w:val="single" w:sz="4" w:space="0" w:color="auto"/>
              <w:right w:val="single" w:sz="4" w:space="0" w:color="auto"/>
            </w:tcBorders>
          </w:tcPr>
          <w:p w:rsidR="00D553BC" w:rsidRPr="009D08D2" w:rsidRDefault="00D553BC" w:rsidP="008D204E">
            <w:pPr>
              <w:pStyle w:val="Tabletext"/>
              <w:jc w:val="center"/>
            </w:pPr>
            <w:r w:rsidRPr="009D08D2">
              <w:t>55.2</w:t>
            </w:r>
          </w:p>
        </w:tc>
      </w:tr>
    </w:tbl>
    <w:p w:rsidR="008D204E" w:rsidRPr="009D08D2" w:rsidRDefault="008D204E" w:rsidP="008D204E">
      <w:pPr>
        <w:pStyle w:val="Tablefin"/>
        <w:rPr>
          <w:highlight w:val="lightGray"/>
        </w:rPr>
      </w:pPr>
    </w:p>
    <w:p w:rsidR="00D553BC" w:rsidRPr="009D08D2" w:rsidRDefault="00D553BC" w:rsidP="00D553BC">
      <w:pPr>
        <w:pStyle w:val="Heading3"/>
      </w:pPr>
      <w:r w:rsidRPr="009D08D2">
        <w:t>6.1.2.2.1.4</w:t>
      </w:r>
      <w:r w:rsidRPr="009D08D2">
        <w:tab/>
        <w:t>Conclusions</w:t>
      </w:r>
    </w:p>
    <w:p w:rsidR="00D553BC" w:rsidRPr="009D08D2" w:rsidRDefault="00D553BC" w:rsidP="00D553BC">
      <w:r w:rsidRPr="009D08D2">
        <w:t xml:space="preserve">As shown in Table 36, the carrier to interference ratio (C/I) for the mobile station to base station link with interference from the VDE-SAT downlink will be between 28.1 dB and 40.2 </w:t>
      </w:r>
      <w:proofErr w:type="spellStart"/>
      <w:r w:rsidRPr="009D08D2">
        <w:t>dB.</w:t>
      </w:r>
      <w:proofErr w:type="spellEnd"/>
      <w:r w:rsidRPr="009D08D2">
        <w:t xml:space="preserve"> For the base station to mobile station link the C/I with interference from the VDE-SAT downlink will be between 33.1 and 38.0 dB, as shown in Table 37.</w:t>
      </w:r>
    </w:p>
    <w:p w:rsidR="00D553BC" w:rsidRPr="009D08D2" w:rsidRDefault="00D553BC" w:rsidP="00D553BC">
      <w:r w:rsidRPr="009D08D2">
        <w:t xml:space="preserve">Recommendation ITU-R M.1808, section 2.2 of Annex 1, </w:t>
      </w:r>
      <w:proofErr w:type="gramStart"/>
      <w:r w:rsidRPr="009D08D2">
        <w:t>provide</w:t>
      </w:r>
      <w:proofErr w:type="gramEnd"/>
      <w:r w:rsidRPr="009D08D2">
        <w:t xml:space="preserve"> SINAD ratio values of 12 dB to 20 dB for establishing degradation protection for land mobile systems. These SINAD values correspond to C/I values of 6 dB to 10 </w:t>
      </w:r>
      <w:proofErr w:type="spellStart"/>
      <w:r w:rsidRPr="009D08D2">
        <w:t>dB.</w:t>
      </w:r>
      <w:proofErr w:type="spellEnd"/>
      <w:r w:rsidRPr="009D08D2">
        <w:t xml:space="preserve"> A C/I level of more than 28.1 dB for the mobile station to base station link with interference from the VDE-SAT downlink is negligible relative to the </w:t>
      </w:r>
      <w:r w:rsidRPr="00880CC3">
        <w:rPr>
          <w:color w:val="000000" w:themeColor="text1"/>
        </w:rPr>
        <w:t xml:space="preserve">SINAD degradation protection values </w:t>
      </w:r>
      <w:r w:rsidRPr="009D08D2">
        <w:t xml:space="preserve">provided in Recommendation ITU-R M.1808. When, considering the actual realizable </w:t>
      </w:r>
      <w:proofErr w:type="spellStart"/>
      <w:r w:rsidRPr="009D08D2">
        <w:t>pfd</w:t>
      </w:r>
      <w:proofErr w:type="spellEnd"/>
      <w:r w:rsidRPr="009D08D2">
        <w:t xml:space="preserve"> level, the situation will improve even further.</w:t>
      </w:r>
    </w:p>
    <w:p w:rsidR="00D553BC" w:rsidRPr="009D08D2" w:rsidRDefault="00D553BC" w:rsidP="00D553BC">
      <w:pPr>
        <w:rPr>
          <w:i/>
          <w:color w:val="FF0000"/>
        </w:rPr>
      </w:pPr>
      <w:r w:rsidRPr="009D08D2">
        <w:rPr>
          <w:i/>
          <w:color w:val="FF0000"/>
        </w:rPr>
        <w:t>[Editor’s note: The link between SINAD values and C/I values should be provided]</w:t>
      </w:r>
    </w:p>
    <w:p w:rsidR="00D553BC" w:rsidRPr="009D08D2" w:rsidRDefault="00D553BC" w:rsidP="00D553BC">
      <w:r w:rsidRPr="009D08D2">
        <w:t>Furthermore, Report ITU-R M.1021 provides equipment characteristics for digital transmission in the land mobile service, including a bit energy to noise density ratio (</w:t>
      </w:r>
      <w:proofErr w:type="spellStart"/>
      <w:r w:rsidRPr="009D08D2">
        <w:t>E</w:t>
      </w:r>
      <w:r w:rsidRPr="009D08D2">
        <w:rPr>
          <w:vertAlign w:val="subscript"/>
        </w:rPr>
        <w:t>b</w:t>
      </w:r>
      <w:proofErr w:type="spellEnd"/>
      <w:r w:rsidRPr="009D08D2">
        <w:t>/N</w:t>
      </w:r>
      <w:r w:rsidRPr="009D08D2">
        <w:rPr>
          <w:vertAlign w:val="subscript"/>
        </w:rPr>
        <w:t>0</w:t>
      </w:r>
      <w:r w:rsidRPr="009D08D2">
        <w:t>) reference sensitivity of 12 dB corresponding to a bit error ratio (BER) of 1%. According to Recommendation ITU-R M.1808, digital land mobile systems use C4FM modulation and a BER threshold of 5%. C4FM modulation has two bits per symbol. Given that C/I corresponds to symbol energy to noise density ratio (</w:t>
      </w:r>
      <w:proofErr w:type="spellStart"/>
      <w:r w:rsidRPr="009D08D2">
        <w:t>E</w:t>
      </w:r>
      <w:r w:rsidRPr="009D08D2">
        <w:rPr>
          <w:vertAlign w:val="subscript"/>
        </w:rPr>
        <w:t>s</w:t>
      </w:r>
      <w:proofErr w:type="spellEnd"/>
      <w:r w:rsidRPr="009D08D2">
        <w:t>/N</w:t>
      </w:r>
      <w:r w:rsidRPr="009D08D2">
        <w:rPr>
          <w:vertAlign w:val="subscript"/>
        </w:rPr>
        <w:t>0</w:t>
      </w:r>
      <w:r w:rsidRPr="009D08D2">
        <w:t>), digital land mobile systems have a typical C</w:t>
      </w:r>
      <w:proofErr w:type="gramStart"/>
      <w:r w:rsidRPr="009D08D2">
        <w:t>/(</w:t>
      </w:r>
      <w:proofErr w:type="gramEnd"/>
      <w:r w:rsidRPr="009D08D2">
        <w:t xml:space="preserve">N+I) threshold of 15 </w:t>
      </w:r>
      <w:proofErr w:type="spellStart"/>
      <w:r w:rsidRPr="009D08D2">
        <w:t>dB.</w:t>
      </w:r>
      <w:proofErr w:type="spellEnd"/>
      <w:r w:rsidRPr="009D08D2">
        <w:t xml:space="preserve"> A C/I level of more than 28.1 dB for the mobile station to base station link with interference from the VDE-SAT downlink is negligible relative to the reference sensitivity provided in Report ITU-R M.1021. When, considering the actual realizable </w:t>
      </w:r>
      <w:proofErr w:type="spellStart"/>
      <w:r w:rsidRPr="009D08D2">
        <w:t>pfd</w:t>
      </w:r>
      <w:proofErr w:type="spellEnd"/>
      <w:r w:rsidRPr="009D08D2">
        <w:t xml:space="preserve"> level, the situation will improve even further.</w:t>
      </w:r>
    </w:p>
    <w:p w:rsidR="00D553BC" w:rsidRDefault="00D553BC" w:rsidP="00D553BC">
      <w:r w:rsidRPr="009D08D2">
        <w:t xml:space="preserve">Therefore, it can be concluded that the land mobile service will not experience harmful interference from the VDE-SAT downlink with the </w:t>
      </w:r>
      <w:proofErr w:type="spellStart"/>
      <w:r w:rsidRPr="009D08D2">
        <w:t>pfd</w:t>
      </w:r>
      <w:proofErr w:type="spellEnd"/>
      <w:r w:rsidRPr="009D08D2">
        <w:t>-mask specified in Recommendation ITU-R M.2092-0.</w:t>
      </w:r>
    </w:p>
    <w:p w:rsidR="00D553BC" w:rsidRPr="002A5028" w:rsidRDefault="00D553BC" w:rsidP="00D553BC">
      <w:pPr>
        <w:pStyle w:val="Heading5"/>
        <w:rPr>
          <w:lang w:val="en-US"/>
        </w:rPr>
      </w:pPr>
      <w:r w:rsidRPr="002A5028">
        <w:rPr>
          <w:lang w:val="en-US"/>
        </w:rPr>
        <w:lastRenderedPageBreak/>
        <w:t>6.1.2.2.2</w:t>
      </w:r>
      <w:r w:rsidRPr="002A5028">
        <w:rPr>
          <w:lang w:val="en-US"/>
        </w:rPr>
        <w:tab/>
        <w:t>View 2 about the power flux density mask</w:t>
      </w:r>
    </w:p>
    <w:p w:rsidR="00D553BC" w:rsidRPr="002A5028" w:rsidRDefault="00D553BC" w:rsidP="00D553BC">
      <w:pPr>
        <w:rPr>
          <w:lang w:val="en-US" w:eastAsia="zh-CN"/>
        </w:rPr>
      </w:pPr>
      <w:r w:rsidRPr="002A5028">
        <w:rPr>
          <w:lang w:val="en-US" w:eastAsia="zh-CN"/>
        </w:rPr>
        <w:t xml:space="preserve">Recommendation ITU-R M.1808-0 presents the protection criteria of </w:t>
      </w:r>
      <w:r w:rsidRPr="00E454A7">
        <w:rPr>
          <w:i/>
          <w:iCs/>
          <w:lang w:val="en-US" w:eastAsia="zh-CN"/>
        </w:rPr>
        <w:t>I/N</w:t>
      </w:r>
      <w:r w:rsidRPr="002A5028">
        <w:rPr>
          <w:lang w:val="en-US" w:eastAsia="zh-CN"/>
        </w:rPr>
        <w:t xml:space="preserve"> of -6 dB to land mobile service in § 2.1 of Annex 1. The typical characteristics of mobile systems in frequency band 138</w:t>
      </w:r>
      <w:r w:rsidRPr="002A5028">
        <w:rPr>
          <w:lang w:val="en-US" w:eastAsia="zh-CN"/>
        </w:rPr>
        <w:noBreakHyphen/>
        <w:t xml:space="preserve">174 MHz extracted from Table 1 of Appendix 1 of Annex 1 in Recommendation ITU-R M.1808-0 </w:t>
      </w:r>
      <w:proofErr w:type="gramStart"/>
      <w:r w:rsidRPr="002A5028">
        <w:rPr>
          <w:lang w:val="en-US" w:eastAsia="zh-CN"/>
        </w:rPr>
        <w:t>is</w:t>
      </w:r>
      <w:proofErr w:type="gramEnd"/>
      <w:r w:rsidRPr="002A5028">
        <w:rPr>
          <w:lang w:val="en-US" w:eastAsia="zh-CN"/>
        </w:rPr>
        <w:t xml:space="preserve"> shown in Table </w:t>
      </w:r>
      <w:r>
        <w:rPr>
          <w:lang w:val="en-US" w:eastAsia="zh-CN"/>
        </w:rPr>
        <w:t>38</w:t>
      </w:r>
      <w:r w:rsidRPr="002A5028">
        <w:rPr>
          <w:lang w:val="en-US" w:eastAsia="zh-CN"/>
        </w:rPr>
        <w:t>.</w:t>
      </w:r>
    </w:p>
    <w:p w:rsidR="00D553BC" w:rsidRPr="002A5028" w:rsidRDefault="00D553BC" w:rsidP="00D553BC">
      <w:pPr>
        <w:pStyle w:val="TableNo"/>
        <w:rPr>
          <w:lang w:val="en-US" w:eastAsia="zh-CN"/>
        </w:rPr>
      </w:pPr>
      <w:r w:rsidRPr="002A5028">
        <w:rPr>
          <w:lang w:val="en-US"/>
        </w:rPr>
        <w:t>Table</w:t>
      </w:r>
      <w:r w:rsidRPr="002A5028">
        <w:rPr>
          <w:lang w:val="en-US" w:eastAsia="zh-CN"/>
        </w:rPr>
        <w:t xml:space="preserve"> </w:t>
      </w:r>
      <w:r>
        <w:rPr>
          <w:lang w:val="en-US" w:eastAsia="zh-CN"/>
        </w:rPr>
        <w:t>38</w:t>
      </w:r>
    </w:p>
    <w:p w:rsidR="00D553BC" w:rsidRPr="002A5028" w:rsidRDefault="00D553BC" w:rsidP="00D553BC">
      <w:pPr>
        <w:pStyle w:val="Tabletitle"/>
        <w:rPr>
          <w:lang w:val="en-US" w:eastAsia="zh-CN"/>
        </w:rPr>
      </w:pPr>
      <w:r w:rsidRPr="002A5028">
        <w:rPr>
          <w:lang w:val="en-US" w:eastAsia="zh-CN"/>
        </w:rPr>
        <w:t xml:space="preserve">Base station and mobile station characteristics for frequency sharing </w:t>
      </w:r>
      <w:r w:rsidRPr="002A5028">
        <w:rPr>
          <w:lang w:val="en-US" w:eastAsia="zh-CN"/>
        </w:rPr>
        <w:br/>
        <w:t>in the frequency band 138-174 MHz</w:t>
      </w:r>
    </w:p>
    <w:tbl>
      <w:tblPr>
        <w:tblW w:w="8712" w:type="dxa"/>
        <w:jc w:val="center"/>
        <w:tblLayout w:type="fixed"/>
        <w:tblLook w:val="0000" w:firstRow="0" w:lastRow="0" w:firstColumn="0" w:lastColumn="0" w:noHBand="0" w:noVBand="0"/>
      </w:tblPr>
      <w:tblGrid>
        <w:gridCol w:w="2432"/>
        <w:gridCol w:w="1631"/>
        <w:gridCol w:w="1509"/>
        <w:gridCol w:w="1530"/>
        <w:gridCol w:w="30"/>
        <w:gridCol w:w="1580"/>
      </w:tblGrid>
      <w:tr w:rsidR="00D553BC" w:rsidRPr="002A5028" w:rsidTr="00D553BC">
        <w:trPr>
          <w:cantSplit/>
          <w:tblHeader/>
          <w:jc w:val="center"/>
        </w:trPr>
        <w:tc>
          <w:tcPr>
            <w:tcW w:w="2432" w:type="dxa"/>
            <w:tcBorders>
              <w:top w:val="single" w:sz="4" w:space="0" w:color="auto"/>
              <w:left w:val="single" w:sz="4" w:space="0" w:color="auto"/>
              <w:bottom w:val="single" w:sz="4" w:space="0" w:color="auto"/>
              <w:right w:val="nil"/>
            </w:tcBorders>
            <w:noWrap/>
            <w:tcMar>
              <w:left w:w="57" w:type="dxa"/>
              <w:right w:w="57" w:type="dxa"/>
            </w:tcMar>
            <w:vAlign w:val="center"/>
          </w:tcPr>
          <w:p w:rsidR="00D553BC" w:rsidRPr="002A5028" w:rsidRDefault="00D553BC" w:rsidP="00D553BC">
            <w:pPr>
              <w:pStyle w:val="Tablehead"/>
              <w:rPr>
                <w:lang w:val="en-US"/>
              </w:rPr>
            </w:pPr>
          </w:p>
        </w:tc>
        <w:tc>
          <w:tcPr>
            <w:tcW w:w="3140" w:type="dxa"/>
            <w:gridSpan w:val="2"/>
            <w:tcBorders>
              <w:top w:val="single" w:sz="4" w:space="0" w:color="auto"/>
              <w:left w:val="single" w:sz="4" w:space="0" w:color="auto"/>
              <w:bottom w:val="single" w:sz="4" w:space="0" w:color="auto"/>
              <w:right w:val="single" w:sz="4" w:space="0" w:color="auto"/>
            </w:tcBorders>
            <w:noWrap/>
            <w:vAlign w:val="center"/>
          </w:tcPr>
          <w:p w:rsidR="00D553BC" w:rsidRPr="002A5028" w:rsidRDefault="00D553BC" w:rsidP="00D553BC">
            <w:pPr>
              <w:pStyle w:val="Tablehead"/>
              <w:rPr>
                <w:lang w:val="en-US" w:eastAsia="zh-CN"/>
              </w:rPr>
            </w:pPr>
            <w:r w:rsidRPr="002A5028">
              <w:rPr>
                <w:lang w:val="en-US" w:eastAsia="zh-CN"/>
              </w:rPr>
              <w:t>Base station</w:t>
            </w:r>
          </w:p>
        </w:tc>
        <w:tc>
          <w:tcPr>
            <w:tcW w:w="3140" w:type="dxa"/>
            <w:gridSpan w:val="3"/>
            <w:tcBorders>
              <w:top w:val="single" w:sz="4" w:space="0" w:color="auto"/>
              <w:left w:val="single" w:sz="4" w:space="0" w:color="auto"/>
              <w:bottom w:val="single" w:sz="4" w:space="0" w:color="auto"/>
              <w:right w:val="single" w:sz="4" w:space="0" w:color="auto"/>
            </w:tcBorders>
            <w:vAlign w:val="center"/>
          </w:tcPr>
          <w:p w:rsidR="00D553BC" w:rsidRPr="002A5028" w:rsidRDefault="00D553BC" w:rsidP="00D553BC">
            <w:pPr>
              <w:pStyle w:val="Tablehead"/>
              <w:rPr>
                <w:lang w:val="en-US" w:eastAsia="zh-CN"/>
              </w:rPr>
            </w:pPr>
            <w:r w:rsidRPr="002A5028">
              <w:rPr>
                <w:lang w:val="en-US" w:eastAsia="zh-CN"/>
              </w:rPr>
              <w:t>Mobile station</w:t>
            </w:r>
          </w:p>
        </w:tc>
      </w:tr>
      <w:tr w:rsidR="00D553BC" w:rsidRPr="002A5028" w:rsidTr="00D553BC">
        <w:trPr>
          <w:cantSplit/>
          <w:tblHeader/>
          <w:jc w:val="center"/>
        </w:trPr>
        <w:tc>
          <w:tcPr>
            <w:tcW w:w="2432" w:type="dxa"/>
            <w:tcBorders>
              <w:top w:val="nil"/>
              <w:left w:val="single" w:sz="4" w:space="0" w:color="auto"/>
              <w:bottom w:val="single" w:sz="4" w:space="0" w:color="auto"/>
              <w:right w:val="nil"/>
            </w:tcBorders>
            <w:noWrap/>
            <w:tcMar>
              <w:left w:w="57" w:type="dxa"/>
              <w:right w:w="57" w:type="dxa"/>
            </w:tcMar>
            <w:vAlign w:val="center"/>
          </w:tcPr>
          <w:p w:rsidR="00D553BC" w:rsidRPr="002A5028" w:rsidRDefault="00D553BC" w:rsidP="00D553BC">
            <w:pPr>
              <w:pStyle w:val="Tabletext"/>
              <w:rPr>
                <w:lang w:val="en-US"/>
              </w:rPr>
            </w:pPr>
            <w:r w:rsidRPr="002A5028">
              <w:rPr>
                <w:lang w:val="en-US"/>
              </w:rPr>
              <w:t>Type of emission</w:t>
            </w:r>
          </w:p>
        </w:tc>
        <w:tc>
          <w:tcPr>
            <w:tcW w:w="1631" w:type="dxa"/>
            <w:tcBorders>
              <w:top w:val="nil"/>
              <w:left w:val="single" w:sz="4" w:space="0" w:color="auto"/>
              <w:bottom w:val="single" w:sz="4" w:space="0" w:color="auto"/>
              <w:right w:val="single" w:sz="4" w:space="0" w:color="auto"/>
            </w:tcBorders>
            <w:noWrap/>
            <w:vAlign w:val="center"/>
          </w:tcPr>
          <w:p w:rsidR="00D553BC" w:rsidRPr="002A5028" w:rsidRDefault="00D553BC" w:rsidP="00D553BC">
            <w:pPr>
              <w:pStyle w:val="Tabletext"/>
              <w:jc w:val="center"/>
              <w:rPr>
                <w:lang w:val="en-US"/>
              </w:rPr>
            </w:pPr>
            <w:r w:rsidRPr="002A5028">
              <w:rPr>
                <w:lang w:val="en-US"/>
              </w:rPr>
              <w:t>Analogue</w:t>
            </w:r>
          </w:p>
        </w:tc>
        <w:tc>
          <w:tcPr>
            <w:tcW w:w="1509" w:type="dxa"/>
            <w:tcBorders>
              <w:top w:val="nil"/>
              <w:left w:val="nil"/>
              <w:bottom w:val="single" w:sz="4" w:space="0" w:color="auto"/>
              <w:right w:val="single" w:sz="4" w:space="0" w:color="auto"/>
            </w:tcBorders>
            <w:noWrap/>
            <w:vAlign w:val="center"/>
          </w:tcPr>
          <w:p w:rsidR="00D553BC" w:rsidRPr="002A5028" w:rsidRDefault="00D553BC" w:rsidP="00D553BC">
            <w:pPr>
              <w:pStyle w:val="Tabletext"/>
              <w:jc w:val="center"/>
              <w:rPr>
                <w:lang w:val="en-US"/>
              </w:rPr>
            </w:pPr>
            <w:r w:rsidRPr="002A5028">
              <w:rPr>
                <w:lang w:val="en-US"/>
              </w:rPr>
              <w:t>Digital</w:t>
            </w:r>
          </w:p>
        </w:tc>
        <w:tc>
          <w:tcPr>
            <w:tcW w:w="1530" w:type="dxa"/>
            <w:tcBorders>
              <w:top w:val="nil"/>
              <w:left w:val="nil"/>
              <w:bottom w:val="single" w:sz="4" w:space="0" w:color="auto"/>
              <w:right w:val="single" w:sz="4" w:space="0" w:color="auto"/>
            </w:tcBorders>
            <w:vAlign w:val="center"/>
          </w:tcPr>
          <w:p w:rsidR="00D553BC" w:rsidRPr="002A5028" w:rsidRDefault="00D553BC" w:rsidP="00D553BC">
            <w:pPr>
              <w:pStyle w:val="Tabletext"/>
              <w:jc w:val="center"/>
              <w:rPr>
                <w:lang w:val="en-US"/>
              </w:rPr>
            </w:pPr>
            <w:r w:rsidRPr="002A5028">
              <w:rPr>
                <w:lang w:val="en-US"/>
              </w:rPr>
              <w:t>Analogue</w:t>
            </w:r>
          </w:p>
        </w:tc>
        <w:tc>
          <w:tcPr>
            <w:tcW w:w="1610" w:type="dxa"/>
            <w:gridSpan w:val="2"/>
            <w:tcBorders>
              <w:top w:val="nil"/>
              <w:left w:val="nil"/>
              <w:bottom w:val="single" w:sz="4" w:space="0" w:color="auto"/>
              <w:right w:val="single" w:sz="4" w:space="0" w:color="auto"/>
            </w:tcBorders>
            <w:vAlign w:val="center"/>
          </w:tcPr>
          <w:p w:rsidR="00D553BC" w:rsidRPr="002A5028" w:rsidRDefault="00D553BC" w:rsidP="00D553BC">
            <w:pPr>
              <w:pStyle w:val="Tabletext"/>
              <w:jc w:val="center"/>
              <w:rPr>
                <w:lang w:val="en-US"/>
              </w:rPr>
            </w:pPr>
            <w:r w:rsidRPr="002A5028">
              <w:rPr>
                <w:lang w:val="en-US"/>
              </w:rPr>
              <w:t>Digital</w:t>
            </w:r>
          </w:p>
        </w:tc>
      </w:tr>
      <w:tr w:rsidR="00D553BC" w:rsidRPr="002A5028" w:rsidTr="00D553BC">
        <w:trPr>
          <w:cantSplit/>
          <w:jc w:val="center"/>
        </w:trPr>
        <w:tc>
          <w:tcPr>
            <w:tcW w:w="2432" w:type="dxa"/>
            <w:tcBorders>
              <w:top w:val="single" w:sz="4" w:space="0" w:color="auto"/>
              <w:left w:val="single" w:sz="4" w:space="0" w:color="auto"/>
              <w:bottom w:val="single" w:sz="4" w:space="0" w:color="auto"/>
            </w:tcBorders>
            <w:shd w:val="clear" w:color="auto" w:fill="auto"/>
            <w:noWrap/>
            <w:tcMar>
              <w:left w:w="57" w:type="dxa"/>
              <w:right w:w="57" w:type="dxa"/>
            </w:tcMar>
            <w:vAlign w:val="center"/>
          </w:tcPr>
          <w:p w:rsidR="00D553BC" w:rsidRPr="002A5028" w:rsidRDefault="00D553BC" w:rsidP="00D553BC">
            <w:pPr>
              <w:pStyle w:val="Tabletext"/>
              <w:rPr>
                <w:b/>
                <w:bCs/>
                <w:lang w:val="en-US"/>
              </w:rPr>
            </w:pPr>
            <w:r w:rsidRPr="002A5028">
              <w:rPr>
                <w:b/>
                <w:bCs/>
                <w:lang w:val="en-US"/>
              </w:rPr>
              <w:t>Receiver</w:t>
            </w:r>
          </w:p>
        </w:tc>
        <w:tc>
          <w:tcPr>
            <w:tcW w:w="1631" w:type="dxa"/>
            <w:tcBorders>
              <w:top w:val="single" w:sz="4" w:space="0" w:color="auto"/>
              <w:left w:val="nil"/>
              <w:bottom w:val="single" w:sz="4" w:space="0" w:color="auto"/>
              <w:right w:val="nil"/>
            </w:tcBorders>
            <w:shd w:val="clear" w:color="auto" w:fill="auto"/>
            <w:noWrap/>
            <w:vAlign w:val="center"/>
          </w:tcPr>
          <w:p w:rsidR="00D553BC" w:rsidRPr="002A5028" w:rsidRDefault="00D553BC" w:rsidP="00D553BC">
            <w:pPr>
              <w:pStyle w:val="Tabletext"/>
              <w:jc w:val="center"/>
              <w:rPr>
                <w:lang w:val="en-US"/>
              </w:rPr>
            </w:pPr>
          </w:p>
        </w:tc>
        <w:tc>
          <w:tcPr>
            <w:tcW w:w="1509" w:type="dxa"/>
            <w:tcBorders>
              <w:top w:val="single" w:sz="4" w:space="0" w:color="auto"/>
              <w:left w:val="nil"/>
              <w:bottom w:val="single" w:sz="4" w:space="0" w:color="auto"/>
              <w:right w:val="single" w:sz="4" w:space="0" w:color="auto"/>
            </w:tcBorders>
            <w:shd w:val="clear" w:color="auto" w:fill="auto"/>
            <w:noWrap/>
            <w:vAlign w:val="center"/>
          </w:tcPr>
          <w:p w:rsidR="00D553BC" w:rsidRPr="002A5028" w:rsidRDefault="00D553BC" w:rsidP="00D553BC">
            <w:pPr>
              <w:pStyle w:val="Tabletext"/>
              <w:jc w:val="center"/>
              <w:rPr>
                <w:lang w:val="en-US"/>
              </w:rPr>
            </w:pPr>
          </w:p>
        </w:tc>
        <w:tc>
          <w:tcPr>
            <w:tcW w:w="3140" w:type="dxa"/>
            <w:gridSpan w:val="3"/>
            <w:tcBorders>
              <w:top w:val="single" w:sz="4" w:space="0" w:color="auto"/>
              <w:left w:val="nil"/>
              <w:bottom w:val="single" w:sz="4" w:space="0" w:color="auto"/>
              <w:right w:val="single" w:sz="4" w:space="0" w:color="auto"/>
            </w:tcBorders>
          </w:tcPr>
          <w:p w:rsidR="00D553BC" w:rsidRPr="002A5028" w:rsidRDefault="00D553BC" w:rsidP="00D553BC">
            <w:pPr>
              <w:pStyle w:val="Tabletext"/>
              <w:jc w:val="center"/>
              <w:rPr>
                <w:lang w:val="en-US"/>
              </w:rPr>
            </w:pPr>
          </w:p>
        </w:tc>
      </w:tr>
      <w:tr w:rsidR="00D553BC" w:rsidRPr="002A5028" w:rsidTr="00D553BC">
        <w:trPr>
          <w:cantSplit/>
          <w:jc w:val="center"/>
        </w:trPr>
        <w:tc>
          <w:tcPr>
            <w:tcW w:w="2432" w:type="dxa"/>
            <w:tcBorders>
              <w:top w:val="nil"/>
              <w:left w:val="single" w:sz="4" w:space="0" w:color="auto"/>
              <w:bottom w:val="single" w:sz="4" w:space="0" w:color="auto"/>
              <w:right w:val="nil"/>
            </w:tcBorders>
            <w:tcMar>
              <w:left w:w="57" w:type="dxa"/>
              <w:right w:w="57" w:type="dxa"/>
            </w:tcMar>
            <w:vAlign w:val="center"/>
          </w:tcPr>
          <w:p w:rsidR="00D553BC" w:rsidRPr="002A5028" w:rsidRDefault="00D553BC" w:rsidP="00D553BC">
            <w:pPr>
              <w:pStyle w:val="Tabletext"/>
              <w:rPr>
                <w:lang w:val="en-US"/>
              </w:rPr>
            </w:pPr>
            <w:r w:rsidRPr="002A5028">
              <w:rPr>
                <w:lang w:val="en-US"/>
              </w:rPr>
              <w:t>Noise figure (dB)</w:t>
            </w:r>
          </w:p>
        </w:tc>
        <w:tc>
          <w:tcPr>
            <w:tcW w:w="1631" w:type="dxa"/>
            <w:tcBorders>
              <w:top w:val="nil"/>
              <w:left w:val="single" w:sz="4" w:space="0" w:color="auto"/>
              <w:bottom w:val="single" w:sz="4" w:space="0" w:color="auto"/>
              <w:right w:val="single" w:sz="4" w:space="0" w:color="auto"/>
            </w:tcBorders>
            <w:vAlign w:val="center"/>
          </w:tcPr>
          <w:p w:rsidR="00D553BC" w:rsidRPr="002A5028" w:rsidRDefault="00D553BC" w:rsidP="00D553BC">
            <w:pPr>
              <w:pStyle w:val="Tabletext"/>
              <w:jc w:val="center"/>
              <w:rPr>
                <w:lang w:val="en-US"/>
              </w:rPr>
            </w:pPr>
            <w:r w:rsidRPr="002A5028">
              <w:rPr>
                <w:lang w:val="en-US"/>
              </w:rPr>
              <w:t>6 to 12</w:t>
            </w:r>
            <w:r w:rsidRPr="002A5028">
              <w:rPr>
                <w:lang w:val="en-US"/>
              </w:rPr>
              <w:br/>
              <w:t>(7)</w:t>
            </w:r>
          </w:p>
        </w:tc>
        <w:tc>
          <w:tcPr>
            <w:tcW w:w="1509" w:type="dxa"/>
            <w:tcBorders>
              <w:top w:val="nil"/>
              <w:left w:val="nil"/>
              <w:bottom w:val="single" w:sz="4" w:space="0" w:color="auto"/>
              <w:right w:val="single" w:sz="4" w:space="0" w:color="auto"/>
            </w:tcBorders>
            <w:vAlign w:val="center"/>
          </w:tcPr>
          <w:p w:rsidR="00D553BC" w:rsidRPr="002A5028" w:rsidRDefault="00D553BC" w:rsidP="00D553BC">
            <w:pPr>
              <w:pStyle w:val="Tabletext"/>
              <w:jc w:val="center"/>
              <w:rPr>
                <w:lang w:val="en-US"/>
              </w:rPr>
            </w:pPr>
            <w:r w:rsidRPr="002A5028">
              <w:rPr>
                <w:lang w:val="en-US"/>
              </w:rPr>
              <w:t>6 to 12</w:t>
            </w:r>
            <w:r w:rsidRPr="002A5028">
              <w:rPr>
                <w:lang w:val="en-US"/>
              </w:rPr>
              <w:br/>
              <w:t>(7)</w:t>
            </w:r>
          </w:p>
        </w:tc>
        <w:tc>
          <w:tcPr>
            <w:tcW w:w="1560" w:type="dxa"/>
            <w:gridSpan w:val="2"/>
            <w:tcBorders>
              <w:top w:val="nil"/>
              <w:left w:val="nil"/>
              <w:bottom w:val="single" w:sz="4" w:space="0" w:color="auto"/>
              <w:right w:val="single" w:sz="4" w:space="0" w:color="auto"/>
            </w:tcBorders>
            <w:vAlign w:val="center"/>
          </w:tcPr>
          <w:p w:rsidR="00D553BC" w:rsidRPr="002A5028" w:rsidRDefault="00D553BC" w:rsidP="00D553BC">
            <w:pPr>
              <w:pStyle w:val="Tabletext"/>
              <w:jc w:val="center"/>
              <w:rPr>
                <w:lang w:val="en-US"/>
              </w:rPr>
            </w:pPr>
            <w:r w:rsidRPr="002A5028">
              <w:rPr>
                <w:lang w:val="en-US"/>
              </w:rPr>
              <w:t>6 to 12</w:t>
            </w:r>
            <w:r w:rsidRPr="002A5028">
              <w:rPr>
                <w:lang w:val="en-US"/>
              </w:rPr>
              <w:br/>
              <w:t>(7)</w:t>
            </w:r>
          </w:p>
        </w:tc>
        <w:tc>
          <w:tcPr>
            <w:tcW w:w="1580" w:type="dxa"/>
            <w:tcBorders>
              <w:top w:val="nil"/>
              <w:left w:val="nil"/>
              <w:bottom w:val="single" w:sz="4" w:space="0" w:color="auto"/>
              <w:right w:val="single" w:sz="4" w:space="0" w:color="auto"/>
            </w:tcBorders>
            <w:vAlign w:val="center"/>
          </w:tcPr>
          <w:p w:rsidR="00D553BC" w:rsidRPr="002A5028" w:rsidRDefault="00D553BC" w:rsidP="00D553BC">
            <w:pPr>
              <w:pStyle w:val="Tabletext"/>
              <w:jc w:val="center"/>
              <w:rPr>
                <w:lang w:val="en-US"/>
              </w:rPr>
            </w:pPr>
            <w:r w:rsidRPr="002A5028">
              <w:rPr>
                <w:lang w:val="en-US"/>
              </w:rPr>
              <w:t>6 to 12</w:t>
            </w:r>
            <w:r w:rsidRPr="002A5028">
              <w:rPr>
                <w:lang w:val="en-US"/>
              </w:rPr>
              <w:br/>
              <w:t>(7)</w:t>
            </w:r>
          </w:p>
        </w:tc>
      </w:tr>
      <w:tr w:rsidR="00D553BC" w:rsidRPr="002A5028" w:rsidTr="00D553BC">
        <w:trPr>
          <w:cantSplit/>
          <w:jc w:val="center"/>
        </w:trPr>
        <w:tc>
          <w:tcPr>
            <w:tcW w:w="2432" w:type="dxa"/>
            <w:tcBorders>
              <w:top w:val="nil"/>
              <w:left w:val="single" w:sz="4" w:space="0" w:color="auto"/>
              <w:bottom w:val="single" w:sz="4" w:space="0" w:color="auto"/>
              <w:right w:val="single" w:sz="4" w:space="0" w:color="auto"/>
            </w:tcBorders>
            <w:noWrap/>
            <w:tcMar>
              <w:left w:w="57" w:type="dxa"/>
              <w:right w:w="57" w:type="dxa"/>
            </w:tcMar>
            <w:vAlign w:val="center"/>
          </w:tcPr>
          <w:p w:rsidR="00D553BC" w:rsidRPr="002A5028" w:rsidRDefault="00D553BC" w:rsidP="00D553BC">
            <w:pPr>
              <w:pStyle w:val="Tabletext"/>
              <w:rPr>
                <w:lang w:val="en-US"/>
              </w:rPr>
            </w:pPr>
            <w:r w:rsidRPr="002A5028">
              <w:rPr>
                <w:lang w:val="en-US"/>
              </w:rPr>
              <w:t>IF filter bandwidth (kHz)</w:t>
            </w:r>
          </w:p>
        </w:tc>
        <w:tc>
          <w:tcPr>
            <w:tcW w:w="1631" w:type="dxa"/>
            <w:tcBorders>
              <w:top w:val="nil"/>
              <w:left w:val="nil"/>
              <w:bottom w:val="single" w:sz="4" w:space="0" w:color="auto"/>
              <w:right w:val="single" w:sz="4" w:space="0" w:color="auto"/>
            </w:tcBorders>
            <w:noWrap/>
            <w:vAlign w:val="center"/>
          </w:tcPr>
          <w:p w:rsidR="00D553BC" w:rsidRPr="002A5028" w:rsidRDefault="00D553BC" w:rsidP="00D553BC">
            <w:pPr>
              <w:pStyle w:val="Tabletext"/>
              <w:jc w:val="center"/>
              <w:rPr>
                <w:lang w:val="en-US"/>
              </w:rPr>
            </w:pPr>
            <w:r w:rsidRPr="002A5028">
              <w:rPr>
                <w:lang w:val="en-US"/>
              </w:rPr>
              <w:t>8/11/12.5/16</w:t>
            </w:r>
          </w:p>
        </w:tc>
        <w:tc>
          <w:tcPr>
            <w:tcW w:w="1509" w:type="dxa"/>
            <w:tcBorders>
              <w:top w:val="nil"/>
              <w:left w:val="nil"/>
              <w:bottom w:val="single" w:sz="4" w:space="0" w:color="auto"/>
              <w:right w:val="single" w:sz="4" w:space="0" w:color="auto"/>
            </w:tcBorders>
            <w:noWrap/>
            <w:vAlign w:val="center"/>
          </w:tcPr>
          <w:p w:rsidR="00D553BC" w:rsidRPr="002A5028" w:rsidRDefault="00D553BC" w:rsidP="00D553BC">
            <w:pPr>
              <w:pStyle w:val="Tabletext"/>
              <w:jc w:val="center"/>
              <w:rPr>
                <w:lang w:val="en-US"/>
              </w:rPr>
            </w:pPr>
            <w:r w:rsidRPr="002A5028">
              <w:rPr>
                <w:lang w:val="en-US"/>
              </w:rPr>
              <w:t>5.5/5.5/5.5/5.5</w:t>
            </w:r>
          </w:p>
        </w:tc>
        <w:tc>
          <w:tcPr>
            <w:tcW w:w="1560" w:type="dxa"/>
            <w:gridSpan w:val="2"/>
            <w:tcBorders>
              <w:top w:val="nil"/>
              <w:left w:val="nil"/>
              <w:bottom w:val="single" w:sz="4" w:space="0" w:color="auto"/>
              <w:right w:val="single" w:sz="4" w:space="0" w:color="auto"/>
            </w:tcBorders>
            <w:vAlign w:val="center"/>
          </w:tcPr>
          <w:p w:rsidR="00D553BC" w:rsidRPr="002A5028" w:rsidRDefault="00D553BC" w:rsidP="00D553BC">
            <w:pPr>
              <w:pStyle w:val="Tabletext"/>
              <w:jc w:val="center"/>
              <w:rPr>
                <w:lang w:val="en-US"/>
              </w:rPr>
            </w:pPr>
            <w:r w:rsidRPr="002A5028">
              <w:rPr>
                <w:lang w:val="en-US"/>
              </w:rPr>
              <w:t>8/11/12.5/16</w:t>
            </w:r>
          </w:p>
        </w:tc>
        <w:tc>
          <w:tcPr>
            <w:tcW w:w="1580" w:type="dxa"/>
            <w:tcBorders>
              <w:top w:val="nil"/>
              <w:left w:val="nil"/>
              <w:bottom w:val="single" w:sz="4" w:space="0" w:color="auto"/>
              <w:right w:val="single" w:sz="4" w:space="0" w:color="auto"/>
            </w:tcBorders>
            <w:vAlign w:val="center"/>
          </w:tcPr>
          <w:p w:rsidR="00D553BC" w:rsidRPr="002A5028" w:rsidRDefault="00D553BC" w:rsidP="00D553BC">
            <w:pPr>
              <w:pStyle w:val="Tabletext"/>
              <w:jc w:val="center"/>
              <w:rPr>
                <w:lang w:val="en-US"/>
              </w:rPr>
            </w:pPr>
            <w:r w:rsidRPr="002A5028">
              <w:rPr>
                <w:lang w:val="en-US"/>
              </w:rPr>
              <w:t>5.5/5.5/5.5/5.5</w:t>
            </w:r>
          </w:p>
        </w:tc>
      </w:tr>
      <w:tr w:rsidR="00D553BC" w:rsidRPr="002A5028" w:rsidTr="00D553BC">
        <w:trPr>
          <w:cantSplit/>
          <w:jc w:val="center"/>
        </w:trPr>
        <w:tc>
          <w:tcPr>
            <w:tcW w:w="2432" w:type="dxa"/>
            <w:tcBorders>
              <w:top w:val="nil"/>
              <w:left w:val="single" w:sz="4" w:space="0" w:color="auto"/>
              <w:bottom w:val="single" w:sz="4" w:space="0" w:color="auto"/>
              <w:right w:val="nil"/>
            </w:tcBorders>
            <w:tcMar>
              <w:left w:w="57" w:type="dxa"/>
              <w:right w:w="57" w:type="dxa"/>
            </w:tcMar>
            <w:vAlign w:val="center"/>
          </w:tcPr>
          <w:p w:rsidR="00D553BC" w:rsidRPr="002A5028" w:rsidRDefault="00D553BC" w:rsidP="00D553BC">
            <w:pPr>
              <w:pStyle w:val="Tabletext"/>
              <w:rPr>
                <w:lang w:val="en-US"/>
              </w:rPr>
            </w:pPr>
            <w:r w:rsidRPr="002A5028">
              <w:rPr>
                <w:lang w:val="en-US"/>
              </w:rPr>
              <w:t>Antenna gain (</w:t>
            </w:r>
            <w:proofErr w:type="spellStart"/>
            <w:r w:rsidRPr="002A5028">
              <w:rPr>
                <w:lang w:val="en-US"/>
              </w:rPr>
              <w:t>dBd</w:t>
            </w:r>
            <w:proofErr w:type="spellEnd"/>
            <w:r w:rsidRPr="002A5028">
              <w:rPr>
                <w:lang w:val="en-US"/>
              </w:rPr>
              <w:t>)</w:t>
            </w:r>
          </w:p>
        </w:tc>
        <w:tc>
          <w:tcPr>
            <w:tcW w:w="1631" w:type="dxa"/>
            <w:tcBorders>
              <w:top w:val="nil"/>
              <w:left w:val="single" w:sz="4" w:space="0" w:color="auto"/>
              <w:bottom w:val="single" w:sz="4" w:space="0" w:color="auto"/>
              <w:right w:val="single" w:sz="4" w:space="0" w:color="auto"/>
            </w:tcBorders>
            <w:vAlign w:val="center"/>
          </w:tcPr>
          <w:p w:rsidR="00D553BC" w:rsidRPr="002A5028" w:rsidRDefault="00D553BC" w:rsidP="00D553BC">
            <w:pPr>
              <w:pStyle w:val="Tabletext"/>
              <w:jc w:val="center"/>
              <w:rPr>
                <w:lang w:val="en-US"/>
              </w:rPr>
            </w:pPr>
            <w:r w:rsidRPr="002A5028">
              <w:rPr>
                <w:lang w:val="en-US"/>
              </w:rPr>
              <w:t>0 to 9</w:t>
            </w:r>
            <w:r w:rsidRPr="002A5028">
              <w:rPr>
                <w:lang w:val="en-US"/>
              </w:rPr>
              <w:br/>
              <w:t>(6)</w:t>
            </w:r>
          </w:p>
        </w:tc>
        <w:tc>
          <w:tcPr>
            <w:tcW w:w="1509" w:type="dxa"/>
            <w:tcBorders>
              <w:top w:val="nil"/>
              <w:left w:val="nil"/>
              <w:bottom w:val="single" w:sz="4" w:space="0" w:color="auto"/>
              <w:right w:val="single" w:sz="4" w:space="0" w:color="auto"/>
            </w:tcBorders>
            <w:vAlign w:val="center"/>
          </w:tcPr>
          <w:p w:rsidR="00D553BC" w:rsidRPr="002A5028" w:rsidRDefault="00D553BC" w:rsidP="00D553BC">
            <w:pPr>
              <w:pStyle w:val="Tabletext"/>
              <w:jc w:val="center"/>
              <w:rPr>
                <w:lang w:val="en-US"/>
              </w:rPr>
            </w:pPr>
            <w:r w:rsidRPr="002A5028">
              <w:rPr>
                <w:lang w:val="en-US"/>
              </w:rPr>
              <w:t>0 to 9</w:t>
            </w:r>
            <w:r w:rsidRPr="002A5028">
              <w:rPr>
                <w:lang w:val="en-US"/>
              </w:rPr>
              <w:br/>
              <w:t>(8)</w:t>
            </w:r>
          </w:p>
        </w:tc>
        <w:tc>
          <w:tcPr>
            <w:tcW w:w="1560" w:type="dxa"/>
            <w:gridSpan w:val="2"/>
            <w:tcBorders>
              <w:top w:val="nil"/>
              <w:left w:val="nil"/>
              <w:bottom w:val="single" w:sz="4" w:space="0" w:color="auto"/>
              <w:right w:val="single" w:sz="4" w:space="0" w:color="auto"/>
            </w:tcBorders>
            <w:vAlign w:val="center"/>
          </w:tcPr>
          <w:p w:rsidR="00D553BC" w:rsidRPr="002A5028" w:rsidRDefault="00D553BC" w:rsidP="00D553BC">
            <w:pPr>
              <w:pStyle w:val="Tabletext"/>
              <w:jc w:val="center"/>
              <w:rPr>
                <w:lang w:val="en-US"/>
              </w:rPr>
            </w:pPr>
            <w:r w:rsidRPr="002A5028">
              <w:rPr>
                <w:lang w:val="en-US"/>
              </w:rPr>
              <w:t>−10 to 4</w:t>
            </w:r>
            <w:r w:rsidRPr="002A5028">
              <w:rPr>
                <w:lang w:val="en-US"/>
              </w:rPr>
              <w:br/>
              <w:t>(H: −10, V: 0)</w:t>
            </w:r>
          </w:p>
        </w:tc>
        <w:tc>
          <w:tcPr>
            <w:tcW w:w="1580" w:type="dxa"/>
            <w:tcBorders>
              <w:top w:val="nil"/>
              <w:left w:val="nil"/>
              <w:bottom w:val="single" w:sz="4" w:space="0" w:color="auto"/>
              <w:right w:val="single" w:sz="4" w:space="0" w:color="auto"/>
            </w:tcBorders>
            <w:vAlign w:val="center"/>
          </w:tcPr>
          <w:p w:rsidR="00D553BC" w:rsidRPr="002A5028" w:rsidRDefault="00D553BC" w:rsidP="00D553BC">
            <w:pPr>
              <w:pStyle w:val="Tabletext"/>
              <w:jc w:val="center"/>
              <w:rPr>
                <w:lang w:val="en-US"/>
              </w:rPr>
            </w:pPr>
            <w:r w:rsidRPr="002A5028">
              <w:rPr>
                <w:lang w:val="en-US"/>
              </w:rPr>
              <w:t>−10 to 4</w:t>
            </w:r>
            <w:r w:rsidRPr="002A5028">
              <w:rPr>
                <w:lang w:val="en-US"/>
              </w:rPr>
              <w:br/>
              <w:t>(H: −10, V: 0)</w:t>
            </w:r>
          </w:p>
        </w:tc>
      </w:tr>
      <w:tr w:rsidR="00D553BC" w:rsidRPr="002A5028" w:rsidTr="00D553BC">
        <w:trPr>
          <w:cantSplit/>
          <w:jc w:val="center"/>
        </w:trPr>
        <w:tc>
          <w:tcPr>
            <w:tcW w:w="2432" w:type="dxa"/>
            <w:tcBorders>
              <w:top w:val="nil"/>
              <w:left w:val="single" w:sz="4" w:space="0" w:color="auto"/>
              <w:bottom w:val="single" w:sz="4" w:space="0" w:color="auto"/>
              <w:right w:val="nil"/>
            </w:tcBorders>
            <w:noWrap/>
            <w:tcMar>
              <w:left w:w="57" w:type="dxa"/>
              <w:right w:w="57" w:type="dxa"/>
            </w:tcMar>
            <w:vAlign w:val="center"/>
          </w:tcPr>
          <w:p w:rsidR="00D553BC" w:rsidRPr="002A5028" w:rsidRDefault="00D553BC" w:rsidP="00D553BC">
            <w:pPr>
              <w:pStyle w:val="Tabletext"/>
              <w:rPr>
                <w:lang w:val="en-US"/>
              </w:rPr>
            </w:pPr>
            <w:r w:rsidRPr="002A5028">
              <w:rPr>
                <w:lang w:val="en-US"/>
              </w:rPr>
              <w:t>Radiation pattern</w:t>
            </w:r>
          </w:p>
        </w:tc>
        <w:tc>
          <w:tcPr>
            <w:tcW w:w="1631" w:type="dxa"/>
            <w:tcBorders>
              <w:top w:val="nil"/>
              <w:left w:val="single" w:sz="4" w:space="0" w:color="auto"/>
              <w:bottom w:val="single" w:sz="4" w:space="0" w:color="auto"/>
              <w:right w:val="single" w:sz="4" w:space="0" w:color="auto"/>
            </w:tcBorders>
            <w:noWrap/>
            <w:tcMar>
              <w:left w:w="57" w:type="dxa"/>
              <w:right w:w="57" w:type="dxa"/>
            </w:tcMar>
            <w:vAlign w:val="center"/>
          </w:tcPr>
          <w:p w:rsidR="00D553BC" w:rsidRPr="002A5028" w:rsidRDefault="00D553BC" w:rsidP="00D553BC">
            <w:pPr>
              <w:pStyle w:val="Tabletext"/>
              <w:jc w:val="center"/>
              <w:rPr>
                <w:lang w:val="en-US"/>
              </w:rPr>
            </w:pPr>
            <w:r w:rsidRPr="002A5028">
              <w:rPr>
                <w:lang w:val="en-US"/>
              </w:rPr>
              <w:t>Omnidirectional</w:t>
            </w:r>
          </w:p>
        </w:tc>
        <w:tc>
          <w:tcPr>
            <w:tcW w:w="1509" w:type="dxa"/>
            <w:tcBorders>
              <w:top w:val="nil"/>
              <w:left w:val="nil"/>
              <w:bottom w:val="single" w:sz="4" w:space="0" w:color="auto"/>
              <w:right w:val="single" w:sz="4" w:space="0" w:color="auto"/>
            </w:tcBorders>
            <w:noWrap/>
            <w:tcMar>
              <w:left w:w="57" w:type="dxa"/>
              <w:right w:w="57" w:type="dxa"/>
            </w:tcMar>
            <w:vAlign w:val="center"/>
          </w:tcPr>
          <w:p w:rsidR="00D553BC" w:rsidRPr="002A5028" w:rsidRDefault="00D553BC" w:rsidP="00D553BC">
            <w:pPr>
              <w:pStyle w:val="Tabletext"/>
              <w:jc w:val="center"/>
              <w:rPr>
                <w:lang w:val="en-US"/>
              </w:rPr>
            </w:pPr>
            <w:r w:rsidRPr="002A5028">
              <w:rPr>
                <w:lang w:val="en-US"/>
              </w:rPr>
              <w:t>Omnidirectional</w:t>
            </w:r>
          </w:p>
        </w:tc>
        <w:tc>
          <w:tcPr>
            <w:tcW w:w="1560" w:type="dxa"/>
            <w:gridSpan w:val="2"/>
            <w:tcBorders>
              <w:top w:val="nil"/>
              <w:left w:val="nil"/>
              <w:bottom w:val="single" w:sz="4" w:space="0" w:color="auto"/>
              <w:right w:val="single" w:sz="4" w:space="0" w:color="auto"/>
            </w:tcBorders>
            <w:vAlign w:val="center"/>
          </w:tcPr>
          <w:p w:rsidR="00D553BC" w:rsidRPr="002A5028" w:rsidRDefault="00D553BC" w:rsidP="00D553BC">
            <w:pPr>
              <w:pStyle w:val="Tabletext"/>
              <w:jc w:val="center"/>
              <w:rPr>
                <w:lang w:val="en-US"/>
              </w:rPr>
            </w:pPr>
            <w:r w:rsidRPr="002A5028">
              <w:rPr>
                <w:lang w:val="en-US"/>
              </w:rPr>
              <w:t>Omnidirectional</w:t>
            </w:r>
          </w:p>
        </w:tc>
        <w:tc>
          <w:tcPr>
            <w:tcW w:w="1580" w:type="dxa"/>
            <w:tcBorders>
              <w:top w:val="nil"/>
              <w:left w:val="nil"/>
              <w:bottom w:val="single" w:sz="4" w:space="0" w:color="auto"/>
              <w:right w:val="single" w:sz="4" w:space="0" w:color="auto"/>
            </w:tcBorders>
            <w:vAlign w:val="center"/>
          </w:tcPr>
          <w:p w:rsidR="00D553BC" w:rsidRPr="002A5028" w:rsidRDefault="00D553BC" w:rsidP="00D553BC">
            <w:pPr>
              <w:pStyle w:val="Tabletext"/>
              <w:jc w:val="center"/>
              <w:rPr>
                <w:lang w:val="en-US"/>
              </w:rPr>
            </w:pPr>
            <w:r w:rsidRPr="002A5028">
              <w:rPr>
                <w:lang w:val="en-US"/>
              </w:rPr>
              <w:t>Omnidirectional</w:t>
            </w:r>
          </w:p>
        </w:tc>
      </w:tr>
      <w:tr w:rsidR="00D553BC" w:rsidRPr="002A5028" w:rsidTr="00D553BC">
        <w:trPr>
          <w:cantSplit/>
          <w:jc w:val="center"/>
        </w:trPr>
        <w:tc>
          <w:tcPr>
            <w:tcW w:w="2432" w:type="dxa"/>
            <w:tcBorders>
              <w:top w:val="nil"/>
              <w:left w:val="single" w:sz="4" w:space="0" w:color="auto"/>
              <w:bottom w:val="single" w:sz="4" w:space="0" w:color="auto"/>
              <w:right w:val="nil"/>
            </w:tcBorders>
            <w:noWrap/>
            <w:tcMar>
              <w:left w:w="57" w:type="dxa"/>
              <w:right w:w="57" w:type="dxa"/>
            </w:tcMar>
            <w:vAlign w:val="center"/>
          </w:tcPr>
          <w:p w:rsidR="00D553BC" w:rsidRPr="002A5028" w:rsidRDefault="00D553BC" w:rsidP="00D553BC">
            <w:pPr>
              <w:pStyle w:val="Tabletext"/>
              <w:rPr>
                <w:lang w:val="en-US"/>
              </w:rPr>
            </w:pPr>
            <w:r w:rsidRPr="002A5028">
              <w:rPr>
                <w:lang w:val="en-US"/>
              </w:rPr>
              <w:t>Antenna polarization</w:t>
            </w:r>
          </w:p>
        </w:tc>
        <w:tc>
          <w:tcPr>
            <w:tcW w:w="1631" w:type="dxa"/>
            <w:tcBorders>
              <w:top w:val="nil"/>
              <w:left w:val="single" w:sz="4" w:space="0" w:color="auto"/>
              <w:bottom w:val="single" w:sz="4" w:space="0" w:color="auto"/>
              <w:right w:val="single" w:sz="4" w:space="0" w:color="auto"/>
            </w:tcBorders>
            <w:noWrap/>
            <w:vAlign w:val="center"/>
          </w:tcPr>
          <w:p w:rsidR="00D553BC" w:rsidRPr="002A5028" w:rsidRDefault="00D553BC" w:rsidP="00D553BC">
            <w:pPr>
              <w:pStyle w:val="Tabletext"/>
              <w:jc w:val="center"/>
              <w:rPr>
                <w:lang w:val="en-US"/>
              </w:rPr>
            </w:pPr>
            <w:r w:rsidRPr="002A5028">
              <w:rPr>
                <w:lang w:val="en-US"/>
              </w:rPr>
              <w:t>Vertical</w:t>
            </w:r>
          </w:p>
        </w:tc>
        <w:tc>
          <w:tcPr>
            <w:tcW w:w="1509" w:type="dxa"/>
            <w:tcBorders>
              <w:top w:val="nil"/>
              <w:left w:val="nil"/>
              <w:bottom w:val="single" w:sz="4" w:space="0" w:color="auto"/>
              <w:right w:val="single" w:sz="4" w:space="0" w:color="auto"/>
            </w:tcBorders>
            <w:noWrap/>
            <w:vAlign w:val="center"/>
          </w:tcPr>
          <w:p w:rsidR="00D553BC" w:rsidRPr="002A5028" w:rsidRDefault="00D553BC" w:rsidP="00D553BC">
            <w:pPr>
              <w:pStyle w:val="Tabletext"/>
              <w:jc w:val="center"/>
              <w:rPr>
                <w:lang w:val="en-US"/>
              </w:rPr>
            </w:pPr>
            <w:r w:rsidRPr="002A5028">
              <w:rPr>
                <w:lang w:val="en-US"/>
              </w:rPr>
              <w:t>Vertical</w:t>
            </w:r>
          </w:p>
        </w:tc>
        <w:tc>
          <w:tcPr>
            <w:tcW w:w="1560" w:type="dxa"/>
            <w:gridSpan w:val="2"/>
            <w:tcBorders>
              <w:top w:val="nil"/>
              <w:left w:val="nil"/>
              <w:bottom w:val="single" w:sz="4" w:space="0" w:color="auto"/>
              <w:right w:val="single" w:sz="4" w:space="0" w:color="auto"/>
            </w:tcBorders>
            <w:vAlign w:val="center"/>
          </w:tcPr>
          <w:p w:rsidR="00D553BC" w:rsidRPr="002A5028" w:rsidRDefault="00D553BC" w:rsidP="00D553BC">
            <w:pPr>
              <w:pStyle w:val="Tabletext"/>
              <w:jc w:val="center"/>
              <w:rPr>
                <w:lang w:val="en-US"/>
              </w:rPr>
            </w:pPr>
            <w:r w:rsidRPr="002A5028">
              <w:rPr>
                <w:lang w:val="en-US"/>
              </w:rPr>
              <w:t>Vertical</w:t>
            </w:r>
          </w:p>
        </w:tc>
        <w:tc>
          <w:tcPr>
            <w:tcW w:w="1580" w:type="dxa"/>
            <w:tcBorders>
              <w:top w:val="nil"/>
              <w:left w:val="nil"/>
              <w:bottom w:val="single" w:sz="4" w:space="0" w:color="auto"/>
              <w:right w:val="single" w:sz="4" w:space="0" w:color="auto"/>
            </w:tcBorders>
            <w:vAlign w:val="center"/>
          </w:tcPr>
          <w:p w:rsidR="00D553BC" w:rsidRPr="002A5028" w:rsidRDefault="00D553BC" w:rsidP="00D553BC">
            <w:pPr>
              <w:pStyle w:val="Tabletext"/>
              <w:jc w:val="center"/>
              <w:rPr>
                <w:lang w:val="en-US"/>
              </w:rPr>
            </w:pPr>
            <w:r w:rsidRPr="002A5028">
              <w:rPr>
                <w:lang w:val="en-US"/>
              </w:rPr>
              <w:t>Vertical</w:t>
            </w:r>
          </w:p>
        </w:tc>
      </w:tr>
      <w:tr w:rsidR="00D553BC" w:rsidRPr="002A5028" w:rsidTr="00D553BC">
        <w:trPr>
          <w:cantSplit/>
          <w:jc w:val="center"/>
        </w:trPr>
        <w:tc>
          <w:tcPr>
            <w:tcW w:w="2432" w:type="dxa"/>
            <w:tcBorders>
              <w:top w:val="nil"/>
              <w:left w:val="single" w:sz="4" w:space="0" w:color="auto"/>
              <w:bottom w:val="single" w:sz="4" w:space="0" w:color="auto"/>
              <w:right w:val="nil"/>
            </w:tcBorders>
            <w:tcMar>
              <w:left w:w="57" w:type="dxa"/>
              <w:right w:w="57" w:type="dxa"/>
            </w:tcMar>
            <w:vAlign w:val="center"/>
          </w:tcPr>
          <w:p w:rsidR="00D553BC" w:rsidRPr="002A5028" w:rsidRDefault="00D553BC" w:rsidP="00D553BC">
            <w:pPr>
              <w:pStyle w:val="Tabletext"/>
              <w:rPr>
                <w:lang w:val="en-US"/>
              </w:rPr>
            </w:pPr>
            <w:r w:rsidRPr="002A5028">
              <w:rPr>
                <w:lang w:val="en-US"/>
              </w:rPr>
              <w:t>Total loss (dB)</w:t>
            </w:r>
          </w:p>
        </w:tc>
        <w:tc>
          <w:tcPr>
            <w:tcW w:w="1631" w:type="dxa"/>
            <w:tcBorders>
              <w:top w:val="nil"/>
              <w:left w:val="single" w:sz="4" w:space="0" w:color="auto"/>
              <w:bottom w:val="single" w:sz="4" w:space="0" w:color="auto"/>
              <w:right w:val="single" w:sz="4" w:space="0" w:color="auto"/>
            </w:tcBorders>
            <w:vAlign w:val="center"/>
          </w:tcPr>
          <w:p w:rsidR="00D553BC" w:rsidRPr="002A5028" w:rsidRDefault="00D553BC" w:rsidP="00D553BC">
            <w:pPr>
              <w:pStyle w:val="Tabletext"/>
              <w:jc w:val="center"/>
              <w:rPr>
                <w:lang w:val="en-US"/>
              </w:rPr>
            </w:pPr>
            <w:r w:rsidRPr="002A5028">
              <w:rPr>
                <w:lang w:val="en-US"/>
              </w:rPr>
              <w:t>0 to 6</w:t>
            </w:r>
            <w:r w:rsidRPr="002A5028">
              <w:rPr>
                <w:lang w:val="en-US"/>
              </w:rPr>
              <w:br/>
              <w:t>(3)</w:t>
            </w:r>
          </w:p>
        </w:tc>
        <w:tc>
          <w:tcPr>
            <w:tcW w:w="1509" w:type="dxa"/>
            <w:tcBorders>
              <w:top w:val="nil"/>
              <w:left w:val="nil"/>
              <w:bottom w:val="single" w:sz="4" w:space="0" w:color="auto"/>
              <w:right w:val="single" w:sz="4" w:space="0" w:color="auto"/>
            </w:tcBorders>
            <w:vAlign w:val="center"/>
          </w:tcPr>
          <w:p w:rsidR="00D553BC" w:rsidRPr="002A5028" w:rsidRDefault="00D553BC" w:rsidP="00D553BC">
            <w:pPr>
              <w:pStyle w:val="Tabletext"/>
              <w:jc w:val="center"/>
              <w:rPr>
                <w:lang w:val="en-US"/>
              </w:rPr>
            </w:pPr>
            <w:r w:rsidRPr="002A5028">
              <w:rPr>
                <w:lang w:val="en-US"/>
              </w:rPr>
              <w:t>0 to 6</w:t>
            </w:r>
            <w:r w:rsidRPr="002A5028">
              <w:rPr>
                <w:lang w:val="en-US"/>
              </w:rPr>
              <w:br/>
              <w:t>(3)</w:t>
            </w:r>
          </w:p>
        </w:tc>
        <w:tc>
          <w:tcPr>
            <w:tcW w:w="1560" w:type="dxa"/>
            <w:gridSpan w:val="2"/>
            <w:tcBorders>
              <w:top w:val="nil"/>
              <w:left w:val="nil"/>
              <w:bottom w:val="single" w:sz="4" w:space="0" w:color="auto"/>
              <w:right w:val="single" w:sz="4" w:space="0" w:color="auto"/>
            </w:tcBorders>
            <w:vAlign w:val="center"/>
          </w:tcPr>
          <w:p w:rsidR="00D553BC" w:rsidRPr="002A5028" w:rsidRDefault="00D553BC" w:rsidP="00D553BC">
            <w:pPr>
              <w:pStyle w:val="Tabletext"/>
              <w:jc w:val="center"/>
              <w:rPr>
                <w:lang w:val="en-US"/>
              </w:rPr>
            </w:pPr>
            <w:r w:rsidRPr="002A5028">
              <w:rPr>
                <w:lang w:val="en-US"/>
              </w:rPr>
              <w:t>0 to 1</w:t>
            </w:r>
            <w:r w:rsidRPr="002A5028">
              <w:rPr>
                <w:lang w:val="en-US"/>
              </w:rPr>
              <w:br/>
              <w:t>(H: 0, V: 1)</w:t>
            </w:r>
          </w:p>
        </w:tc>
        <w:tc>
          <w:tcPr>
            <w:tcW w:w="1580" w:type="dxa"/>
            <w:tcBorders>
              <w:top w:val="nil"/>
              <w:left w:val="nil"/>
              <w:bottom w:val="single" w:sz="4" w:space="0" w:color="auto"/>
              <w:right w:val="single" w:sz="4" w:space="0" w:color="auto"/>
            </w:tcBorders>
            <w:vAlign w:val="center"/>
          </w:tcPr>
          <w:p w:rsidR="00D553BC" w:rsidRPr="002A5028" w:rsidRDefault="00D553BC" w:rsidP="00D553BC">
            <w:pPr>
              <w:pStyle w:val="Tabletext"/>
              <w:jc w:val="center"/>
              <w:rPr>
                <w:lang w:val="en-US"/>
              </w:rPr>
            </w:pPr>
            <w:r w:rsidRPr="002A5028">
              <w:rPr>
                <w:lang w:val="en-US"/>
              </w:rPr>
              <w:t>0 to 1</w:t>
            </w:r>
            <w:r w:rsidRPr="002A5028">
              <w:rPr>
                <w:lang w:val="en-US"/>
              </w:rPr>
              <w:br/>
              <w:t>(H: 0, V: 1)</w:t>
            </w:r>
          </w:p>
        </w:tc>
      </w:tr>
    </w:tbl>
    <w:p w:rsidR="00D553BC" w:rsidRPr="002A5028" w:rsidRDefault="00D553BC" w:rsidP="00D553BC">
      <w:pPr>
        <w:pStyle w:val="Tablefin"/>
        <w:rPr>
          <w:lang w:val="en-US"/>
        </w:rPr>
      </w:pPr>
    </w:p>
    <w:p w:rsidR="00D553BC" w:rsidRPr="002A5028" w:rsidRDefault="00D553BC" w:rsidP="00D553BC">
      <w:pPr>
        <w:rPr>
          <w:rFonts w:asciiTheme="majorBidi" w:hAnsiTheme="majorBidi" w:cstheme="majorBidi"/>
          <w:szCs w:val="24"/>
          <w:lang w:val="en-US" w:eastAsia="zh-CN"/>
        </w:rPr>
      </w:pPr>
      <w:r w:rsidRPr="002A5028">
        <w:rPr>
          <w:rFonts w:asciiTheme="majorBidi" w:hAnsiTheme="majorBidi" w:cstheme="majorBidi"/>
          <w:szCs w:val="24"/>
          <w:lang w:val="en-US" w:eastAsia="zh-CN"/>
        </w:rPr>
        <w:t xml:space="preserve">If </w:t>
      </w:r>
      <w:r w:rsidRPr="00E454A7">
        <w:rPr>
          <w:rFonts w:asciiTheme="majorBidi" w:hAnsiTheme="majorBidi" w:cstheme="majorBidi"/>
          <w:i/>
          <w:iCs/>
          <w:szCs w:val="24"/>
          <w:lang w:val="en-US" w:eastAsia="zh-CN"/>
        </w:rPr>
        <w:t>I/N</w:t>
      </w:r>
      <w:r w:rsidRPr="002A5028">
        <w:rPr>
          <w:rFonts w:asciiTheme="majorBidi" w:hAnsiTheme="majorBidi" w:cstheme="majorBidi"/>
          <w:szCs w:val="24"/>
          <w:lang w:val="en-US" w:eastAsia="zh-CN"/>
        </w:rPr>
        <w:t xml:space="preserve"> = –6 dB, the permitted received interference power in the port of receiver is </w:t>
      </w:r>
      <w:proofErr w:type="gramStart"/>
      <w:r w:rsidRPr="00E454A7">
        <w:rPr>
          <w:rFonts w:asciiTheme="majorBidi" w:hAnsiTheme="majorBidi" w:cstheme="majorBidi"/>
          <w:i/>
          <w:iCs/>
          <w:szCs w:val="24"/>
          <w:lang w:val="en-US" w:eastAsia="zh-CN"/>
        </w:rPr>
        <w:t>P</w:t>
      </w:r>
      <w:r w:rsidRPr="002A5028">
        <w:rPr>
          <w:rFonts w:asciiTheme="majorBidi" w:eastAsia="TimesNewRoman" w:hAnsiTheme="majorBidi" w:cstheme="majorBidi"/>
          <w:szCs w:val="24"/>
          <w:lang w:val="en-US" w:eastAsia="zh-CN"/>
        </w:rPr>
        <w:t>(</w:t>
      </w:r>
      <w:proofErr w:type="spellStart"/>
      <w:proofErr w:type="gramEnd"/>
      <w:r w:rsidRPr="002A5028">
        <w:rPr>
          <w:rFonts w:asciiTheme="majorBidi" w:eastAsia="TimesNewRoman" w:hAnsiTheme="majorBidi" w:cstheme="majorBidi"/>
          <w:szCs w:val="24"/>
          <w:lang w:val="en-US" w:eastAsia="zh-CN"/>
        </w:rPr>
        <w:t>dBm</w:t>
      </w:r>
      <w:proofErr w:type="spellEnd"/>
      <w:r w:rsidRPr="002A5028">
        <w:rPr>
          <w:rFonts w:asciiTheme="majorBidi" w:eastAsia="TimesNewRoman" w:hAnsiTheme="majorBidi" w:cstheme="majorBidi"/>
          <w:szCs w:val="24"/>
          <w:lang w:val="en-US" w:eastAsia="zh-CN"/>
        </w:rPr>
        <w:t xml:space="preserve">/4 kHz) = </w:t>
      </w:r>
      <w:r w:rsidRPr="00E454A7">
        <w:rPr>
          <w:rFonts w:asciiTheme="majorBidi" w:eastAsia="TimesNewRoman" w:hAnsiTheme="majorBidi" w:cstheme="majorBidi"/>
          <w:i/>
          <w:iCs/>
          <w:szCs w:val="24"/>
          <w:lang w:val="en-US" w:eastAsia="zh-CN"/>
        </w:rPr>
        <w:t>N</w:t>
      </w:r>
      <w:r w:rsidRPr="002A5028">
        <w:rPr>
          <w:rFonts w:asciiTheme="majorBidi" w:eastAsia="TimesNewRoman" w:hAnsiTheme="majorBidi" w:cstheme="majorBidi"/>
          <w:szCs w:val="24"/>
          <w:vertAlign w:val="subscript"/>
          <w:lang w:val="en-US" w:eastAsia="zh-CN"/>
        </w:rPr>
        <w:t>0</w:t>
      </w:r>
      <w:r w:rsidRPr="002A5028">
        <w:rPr>
          <w:rFonts w:asciiTheme="majorBidi" w:eastAsia="TimesNewRoman" w:hAnsiTheme="majorBidi" w:cstheme="majorBidi"/>
          <w:szCs w:val="24"/>
          <w:lang w:val="en-US" w:eastAsia="zh-CN"/>
        </w:rPr>
        <w:t xml:space="preserve"> + </w:t>
      </w:r>
      <w:r w:rsidRPr="00E454A7">
        <w:rPr>
          <w:rFonts w:asciiTheme="majorBidi" w:eastAsia="TimesNewRoman" w:hAnsiTheme="majorBidi" w:cstheme="majorBidi"/>
          <w:i/>
          <w:iCs/>
          <w:szCs w:val="24"/>
          <w:lang w:val="en-US" w:eastAsia="zh-CN"/>
        </w:rPr>
        <w:t>NF</w:t>
      </w:r>
      <w:r w:rsidRPr="002A5028">
        <w:rPr>
          <w:rFonts w:asciiTheme="majorBidi" w:eastAsia="TimesNewRoman" w:hAnsiTheme="majorBidi" w:cstheme="majorBidi"/>
          <w:szCs w:val="24"/>
          <w:lang w:val="en-US" w:eastAsia="zh-CN"/>
        </w:rPr>
        <w:t xml:space="preserve"> + </w:t>
      </w:r>
      <w:r w:rsidRPr="00E454A7">
        <w:rPr>
          <w:rFonts w:asciiTheme="majorBidi" w:eastAsia="TimesNewRoman" w:hAnsiTheme="majorBidi" w:cstheme="majorBidi"/>
          <w:i/>
          <w:iCs/>
          <w:szCs w:val="24"/>
          <w:lang w:val="en-US" w:eastAsia="zh-CN"/>
        </w:rPr>
        <w:t>I/N</w:t>
      </w:r>
      <w:r w:rsidRPr="002A5028">
        <w:rPr>
          <w:rFonts w:asciiTheme="majorBidi" w:eastAsia="TimesNewRoman" w:hAnsiTheme="majorBidi" w:cstheme="majorBidi"/>
          <w:szCs w:val="24"/>
          <w:lang w:val="en-US" w:eastAsia="zh-CN"/>
        </w:rPr>
        <w:t xml:space="preserve"> = </w:t>
      </w:r>
      <w:r>
        <w:rPr>
          <w:rFonts w:asciiTheme="majorBidi" w:eastAsia="TimesNewRoman" w:hAnsiTheme="majorBidi" w:cstheme="majorBidi"/>
          <w:szCs w:val="24"/>
          <w:lang w:val="en-US" w:eastAsia="zh-CN"/>
        </w:rPr>
        <w:t>–</w:t>
      </w:r>
      <w:r w:rsidRPr="002A5028">
        <w:rPr>
          <w:rFonts w:asciiTheme="majorBidi" w:eastAsia="TimesNewRoman" w:hAnsiTheme="majorBidi" w:cstheme="majorBidi"/>
          <w:szCs w:val="24"/>
          <w:lang w:val="en-US" w:eastAsia="zh-CN"/>
        </w:rPr>
        <w:t xml:space="preserve">174 + 7 </w:t>
      </w:r>
      <w:r>
        <w:rPr>
          <w:rFonts w:asciiTheme="majorBidi" w:eastAsia="TimesNewRoman" w:hAnsiTheme="majorBidi" w:cstheme="majorBidi"/>
          <w:szCs w:val="24"/>
          <w:lang w:val="en-US" w:eastAsia="zh-CN"/>
        </w:rPr>
        <w:t>–</w:t>
      </w:r>
      <w:r w:rsidRPr="002A5028">
        <w:rPr>
          <w:rFonts w:asciiTheme="majorBidi" w:eastAsia="TimesNewRoman" w:hAnsiTheme="majorBidi" w:cstheme="majorBidi"/>
          <w:szCs w:val="24"/>
          <w:lang w:val="en-US" w:eastAsia="zh-CN"/>
        </w:rPr>
        <w:t xml:space="preserve"> 6 + 10*log (4000) = </w:t>
      </w:r>
      <w:r>
        <w:rPr>
          <w:rFonts w:asciiTheme="majorBidi" w:eastAsia="TimesNewRoman" w:hAnsiTheme="majorBidi" w:cstheme="majorBidi"/>
          <w:szCs w:val="24"/>
          <w:lang w:val="en-US" w:eastAsia="zh-CN"/>
        </w:rPr>
        <w:t>–</w:t>
      </w:r>
      <w:r w:rsidRPr="002A5028">
        <w:rPr>
          <w:rFonts w:asciiTheme="majorBidi" w:eastAsia="TimesNewRoman" w:hAnsiTheme="majorBidi" w:cstheme="majorBidi"/>
          <w:szCs w:val="24"/>
          <w:lang w:val="en-US" w:eastAsia="zh-CN"/>
        </w:rPr>
        <w:t>136.98 </w:t>
      </w:r>
      <w:proofErr w:type="spellStart"/>
      <w:r w:rsidRPr="002A5028">
        <w:rPr>
          <w:rFonts w:asciiTheme="majorBidi" w:eastAsia="TimesNewRoman" w:hAnsiTheme="majorBidi" w:cstheme="majorBidi"/>
          <w:szCs w:val="24"/>
          <w:lang w:val="en-US" w:eastAsia="zh-CN"/>
        </w:rPr>
        <w:t>dBm</w:t>
      </w:r>
      <w:proofErr w:type="spellEnd"/>
      <w:r w:rsidRPr="002A5028">
        <w:rPr>
          <w:rFonts w:asciiTheme="majorBidi" w:eastAsia="TimesNewRoman" w:hAnsiTheme="majorBidi" w:cstheme="majorBidi"/>
          <w:szCs w:val="24"/>
          <w:lang w:val="en-US" w:eastAsia="zh-CN"/>
        </w:rPr>
        <w:t>/4</w:t>
      </w:r>
      <w:r>
        <w:rPr>
          <w:rFonts w:asciiTheme="majorBidi" w:eastAsia="TimesNewRoman" w:hAnsiTheme="majorBidi" w:cstheme="majorBidi"/>
          <w:szCs w:val="24"/>
          <w:lang w:val="en-US" w:eastAsia="zh-CN"/>
        </w:rPr>
        <w:t> </w:t>
      </w:r>
      <w:r w:rsidRPr="002A5028">
        <w:rPr>
          <w:rFonts w:asciiTheme="majorBidi" w:eastAsia="TimesNewRoman" w:hAnsiTheme="majorBidi" w:cstheme="majorBidi"/>
          <w:szCs w:val="24"/>
          <w:lang w:val="en-US" w:eastAsia="zh-CN"/>
        </w:rPr>
        <w:t>kHz.</w:t>
      </w:r>
    </w:p>
    <w:p w:rsidR="00D553BC" w:rsidRPr="002A5028" w:rsidRDefault="00D553BC" w:rsidP="00D553BC">
      <w:pPr>
        <w:rPr>
          <w:lang w:val="en-US" w:eastAsia="zh-CN"/>
        </w:rPr>
      </w:pPr>
      <w:r w:rsidRPr="002A5028">
        <w:rPr>
          <w:lang w:val="en-US" w:eastAsia="zh-CN"/>
        </w:rPr>
        <w:t xml:space="preserve">With P being the received interference power (W), </w:t>
      </w:r>
      <w:proofErr w:type="spellStart"/>
      <w:r w:rsidRPr="002A5028">
        <w:rPr>
          <w:lang w:val="en-US" w:eastAsia="zh-CN"/>
        </w:rPr>
        <w:t>pfd</w:t>
      </w:r>
      <w:proofErr w:type="spellEnd"/>
      <w:r w:rsidRPr="002A5028">
        <w:rPr>
          <w:lang w:val="en-US" w:eastAsia="zh-CN"/>
        </w:rPr>
        <w:t xml:space="preserve"> being the </w:t>
      </w:r>
      <w:proofErr w:type="spellStart"/>
      <w:r w:rsidRPr="002A5028">
        <w:rPr>
          <w:lang w:val="en-US" w:eastAsia="zh-CN"/>
        </w:rPr>
        <w:t>pfd</w:t>
      </w:r>
      <w:proofErr w:type="spellEnd"/>
      <w:r w:rsidRPr="002A5028">
        <w:rPr>
          <w:lang w:val="en-US" w:eastAsia="zh-CN"/>
        </w:rPr>
        <w:t xml:space="preserve"> (W/(m</w:t>
      </w:r>
      <w:r w:rsidRPr="002A5028">
        <w:rPr>
          <w:vertAlign w:val="superscript"/>
          <w:lang w:val="en-US" w:eastAsia="zh-CN"/>
        </w:rPr>
        <w:t>2 </w:t>
      </w:r>
      <w:r w:rsidRPr="002A5028">
        <w:rPr>
          <w:lang w:val="en-US" w:eastAsia="zh-CN"/>
        </w:rPr>
        <w:t xml:space="preserve">* 4 kHz)), </w:t>
      </w:r>
      <w:r w:rsidRPr="00231CBF">
        <w:rPr>
          <w:i/>
          <w:iCs/>
          <w:lang w:val="en-US" w:eastAsia="zh-CN"/>
        </w:rPr>
        <w:t>G</w:t>
      </w:r>
      <w:r w:rsidRPr="002A5028">
        <w:rPr>
          <w:vertAlign w:val="subscript"/>
          <w:lang w:val="en-US" w:eastAsia="zh-CN"/>
        </w:rPr>
        <w:t>0</w:t>
      </w:r>
      <w:r w:rsidRPr="002A5028">
        <w:rPr>
          <w:lang w:val="en-US" w:eastAsia="zh-CN"/>
        </w:rPr>
        <w:t xml:space="preserve"> being the isotropic antenna gain (</w:t>
      </w:r>
      <w:proofErr w:type="spellStart"/>
      <w:r w:rsidRPr="002A5028">
        <w:rPr>
          <w:lang w:val="en-US" w:eastAsia="zh-CN"/>
        </w:rPr>
        <w:t>dBi</w:t>
      </w:r>
      <w:proofErr w:type="spellEnd"/>
      <w:r w:rsidRPr="002A5028">
        <w:rPr>
          <w:lang w:val="en-US" w:eastAsia="zh-CN"/>
        </w:rPr>
        <w:t xml:space="preserve">, in </w:t>
      </w:r>
      <w:proofErr w:type="spellStart"/>
      <w:r w:rsidRPr="002A5028">
        <w:rPr>
          <w:lang w:val="en-US" w:eastAsia="zh-CN"/>
        </w:rPr>
        <w:t>dBd</w:t>
      </w:r>
      <w:proofErr w:type="spellEnd"/>
      <w:r w:rsidRPr="002A5028">
        <w:rPr>
          <w:lang w:val="en-US" w:eastAsia="zh-CN"/>
        </w:rPr>
        <w:t xml:space="preserve"> + 2.15), a</w:t>
      </w:r>
      <w:r w:rsidRPr="002A5028">
        <w:rPr>
          <w:vertAlign w:val="subscript"/>
          <w:lang w:val="en-US" w:eastAsia="zh-CN"/>
        </w:rPr>
        <w:t>c</w:t>
      </w:r>
      <w:r w:rsidRPr="002A5028">
        <w:rPr>
          <w:lang w:val="en-US" w:eastAsia="zh-CN"/>
        </w:rPr>
        <w:t xml:space="preserve"> being total loss between antenna and receiver (dB), </w:t>
      </w:r>
      <w:proofErr w:type="spellStart"/>
      <w:r w:rsidRPr="00231CBF">
        <w:rPr>
          <w:i/>
          <w:iCs/>
          <w:lang w:val="en-US" w:eastAsia="zh-CN"/>
        </w:rPr>
        <w:t>L</w:t>
      </w:r>
      <w:r w:rsidRPr="00231CBF">
        <w:rPr>
          <w:i/>
          <w:iCs/>
          <w:vertAlign w:val="subscript"/>
          <w:lang w:val="en-US" w:eastAsia="zh-CN"/>
        </w:rPr>
        <w:t>p</w:t>
      </w:r>
      <w:proofErr w:type="spellEnd"/>
      <w:r w:rsidRPr="00231CBF">
        <w:rPr>
          <w:i/>
          <w:iCs/>
          <w:lang w:val="en-US" w:eastAsia="zh-CN"/>
        </w:rPr>
        <w:t xml:space="preserve"> </w:t>
      </w:r>
      <w:r w:rsidRPr="002A5028">
        <w:rPr>
          <w:lang w:val="en-US" w:eastAsia="zh-CN"/>
        </w:rPr>
        <w:t xml:space="preserve">being polarization mismatch loss (3 dB) and f being 160 MHz, </w:t>
      </w:r>
      <w:proofErr w:type="spellStart"/>
      <w:r w:rsidRPr="002A5028">
        <w:rPr>
          <w:lang w:val="en-US" w:eastAsia="zh-CN"/>
        </w:rPr>
        <w:t>pfd</w:t>
      </w:r>
      <w:proofErr w:type="spellEnd"/>
      <w:r w:rsidRPr="002A5028">
        <w:rPr>
          <w:lang w:val="en-US" w:eastAsia="zh-CN"/>
        </w:rPr>
        <w:t xml:space="preserve"> could be calculated with equation (1):</w:t>
      </w:r>
    </w:p>
    <w:p w:rsidR="00D553BC" w:rsidRPr="002A5028" w:rsidRDefault="00D553BC" w:rsidP="00D553BC">
      <w:pPr>
        <w:pStyle w:val="Equation"/>
        <w:rPr>
          <w:spacing w:val="-2"/>
          <w:lang w:val="en-US" w:eastAsia="zh-CN"/>
        </w:rPr>
      </w:pPr>
      <w:proofErr w:type="spellStart"/>
      <w:proofErr w:type="gramStart"/>
      <w:r w:rsidRPr="002A5028">
        <w:rPr>
          <w:rFonts w:eastAsia="TimesNewRoman"/>
          <w:spacing w:val="-2"/>
          <w:lang w:val="en-US" w:eastAsia="zh-CN"/>
        </w:rPr>
        <w:t>pfd</w:t>
      </w:r>
      <w:proofErr w:type="spellEnd"/>
      <w:r w:rsidRPr="002A5028">
        <w:rPr>
          <w:rFonts w:eastAsia="TimesNewRoman"/>
          <w:spacing w:val="-2"/>
          <w:lang w:val="en-US" w:eastAsia="zh-CN"/>
        </w:rPr>
        <w:t>(</w:t>
      </w:r>
      <w:proofErr w:type="spellStart"/>
      <w:proofErr w:type="gramEnd"/>
      <w:r w:rsidRPr="002A5028">
        <w:rPr>
          <w:rFonts w:eastAsia="TimesNewRoman"/>
          <w:spacing w:val="-2"/>
          <w:lang w:val="en-US" w:eastAsia="zh-CN"/>
        </w:rPr>
        <w:t>dBm</w:t>
      </w:r>
      <w:proofErr w:type="spellEnd"/>
      <w:r w:rsidRPr="002A5028">
        <w:rPr>
          <w:rFonts w:eastAsia="TimesNewRoman"/>
          <w:spacing w:val="-2"/>
          <w:lang w:val="en-US" w:eastAsia="zh-CN"/>
        </w:rPr>
        <w:t>/(</w:t>
      </w:r>
      <w:r w:rsidRPr="002A5028">
        <w:rPr>
          <w:spacing w:val="-2"/>
          <w:lang w:val="en-US" w:eastAsia="zh-CN"/>
        </w:rPr>
        <w:t>m</w:t>
      </w:r>
      <w:r w:rsidRPr="002A5028">
        <w:rPr>
          <w:spacing w:val="-2"/>
          <w:vertAlign w:val="superscript"/>
          <w:lang w:val="en-US" w:eastAsia="zh-CN"/>
        </w:rPr>
        <w:t>2</w:t>
      </w:r>
      <w:r w:rsidRPr="002A5028">
        <w:rPr>
          <w:spacing w:val="-2"/>
          <w:lang w:val="en-US" w:eastAsia="zh-CN"/>
        </w:rPr>
        <w:t>*4kHz</w:t>
      </w:r>
      <w:bookmarkStart w:id="29" w:name="OLE_LINK3"/>
      <w:r w:rsidRPr="002A5028">
        <w:rPr>
          <w:rFonts w:eastAsia="TimesNewRoman"/>
          <w:spacing w:val="-2"/>
          <w:lang w:val="en-US" w:eastAsia="zh-CN"/>
        </w:rPr>
        <w:t xml:space="preserve">)) = </w:t>
      </w:r>
      <w:r w:rsidRPr="00231CBF">
        <w:rPr>
          <w:rFonts w:eastAsia="TimesNewRoman"/>
          <w:i/>
          <w:iCs/>
          <w:spacing w:val="-2"/>
          <w:lang w:val="en-US" w:eastAsia="zh-CN"/>
        </w:rPr>
        <w:t>P</w:t>
      </w:r>
      <w:r w:rsidRPr="002A5028">
        <w:rPr>
          <w:rFonts w:eastAsia="TimesNewRoman"/>
          <w:spacing w:val="-2"/>
          <w:lang w:val="en-US" w:eastAsia="zh-CN"/>
        </w:rPr>
        <w:t>(</w:t>
      </w:r>
      <w:proofErr w:type="spellStart"/>
      <w:r w:rsidRPr="002A5028">
        <w:rPr>
          <w:rFonts w:eastAsia="TimesNewRoman"/>
          <w:spacing w:val="-2"/>
          <w:lang w:val="en-US" w:eastAsia="zh-CN"/>
        </w:rPr>
        <w:t>dBm</w:t>
      </w:r>
      <w:proofErr w:type="spellEnd"/>
      <w:r w:rsidRPr="002A5028">
        <w:rPr>
          <w:rFonts w:eastAsia="TimesNewRoman"/>
          <w:spacing w:val="-2"/>
          <w:lang w:val="en-US" w:eastAsia="zh-CN"/>
        </w:rPr>
        <w:t>/4kHz)</w:t>
      </w:r>
      <w:bookmarkEnd w:id="29"/>
      <w:r w:rsidRPr="002A5028">
        <w:rPr>
          <w:rFonts w:eastAsia="TimesNewRoman"/>
          <w:spacing w:val="-2"/>
          <w:lang w:val="en-US" w:eastAsia="zh-CN"/>
        </w:rPr>
        <w:t xml:space="preserve"> </w:t>
      </w:r>
      <w:r>
        <w:rPr>
          <w:rFonts w:eastAsia="TimesNewRoman"/>
          <w:spacing w:val="-2"/>
          <w:lang w:val="en-US" w:eastAsia="zh-CN"/>
        </w:rPr>
        <w:t>–</w:t>
      </w:r>
      <w:r w:rsidRPr="002A5028">
        <w:rPr>
          <w:rFonts w:eastAsia="TimesNewRoman"/>
          <w:spacing w:val="-2"/>
          <w:lang w:val="en-US" w:eastAsia="zh-CN"/>
        </w:rPr>
        <w:t xml:space="preserve"> (38.55 + </w:t>
      </w:r>
      <w:r w:rsidRPr="00231CBF">
        <w:rPr>
          <w:i/>
          <w:iCs/>
          <w:spacing w:val="-2"/>
          <w:lang w:val="en-US" w:eastAsia="zh-CN"/>
        </w:rPr>
        <w:t>G</w:t>
      </w:r>
      <w:r w:rsidRPr="002A5028">
        <w:rPr>
          <w:spacing w:val="-2"/>
          <w:vertAlign w:val="subscript"/>
          <w:lang w:val="en-US" w:eastAsia="zh-CN"/>
        </w:rPr>
        <w:t>0</w:t>
      </w:r>
      <w:r w:rsidRPr="002A5028">
        <w:rPr>
          <w:spacing w:val="-2"/>
          <w:lang w:val="en-US" w:eastAsia="zh-CN"/>
        </w:rPr>
        <w:t xml:space="preserve"> – 20*log(</w:t>
      </w:r>
      <w:r w:rsidRPr="00231CBF">
        <w:rPr>
          <w:i/>
          <w:iCs/>
          <w:spacing w:val="-2"/>
          <w:lang w:val="en-US" w:eastAsia="zh-CN"/>
        </w:rPr>
        <w:t>f</w:t>
      </w:r>
      <w:r w:rsidRPr="002A5028">
        <w:rPr>
          <w:spacing w:val="-2"/>
          <w:lang w:val="en-US" w:eastAsia="zh-CN"/>
        </w:rPr>
        <w:t>/MHz)</w:t>
      </w:r>
      <w:r w:rsidRPr="002A5028">
        <w:rPr>
          <w:rFonts w:eastAsia="TimesNewRoman"/>
          <w:spacing w:val="-2"/>
          <w:lang w:val="en-US" w:eastAsia="zh-CN"/>
        </w:rPr>
        <w:t xml:space="preserve">) – 30 dB + </w:t>
      </w:r>
      <w:r w:rsidRPr="00231CBF">
        <w:rPr>
          <w:rFonts w:eastAsia="TimesNewRoman"/>
          <w:i/>
          <w:iCs/>
          <w:spacing w:val="-2"/>
          <w:lang w:val="en-US" w:eastAsia="zh-CN"/>
        </w:rPr>
        <w:t>a</w:t>
      </w:r>
      <w:r w:rsidRPr="00231CBF">
        <w:rPr>
          <w:rFonts w:eastAsia="TimesNewRoman"/>
          <w:i/>
          <w:iCs/>
          <w:spacing w:val="-2"/>
          <w:vertAlign w:val="subscript"/>
          <w:lang w:val="en-US" w:eastAsia="zh-CN"/>
        </w:rPr>
        <w:t>c</w:t>
      </w:r>
      <w:r w:rsidRPr="002A5028">
        <w:rPr>
          <w:rFonts w:eastAsia="TimesNewRoman"/>
          <w:spacing w:val="-2"/>
          <w:lang w:val="en-US" w:eastAsia="zh-CN"/>
        </w:rPr>
        <w:t xml:space="preserve">(dB) + </w:t>
      </w:r>
      <w:proofErr w:type="spellStart"/>
      <w:r w:rsidRPr="00231CBF">
        <w:rPr>
          <w:rFonts w:eastAsia="TimesNewRoman"/>
          <w:i/>
          <w:iCs/>
          <w:spacing w:val="-2"/>
          <w:lang w:val="en-US" w:eastAsia="zh-CN"/>
        </w:rPr>
        <w:t>L</w:t>
      </w:r>
      <w:r w:rsidRPr="00231CBF">
        <w:rPr>
          <w:rFonts w:eastAsia="TimesNewRoman"/>
          <w:i/>
          <w:iCs/>
          <w:spacing w:val="-2"/>
          <w:vertAlign w:val="subscript"/>
          <w:lang w:val="en-US" w:eastAsia="zh-CN"/>
        </w:rPr>
        <w:t>p</w:t>
      </w:r>
      <w:proofErr w:type="spellEnd"/>
      <w:r w:rsidRPr="002A5028">
        <w:rPr>
          <w:rFonts w:eastAsia="TimesNewRoman"/>
          <w:spacing w:val="-2"/>
          <w:lang w:val="en-US" w:eastAsia="zh-CN"/>
        </w:rPr>
        <w:t>(dB)</w:t>
      </w:r>
      <w:r w:rsidRPr="002A5028">
        <w:rPr>
          <w:rFonts w:eastAsia="TimesNewRoman"/>
          <w:spacing w:val="-2"/>
          <w:lang w:val="en-US" w:eastAsia="zh-CN"/>
        </w:rPr>
        <w:tab/>
        <w:t>(1)</w:t>
      </w:r>
    </w:p>
    <w:p w:rsidR="00D553BC" w:rsidRPr="002A5028" w:rsidRDefault="00D553BC" w:rsidP="00D553BC">
      <w:pPr>
        <w:rPr>
          <w:lang w:val="en-US" w:eastAsia="zh-CN"/>
        </w:rPr>
      </w:pPr>
      <w:r w:rsidRPr="002A5028">
        <w:rPr>
          <w:lang w:val="en-US" w:eastAsia="zh-CN"/>
        </w:rPr>
        <w:t xml:space="preserve">The maximum permitted power flux density to surface of antenna of land mobile base station will be </w:t>
      </w:r>
      <w:proofErr w:type="spellStart"/>
      <w:r w:rsidRPr="002A5028">
        <w:rPr>
          <w:lang w:val="en-US" w:eastAsia="zh-CN"/>
        </w:rPr>
        <w:t>pfd</w:t>
      </w:r>
      <w:proofErr w:type="spellEnd"/>
      <w:r w:rsidRPr="002A5028">
        <w:rPr>
          <w:lang w:val="en-US" w:eastAsia="zh-CN"/>
        </w:rPr>
        <w:t xml:space="preserve"> = –163.6 </w:t>
      </w:r>
      <w:proofErr w:type="spellStart"/>
      <w:r w:rsidRPr="002A5028">
        <w:rPr>
          <w:lang w:val="en-US" w:eastAsia="zh-CN"/>
        </w:rPr>
        <w:t>dBm</w:t>
      </w:r>
      <w:proofErr w:type="spellEnd"/>
      <w:proofErr w:type="gramStart"/>
      <w:r w:rsidRPr="002A5028">
        <w:rPr>
          <w:rFonts w:ascii="TimesNewRoman" w:eastAsia="TimesNewRoman" w:cs="TimesNewRoman"/>
          <w:sz w:val="22"/>
          <w:szCs w:val="22"/>
          <w:lang w:val="en-US" w:eastAsia="zh-CN"/>
        </w:rPr>
        <w:t>/(</w:t>
      </w:r>
      <w:proofErr w:type="gramEnd"/>
      <w:r w:rsidRPr="002A5028">
        <w:rPr>
          <w:lang w:val="en-US" w:eastAsia="zh-CN"/>
        </w:rPr>
        <w:t>m</w:t>
      </w:r>
      <w:r w:rsidRPr="002A5028">
        <w:rPr>
          <w:vertAlign w:val="superscript"/>
          <w:lang w:val="en-US" w:eastAsia="zh-CN"/>
        </w:rPr>
        <w:t>2</w:t>
      </w:r>
      <w:r w:rsidRPr="002A5028">
        <w:rPr>
          <w:lang w:val="en-US" w:eastAsia="zh-CN"/>
        </w:rPr>
        <w:t>*4kHz</w:t>
      </w:r>
      <w:r w:rsidRPr="002A5028">
        <w:rPr>
          <w:rFonts w:ascii="TimesNewRoman" w:eastAsia="TimesNewRoman" w:cs="TimesNewRoman"/>
          <w:sz w:val="22"/>
          <w:szCs w:val="22"/>
          <w:lang w:val="en-US" w:eastAsia="zh-CN"/>
        </w:rPr>
        <w:t>).</w:t>
      </w:r>
    </w:p>
    <w:p w:rsidR="00D553BC" w:rsidRPr="002A5028" w:rsidRDefault="00D553BC" w:rsidP="00D553BC">
      <w:pPr>
        <w:rPr>
          <w:lang w:val="en-US" w:eastAsia="zh-CN"/>
        </w:rPr>
      </w:pPr>
      <w:r w:rsidRPr="002A5028">
        <w:rPr>
          <w:lang w:val="en-US" w:eastAsia="zh-CN"/>
        </w:rPr>
        <w:t xml:space="preserve">For the base stations the average side-lobe patterns (in vertical) is considered in sharing study according to the recommendation ITU-R F.1336 for omnidirectional radiation patterns </w:t>
      </w:r>
      <w:r w:rsidRPr="002A5028">
        <w:rPr>
          <w:lang w:val="en-US"/>
        </w:rPr>
        <w:t xml:space="preserve">(in azimuth) </w:t>
      </w:r>
      <w:r w:rsidRPr="002A5028">
        <w:rPr>
          <w:lang w:val="en-US" w:eastAsia="zh-CN"/>
        </w:rPr>
        <w:t>as presented in equation (2) below.</w:t>
      </w:r>
    </w:p>
    <w:p w:rsidR="00D553BC" w:rsidRPr="0026683D" w:rsidRDefault="00D553BC" w:rsidP="00D553BC">
      <w:pPr>
        <w:pStyle w:val="Equation"/>
        <w:rPr>
          <w:lang w:val="nb-NO"/>
        </w:rPr>
      </w:pPr>
      <w:r w:rsidRPr="002A5028">
        <w:rPr>
          <w:lang w:val="en-US"/>
        </w:rPr>
        <w:tab/>
      </w:r>
      <w:r w:rsidRPr="002A5028">
        <w:rPr>
          <w:lang w:val="en-US"/>
        </w:rPr>
        <w:tab/>
      </w:r>
      <m:oMath>
        <m:r>
          <w:rPr>
            <w:rFonts w:ascii="Cambria Math" w:hAnsi="Cambria Math"/>
            <w:lang w:val="en-US"/>
          </w:rPr>
          <m:t>G</m:t>
        </m:r>
        <m:d>
          <m:dPr>
            <m:ctrlPr>
              <w:rPr>
                <w:rFonts w:ascii="Cambria Math" w:hAnsi="Cambria Math"/>
                <w:lang w:val="en-US"/>
              </w:rPr>
            </m:ctrlPr>
          </m:dPr>
          <m:e>
            <m:r>
              <w:rPr>
                <w:rFonts w:ascii="Cambria Math" w:hAnsi="Cambria Math"/>
                <w:lang w:val="en-US"/>
              </w:rPr>
              <m:t>θ</m:t>
            </m:r>
          </m:e>
        </m:d>
        <m:r>
          <m:rPr>
            <m:sty m:val="p"/>
          </m:rPr>
          <w:rPr>
            <w:rFonts w:ascii="Cambria Math" w:hAnsi="Cambria Math"/>
            <w:lang w:val="nb-NO"/>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
                    <m:sSubPr>
                      <m:ctrlPr>
                        <w:rPr>
                          <w:rFonts w:ascii="Cambria Math" w:hAnsi="Cambria Math"/>
                          <w:lang w:val="en-US"/>
                        </w:rPr>
                      </m:ctrlPr>
                    </m:sSubPr>
                    <m:e>
                      <m:r>
                        <w:rPr>
                          <w:rFonts w:ascii="Cambria Math" w:hAnsi="Cambria Math"/>
                          <w:lang w:val="en-US"/>
                        </w:rPr>
                        <m:t>G</m:t>
                      </m:r>
                    </m:e>
                    <m:sub>
                      <m:r>
                        <m:rPr>
                          <m:sty m:val="p"/>
                        </m:rPr>
                        <w:rPr>
                          <w:rFonts w:ascii="Cambria Math" w:hAnsi="Cambria Math"/>
                          <w:lang w:val="nb-NO"/>
                        </w:rPr>
                        <m:t>0</m:t>
                      </m:r>
                    </m:sub>
                  </m:sSub>
                  <m:r>
                    <m:rPr>
                      <m:sty m:val="p"/>
                    </m:rPr>
                    <w:rPr>
                      <w:rFonts w:ascii="Cambria Math" w:hAnsi="Cambria Math"/>
                      <w:lang w:val="nb-NO"/>
                    </w:rPr>
                    <m:t>-12</m:t>
                  </m:r>
                  <m:sSup>
                    <m:sSupPr>
                      <m:ctrlPr>
                        <w:rPr>
                          <w:rFonts w:ascii="Cambria Math" w:hAnsi="Cambria Math"/>
                          <w:lang w:val="en-US"/>
                        </w:rPr>
                      </m:ctrlPr>
                    </m:sSupPr>
                    <m:e>
                      <m:d>
                        <m:dPr>
                          <m:ctrlPr>
                            <w:rPr>
                              <w:rFonts w:ascii="Cambria Math" w:hAnsi="Cambria Math"/>
                              <w:lang w:val="en-US"/>
                            </w:rPr>
                          </m:ctrlPr>
                        </m:dPr>
                        <m:e>
                          <m:f>
                            <m:fPr>
                              <m:ctrlPr>
                                <w:rPr>
                                  <w:rFonts w:ascii="Cambria Math" w:hAnsi="Cambria Math"/>
                                  <w:lang w:val="en-US"/>
                                </w:rPr>
                              </m:ctrlPr>
                            </m:fPr>
                            <m:num>
                              <m:r>
                                <w:rPr>
                                  <w:rFonts w:ascii="Cambria Math" w:hAnsi="Cambria Math"/>
                                  <w:lang w:val="en-US"/>
                                </w:rPr>
                                <m:t>θ</m:t>
                              </m:r>
                            </m:num>
                            <m:den>
                              <m:sSub>
                                <m:sSubPr>
                                  <m:ctrlPr>
                                    <w:rPr>
                                      <w:rFonts w:ascii="Cambria Math" w:hAnsi="Cambria Math"/>
                                      <w:lang w:val="en-US"/>
                                    </w:rPr>
                                  </m:ctrlPr>
                                </m:sSubPr>
                                <m:e>
                                  <m:r>
                                    <w:rPr>
                                      <w:rFonts w:ascii="Cambria Math" w:hAnsi="Cambria Math"/>
                                      <w:lang w:val="en-US"/>
                                    </w:rPr>
                                    <m:t>θ</m:t>
                                  </m:r>
                                </m:e>
                                <m:sub>
                                  <m:r>
                                    <m:rPr>
                                      <m:sty m:val="p"/>
                                    </m:rPr>
                                    <w:rPr>
                                      <w:rFonts w:ascii="Cambria Math" w:hAnsi="Cambria Math"/>
                                      <w:lang w:val="nb-NO"/>
                                    </w:rPr>
                                    <m:t>3</m:t>
                                  </m:r>
                                </m:sub>
                              </m:sSub>
                            </m:den>
                          </m:f>
                        </m:e>
                      </m:d>
                    </m:e>
                    <m:sup>
                      <m:r>
                        <m:rPr>
                          <m:sty m:val="p"/>
                        </m:rPr>
                        <w:rPr>
                          <w:rFonts w:ascii="Cambria Math" w:hAnsi="Cambria Math"/>
                          <w:lang w:val="nb-NO"/>
                        </w:rPr>
                        <m:t>2</m:t>
                      </m:r>
                    </m:sup>
                  </m:sSup>
                  <m:r>
                    <m:rPr>
                      <m:sty m:val="p"/>
                    </m:rPr>
                    <w:rPr>
                      <w:rFonts w:ascii="Cambria Math" w:hAnsi="Cambria Math"/>
                      <w:lang w:val="nb-NO"/>
                    </w:rPr>
                    <m:t xml:space="preserve">                   </m:t>
                  </m:r>
                </m:e>
                <m:e>
                  <m:r>
                    <m:rPr>
                      <m:nor/>
                    </m:rPr>
                    <w:rPr>
                      <w:lang w:val="nb-NO"/>
                    </w:rPr>
                    <m:t xml:space="preserve"> for</m:t>
                  </m:r>
                  <m:r>
                    <m:rPr>
                      <m:sty m:val="p"/>
                    </m:rPr>
                    <w:rPr>
                      <w:rFonts w:ascii="Cambria Math" w:hAnsi="Cambria Math"/>
                      <w:lang w:val="nb-NO"/>
                    </w:rPr>
                    <m:t xml:space="preserve"> 0&lt;</m:t>
                  </m:r>
                  <m:d>
                    <m:dPr>
                      <m:begChr m:val="|"/>
                      <m:endChr m:val="|"/>
                      <m:ctrlPr>
                        <w:rPr>
                          <w:rFonts w:ascii="Cambria Math" w:hAnsi="Cambria Math"/>
                          <w:lang w:val="en-US"/>
                        </w:rPr>
                      </m:ctrlPr>
                    </m:dPr>
                    <m:e>
                      <m:r>
                        <w:rPr>
                          <w:rFonts w:ascii="Cambria Math" w:hAnsi="Cambria Math"/>
                          <w:lang w:val="en-US"/>
                        </w:rPr>
                        <m:t>θ</m:t>
                      </m:r>
                    </m:e>
                  </m:d>
                  <m:r>
                    <m:rPr>
                      <m:sty m:val="p"/>
                    </m:rPr>
                    <w:rPr>
                      <w:rFonts w:ascii="Cambria Math" w:hAnsi="Cambria Math"/>
                      <w:lang w:val="nb-NO"/>
                    </w:rPr>
                    <m:t>&lt;</m:t>
                  </m:r>
                  <m:sSub>
                    <m:sSubPr>
                      <m:ctrlPr>
                        <w:rPr>
                          <w:rFonts w:ascii="Cambria Math" w:hAnsi="Cambria Math"/>
                          <w:lang w:val="en-US"/>
                        </w:rPr>
                      </m:ctrlPr>
                    </m:sSubPr>
                    <m:e>
                      <m:r>
                        <w:rPr>
                          <w:rFonts w:ascii="Cambria Math" w:hAnsi="Cambria Math"/>
                          <w:lang w:val="en-US"/>
                        </w:rPr>
                        <m:t>θ</m:t>
                      </m:r>
                    </m:e>
                    <m:sub>
                      <m:r>
                        <m:rPr>
                          <m:sty m:val="p"/>
                        </m:rPr>
                        <w:rPr>
                          <w:rFonts w:ascii="Cambria Math" w:hAnsi="Cambria Math"/>
                          <w:lang w:val="nb-NO"/>
                        </w:rPr>
                        <m:t>3</m:t>
                      </m:r>
                    </m:sub>
                  </m:sSub>
                </m:e>
              </m:mr>
              <m:mr>
                <m:e>
                  <m:sSub>
                    <m:sSubPr>
                      <m:ctrlPr>
                        <w:rPr>
                          <w:rFonts w:ascii="Cambria Math" w:hAnsi="Cambria Math"/>
                          <w:lang w:val="en-US"/>
                        </w:rPr>
                      </m:ctrlPr>
                    </m:sSubPr>
                    <m:e>
                      <m:r>
                        <w:rPr>
                          <w:rFonts w:ascii="Cambria Math" w:hAnsi="Cambria Math"/>
                          <w:lang w:val="en-US"/>
                        </w:rPr>
                        <m:t>G</m:t>
                      </m:r>
                    </m:e>
                    <m:sub>
                      <m:r>
                        <m:rPr>
                          <m:sty m:val="p"/>
                        </m:rPr>
                        <w:rPr>
                          <w:rFonts w:ascii="Cambria Math" w:hAnsi="Cambria Math"/>
                          <w:lang w:val="nb-NO"/>
                        </w:rPr>
                        <m:t>0</m:t>
                      </m:r>
                    </m:sub>
                  </m:sSub>
                  <m:r>
                    <m:rPr>
                      <m:sty m:val="p"/>
                    </m:rPr>
                    <w:rPr>
                      <w:rFonts w:ascii="Cambria Math" w:hAnsi="Cambria Math"/>
                      <w:lang w:val="nb-NO"/>
                    </w:rPr>
                    <m:t>-15+10</m:t>
                  </m:r>
                  <m:func>
                    <m:funcPr>
                      <m:ctrlPr>
                        <w:rPr>
                          <w:rFonts w:ascii="Cambria Math" w:hAnsi="Cambria Math"/>
                          <w:lang w:val="en-US"/>
                        </w:rPr>
                      </m:ctrlPr>
                    </m:funcPr>
                    <m:fName>
                      <m:sSub>
                        <m:sSubPr>
                          <m:ctrlPr>
                            <w:rPr>
                              <w:rFonts w:ascii="Cambria Math" w:hAnsi="Cambria Math"/>
                              <w:lang w:val="en-US"/>
                            </w:rPr>
                          </m:ctrlPr>
                        </m:sSubPr>
                        <m:e>
                          <m:r>
                            <m:rPr>
                              <m:sty m:val="p"/>
                            </m:rPr>
                            <w:rPr>
                              <w:rFonts w:ascii="Cambria Math" w:hAnsi="Cambria Math"/>
                              <w:lang w:val="nb-NO"/>
                            </w:rPr>
                            <m:t>log</m:t>
                          </m:r>
                        </m:e>
                        <m:sub>
                          <m:r>
                            <m:rPr>
                              <m:sty m:val="p"/>
                            </m:rPr>
                            <w:rPr>
                              <w:rFonts w:ascii="Cambria Math" w:hAnsi="Cambria Math"/>
                              <w:lang w:val="nb-NO"/>
                            </w:rPr>
                            <m:t>10</m:t>
                          </m:r>
                        </m:sub>
                      </m:sSub>
                    </m:fName>
                    <m:e>
                      <m:d>
                        <m:dPr>
                          <m:ctrlPr>
                            <w:rPr>
                              <w:rFonts w:ascii="Cambria Math" w:hAnsi="Cambria Math"/>
                              <w:lang w:val="en-US"/>
                            </w:rPr>
                          </m:ctrlPr>
                        </m:dPr>
                        <m:e>
                          <m:r>
                            <w:rPr>
                              <w:rFonts w:ascii="Cambria Math" w:hAnsi="Cambria Math"/>
                              <w:lang w:val="en-US"/>
                            </w:rPr>
                            <m:t>k</m:t>
                          </m:r>
                          <m:r>
                            <m:rPr>
                              <m:sty m:val="p"/>
                            </m:rPr>
                            <w:rPr>
                              <w:rFonts w:ascii="Cambria Math" w:hAnsi="Cambria Math"/>
                              <w:lang w:val="nb-NO"/>
                            </w:rPr>
                            <m:t>+1</m:t>
                          </m:r>
                        </m:e>
                      </m:d>
                    </m:e>
                  </m:func>
                  <m:r>
                    <m:rPr>
                      <m:sty m:val="p"/>
                    </m:rPr>
                    <w:rPr>
                      <w:rFonts w:ascii="Cambria Math" w:hAnsi="Cambria Math"/>
                      <w:lang w:val="nb-NO"/>
                    </w:rPr>
                    <m:t xml:space="preserve">       </m:t>
                  </m:r>
                </m:e>
                <m:e>
                  <m:r>
                    <m:rPr>
                      <m:nor/>
                    </m:rPr>
                    <w:rPr>
                      <w:lang w:val="nb-NO"/>
                    </w:rPr>
                    <m:t xml:space="preserve"> for</m:t>
                  </m:r>
                  <m:r>
                    <m:rPr>
                      <m:sty m:val="p"/>
                    </m:rPr>
                    <w:rPr>
                      <w:rFonts w:ascii="Cambria Math" w:hAnsi="Cambria Math"/>
                      <w:lang w:val="nb-NO"/>
                    </w:rPr>
                    <m:t xml:space="preserve"> </m:t>
                  </m:r>
                  <m:sSub>
                    <m:sSubPr>
                      <m:ctrlPr>
                        <w:rPr>
                          <w:rFonts w:ascii="Cambria Math" w:hAnsi="Cambria Math"/>
                          <w:lang w:val="en-US"/>
                        </w:rPr>
                      </m:ctrlPr>
                    </m:sSubPr>
                    <m:e>
                      <m:r>
                        <w:rPr>
                          <w:rFonts w:ascii="Cambria Math" w:hAnsi="Cambria Math"/>
                          <w:lang w:val="en-US"/>
                        </w:rPr>
                        <m:t>θ</m:t>
                      </m:r>
                    </m:e>
                    <m:sub>
                      <m:r>
                        <m:rPr>
                          <m:sty m:val="p"/>
                        </m:rPr>
                        <w:rPr>
                          <w:rFonts w:ascii="Cambria Math" w:hAnsi="Cambria Math"/>
                          <w:lang w:val="nb-NO"/>
                        </w:rPr>
                        <m:t>3</m:t>
                      </m:r>
                    </m:sub>
                  </m:sSub>
                  <m:r>
                    <m:rPr>
                      <m:sty m:val="p"/>
                    </m:rPr>
                    <w:rPr>
                      <w:rFonts w:ascii="Cambria Math" w:hAnsi="Cambria Math"/>
                      <w:lang w:val="nb-NO"/>
                    </w:rPr>
                    <m:t>&lt;</m:t>
                  </m:r>
                  <m:d>
                    <m:dPr>
                      <m:begChr m:val="|"/>
                      <m:endChr m:val="|"/>
                      <m:ctrlPr>
                        <w:rPr>
                          <w:rFonts w:ascii="Cambria Math" w:hAnsi="Cambria Math"/>
                          <w:lang w:val="en-US"/>
                        </w:rPr>
                      </m:ctrlPr>
                    </m:dPr>
                    <m:e>
                      <m:r>
                        <w:rPr>
                          <w:rFonts w:ascii="Cambria Math" w:hAnsi="Cambria Math"/>
                          <w:lang w:val="en-US"/>
                        </w:rPr>
                        <m:t>θ</m:t>
                      </m:r>
                    </m:e>
                  </m:d>
                  <m:r>
                    <m:rPr>
                      <m:sty m:val="p"/>
                    </m:rPr>
                    <w:rPr>
                      <w:rFonts w:ascii="Cambria Math" w:hAnsi="Cambria Math"/>
                      <w:lang w:val="nb-NO"/>
                    </w:rPr>
                    <m:t>&lt;</m:t>
                  </m:r>
                  <m:sSub>
                    <m:sSubPr>
                      <m:ctrlPr>
                        <w:rPr>
                          <w:rFonts w:ascii="Cambria Math" w:hAnsi="Cambria Math"/>
                          <w:lang w:val="en-US"/>
                        </w:rPr>
                      </m:ctrlPr>
                    </m:sSubPr>
                    <m:e>
                      <m:r>
                        <w:rPr>
                          <w:rFonts w:ascii="Cambria Math" w:hAnsi="Cambria Math"/>
                          <w:lang w:val="en-US"/>
                        </w:rPr>
                        <m:t>θ</m:t>
                      </m:r>
                    </m:e>
                    <m:sub>
                      <m:r>
                        <m:rPr>
                          <m:sty m:val="p"/>
                        </m:rPr>
                        <w:rPr>
                          <w:rFonts w:ascii="Cambria Math" w:hAnsi="Cambria Math"/>
                          <w:lang w:val="nb-NO"/>
                        </w:rPr>
                        <m:t>5</m:t>
                      </m:r>
                    </m:sub>
                  </m:sSub>
                </m:e>
              </m:mr>
              <m:mr>
                <m:e>
                  <m:sSub>
                    <m:sSubPr>
                      <m:ctrlPr>
                        <w:rPr>
                          <w:rFonts w:ascii="Cambria Math" w:hAnsi="Cambria Math"/>
                          <w:lang w:val="en-US"/>
                        </w:rPr>
                      </m:ctrlPr>
                    </m:sSubPr>
                    <m:e>
                      <m:r>
                        <w:rPr>
                          <w:rFonts w:ascii="Cambria Math" w:hAnsi="Cambria Math"/>
                          <w:lang w:val="en-US"/>
                        </w:rPr>
                        <m:t>G</m:t>
                      </m:r>
                    </m:e>
                    <m:sub>
                      <m:r>
                        <m:rPr>
                          <m:sty m:val="p"/>
                        </m:rPr>
                        <w:rPr>
                          <w:rFonts w:ascii="Cambria Math" w:hAnsi="Cambria Math"/>
                          <w:lang w:val="nb-NO"/>
                        </w:rPr>
                        <m:t>0</m:t>
                      </m:r>
                    </m:sub>
                  </m:sSub>
                  <m:r>
                    <m:rPr>
                      <m:sty m:val="p"/>
                    </m:rPr>
                    <w:rPr>
                      <w:rFonts w:ascii="Cambria Math" w:hAnsi="Cambria Math"/>
                      <w:lang w:val="nb-NO"/>
                    </w:rPr>
                    <m:t>-15+10</m:t>
                  </m:r>
                  <m:func>
                    <m:funcPr>
                      <m:ctrlPr>
                        <w:rPr>
                          <w:rFonts w:ascii="Cambria Math" w:hAnsi="Cambria Math"/>
                          <w:lang w:val="en-US"/>
                        </w:rPr>
                      </m:ctrlPr>
                    </m:funcPr>
                    <m:fName>
                      <m:sSub>
                        <m:sSubPr>
                          <m:ctrlPr>
                            <w:rPr>
                              <w:rFonts w:ascii="Cambria Math" w:hAnsi="Cambria Math"/>
                              <w:lang w:val="en-US"/>
                            </w:rPr>
                          </m:ctrlPr>
                        </m:sSubPr>
                        <m:e>
                          <m:r>
                            <m:rPr>
                              <m:sty m:val="p"/>
                            </m:rPr>
                            <w:rPr>
                              <w:rFonts w:ascii="Cambria Math" w:hAnsi="Cambria Math"/>
                              <w:lang w:val="nb-NO"/>
                            </w:rPr>
                            <m:t>log</m:t>
                          </m:r>
                        </m:e>
                        <m:sub>
                          <m:r>
                            <m:rPr>
                              <m:sty m:val="p"/>
                            </m:rPr>
                            <w:rPr>
                              <w:rFonts w:ascii="Cambria Math" w:hAnsi="Cambria Math"/>
                              <w:lang w:val="nb-NO"/>
                            </w:rPr>
                            <m:t>10</m:t>
                          </m:r>
                        </m:sub>
                      </m:sSub>
                    </m:fName>
                    <m:e>
                      <m:d>
                        <m:dPr>
                          <m:ctrlPr>
                            <w:rPr>
                              <w:rFonts w:ascii="Cambria Math" w:hAnsi="Cambria Math"/>
                              <w:lang w:val="en-US"/>
                            </w:rPr>
                          </m:ctrlPr>
                        </m:dPr>
                        <m:e>
                          <m:sSup>
                            <m:sSupPr>
                              <m:ctrlPr>
                                <w:rPr>
                                  <w:rFonts w:ascii="Cambria Math" w:hAnsi="Cambria Math"/>
                                  <w:lang w:val="en-US"/>
                                </w:rPr>
                              </m:ctrlPr>
                            </m:sSupPr>
                            <m:e>
                              <m:d>
                                <m:dPr>
                                  <m:ctrlPr>
                                    <w:rPr>
                                      <w:rFonts w:ascii="Cambria Math" w:hAnsi="Cambria Math"/>
                                      <w:lang w:val="en-US"/>
                                    </w:rPr>
                                  </m:ctrlPr>
                                </m:dPr>
                                <m:e>
                                  <m:f>
                                    <m:fPr>
                                      <m:ctrlPr>
                                        <w:rPr>
                                          <w:rFonts w:ascii="Cambria Math" w:hAnsi="Cambria Math"/>
                                          <w:lang w:val="en-US"/>
                                        </w:rPr>
                                      </m:ctrlPr>
                                    </m:fPr>
                                    <m:num>
                                      <m:d>
                                        <m:dPr>
                                          <m:begChr m:val="|"/>
                                          <m:endChr m:val="|"/>
                                          <m:ctrlPr>
                                            <w:rPr>
                                              <w:rFonts w:ascii="Cambria Math" w:hAnsi="Cambria Math"/>
                                              <w:lang w:val="en-US"/>
                                            </w:rPr>
                                          </m:ctrlPr>
                                        </m:dPr>
                                        <m:e>
                                          <m:r>
                                            <w:rPr>
                                              <w:rFonts w:ascii="Cambria Math" w:hAnsi="Cambria Math"/>
                                              <w:lang w:val="en-US"/>
                                            </w:rPr>
                                            <m:t>θ</m:t>
                                          </m:r>
                                        </m:e>
                                      </m:d>
                                    </m:num>
                                    <m:den>
                                      <m:sSub>
                                        <m:sSubPr>
                                          <m:ctrlPr>
                                            <w:rPr>
                                              <w:rFonts w:ascii="Cambria Math" w:hAnsi="Cambria Math"/>
                                              <w:lang w:val="en-US"/>
                                            </w:rPr>
                                          </m:ctrlPr>
                                        </m:sSubPr>
                                        <m:e>
                                          <m:r>
                                            <w:rPr>
                                              <w:rFonts w:ascii="Cambria Math" w:hAnsi="Cambria Math"/>
                                              <w:lang w:val="en-US"/>
                                            </w:rPr>
                                            <m:t>θ</m:t>
                                          </m:r>
                                        </m:e>
                                        <m:sub>
                                          <m:r>
                                            <m:rPr>
                                              <m:sty m:val="p"/>
                                            </m:rPr>
                                            <w:rPr>
                                              <w:rFonts w:ascii="Cambria Math" w:hAnsi="Cambria Math"/>
                                              <w:lang w:val="nb-NO"/>
                                            </w:rPr>
                                            <m:t>3</m:t>
                                          </m:r>
                                        </m:sub>
                                      </m:sSub>
                                    </m:den>
                                  </m:f>
                                </m:e>
                              </m:d>
                            </m:e>
                            <m:sup>
                              <m:r>
                                <m:rPr>
                                  <m:sty m:val="p"/>
                                </m:rPr>
                                <w:rPr>
                                  <w:rFonts w:ascii="Cambria Math" w:hAnsi="Cambria Math"/>
                                  <w:lang w:val="nb-NO"/>
                                </w:rPr>
                                <m:t>-1.5</m:t>
                              </m:r>
                            </m:sup>
                          </m:sSup>
                          <m:r>
                            <m:rPr>
                              <m:sty m:val="p"/>
                            </m:rPr>
                            <w:rPr>
                              <w:rFonts w:ascii="Cambria Math" w:hAnsi="Cambria Math"/>
                              <w:lang w:val="nb-NO"/>
                            </w:rPr>
                            <m:t>+</m:t>
                          </m:r>
                          <m:r>
                            <w:rPr>
                              <w:rFonts w:ascii="Cambria Math" w:hAnsi="Cambria Math"/>
                              <w:lang w:val="en-US"/>
                            </w:rPr>
                            <m:t>k</m:t>
                          </m:r>
                        </m:e>
                      </m:d>
                    </m:e>
                  </m:func>
                </m:e>
                <m:e>
                  <m:r>
                    <m:rPr>
                      <m:nor/>
                    </m:rPr>
                    <w:rPr>
                      <w:lang w:val="nb-NO"/>
                    </w:rPr>
                    <m:t xml:space="preserve">  for</m:t>
                  </m:r>
                  <m:r>
                    <m:rPr>
                      <m:sty m:val="p"/>
                    </m:rPr>
                    <w:rPr>
                      <w:rFonts w:ascii="Cambria Math" w:hAnsi="Cambria Math"/>
                      <w:lang w:val="nb-NO"/>
                    </w:rPr>
                    <m:t xml:space="preserve"> </m:t>
                  </m:r>
                  <m:sSub>
                    <m:sSubPr>
                      <m:ctrlPr>
                        <w:rPr>
                          <w:rFonts w:ascii="Cambria Math" w:hAnsi="Cambria Math"/>
                          <w:lang w:val="en-US"/>
                        </w:rPr>
                      </m:ctrlPr>
                    </m:sSubPr>
                    <m:e>
                      <m:r>
                        <w:rPr>
                          <w:rFonts w:ascii="Cambria Math" w:hAnsi="Cambria Math"/>
                          <w:lang w:val="en-US"/>
                        </w:rPr>
                        <m:t>θ</m:t>
                      </m:r>
                    </m:e>
                    <m:sub>
                      <m:r>
                        <m:rPr>
                          <m:sty m:val="p"/>
                        </m:rPr>
                        <w:rPr>
                          <w:rFonts w:ascii="Cambria Math" w:hAnsi="Cambria Math"/>
                          <w:lang w:val="nb-NO"/>
                        </w:rPr>
                        <m:t>5</m:t>
                      </m:r>
                    </m:sub>
                  </m:sSub>
                  <m:r>
                    <m:rPr>
                      <m:sty m:val="p"/>
                    </m:rPr>
                    <w:rPr>
                      <w:rFonts w:ascii="Cambria Math" w:hAnsi="Cambria Math"/>
                      <w:lang w:val="nb-NO"/>
                    </w:rPr>
                    <m:t>&lt;</m:t>
                  </m:r>
                  <m:d>
                    <m:dPr>
                      <m:begChr m:val="|"/>
                      <m:endChr m:val="|"/>
                      <m:ctrlPr>
                        <w:rPr>
                          <w:rFonts w:ascii="Cambria Math" w:hAnsi="Cambria Math"/>
                          <w:lang w:val="en-US"/>
                        </w:rPr>
                      </m:ctrlPr>
                    </m:dPr>
                    <m:e>
                      <m:r>
                        <w:rPr>
                          <w:rFonts w:ascii="Cambria Math" w:hAnsi="Cambria Math"/>
                          <w:lang w:val="en-US"/>
                        </w:rPr>
                        <m:t>θ</m:t>
                      </m:r>
                    </m:e>
                  </m:d>
                  <m:r>
                    <m:rPr>
                      <m:sty m:val="p"/>
                    </m:rPr>
                    <w:rPr>
                      <w:rFonts w:ascii="Cambria Math" w:hAnsi="Cambria Math"/>
                      <w:lang w:val="nb-NO"/>
                    </w:rPr>
                    <m:t>&lt;</m:t>
                  </m:r>
                  <m:sSup>
                    <m:sSupPr>
                      <m:ctrlPr>
                        <w:rPr>
                          <w:rFonts w:ascii="Cambria Math" w:hAnsi="Cambria Math"/>
                          <w:lang w:val="en-US"/>
                        </w:rPr>
                      </m:ctrlPr>
                    </m:sSupPr>
                    <m:e>
                      <m:r>
                        <m:rPr>
                          <m:sty m:val="p"/>
                        </m:rPr>
                        <w:rPr>
                          <w:rFonts w:ascii="Cambria Math" w:hAnsi="Cambria Math"/>
                          <w:lang w:val="nb-NO"/>
                        </w:rPr>
                        <m:t>90</m:t>
                      </m:r>
                    </m:e>
                    <m:sup>
                      <m:r>
                        <m:rPr>
                          <m:sty m:val="p"/>
                        </m:rPr>
                        <w:rPr>
                          <w:rFonts w:ascii="Cambria Math" w:hAnsi="Cambria Math"/>
                          <w:lang w:val="nb-NO"/>
                        </w:rPr>
                        <m:t>°</m:t>
                      </m:r>
                    </m:sup>
                  </m:sSup>
                </m:e>
              </m:mr>
            </m:m>
          </m:e>
        </m:d>
      </m:oMath>
      <w:r w:rsidRPr="0026683D">
        <w:rPr>
          <w:lang w:val="nb-NO"/>
        </w:rPr>
        <w:tab/>
        <w:t>(2)</w:t>
      </w:r>
    </w:p>
    <w:p w:rsidR="00D553BC" w:rsidRPr="002A5028" w:rsidRDefault="00D553BC" w:rsidP="00D553BC">
      <w:pPr>
        <w:rPr>
          <w:lang w:val="en-US" w:eastAsia="zh-CN"/>
        </w:rPr>
      </w:pPr>
      <w:proofErr w:type="gramStart"/>
      <w:r w:rsidRPr="002A5028">
        <w:rPr>
          <w:lang w:val="en-US" w:eastAsia="zh-CN"/>
        </w:rPr>
        <w:t>with</w:t>
      </w:r>
      <w:proofErr w:type="gramEnd"/>
      <w:r w:rsidRPr="002A5028">
        <w:rPr>
          <w:lang w:val="en-US" w:eastAsia="zh-CN"/>
        </w:rPr>
        <w:t>:</w:t>
      </w:r>
    </w:p>
    <w:p w:rsidR="00D553BC" w:rsidRPr="002A5028" w:rsidRDefault="00D553BC" w:rsidP="00D553BC">
      <w:pPr>
        <w:pStyle w:val="Equation"/>
        <w:rPr>
          <w:lang w:val="en-US"/>
        </w:rPr>
      </w:pPr>
      <w:r w:rsidRPr="002A5028">
        <w:rPr>
          <w:lang w:val="en-US"/>
        </w:rPr>
        <w:tab/>
      </w:r>
      <w:r w:rsidRPr="002A5028">
        <w:rPr>
          <w:lang w:val="en-US"/>
        </w:rPr>
        <w:tab/>
      </w:r>
      <m:oMath>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5</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3</m:t>
            </m:r>
          </m:sub>
        </m:sSub>
        <m:rad>
          <m:radPr>
            <m:degHide m:val="1"/>
            <m:ctrlPr>
              <w:rPr>
                <w:rFonts w:ascii="Cambria Math" w:hAnsi="Cambria Math"/>
                <w:lang w:val="en-US"/>
              </w:rPr>
            </m:ctrlPr>
          </m:radPr>
          <m:deg/>
          <m:e>
            <m:r>
              <w:rPr>
                <w:rFonts w:ascii="Cambria Math" w:hAnsi="Cambria Math"/>
                <w:lang w:val="en-US"/>
              </w:rPr>
              <m:t>1.25-</m:t>
            </m:r>
            <m:f>
              <m:fPr>
                <m:ctrlPr>
                  <w:rPr>
                    <w:rFonts w:ascii="Cambria Math" w:hAnsi="Cambria Math"/>
                    <w:lang w:val="en-US"/>
                  </w:rPr>
                </m:ctrlPr>
              </m:fPr>
              <m:num>
                <m:r>
                  <w:rPr>
                    <w:rFonts w:ascii="Cambria Math" w:hAnsi="Cambria Math"/>
                    <w:lang w:val="en-US"/>
                  </w:rPr>
                  <m:t>1</m:t>
                </m:r>
              </m:num>
              <m:den>
                <m:r>
                  <w:rPr>
                    <w:rFonts w:ascii="Cambria Math" w:hAnsi="Cambria Math"/>
                    <w:lang w:val="en-US"/>
                  </w:rPr>
                  <m:t>1.2</m:t>
                </m:r>
              </m:den>
            </m:f>
            <m:func>
              <m:funcPr>
                <m:ctrlPr>
                  <w:rPr>
                    <w:rFonts w:ascii="Cambria Math" w:hAnsi="Cambria Math"/>
                    <w:lang w:val="en-US"/>
                  </w:rPr>
                </m:ctrlPr>
              </m:funcPr>
              <m:fName>
                <m:sSub>
                  <m:sSubPr>
                    <m:ctrlPr>
                      <w:rPr>
                        <w:rFonts w:ascii="Cambria Math" w:hAnsi="Cambria Math"/>
                        <w:lang w:val="en-US"/>
                      </w:rPr>
                    </m:ctrlPr>
                  </m:sSubPr>
                  <m:e>
                    <m:r>
                      <m:rPr>
                        <m:sty m:val="p"/>
                      </m:rPr>
                      <w:rPr>
                        <w:rFonts w:ascii="Cambria Math" w:hAnsi="Cambria Math"/>
                        <w:lang w:val="en-US"/>
                      </w:rPr>
                      <m:t>log</m:t>
                    </m:r>
                  </m:e>
                  <m:sub>
                    <m:r>
                      <w:rPr>
                        <w:rFonts w:ascii="Cambria Math" w:hAnsi="Cambria Math"/>
                        <w:lang w:val="en-US"/>
                      </w:rPr>
                      <m:t>10</m:t>
                    </m:r>
                  </m:sub>
                </m:sSub>
              </m:fName>
              <m:e>
                <m:d>
                  <m:dPr>
                    <m:ctrlPr>
                      <w:rPr>
                        <w:rFonts w:ascii="Cambria Math" w:hAnsi="Cambria Math"/>
                        <w:lang w:val="en-US"/>
                      </w:rPr>
                    </m:ctrlPr>
                  </m:dPr>
                  <m:e>
                    <m:r>
                      <w:rPr>
                        <w:rFonts w:ascii="Cambria Math" w:hAnsi="Cambria Math"/>
                        <w:lang w:val="en-US"/>
                      </w:rPr>
                      <m:t>k+1</m:t>
                    </m:r>
                  </m:e>
                </m:d>
              </m:e>
            </m:func>
          </m:e>
        </m:rad>
      </m:oMath>
      <w:r w:rsidRPr="002A5028">
        <w:rPr>
          <w:lang w:val="en-US"/>
        </w:rPr>
        <w:tab/>
        <w:t>(3)</w:t>
      </w:r>
    </w:p>
    <w:p w:rsidR="00556E19" w:rsidRDefault="00556E19">
      <w:pPr>
        <w:tabs>
          <w:tab w:val="clear" w:pos="1134"/>
          <w:tab w:val="clear" w:pos="1871"/>
          <w:tab w:val="clear" w:pos="2268"/>
        </w:tabs>
        <w:overflowPunct/>
        <w:autoSpaceDE/>
        <w:autoSpaceDN/>
        <w:adjustRightInd/>
        <w:spacing w:before="0"/>
        <w:textAlignment w:val="auto"/>
        <w:rPr>
          <w:lang w:val="en-US" w:eastAsia="zh-CN"/>
        </w:rPr>
      </w:pPr>
      <w:r>
        <w:rPr>
          <w:lang w:val="en-US" w:eastAsia="zh-CN"/>
        </w:rPr>
        <w:br w:type="page"/>
      </w:r>
    </w:p>
    <w:p w:rsidR="00D553BC" w:rsidRPr="002A5028" w:rsidRDefault="00D553BC" w:rsidP="00D553BC">
      <w:pPr>
        <w:rPr>
          <w:lang w:val="en-US" w:eastAsia="zh-CN"/>
        </w:rPr>
      </w:pPr>
      <w:proofErr w:type="gramStart"/>
      <w:r w:rsidRPr="002A5028">
        <w:rPr>
          <w:lang w:val="en-US" w:eastAsia="zh-CN"/>
        </w:rPr>
        <w:lastRenderedPageBreak/>
        <w:t>where</w:t>
      </w:r>
      <w:proofErr w:type="gramEnd"/>
      <w:r w:rsidRPr="002A5028">
        <w:rPr>
          <w:lang w:val="en-US" w:eastAsia="zh-CN"/>
        </w:rPr>
        <w:t>:</w:t>
      </w:r>
    </w:p>
    <w:p w:rsidR="00D553BC" w:rsidRPr="002A5028" w:rsidRDefault="00D553BC" w:rsidP="00D553BC">
      <w:pPr>
        <w:pStyle w:val="Equationlegend"/>
        <w:ind w:hanging="601"/>
        <w:rPr>
          <w:lang w:val="en-US"/>
        </w:rPr>
      </w:pPr>
      <w:r w:rsidRPr="002A5028">
        <w:rPr>
          <w:lang w:val="en-US"/>
        </w:rPr>
        <w:tab/>
      </w:r>
      <m:oMath>
        <m:r>
          <w:rPr>
            <w:rFonts w:ascii="Cambria Math" w:hAnsi="Cambria Math"/>
            <w:lang w:val="en-US"/>
          </w:rPr>
          <m:t>G</m:t>
        </m:r>
        <m:d>
          <m:dPr>
            <m:ctrlPr>
              <w:rPr>
                <w:rFonts w:ascii="Cambria Math" w:hAnsi="Cambria Math"/>
                <w:lang w:val="en-US"/>
              </w:rPr>
            </m:ctrlPr>
          </m:dPr>
          <m:e>
            <m:r>
              <w:rPr>
                <w:rFonts w:ascii="Cambria Math" w:hAnsi="Cambria Math"/>
                <w:lang w:val="en-US"/>
              </w:rPr>
              <m:t>θ</m:t>
            </m:r>
          </m:e>
        </m:d>
      </m:oMath>
      <w:r w:rsidRPr="002A5028">
        <w:rPr>
          <w:lang w:val="en-US"/>
        </w:rPr>
        <w:t>:</w:t>
      </w:r>
      <w:r w:rsidRPr="002A5028">
        <w:rPr>
          <w:lang w:val="en-US"/>
        </w:rPr>
        <w:tab/>
      </w:r>
      <w:proofErr w:type="gramStart"/>
      <w:r w:rsidRPr="002A5028">
        <w:rPr>
          <w:lang w:val="en-US"/>
        </w:rPr>
        <w:t>gain</w:t>
      </w:r>
      <w:proofErr w:type="gramEnd"/>
      <w:r w:rsidRPr="002A5028">
        <w:rPr>
          <w:lang w:val="en-US"/>
        </w:rPr>
        <w:t xml:space="preserve"> relative to an isotropic antenna (</w:t>
      </w:r>
      <w:proofErr w:type="spellStart"/>
      <w:r w:rsidRPr="002A5028">
        <w:rPr>
          <w:lang w:val="en-US"/>
        </w:rPr>
        <w:t>dBi</w:t>
      </w:r>
      <w:proofErr w:type="spellEnd"/>
      <w:r w:rsidRPr="002A5028">
        <w:rPr>
          <w:lang w:val="en-US"/>
        </w:rPr>
        <w:t>);</w:t>
      </w:r>
    </w:p>
    <w:p w:rsidR="00D553BC" w:rsidRPr="002A5028" w:rsidRDefault="00D553BC" w:rsidP="00D553BC">
      <w:pPr>
        <w:pStyle w:val="Equationlegend"/>
        <w:rPr>
          <w:lang w:val="en-US"/>
        </w:rPr>
      </w:pPr>
      <w:r w:rsidRPr="002A5028">
        <w:rPr>
          <w:lang w:val="en-US"/>
        </w:rPr>
        <w:tab/>
      </w:r>
      <m:oMath>
        <m:sSub>
          <m:sSubPr>
            <m:ctrlPr>
              <w:rPr>
                <w:rFonts w:ascii="Cambria Math" w:hAnsi="Cambria Math"/>
                <w:lang w:val="en-US"/>
              </w:rPr>
            </m:ctrlPr>
          </m:sSubPr>
          <m:e>
            <m:r>
              <w:rPr>
                <w:rFonts w:ascii="Cambria Math" w:hAnsi="Cambria Math"/>
                <w:lang w:val="en-US"/>
              </w:rPr>
              <m:t>G</m:t>
            </m:r>
          </m:e>
          <m:sub>
            <m:r>
              <w:rPr>
                <w:rFonts w:ascii="Cambria Math" w:hAnsi="Cambria Math"/>
                <w:lang w:val="en-US"/>
              </w:rPr>
              <m:t>0</m:t>
            </m:r>
          </m:sub>
        </m:sSub>
      </m:oMath>
      <w:r w:rsidRPr="002A5028">
        <w:rPr>
          <w:lang w:val="en-US"/>
        </w:rPr>
        <w:t>:</w:t>
      </w:r>
      <w:r w:rsidRPr="002A5028">
        <w:rPr>
          <w:lang w:val="en-US"/>
        </w:rPr>
        <w:tab/>
      </w:r>
      <w:proofErr w:type="gramStart"/>
      <w:r w:rsidRPr="002A5028">
        <w:rPr>
          <w:lang w:val="en-US"/>
        </w:rPr>
        <w:t>the</w:t>
      </w:r>
      <w:proofErr w:type="gramEnd"/>
      <w:r w:rsidRPr="002A5028">
        <w:rPr>
          <w:lang w:val="en-US"/>
        </w:rPr>
        <w:t xml:space="preserve"> maximum gain in the azimuth plane (dBi) knowing that </w:t>
      </w:r>
      <m:oMath>
        <m:sSub>
          <m:sSubPr>
            <m:ctrlPr>
              <w:rPr>
                <w:rFonts w:ascii="Cambria Math" w:hAnsi="Cambria Math"/>
                <w:lang w:val="en-US"/>
              </w:rPr>
            </m:ctrlPr>
          </m:sSubPr>
          <m:e>
            <m:r>
              <w:rPr>
                <w:rFonts w:ascii="Cambria Math" w:hAnsi="Cambria Math"/>
                <w:lang w:val="en-US"/>
              </w:rPr>
              <m:t>G</m:t>
            </m:r>
          </m:e>
          <m:sub>
            <m:r>
              <w:rPr>
                <w:rFonts w:ascii="Cambria Math" w:hAnsi="Cambria Math"/>
                <w:lang w:val="en-US"/>
              </w:rPr>
              <m:t>0</m:t>
            </m:r>
          </m:sub>
        </m:sSub>
      </m:oMath>
      <w:r w:rsidRPr="002A5028">
        <w:rPr>
          <w:lang w:val="en-US"/>
        </w:rPr>
        <w:t xml:space="preserve"> in dBi equals </w:t>
      </w:r>
      <m:oMath>
        <m:sSub>
          <m:sSubPr>
            <m:ctrlPr>
              <w:rPr>
                <w:rFonts w:ascii="Cambria Math" w:hAnsi="Cambria Math"/>
                <w:lang w:val="en-US"/>
              </w:rPr>
            </m:ctrlPr>
          </m:sSubPr>
          <m:e>
            <m:r>
              <w:rPr>
                <w:rFonts w:ascii="Cambria Math" w:hAnsi="Cambria Math"/>
                <w:lang w:val="en-US"/>
              </w:rPr>
              <m:t>G</m:t>
            </m:r>
          </m:e>
          <m:sub>
            <m:r>
              <w:rPr>
                <w:rFonts w:ascii="Cambria Math" w:hAnsi="Cambria Math"/>
                <w:lang w:val="en-US"/>
              </w:rPr>
              <m:t>0</m:t>
            </m:r>
          </m:sub>
        </m:sSub>
      </m:oMath>
      <w:r w:rsidRPr="002A5028">
        <w:rPr>
          <w:lang w:val="en-US"/>
        </w:rPr>
        <w:t> in dBd + 2.15;</w:t>
      </w:r>
    </w:p>
    <w:p w:rsidR="00D553BC" w:rsidRPr="002A5028" w:rsidRDefault="00D553BC" w:rsidP="00D553BC">
      <w:pPr>
        <w:pStyle w:val="Equationlegend"/>
        <w:rPr>
          <w:lang w:val="en-US"/>
        </w:rPr>
      </w:pPr>
      <w:r w:rsidRPr="002A5028">
        <w:rPr>
          <w:lang w:val="en-US"/>
        </w:rPr>
        <w:tab/>
      </w:r>
      <m:oMath>
        <m:r>
          <w:rPr>
            <w:rFonts w:ascii="Cambria Math" w:hAnsi="Cambria Math"/>
            <w:lang w:val="en-US"/>
          </w:rPr>
          <m:t>θ</m:t>
        </m:r>
      </m:oMath>
      <w:r w:rsidRPr="002A5028">
        <w:rPr>
          <w:lang w:val="en-US"/>
        </w:rPr>
        <w:t>:</w:t>
      </w:r>
      <w:r w:rsidRPr="002A5028">
        <w:rPr>
          <w:lang w:val="en-US"/>
        </w:rPr>
        <w:tab/>
      </w:r>
      <w:proofErr w:type="gramStart"/>
      <w:r w:rsidRPr="002A5028">
        <w:rPr>
          <w:lang w:val="en-US"/>
        </w:rPr>
        <w:t>elevation</w:t>
      </w:r>
      <w:proofErr w:type="gramEnd"/>
      <w:r w:rsidRPr="002A5028">
        <w:rPr>
          <w:lang w:val="en-US"/>
        </w:rPr>
        <w:t xml:space="preserve"> angle relative to the angle of the maximum gain (degrees) </w:t>
      </w:r>
      <w:r w:rsidRPr="002A5028">
        <w:rPr>
          <w:lang w:val="en-US"/>
        </w:rPr>
        <w:br/>
      </w:r>
      <m:oMath>
        <m:d>
          <m:dPr>
            <m:ctrlPr>
              <w:rPr>
                <w:rFonts w:ascii="Cambria Math" w:hAnsi="Cambria Math"/>
                <w:lang w:val="en-US"/>
              </w:rPr>
            </m:ctrlPr>
          </m:dPr>
          <m:e>
            <m:r>
              <w:rPr>
                <w:rFonts w:ascii="Cambria Math" w:hAnsi="Cambria Math"/>
                <w:lang w:val="en-US"/>
              </w:rPr>
              <m:t>-</m:t>
            </m:r>
            <m:sSup>
              <m:sSupPr>
                <m:ctrlPr>
                  <w:rPr>
                    <w:rFonts w:ascii="Cambria Math" w:hAnsi="Cambria Math"/>
                    <w:lang w:val="en-US"/>
                  </w:rPr>
                </m:ctrlPr>
              </m:sSupPr>
              <m:e>
                <m:r>
                  <w:rPr>
                    <w:rFonts w:ascii="Cambria Math" w:hAnsi="Cambria Math"/>
                    <w:lang w:val="en-US"/>
                  </w:rPr>
                  <m:t>90</m:t>
                </m:r>
              </m:e>
              <m:sup>
                <m:r>
                  <w:rPr>
                    <w:rFonts w:ascii="Cambria Math" w:hAnsi="Cambria Math"/>
                    <w:lang w:val="en-US"/>
                  </w:rPr>
                  <m:t>°</m:t>
                </m:r>
              </m:sup>
            </m:sSup>
            <m:r>
              <w:rPr>
                <w:rFonts w:ascii="Cambria Math" w:hAnsi="Cambria Math"/>
                <w:lang w:val="en-US"/>
              </w:rPr>
              <m:t>≤θ≤</m:t>
            </m:r>
            <m:sSup>
              <m:sSupPr>
                <m:ctrlPr>
                  <w:rPr>
                    <w:rFonts w:ascii="Cambria Math" w:hAnsi="Cambria Math"/>
                    <w:lang w:val="en-US"/>
                  </w:rPr>
                </m:ctrlPr>
              </m:sSupPr>
              <m:e>
                <m:r>
                  <w:rPr>
                    <w:rFonts w:ascii="Cambria Math" w:hAnsi="Cambria Math"/>
                    <w:lang w:val="en-US"/>
                  </w:rPr>
                  <m:t>90</m:t>
                </m:r>
              </m:e>
              <m:sup>
                <m:r>
                  <w:rPr>
                    <w:rFonts w:ascii="Cambria Math" w:hAnsi="Cambria Math"/>
                    <w:lang w:val="en-US"/>
                  </w:rPr>
                  <m:t>°</m:t>
                </m:r>
              </m:sup>
            </m:sSup>
          </m:e>
        </m:d>
      </m:oMath>
      <w:r w:rsidRPr="002A5028">
        <w:rPr>
          <w:lang w:val="en-US"/>
        </w:rPr>
        <w:t>;</w:t>
      </w:r>
    </w:p>
    <w:p w:rsidR="00D553BC" w:rsidRPr="002A5028" w:rsidRDefault="00D553BC" w:rsidP="00D553BC">
      <w:pPr>
        <w:pStyle w:val="Equationlegend"/>
        <w:rPr>
          <w:lang w:val="en-US"/>
        </w:rPr>
      </w:pPr>
      <w:r w:rsidRPr="002A5028">
        <w:rPr>
          <w:lang w:val="en-US"/>
        </w:rPr>
        <w:tab/>
      </w:r>
      <m:oMath>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3</m:t>
            </m:r>
          </m:sub>
        </m:sSub>
      </m:oMath>
      <w:r w:rsidRPr="002A5028">
        <w:rPr>
          <w:lang w:val="en-US"/>
        </w:rPr>
        <w:t>:</w:t>
      </w:r>
      <w:r w:rsidRPr="002A5028">
        <w:rPr>
          <w:lang w:val="en-US"/>
        </w:rPr>
        <w:tab/>
      </w:r>
      <w:proofErr w:type="gramStart"/>
      <w:r w:rsidRPr="002A5028">
        <w:rPr>
          <w:lang w:val="en-US"/>
        </w:rPr>
        <w:t>the</w:t>
      </w:r>
      <w:proofErr w:type="gramEnd"/>
      <w:r w:rsidRPr="002A5028">
        <w:rPr>
          <w:lang w:val="en-US"/>
        </w:rPr>
        <w:t xml:space="preserve"> 3 dB beamwidth in the elevation plane (degrees) </w:t>
      </w:r>
      <m:oMath>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3</m:t>
            </m:r>
          </m:sub>
        </m:sSub>
        <m:r>
          <w:rPr>
            <w:rFonts w:ascii="Cambria Math" w:hAnsi="Cambria Math"/>
            <w:lang w:val="en-US"/>
          </w:rPr>
          <m:t xml:space="preserve">=107.6 × </m:t>
        </m:r>
        <m:sSup>
          <m:sSupPr>
            <m:ctrlPr>
              <w:rPr>
                <w:rFonts w:ascii="Cambria Math" w:hAnsi="Cambria Math"/>
                <w:lang w:val="en-US"/>
              </w:rPr>
            </m:ctrlPr>
          </m:sSupPr>
          <m:e>
            <m:r>
              <w:rPr>
                <w:rFonts w:ascii="Cambria Math" w:hAnsi="Cambria Math"/>
                <w:lang w:val="en-US"/>
              </w:rPr>
              <m:t>10</m:t>
            </m:r>
          </m:e>
          <m:sup>
            <m:r>
              <w:rPr>
                <w:rFonts w:ascii="Cambria Math" w:hAnsi="Cambria Math"/>
                <w:lang w:val="en-US"/>
              </w:rPr>
              <m:t xml:space="preserve">-0.1 </m:t>
            </m:r>
            <m:sSub>
              <m:sSubPr>
                <m:ctrlPr>
                  <w:rPr>
                    <w:rFonts w:ascii="Cambria Math" w:hAnsi="Cambria Math"/>
                    <w:lang w:val="en-US"/>
                  </w:rPr>
                </m:ctrlPr>
              </m:sSubPr>
              <m:e>
                <m:r>
                  <w:rPr>
                    <w:rFonts w:ascii="Cambria Math" w:hAnsi="Cambria Math"/>
                    <w:lang w:val="en-US"/>
                  </w:rPr>
                  <m:t>G</m:t>
                </m:r>
              </m:e>
              <m:sub>
                <m:r>
                  <w:rPr>
                    <w:rFonts w:ascii="Cambria Math" w:hAnsi="Cambria Math"/>
                    <w:lang w:val="en-US"/>
                  </w:rPr>
                  <m:t>0</m:t>
                </m:r>
              </m:sub>
            </m:sSub>
          </m:sup>
        </m:sSup>
      </m:oMath>
      <w:r w:rsidRPr="002A5028">
        <w:rPr>
          <w:lang w:val="en-US"/>
        </w:rPr>
        <w:t>;</w:t>
      </w:r>
    </w:p>
    <w:p w:rsidR="00D553BC" w:rsidRPr="002A5028" w:rsidRDefault="00D553BC" w:rsidP="00D553BC">
      <w:pPr>
        <w:pStyle w:val="Equationlegend"/>
        <w:rPr>
          <w:lang w:val="en-US"/>
        </w:rPr>
      </w:pPr>
      <w:r w:rsidRPr="002A5028">
        <w:rPr>
          <w:lang w:val="en-US"/>
        </w:rPr>
        <w:tab/>
      </w:r>
      <m:oMath>
        <m:r>
          <w:rPr>
            <w:rFonts w:ascii="Cambria Math" w:hAnsi="Cambria Math"/>
            <w:lang w:val="en-US"/>
          </w:rPr>
          <m:t>k</m:t>
        </m:r>
      </m:oMath>
      <w:r w:rsidRPr="002A5028">
        <w:rPr>
          <w:lang w:val="en-US"/>
        </w:rPr>
        <w:t>:</w:t>
      </w:r>
      <w:r w:rsidRPr="002A5028">
        <w:rPr>
          <w:lang w:val="en-US"/>
        </w:rPr>
        <w:tab/>
        <w:t>parameter which accounts for increased side-lobe levels above what would be expected for an antenna with improved side-lobe performance (for antennas operating in the 400 </w:t>
      </w:r>
      <w:r w:rsidRPr="002A5028">
        <w:rPr>
          <w:lang w:val="en-US" w:eastAsia="zh-CN"/>
        </w:rPr>
        <w:t>MHz</w:t>
      </w:r>
      <w:r w:rsidRPr="002A5028">
        <w:rPr>
          <w:lang w:val="en-US"/>
        </w:rPr>
        <w:t xml:space="preserve"> to 3 GHz range, the parameter </w:t>
      </w:r>
      <m:oMath>
        <m:r>
          <w:rPr>
            <w:rFonts w:ascii="Cambria Math" w:hAnsi="Cambria Math"/>
            <w:lang w:val="en-US"/>
          </w:rPr>
          <m:t>k</m:t>
        </m:r>
      </m:oMath>
      <w:r w:rsidRPr="002A5028">
        <w:rPr>
          <w:lang w:val="en-US"/>
        </w:rPr>
        <w:t xml:space="preserve"> should be 0.7).</w:t>
      </w:r>
    </w:p>
    <w:p w:rsidR="00D553BC" w:rsidRPr="002A5028" w:rsidRDefault="00D553BC" w:rsidP="00D553BC">
      <w:pPr>
        <w:rPr>
          <w:lang w:val="en-US"/>
        </w:rPr>
      </w:pPr>
      <w:r w:rsidRPr="002A5028">
        <w:rPr>
          <w:lang w:val="en-US"/>
        </w:rPr>
        <w:t xml:space="preserve">Given that </w:t>
      </w:r>
      <w:proofErr w:type="spellStart"/>
      <w:r w:rsidRPr="002A5028">
        <w:rPr>
          <w:lang w:val="en-US"/>
        </w:rPr>
        <w:t>pfd</w:t>
      </w:r>
      <w:proofErr w:type="spellEnd"/>
      <w:r w:rsidRPr="002A5028">
        <w:rPr>
          <w:lang w:val="en-US"/>
        </w:rPr>
        <w:t xml:space="preserve"> is calculate with equation (1) and that </w:t>
      </w:r>
      <m:oMath>
        <m:r>
          <w:rPr>
            <w:rFonts w:ascii="Cambria Math" w:hAnsi="Cambria Math"/>
            <w:lang w:val="en-US"/>
          </w:rPr>
          <m:t>G</m:t>
        </m:r>
        <m:d>
          <m:dPr>
            <m:ctrlPr>
              <w:rPr>
                <w:rFonts w:ascii="Cambria Math" w:hAnsi="Cambria Math"/>
                <w:lang w:val="en-US"/>
              </w:rPr>
            </m:ctrlPr>
          </m:dPr>
          <m:e>
            <m:r>
              <w:rPr>
                <w:rFonts w:ascii="Cambria Math" w:hAnsi="Cambria Math"/>
                <w:lang w:val="en-US"/>
              </w:rPr>
              <m:t>θ</m:t>
            </m:r>
          </m:e>
        </m:d>
      </m:oMath>
      <w:r w:rsidRPr="002A5028">
        <w:rPr>
          <w:lang w:val="en-US"/>
        </w:rPr>
        <w:t xml:space="preserve"> as defined in (2) is a function of the elevation </w:t>
      </w:r>
      <w:proofErr w:type="gramStart"/>
      <w:r w:rsidRPr="002A5028">
        <w:rPr>
          <w:lang w:val="en-US"/>
        </w:rPr>
        <w:t xml:space="preserve">angle </w:t>
      </w:r>
      <w:proofErr w:type="gramEnd"/>
      <m:oMath>
        <m:r>
          <w:rPr>
            <w:rFonts w:ascii="Cambria Math" w:hAnsi="Cambria Math"/>
            <w:lang w:val="en-US"/>
          </w:rPr>
          <m:t>θ</m:t>
        </m:r>
      </m:oMath>
      <w:r w:rsidRPr="002A5028">
        <w:rPr>
          <w:lang w:val="en-US"/>
        </w:rPr>
        <w:t>, then the VDES downlink power flux density is also a function of the elevation angle:</w:t>
      </w:r>
    </w:p>
    <w:p w:rsidR="00D553BC" w:rsidRPr="0026683D" w:rsidRDefault="00D553BC" w:rsidP="00D553BC">
      <w:pPr>
        <w:pStyle w:val="Equation"/>
        <w:rPr>
          <w:lang w:val="nb-NO"/>
        </w:rPr>
      </w:pPr>
      <w:r w:rsidRPr="002A5028">
        <w:rPr>
          <w:lang w:val="en-US"/>
        </w:rPr>
        <w:tab/>
      </w:r>
      <w:r w:rsidRPr="002A5028">
        <w:rPr>
          <w:lang w:val="en-US"/>
        </w:rPr>
        <w:tab/>
      </w:r>
      <m:oMath>
        <m:r>
          <w:rPr>
            <w:rFonts w:ascii="Cambria Math" w:hAnsi="Cambria Math"/>
            <w:lang w:val="en-US"/>
          </w:rPr>
          <m:t>PFD</m:t>
        </m:r>
        <m:d>
          <m:dPr>
            <m:ctrlPr>
              <w:rPr>
                <w:rFonts w:ascii="Cambria Math" w:hAnsi="Cambria Math"/>
                <w:lang w:val="en-US"/>
              </w:rPr>
            </m:ctrlPr>
          </m:dPr>
          <m:e>
            <m:r>
              <w:rPr>
                <w:rFonts w:ascii="Cambria Math" w:hAnsi="Cambria Math"/>
                <w:lang w:val="en-US"/>
              </w:rPr>
              <m:t>θ</m:t>
            </m:r>
          </m:e>
        </m:d>
        <m:r>
          <m:rPr>
            <m:sty m:val="p"/>
          </m:rPr>
          <w:rPr>
            <w:rFonts w:ascii="Cambria Math" w:hAnsi="Cambria Math"/>
            <w:lang w:val="nb-NO"/>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r>
                    <m:rPr>
                      <m:sty m:val="p"/>
                    </m:rPr>
                    <w:rPr>
                      <w:rFonts w:ascii="Cambria Math" w:hAnsi="Cambria Math"/>
                      <w:lang w:val="nb-NO"/>
                    </w:rPr>
                    <m:t>-163.6+12</m:t>
                  </m:r>
                  <m:sSup>
                    <m:sSupPr>
                      <m:ctrlPr>
                        <w:rPr>
                          <w:rFonts w:ascii="Cambria Math" w:hAnsi="Cambria Math"/>
                          <w:lang w:val="en-US"/>
                        </w:rPr>
                      </m:ctrlPr>
                    </m:sSupPr>
                    <m:e>
                      <m:d>
                        <m:dPr>
                          <m:ctrlPr>
                            <w:rPr>
                              <w:rFonts w:ascii="Cambria Math" w:hAnsi="Cambria Math"/>
                              <w:lang w:val="en-US"/>
                            </w:rPr>
                          </m:ctrlPr>
                        </m:dPr>
                        <m:e>
                          <m:f>
                            <m:fPr>
                              <m:ctrlPr>
                                <w:rPr>
                                  <w:rFonts w:ascii="Cambria Math" w:hAnsi="Cambria Math"/>
                                  <w:lang w:val="en-US"/>
                                </w:rPr>
                              </m:ctrlPr>
                            </m:fPr>
                            <m:num>
                              <m:r>
                                <w:rPr>
                                  <w:rFonts w:ascii="Cambria Math" w:hAnsi="Cambria Math"/>
                                  <w:lang w:val="en-US"/>
                                </w:rPr>
                                <m:t>θ</m:t>
                              </m:r>
                            </m:num>
                            <m:den>
                              <m:sSub>
                                <m:sSubPr>
                                  <m:ctrlPr>
                                    <w:rPr>
                                      <w:rFonts w:ascii="Cambria Math" w:hAnsi="Cambria Math"/>
                                      <w:lang w:val="en-US"/>
                                    </w:rPr>
                                  </m:ctrlPr>
                                </m:sSubPr>
                                <m:e>
                                  <m:r>
                                    <w:rPr>
                                      <w:rFonts w:ascii="Cambria Math" w:hAnsi="Cambria Math"/>
                                      <w:lang w:val="en-US"/>
                                    </w:rPr>
                                    <m:t>θ</m:t>
                                  </m:r>
                                </m:e>
                                <m:sub>
                                  <m:r>
                                    <m:rPr>
                                      <m:sty m:val="p"/>
                                    </m:rPr>
                                    <w:rPr>
                                      <w:rFonts w:ascii="Cambria Math" w:hAnsi="Cambria Math"/>
                                      <w:lang w:val="nb-NO"/>
                                    </w:rPr>
                                    <m:t>3</m:t>
                                  </m:r>
                                </m:sub>
                              </m:sSub>
                            </m:den>
                          </m:f>
                        </m:e>
                      </m:d>
                    </m:e>
                    <m:sup>
                      <m:r>
                        <m:rPr>
                          <m:sty m:val="p"/>
                        </m:rPr>
                        <w:rPr>
                          <w:rFonts w:ascii="Cambria Math" w:hAnsi="Cambria Math"/>
                          <w:lang w:val="nb-NO"/>
                        </w:rPr>
                        <m:t>2</m:t>
                      </m:r>
                    </m:sup>
                  </m:sSup>
                  <m:r>
                    <m:rPr>
                      <m:sty m:val="p"/>
                    </m:rPr>
                    <w:rPr>
                      <w:rFonts w:ascii="Cambria Math" w:hAnsi="Cambria Math"/>
                      <w:lang w:val="nb-NO"/>
                    </w:rPr>
                    <m:t xml:space="preserve">                   </m:t>
                  </m:r>
                </m:e>
                <m:e>
                  <m:r>
                    <m:rPr>
                      <m:nor/>
                    </m:rPr>
                    <w:rPr>
                      <w:lang w:val="nb-NO"/>
                    </w:rPr>
                    <m:t xml:space="preserve"> for</m:t>
                  </m:r>
                  <m:r>
                    <m:rPr>
                      <m:sty m:val="p"/>
                    </m:rPr>
                    <w:rPr>
                      <w:rFonts w:ascii="Cambria Math" w:hAnsi="Cambria Math"/>
                      <w:lang w:val="nb-NO"/>
                    </w:rPr>
                    <m:t xml:space="preserve"> 0&lt;</m:t>
                  </m:r>
                  <m:d>
                    <m:dPr>
                      <m:begChr m:val="|"/>
                      <m:endChr m:val="|"/>
                      <m:ctrlPr>
                        <w:rPr>
                          <w:rFonts w:ascii="Cambria Math" w:hAnsi="Cambria Math"/>
                          <w:lang w:val="en-US"/>
                        </w:rPr>
                      </m:ctrlPr>
                    </m:dPr>
                    <m:e>
                      <m:r>
                        <w:rPr>
                          <w:rFonts w:ascii="Cambria Math" w:hAnsi="Cambria Math"/>
                          <w:lang w:val="en-US"/>
                        </w:rPr>
                        <m:t>θ</m:t>
                      </m:r>
                    </m:e>
                  </m:d>
                  <m:r>
                    <m:rPr>
                      <m:sty m:val="p"/>
                    </m:rPr>
                    <w:rPr>
                      <w:rFonts w:ascii="Cambria Math" w:hAnsi="Cambria Math"/>
                      <w:lang w:val="nb-NO"/>
                    </w:rPr>
                    <m:t>&lt;</m:t>
                  </m:r>
                  <m:sSub>
                    <m:sSubPr>
                      <m:ctrlPr>
                        <w:rPr>
                          <w:rFonts w:ascii="Cambria Math" w:hAnsi="Cambria Math"/>
                          <w:lang w:val="en-US"/>
                        </w:rPr>
                      </m:ctrlPr>
                    </m:sSubPr>
                    <m:e>
                      <m:r>
                        <w:rPr>
                          <w:rFonts w:ascii="Cambria Math" w:hAnsi="Cambria Math"/>
                          <w:lang w:val="en-US"/>
                        </w:rPr>
                        <m:t>θ</m:t>
                      </m:r>
                    </m:e>
                    <m:sub>
                      <m:r>
                        <m:rPr>
                          <m:sty m:val="p"/>
                        </m:rPr>
                        <w:rPr>
                          <w:rFonts w:ascii="Cambria Math" w:hAnsi="Cambria Math"/>
                          <w:lang w:val="nb-NO"/>
                        </w:rPr>
                        <m:t>3</m:t>
                      </m:r>
                    </m:sub>
                  </m:sSub>
                </m:e>
              </m:mr>
              <m:mr>
                <m:e>
                  <m:r>
                    <m:rPr>
                      <m:sty m:val="p"/>
                    </m:rPr>
                    <w:rPr>
                      <w:rFonts w:ascii="Cambria Math" w:hAnsi="Cambria Math"/>
                      <w:lang w:val="nb-NO"/>
                    </w:rPr>
                    <m:t>-148.6-10</m:t>
                  </m:r>
                  <m:func>
                    <m:funcPr>
                      <m:ctrlPr>
                        <w:rPr>
                          <w:rFonts w:ascii="Cambria Math" w:hAnsi="Cambria Math"/>
                          <w:lang w:val="en-US"/>
                        </w:rPr>
                      </m:ctrlPr>
                    </m:funcPr>
                    <m:fName>
                      <m:sSub>
                        <m:sSubPr>
                          <m:ctrlPr>
                            <w:rPr>
                              <w:rFonts w:ascii="Cambria Math" w:hAnsi="Cambria Math"/>
                              <w:lang w:val="en-US"/>
                            </w:rPr>
                          </m:ctrlPr>
                        </m:sSubPr>
                        <m:e>
                          <m:r>
                            <m:rPr>
                              <m:sty m:val="p"/>
                            </m:rPr>
                            <w:rPr>
                              <w:rFonts w:ascii="Cambria Math" w:hAnsi="Cambria Math"/>
                              <w:lang w:val="nb-NO"/>
                            </w:rPr>
                            <m:t>log</m:t>
                          </m:r>
                        </m:e>
                        <m:sub>
                          <m:r>
                            <m:rPr>
                              <m:sty m:val="p"/>
                            </m:rPr>
                            <w:rPr>
                              <w:rFonts w:ascii="Cambria Math" w:hAnsi="Cambria Math"/>
                              <w:lang w:val="nb-NO"/>
                            </w:rPr>
                            <m:t>10</m:t>
                          </m:r>
                        </m:sub>
                      </m:sSub>
                    </m:fName>
                    <m:e>
                      <m:d>
                        <m:dPr>
                          <m:ctrlPr>
                            <w:rPr>
                              <w:rFonts w:ascii="Cambria Math" w:hAnsi="Cambria Math"/>
                              <w:lang w:val="en-US"/>
                            </w:rPr>
                          </m:ctrlPr>
                        </m:dPr>
                        <m:e>
                          <m:r>
                            <w:rPr>
                              <w:rFonts w:ascii="Cambria Math" w:hAnsi="Cambria Math"/>
                              <w:lang w:val="en-US"/>
                            </w:rPr>
                            <m:t>k</m:t>
                          </m:r>
                          <m:r>
                            <m:rPr>
                              <m:sty m:val="p"/>
                            </m:rPr>
                            <w:rPr>
                              <w:rFonts w:ascii="Cambria Math" w:hAnsi="Cambria Math"/>
                              <w:lang w:val="nb-NO"/>
                            </w:rPr>
                            <m:t>+1</m:t>
                          </m:r>
                        </m:e>
                      </m:d>
                    </m:e>
                  </m:func>
                  <m:r>
                    <m:rPr>
                      <m:sty m:val="p"/>
                    </m:rPr>
                    <w:rPr>
                      <w:rFonts w:ascii="Cambria Math" w:hAnsi="Cambria Math"/>
                      <w:lang w:val="nb-NO"/>
                    </w:rPr>
                    <m:t xml:space="preserve">      </m:t>
                  </m:r>
                </m:e>
                <m:e>
                  <m:r>
                    <m:rPr>
                      <m:nor/>
                    </m:rPr>
                    <w:rPr>
                      <w:lang w:val="nb-NO"/>
                    </w:rPr>
                    <m:t xml:space="preserve"> for</m:t>
                  </m:r>
                  <m:r>
                    <m:rPr>
                      <m:sty m:val="p"/>
                    </m:rPr>
                    <w:rPr>
                      <w:rFonts w:ascii="Cambria Math" w:hAnsi="Cambria Math"/>
                      <w:lang w:val="nb-NO"/>
                    </w:rPr>
                    <m:t xml:space="preserve"> </m:t>
                  </m:r>
                  <m:sSub>
                    <m:sSubPr>
                      <m:ctrlPr>
                        <w:rPr>
                          <w:rFonts w:ascii="Cambria Math" w:hAnsi="Cambria Math"/>
                          <w:lang w:val="en-US"/>
                        </w:rPr>
                      </m:ctrlPr>
                    </m:sSubPr>
                    <m:e>
                      <m:r>
                        <w:rPr>
                          <w:rFonts w:ascii="Cambria Math" w:hAnsi="Cambria Math"/>
                          <w:lang w:val="en-US"/>
                        </w:rPr>
                        <m:t>θ</m:t>
                      </m:r>
                    </m:e>
                    <m:sub>
                      <m:r>
                        <m:rPr>
                          <m:sty m:val="p"/>
                        </m:rPr>
                        <w:rPr>
                          <w:rFonts w:ascii="Cambria Math" w:hAnsi="Cambria Math"/>
                          <w:lang w:val="nb-NO"/>
                        </w:rPr>
                        <m:t>3</m:t>
                      </m:r>
                    </m:sub>
                  </m:sSub>
                  <m:r>
                    <m:rPr>
                      <m:sty m:val="p"/>
                    </m:rPr>
                    <w:rPr>
                      <w:rFonts w:ascii="Cambria Math" w:hAnsi="Cambria Math"/>
                      <w:lang w:val="nb-NO"/>
                    </w:rPr>
                    <m:t>&lt;</m:t>
                  </m:r>
                  <m:d>
                    <m:dPr>
                      <m:begChr m:val="|"/>
                      <m:endChr m:val="|"/>
                      <m:ctrlPr>
                        <w:rPr>
                          <w:rFonts w:ascii="Cambria Math" w:hAnsi="Cambria Math"/>
                          <w:lang w:val="en-US"/>
                        </w:rPr>
                      </m:ctrlPr>
                    </m:dPr>
                    <m:e>
                      <m:r>
                        <w:rPr>
                          <w:rFonts w:ascii="Cambria Math" w:hAnsi="Cambria Math"/>
                          <w:lang w:val="en-US"/>
                        </w:rPr>
                        <m:t>θ</m:t>
                      </m:r>
                    </m:e>
                  </m:d>
                  <m:r>
                    <m:rPr>
                      <m:sty m:val="p"/>
                    </m:rPr>
                    <w:rPr>
                      <w:rFonts w:ascii="Cambria Math" w:hAnsi="Cambria Math"/>
                      <w:lang w:val="nb-NO"/>
                    </w:rPr>
                    <m:t>&lt;</m:t>
                  </m:r>
                  <m:sSub>
                    <m:sSubPr>
                      <m:ctrlPr>
                        <w:rPr>
                          <w:rFonts w:ascii="Cambria Math" w:hAnsi="Cambria Math"/>
                          <w:lang w:val="en-US"/>
                        </w:rPr>
                      </m:ctrlPr>
                    </m:sSubPr>
                    <m:e>
                      <m:r>
                        <w:rPr>
                          <w:rFonts w:ascii="Cambria Math" w:hAnsi="Cambria Math"/>
                          <w:lang w:val="en-US"/>
                        </w:rPr>
                        <m:t>θ</m:t>
                      </m:r>
                    </m:e>
                    <m:sub>
                      <m:r>
                        <m:rPr>
                          <m:sty m:val="p"/>
                        </m:rPr>
                        <w:rPr>
                          <w:rFonts w:ascii="Cambria Math" w:hAnsi="Cambria Math"/>
                          <w:lang w:val="nb-NO"/>
                        </w:rPr>
                        <m:t>5</m:t>
                      </m:r>
                    </m:sub>
                  </m:sSub>
                </m:e>
              </m:mr>
              <m:mr>
                <m:e>
                  <m:r>
                    <m:rPr>
                      <m:sty m:val="p"/>
                    </m:rPr>
                    <w:rPr>
                      <w:rFonts w:ascii="Cambria Math" w:hAnsi="Cambria Math"/>
                      <w:lang w:val="nb-NO"/>
                    </w:rPr>
                    <m:t>-148.6-10</m:t>
                  </m:r>
                  <m:func>
                    <m:funcPr>
                      <m:ctrlPr>
                        <w:rPr>
                          <w:rFonts w:ascii="Cambria Math" w:hAnsi="Cambria Math"/>
                          <w:lang w:val="en-US"/>
                        </w:rPr>
                      </m:ctrlPr>
                    </m:funcPr>
                    <m:fName>
                      <m:sSub>
                        <m:sSubPr>
                          <m:ctrlPr>
                            <w:rPr>
                              <w:rFonts w:ascii="Cambria Math" w:hAnsi="Cambria Math"/>
                              <w:lang w:val="en-US"/>
                            </w:rPr>
                          </m:ctrlPr>
                        </m:sSubPr>
                        <m:e>
                          <m:r>
                            <m:rPr>
                              <m:sty m:val="p"/>
                            </m:rPr>
                            <w:rPr>
                              <w:rFonts w:ascii="Cambria Math" w:hAnsi="Cambria Math"/>
                              <w:lang w:val="nb-NO"/>
                            </w:rPr>
                            <m:t>log</m:t>
                          </m:r>
                        </m:e>
                        <m:sub>
                          <m:r>
                            <m:rPr>
                              <m:sty m:val="p"/>
                            </m:rPr>
                            <w:rPr>
                              <w:rFonts w:ascii="Cambria Math" w:hAnsi="Cambria Math"/>
                              <w:lang w:val="nb-NO"/>
                            </w:rPr>
                            <m:t>10</m:t>
                          </m:r>
                        </m:sub>
                      </m:sSub>
                    </m:fName>
                    <m:e>
                      <m:d>
                        <m:dPr>
                          <m:ctrlPr>
                            <w:rPr>
                              <w:rFonts w:ascii="Cambria Math" w:hAnsi="Cambria Math"/>
                              <w:lang w:val="en-US"/>
                            </w:rPr>
                          </m:ctrlPr>
                        </m:dPr>
                        <m:e>
                          <m:sSup>
                            <m:sSupPr>
                              <m:ctrlPr>
                                <w:rPr>
                                  <w:rFonts w:ascii="Cambria Math" w:hAnsi="Cambria Math"/>
                                  <w:lang w:val="en-US"/>
                                </w:rPr>
                              </m:ctrlPr>
                            </m:sSupPr>
                            <m:e>
                              <m:d>
                                <m:dPr>
                                  <m:ctrlPr>
                                    <w:rPr>
                                      <w:rFonts w:ascii="Cambria Math" w:hAnsi="Cambria Math"/>
                                      <w:lang w:val="en-US"/>
                                    </w:rPr>
                                  </m:ctrlPr>
                                </m:dPr>
                                <m:e>
                                  <m:f>
                                    <m:fPr>
                                      <m:ctrlPr>
                                        <w:rPr>
                                          <w:rFonts w:ascii="Cambria Math" w:hAnsi="Cambria Math"/>
                                          <w:lang w:val="en-US"/>
                                        </w:rPr>
                                      </m:ctrlPr>
                                    </m:fPr>
                                    <m:num>
                                      <m:d>
                                        <m:dPr>
                                          <m:begChr m:val="|"/>
                                          <m:endChr m:val="|"/>
                                          <m:ctrlPr>
                                            <w:rPr>
                                              <w:rFonts w:ascii="Cambria Math" w:hAnsi="Cambria Math"/>
                                              <w:lang w:val="en-US"/>
                                            </w:rPr>
                                          </m:ctrlPr>
                                        </m:dPr>
                                        <m:e>
                                          <m:r>
                                            <w:rPr>
                                              <w:rFonts w:ascii="Cambria Math" w:hAnsi="Cambria Math"/>
                                              <w:lang w:val="en-US"/>
                                            </w:rPr>
                                            <m:t>θ</m:t>
                                          </m:r>
                                        </m:e>
                                      </m:d>
                                    </m:num>
                                    <m:den>
                                      <m:sSub>
                                        <m:sSubPr>
                                          <m:ctrlPr>
                                            <w:rPr>
                                              <w:rFonts w:ascii="Cambria Math" w:hAnsi="Cambria Math"/>
                                              <w:lang w:val="en-US"/>
                                            </w:rPr>
                                          </m:ctrlPr>
                                        </m:sSubPr>
                                        <m:e>
                                          <m:r>
                                            <w:rPr>
                                              <w:rFonts w:ascii="Cambria Math" w:hAnsi="Cambria Math"/>
                                              <w:lang w:val="en-US"/>
                                            </w:rPr>
                                            <m:t>θ</m:t>
                                          </m:r>
                                        </m:e>
                                        <m:sub>
                                          <m:r>
                                            <m:rPr>
                                              <m:sty m:val="p"/>
                                            </m:rPr>
                                            <w:rPr>
                                              <w:rFonts w:ascii="Cambria Math" w:hAnsi="Cambria Math"/>
                                              <w:lang w:val="nb-NO"/>
                                            </w:rPr>
                                            <m:t>3</m:t>
                                          </m:r>
                                        </m:sub>
                                      </m:sSub>
                                    </m:den>
                                  </m:f>
                                </m:e>
                              </m:d>
                            </m:e>
                            <m:sup>
                              <m:r>
                                <m:rPr>
                                  <m:sty m:val="p"/>
                                </m:rPr>
                                <w:rPr>
                                  <w:rFonts w:ascii="Cambria Math" w:hAnsi="Cambria Math"/>
                                  <w:lang w:val="nb-NO"/>
                                </w:rPr>
                                <m:t>-1.5</m:t>
                              </m:r>
                            </m:sup>
                          </m:sSup>
                          <m:r>
                            <m:rPr>
                              <m:sty m:val="p"/>
                            </m:rPr>
                            <w:rPr>
                              <w:rFonts w:ascii="Cambria Math" w:hAnsi="Cambria Math"/>
                              <w:lang w:val="nb-NO"/>
                            </w:rPr>
                            <m:t>+</m:t>
                          </m:r>
                          <m:r>
                            <w:rPr>
                              <w:rFonts w:ascii="Cambria Math" w:hAnsi="Cambria Math"/>
                              <w:lang w:val="en-US"/>
                            </w:rPr>
                            <m:t>k</m:t>
                          </m:r>
                        </m:e>
                      </m:d>
                    </m:e>
                  </m:func>
                </m:e>
                <m:e>
                  <m:r>
                    <m:rPr>
                      <m:nor/>
                    </m:rPr>
                    <w:rPr>
                      <w:lang w:val="nb-NO"/>
                    </w:rPr>
                    <m:t xml:space="preserve">  for</m:t>
                  </m:r>
                  <m:r>
                    <m:rPr>
                      <m:sty m:val="p"/>
                    </m:rPr>
                    <w:rPr>
                      <w:rFonts w:ascii="Cambria Math" w:hAnsi="Cambria Math"/>
                      <w:lang w:val="nb-NO"/>
                    </w:rPr>
                    <m:t xml:space="preserve"> </m:t>
                  </m:r>
                  <m:sSub>
                    <m:sSubPr>
                      <m:ctrlPr>
                        <w:rPr>
                          <w:rFonts w:ascii="Cambria Math" w:hAnsi="Cambria Math"/>
                          <w:lang w:val="en-US"/>
                        </w:rPr>
                      </m:ctrlPr>
                    </m:sSubPr>
                    <m:e>
                      <m:r>
                        <w:rPr>
                          <w:rFonts w:ascii="Cambria Math" w:hAnsi="Cambria Math"/>
                          <w:lang w:val="en-US"/>
                        </w:rPr>
                        <m:t>θ</m:t>
                      </m:r>
                    </m:e>
                    <m:sub>
                      <m:r>
                        <m:rPr>
                          <m:sty m:val="p"/>
                        </m:rPr>
                        <w:rPr>
                          <w:rFonts w:ascii="Cambria Math" w:hAnsi="Cambria Math"/>
                          <w:lang w:val="nb-NO"/>
                        </w:rPr>
                        <m:t>5</m:t>
                      </m:r>
                    </m:sub>
                  </m:sSub>
                  <m:r>
                    <m:rPr>
                      <m:sty m:val="p"/>
                    </m:rPr>
                    <w:rPr>
                      <w:rFonts w:ascii="Cambria Math" w:hAnsi="Cambria Math"/>
                      <w:lang w:val="nb-NO"/>
                    </w:rPr>
                    <m:t>&lt;</m:t>
                  </m:r>
                  <m:d>
                    <m:dPr>
                      <m:begChr m:val="|"/>
                      <m:endChr m:val="|"/>
                      <m:ctrlPr>
                        <w:rPr>
                          <w:rFonts w:ascii="Cambria Math" w:hAnsi="Cambria Math"/>
                          <w:lang w:val="en-US"/>
                        </w:rPr>
                      </m:ctrlPr>
                    </m:dPr>
                    <m:e>
                      <m:r>
                        <w:rPr>
                          <w:rFonts w:ascii="Cambria Math" w:hAnsi="Cambria Math"/>
                          <w:lang w:val="en-US"/>
                        </w:rPr>
                        <m:t>θ</m:t>
                      </m:r>
                    </m:e>
                  </m:d>
                  <m:r>
                    <m:rPr>
                      <m:sty m:val="p"/>
                    </m:rPr>
                    <w:rPr>
                      <w:rFonts w:ascii="Cambria Math" w:hAnsi="Cambria Math"/>
                      <w:lang w:val="nb-NO"/>
                    </w:rPr>
                    <m:t>&lt;</m:t>
                  </m:r>
                  <m:sSup>
                    <m:sSupPr>
                      <m:ctrlPr>
                        <w:rPr>
                          <w:rFonts w:ascii="Cambria Math" w:hAnsi="Cambria Math"/>
                          <w:lang w:val="en-US"/>
                        </w:rPr>
                      </m:ctrlPr>
                    </m:sSupPr>
                    <m:e>
                      <m:r>
                        <m:rPr>
                          <m:sty m:val="p"/>
                        </m:rPr>
                        <w:rPr>
                          <w:rFonts w:ascii="Cambria Math" w:hAnsi="Cambria Math"/>
                          <w:lang w:val="nb-NO"/>
                        </w:rPr>
                        <m:t>90</m:t>
                      </m:r>
                    </m:e>
                    <m:sup>
                      <m:r>
                        <m:rPr>
                          <m:sty m:val="p"/>
                        </m:rPr>
                        <w:rPr>
                          <w:rFonts w:ascii="Cambria Math" w:hAnsi="Cambria Math"/>
                          <w:lang w:val="nb-NO"/>
                        </w:rPr>
                        <m:t>°</m:t>
                      </m:r>
                    </m:sup>
                  </m:sSup>
                </m:e>
              </m:mr>
            </m:m>
          </m:e>
        </m:d>
      </m:oMath>
      <w:r w:rsidRPr="0026683D">
        <w:rPr>
          <w:lang w:val="nb-NO"/>
        </w:rPr>
        <w:tab/>
        <w:t>(3)</w:t>
      </w:r>
    </w:p>
    <w:p w:rsidR="00D553BC" w:rsidRPr="002A5028" w:rsidRDefault="00D553BC" w:rsidP="00D553BC">
      <w:pPr>
        <w:rPr>
          <w:lang w:val="en-US"/>
        </w:rPr>
      </w:pPr>
      <w:proofErr w:type="gramStart"/>
      <w:r w:rsidRPr="002A5028">
        <w:rPr>
          <w:lang w:val="en-US"/>
        </w:rPr>
        <w:t>with</w:t>
      </w:r>
      <w:proofErr w:type="gramEnd"/>
      <w:r w:rsidRPr="002A5028">
        <w:rPr>
          <w:lang w:val="en-US"/>
        </w:rPr>
        <w:t xml:space="preserve"> </w:t>
      </w:r>
      <m:oMath>
        <m:r>
          <w:rPr>
            <w:rFonts w:ascii="Cambria Math" w:hAnsi="Cambria Math"/>
            <w:lang w:val="en-US"/>
          </w:rPr>
          <m:t>θ</m:t>
        </m:r>
      </m:oMath>
      <w:r w:rsidRPr="002A5028">
        <w:rPr>
          <w:lang w:val="en-US"/>
        </w:rPr>
        <w:t xml:space="preserve"> the elevation angle, </w:t>
      </w:r>
      <m:oMath>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3</m:t>
            </m:r>
          </m:sub>
        </m:sSub>
        <m:r>
          <w:rPr>
            <w:rFonts w:ascii="Cambria Math" w:hAnsi="Cambria Math"/>
            <w:lang w:val="en-US"/>
          </w:rPr>
          <m:t>=16.47°</m:t>
        </m:r>
      </m:oMath>
      <w:r w:rsidRPr="002A5028">
        <w:rPr>
          <w:lang w:val="en-US"/>
        </w:rPr>
        <w:t xml:space="preserve">, </w:t>
      </w:r>
      <m:oMath>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5</m:t>
            </m:r>
          </m:sub>
        </m:sSub>
        <m:r>
          <w:rPr>
            <w:rFonts w:ascii="Cambria Math" w:hAnsi="Cambria Math"/>
            <w:lang w:val="en-US"/>
          </w:rPr>
          <m:t>=16.94°</m:t>
        </m:r>
      </m:oMath>
      <w:r w:rsidRPr="002A5028">
        <w:rPr>
          <w:lang w:val="en-US"/>
        </w:rPr>
        <w:t xml:space="preserve"> and </w:t>
      </w:r>
      <m:oMath>
        <m:r>
          <w:rPr>
            <w:rFonts w:ascii="Cambria Math" w:hAnsi="Cambria Math"/>
            <w:lang w:val="en-US"/>
          </w:rPr>
          <m:t>k=0.7</m:t>
        </m:r>
      </m:oMath>
      <w:r w:rsidRPr="002A5028">
        <w:rPr>
          <w:lang w:val="en-US"/>
        </w:rPr>
        <w:t>.</w:t>
      </w:r>
    </w:p>
    <w:p w:rsidR="00D553BC" w:rsidRPr="002A5028" w:rsidRDefault="00D553BC" w:rsidP="00D553BC">
      <w:pPr>
        <w:rPr>
          <w:lang w:val="en-US" w:eastAsia="zh-CN"/>
        </w:rPr>
      </w:pPr>
      <w:r w:rsidRPr="002A5028">
        <w:rPr>
          <w:lang w:val="en-US" w:eastAsia="zh-CN"/>
        </w:rPr>
        <w:t xml:space="preserve">This </w:t>
      </w:r>
      <w:proofErr w:type="spellStart"/>
      <w:r w:rsidRPr="002A5028">
        <w:rPr>
          <w:lang w:val="en-US" w:eastAsia="zh-CN"/>
        </w:rPr>
        <w:t>pfd</w:t>
      </w:r>
      <w:proofErr w:type="spellEnd"/>
      <w:r w:rsidRPr="002A5028">
        <w:rPr>
          <w:lang w:val="en-US" w:eastAsia="zh-CN"/>
        </w:rPr>
        <w:t xml:space="preserve"> mask should be utilized to VDES satellite component to avoid harmful interference and will not impose any additional constrains to the land mobile service in the same frequency band. </w:t>
      </w:r>
    </w:p>
    <w:p w:rsidR="00D553BC" w:rsidRPr="002A5028" w:rsidRDefault="00D553BC" w:rsidP="00D553BC">
      <w:pPr>
        <w:rPr>
          <w:lang w:val="en-US" w:eastAsia="zh-CN"/>
        </w:rPr>
      </w:pPr>
      <w:r w:rsidRPr="002A5028">
        <w:rPr>
          <w:lang w:val="en-US" w:eastAsia="zh-CN"/>
        </w:rPr>
        <w:t xml:space="preserve">The </w:t>
      </w:r>
      <w:proofErr w:type="spellStart"/>
      <w:r w:rsidRPr="002A5028">
        <w:rPr>
          <w:lang w:val="en-US" w:eastAsia="zh-CN"/>
        </w:rPr>
        <w:t>pfd</w:t>
      </w:r>
      <w:proofErr w:type="spellEnd"/>
      <w:r w:rsidRPr="002A5028">
        <w:rPr>
          <w:lang w:val="en-US" w:eastAsia="zh-CN"/>
        </w:rPr>
        <w:t xml:space="preserve"> mask contained in ITU-R M.2092-0 was based on the coordination with terrestrial service and exceed the protection criteria of </w:t>
      </w:r>
      <w:r w:rsidRPr="00E454A7">
        <w:rPr>
          <w:i/>
          <w:iCs/>
          <w:lang w:val="en-US" w:eastAsia="zh-CN"/>
        </w:rPr>
        <w:t>I/N</w:t>
      </w:r>
      <w:r w:rsidRPr="002A5028">
        <w:rPr>
          <w:lang w:val="en-US" w:eastAsia="zh-CN"/>
        </w:rPr>
        <w:t> = </w:t>
      </w:r>
      <w:r>
        <w:rPr>
          <w:lang w:val="en-US" w:eastAsia="zh-CN"/>
        </w:rPr>
        <w:t>–</w:t>
      </w:r>
      <w:r w:rsidRPr="002A5028">
        <w:rPr>
          <w:lang w:val="en-US" w:eastAsia="zh-CN"/>
        </w:rPr>
        <w:t xml:space="preserve">6 dB, which will cause harmful interference to the land mobile system. The comparison between these two </w:t>
      </w:r>
      <w:proofErr w:type="spellStart"/>
      <w:r w:rsidRPr="002A5028">
        <w:rPr>
          <w:lang w:val="en-US" w:eastAsia="zh-CN"/>
        </w:rPr>
        <w:t>pfd</w:t>
      </w:r>
      <w:proofErr w:type="spellEnd"/>
      <w:r w:rsidRPr="002A5028">
        <w:rPr>
          <w:lang w:val="en-US" w:eastAsia="zh-CN"/>
        </w:rPr>
        <w:t xml:space="preserve"> masks was shown in the Figure 1</w:t>
      </w:r>
      <w:r>
        <w:rPr>
          <w:lang w:val="en-US" w:eastAsia="zh-CN"/>
        </w:rPr>
        <w:t>7</w:t>
      </w:r>
      <w:r w:rsidRPr="002A5028">
        <w:rPr>
          <w:lang w:val="en-US" w:eastAsia="zh-CN"/>
        </w:rPr>
        <w:t>.</w:t>
      </w:r>
    </w:p>
    <w:p w:rsidR="00D553BC" w:rsidRPr="002A5028" w:rsidRDefault="00D553BC" w:rsidP="00556E19">
      <w:pPr>
        <w:pStyle w:val="FigureNo"/>
        <w:spacing w:before="240"/>
        <w:rPr>
          <w:lang w:val="en-US"/>
        </w:rPr>
      </w:pPr>
      <w:r w:rsidRPr="002A5028">
        <w:rPr>
          <w:lang w:val="en-US"/>
        </w:rPr>
        <w:t>Figure 1</w:t>
      </w:r>
      <w:r>
        <w:rPr>
          <w:lang w:val="en-US"/>
        </w:rPr>
        <w:t>7</w:t>
      </w:r>
    </w:p>
    <w:p w:rsidR="00D553BC" w:rsidRPr="002A5028" w:rsidRDefault="00D553BC" w:rsidP="003D39C9">
      <w:pPr>
        <w:pStyle w:val="Figuretitle"/>
      </w:pPr>
      <w:r w:rsidRPr="002A5028">
        <w:t>Comparison of power flux density masks</w:t>
      </w:r>
    </w:p>
    <w:p w:rsidR="00D553BC" w:rsidRPr="002A5028" w:rsidRDefault="00D553BC" w:rsidP="003D39C9">
      <w:pPr>
        <w:pStyle w:val="Figure"/>
      </w:pPr>
      <w:r w:rsidRPr="002A5028">
        <w:rPr>
          <w:noProof/>
          <w:lang w:eastAsia="en-GB"/>
        </w:rPr>
        <w:drawing>
          <wp:inline distT="0" distB="0" distL="0" distR="0" wp14:anchorId="341A422F" wp14:editId="6E69D46C">
            <wp:extent cx="4468633" cy="3271904"/>
            <wp:effectExtent l="0" t="0" r="8255" b="5080"/>
            <wp:docPr id="17" name="图片 2" descr="H:\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new.jpg"/>
                    <pic:cNvPicPr>
                      <a:picLocks noChangeAspect="1" noChangeArrowheads="1"/>
                    </pic:cNvPicPr>
                  </pic:nvPicPr>
                  <pic:blipFill rotWithShape="1">
                    <a:blip r:embed="rId44">
                      <a:extLst>
                        <a:ext uri="{28A0092B-C50C-407E-A947-70E740481C1C}">
                          <a14:useLocalDpi xmlns:a14="http://schemas.microsoft.com/office/drawing/2010/main" val="0"/>
                        </a:ext>
                      </a:extLst>
                    </a:blip>
                    <a:srcRect l="3117" r="5714" b="2273"/>
                    <a:stretch/>
                  </pic:blipFill>
                  <pic:spPr bwMode="auto">
                    <a:xfrm>
                      <a:off x="0" y="0"/>
                      <a:ext cx="4469702" cy="3272687"/>
                    </a:xfrm>
                    <a:prstGeom prst="rect">
                      <a:avLst/>
                    </a:prstGeom>
                    <a:noFill/>
                    <a:ln>
                      <a:noFill/>
                    </a:ln>
                    <a:extLst>
                      <a:ext uri="{53640926-AAD7-44D8-BBD7-CCE9431645EC}">
                        <a14:shadowObscured xmlns:a14="http://schemas.microsoft.com/office/drawing/2010/main"/>
                      </a:ext>
                    </a:extLst>
                  </pic:spPr>
                </pic:pic>
              </a:graphicData>
            </a:graphic>
          </wp:inline>
        </w:drawing>
      </w:r>
    </w:p>
    <w:p w:rsidR="00D553BC" w:rsidRPr="002A5028" w:rsidRDefault="00D553BC" w:rsidP="00D553BC">
      <w:pPr>
        <w:pStyle w:val="Heading5"/>
        <w:rPr>
          <w:lang w:val="en-US"/>
        </w:rPr>
      </w:pPr>
      <w:r w:rsidRPr="002A5028">
        <w:rPr>
          <w:lang w:val="en-US"/>
        </w:rPr>
        <w:lastRenderedPageBreak/>
        <w:t>6.1.2.2.3</w:t>
      </w:r>
      <w:r w:rsidRPr="002A5028">
        <w:rPr>
          <w:lang w:val="en-US"/>
        </w:rPr>
        <w:tab/>
        <w:t>View 3 about power flux density mask</w:t>
      </w:r>
    </w:p>
    <w:p w:rsidR="00D553BC" w:rsidRPr="002A5028" w:rsidRDefault="00D553BC" w:rsidP="00D553BC">
      <w:pPr>
        <w:rPr>
          <w:lang w:val="en-US"/>
        </w:rPr>
      </w:pPr>
      <w:r w:rsidRPr="002A5028">
        <w:rPr>
          <w:lang w:val="en-US"/>
        </w:rPr>
        <w:t xml:space="preserve">View 3 about </w:t>
      </w:r>
      <w:proofErr w:type="spellStart"/>
      <w:r w:rsidRPr="002A5028">
        <w:rPr>
          <w:lang w:val="en-US"/>
        </w:rPr>
        <w:t>pfd</w:t>
      </w:r>
      <w:proofErr w:type="spellEnd"/>
      <w:r w:rsidRPr="002A5028">
        <w:rPr>
          <w:lang w:val="en-US"/>
        </w:rPr>
        <w:t xml:space="preserve"> mask</w:t>
      </w:r>
      <w:r>
        <w:rPr>
          <w:lang w:val="en-US"/>
        </w:rPr>
        <w:t>.</w:t>
      </w:r>
    </w:p>
    <w:p w:rsidR="00D553BC" w:rsidRPr="002A5028" w:rsidRDefault="00D553BC" w:rsidP="00D553BC">
      <w:pPr>
        <w:pStyle w:val="Heading6"/>
        <w:rPr>
          <w:rFonts w:eastAsia="Calibri"/>
          <w:lang w:val="en-US"/>
        </w:rPr>
      </w:pPr>
      <w:r w:rsidRPr="002A5028">
        <w:rPr>
          <w:lang w:val="en-US"/>
        </w:rPr>
        <w:t>6.1.2.2.3.1</w:t>
      </w:r>
      <w:r w:rsidRPr="002A5028">
        <w:rPr>
          <w:rFonts w:eastAsia="Calibri"/>
          <w:lang w:val="en-US"/>
        </w:rPr>
        <w:tab/>
        <w:t xml:space="preserve">Characteristics of the systems operating in the 156-162 MHz in the mobile service </w:t>
      </w:r>
    </w:p>
    <w:p w:rsidR="00D553BC" w:rsidRPr="00231CBF" w:rsidRDefault="00D553BC" w:rsidP="00D553BC">
      <w:pPr>
        <w:rPr>
          <w:spacing w:val="-2"/>
          <w:lang w:val="en-US"/>
        </w:rPr>
      </w:pPr>
      <w:r w:rsidRPr="00231CBF">
        <w:rPr>
          <w:spacing w:val="-2"/>
          <w:lang w:val="en-US"/>
        </w:rPr>
        <w:t xml:space="preserve">The characteristics of systems in the mobile service operating in the frequency band 156-162 MHz are given in Recommendation ITU-R M.1808. Table </w:t>
      </w:r>
      <w:r>
        <w:rPr>
          <w:spacing w:val="-2"/>
          <w:lang w:val="en-US"/>
        </w:rPr>
        <w:t>40</w:t>
      </w:r>
      <w:r w:rsidRPr="00231CBF">
        <w:rPr>
          <w:spacing w:val="-2"/>
          <w:lang w:val="en-US"/>
        </w:rPr>
        <w:t xml:space="preserve"> presents the characteristics of base stations and Table </w:t>
      </w:r>
      <w:r>
        <w:rPr>
          <w:spacing w:val="-2"/>
          <w:lang w:val="en-US"/>
        </w:rPr>
        <w:t>41</w:t>
      </w:r>
      <w:r w:rsidRPr="00231CBF">
        <w:rPr>
          <w:spacing w:val="-2"/>
          <w:lang w:val="en-US"/>
        </w:rPr>
        <w:t xml:space="preserve"> </w:t>
      </w:r>
      <w:proofErr w:type="gramStart"/>
      <w:r w:rsidRPr="00231CBF">
        <w:rPr>
          <w:spacing w:val="-2"/>
          <w:lang w:val="en-US"/>
        </w:rPr>
        <w:t>contains</w:t>
      </w:r>
      <w:proofErr w:type="gramEnd"/>
      <w:r w:rsidRPr="00231CBF">
        <w:rPr>
          <w:spacing w:val="-2"/>
          <w:lang w:val="en-US"/>
        </w:rPr>
        <w:t xml:space="preserve"> characteristics of mobile stations taken from the mentioned Recommendation.</w:t>
      </w:r>
    </w:p>
    <w:p w:rsidR="00D553BC" w:rsidRPr="002A5028" w:rsidRDefault="00D553BC" w:rsidP="00D553BC">
      <w:pPr>
        <w:pStyle w:val="TableNo"/>
        <w:rPr>
          <w:rFonts w:eastAsia="Calibri"/>
          <w:lang w:val="en-US"/>
        </w:rPr>
      </w:pPr>
      <w:r w:rsidRPr="002A5028">
        <w:rPr>
          <w:lang w:val="en-US"/>
        </w:rPr>
        <w:t xml:space="preserve">Table </w:t>
      </w:r>
      <w:r>
        <w:rPr>
          <w:lang w:val="en-US"/>
        </w:rPr>
        <w:t>40</w:t>
      </w:r>
    </w:p>
    <w:p w:rsidR="00D553BC" w:rsidRPr="002A5028" w:rsidRDefault="00D553BC" w:rsidP="00D553BC">
      <w:pPr>
        <w:pStyle w:val="Tabletitle"/>
        <w:rPr>
          <w:rFonts w:eastAsia="Calibri"/>
          <w:lang w:val="en-US"/>
        </w:rPr>
      </w:pPr>
      <w:r w:rsidRPr="002A5028">
        <w:rPr>
          <w:rFonts w:eastAsia="Calibri"/>
          <w:lang w:val="en-US"/>
        </w:rPr>
        <w:t xml:space="preserve">Base station receiver characteristics in the frequency band 138-174 MHz </w:t>
      </w:r>
    </w:p>
    <w:tbl>
      <w:tblPr>
        <w:tblW w:w="6098" w:type="dxa"/>
        <w:jc w:val="center"/>
        <w:tblLayout w:type="fixed"/>
        <w:tblLook w:val="0000" w:firstRow="0" w:lastRow="0" w:firstColumn="0" w:lastColumn="0" w:noHBand="0" w:noVBand="0"/>
      </w:tblPr>
      <w:tblGrid>
        <w:gridCol w:w="3075"/>
        <w:gridCol w:w="1470"/>
        <w:gridCol w:w="1553"/>
      </w:tblGrid>
      <w:tr w:rsidR="00D553BC" w:rsidRPr="002A5028" w:rsidTr="00D553BC">
        <w:trPr>
          <w:cantSplit/>
          <w:jc w:val="center"/>
        </w:trPr>
        <w:tc>
          <w:tcPr>
            <w:tcW w:w="3075" w:type="dxa"/>
            <w:tcBorders>
              <w:top w:val="single" w:sz="4" w:space="0" w:color="auto"/>
              <w:left w:val="single" w:sz="4" w:space="0" w:color="auto"/>
              <w:bottom w:val="single" w:sz="4" w:space="0" w:color="auto"/>
              <w:right w:val="nil"/>
            </w:tcBorders>
            <w:noWrap/>
            <w:tcMar>
              <w:left w:w="57" w:type="dxa"/>
              <w:right w:w="57" w:type="dxa"/>
            </w:tcMar>
            <w:vAlign w:val="center"/>
          </w:tcPr>
          <w:p w:rsidR="00D553BC" w:rsidRPr="002A5028" w:rsidRDefault="00D553BC" w:rsidP="00D553BC">
            <w:pPr>
              <w:pStyle w:val="Tabletext"/>
              <w:rPr>
                <w:b/>
                <w:bCs/>
                <w:lang w:val="en-US"/>
              </w:rPr>
            </w:pPr>
            <w:r w:rsidRPr="002A5028">
              <w:rPr>
                <w:b/>
                <w:bCs/>
                <w:lang w:val="en-US"/>
              </w:rPr>
              <w:t>Frequency band (MHz)</w:t>
            </w:r>
          </w:p>
        </w:tc>
        <w:tc>
          <w:tcPr>
            <w:tcW w:w="3023" w:type="dxa"/>
            <w:gridSpan w:val="2"/>
            <w:tcBorders>
              <w:top w:val="single" w:sz="4" w:space="0" w:color="auto"/>
              <w:left w:val="single" w:sz="4" w:space="0" w:color="auto"/>
              <w:bottom w:val="single" w:sz="4" w:space="0" w:color="auto"/>
              <w:right w:val="single" w:sz="4" w:space="0" w:color="auto"/>
            </w:tcBorders>
            <w:noWrap/>
            <w:vAlign w:val="bottom"/>
          </w:tcPr>
          <w:p w:rsidR="00D553BC" w:rsidRPr="002A5028" w:rsidRDefault="00D553BC" w:rsidP="00D553BC">
            <w:pPr>
              <w:pStyle w:val="Tabletext"/>
              <w:jc w:val="center"/>
              <w:rPr>
                <w:b/>
                <w:bCs/>
                <w:lang w:val="en-US"/>
              </w:rPr>
            </w:pPr>
            <w:r w:rsidRPr="002A5028">
              <w:rPr>
                <w:b/>
                <w:bCs/>
                <w:lang w:val="en-US"/>
              </w:rPr>
              <w:t>138–174</w:t>
            </w:r>
          </w:p>
        </w:tc>
      </w:tr>
      <w:tr w:rsidR="00D553BC" w:rsidRPr="002A5028" w:rsidTr="00D553BC">
        <w:trPr>
          <w:cantSplit/>
          <w:jc w:val="center"/>
        </w:trPr>
        <w:tc>
          <w:tcPr>
            <w:tcW w:w="3075" w:type="dxa"/>
            <w:tcBorders>
              <w:top w:val="nil"/>
              <w:left w:val="single" w:sz="4" w:space="0" w:color="auto"/>
              <w:bottom w:val="single" w:sz="4" w:space="0" w:color="auto"/>
              <w:right w:val="nil"/>
            </w:tcBorders>
            <w:noWrap/>
            <w:tcMar>
              <w:left w:w="57" w:type="dxa"/>
              <w:right w:w="57" w:type="dxa"/>
            </w:tcMar>
            <w:vAlign w:val="center"/>
          </w:tcPr>
          <w:p w:rsidR="00D553BC" w:rsidRPr="002A5028" w:rsidRDefault="00D553BC" w:rsidP="00D553BC">
            <w:pPr>
              <w:pStyle w:val="Tabletext"/>
              <w:rPr>
                <w:b/>
                <w:bCs/>
                <w:lang w:val="en-US"/>
              </w:rPr>
            </w:pPr>
            <w:r w:rsidRPr="002A5028">
              <w:rPr>
                <w:b/>
                <w:bCs/>
                <w:lang w:val="en-US"/>
              </w:rPr>
              <w:t>Type of emission</w:t>
            </w:r>
          </w:p>
        </w:tc>
        <w:tc>
          <w:tcPr>
            <w:tcW w:w="1470" w:type="dxa"/>
            <w:tcBorders>
              <w:top w:val="nil"/>
              <w:left w:val="single" w:sz="4" w:space="0" w:color="auto"/>
              <w:bottom w:val="single" w:sz="4" w:space="0" w:color="auto"/>
              <w:right w:val="single" w:sz="4" w:space="0" w:color="auto"/>
            </w:tcBorders>
            <w:noWrap/>
            <w:vAlign w:val="bottom"/>
          </w:tcPr>
          <w:p w:rsidR="00D553BC" w:rsidRPr="002A5028" w:rsidRDefault="00D553BC" w:rsidP="00D553BC">
            <w:pPr>
              <w:pStyle w:val="Tabletext"/>
              <w:jc w:val="center"/>
              <w:rPr>
                <w:b/>
                <w:bCs/>
                <w:lang w:val="en-US"/>
              </w:rPr>
            </w:pPr>
            <w:r w:rsidRPr="002A5028">
              <w:rPr>
                <w:b/>
                <w:bCs/>
                <w:lang w:val="en-US"/>
              </w:rPr>
              <w:t>Analogue</w:t>
            </w:r>
          </w:p>
        </w:tc>
        <w:tc>
          <w:tcPr>
            <w:tcW w:w="1553" w:type="dxa"/>
            <w:tcBorders>
              <w:top w:val="nil"/>
              <w:left w:val="nil"/>
              <w:bottom w:val="single" w:sz="4" w:space="0" w:color="auto"/>
              <w:right w:val="single" w:sz="4" w:space="0" w:color="auto"/>
            </w:tcBorders>
            <w:noWrap/>
            <w:vAlign w:val="bottom"/>
          </w:tcPr>
          <w:p w:rsidR="00D553BC" w:rsidRPr="002A5028" w:rsidRDefault="00D553BC" w:rsidP="00D553BC">
            <w:pPr>
              <w:pStyle w:val="Tabletext"/>
              <w:jc w:val="center"/>
              <w:rPr>
                <w:b/>
                <w:bCs/>
                <w:lang w:val="en-US"/>
              </w:rPr>
            </w:pPr>
            <w:r w:rsidRPr="002A5028">
              <w:rPr>
                <w:b/>
                <w:bCs/>
                <w:lang w:val="en-US"/>
              </w:rPr>
              <w:t>Digital</w:t>
            </w:r>
          </w:p>
        </w:tc>
      </w:tr>
      <w:tr w:rsidR="00D553BC" w:rsidRPr="002A5028" w:rsidTr="00D553BC">
        <w:trPr>
          <w:cantSplit/>
          <w:jc w:val="center"/>
        </w:trPr>
        <w:tc>
          <w:tcPr>
            <w:tcW w:w="3075" w:type="dxa"/>
            <w:tcBorders>
              <w:top w:val="nil"/>
              <w:left w:val="single" w:sz="4" w:space="0" w:color="auto"/>
              <w:bottom w:val="single" w:sz="4" w:space="0" w:color="auto"/>
              <w:right w:val="nil"/>
            </w:tcBorders>
            <w:tcMar>
              <w:left w:w="57" w:type="dxa"/>
              <w:right w:w="57" w:type="dxa"/>
            </w:tcMar>
          </w:tcPr>
          <w:p w:rsidR="00D553BC" w:rsidRPr="002A5028" w:rsidRDefault="00D553BC" w:rsidP="00D553BC">
            <w:pPr>
              <w:pStyle w:val="Tabletext"/>
              <w:rPr>
                <w:color w:val="000000"/>
                <w:lang w:val="en-US"/>
              </w:rPr>
            </w:pPr>
            <w:r w:rsidRPr="002A5028">
              <w:rPr>
                <w:color w:val="000000"/>
                <w:lang w:val="en-US"/>
              </w:rPr>
              <w:t>Noise figure (dB)</w:t>
            </w:r>
          </w:p>
        </w:tc>
        <w:tc>
          <w:tcPr>
            <w:tcW w:w="1470" w:type="dxa"/>
            <w:tcBorders>
              <w:top w:val="nil"/>
              <w:left w:val="single" w:sz="4" w:space="0" w:color="auto"/>
              <w:bottom w:val="single" w:sz="4" w:space="0" w:color="auto"/>
              <w:right w:val="single" w:sz="4" w:space="0" w:color="auto"/>
            </w:tcBorders>
          </w:tcPr>
          <w:p w:rsidR="00D553BC" w:rsidRPr="002A5028" w:rsidRDefault="00D553BC" w:rsidP="00D553BC">
            <w:pPr>
              <w:pStyle w:val="Tabletext"/>
              <w:jc w:val="center"/>
              <w:rPr>
                <w:color w:val="000000"/>
                <w:lang w:val="en-US"/>
              </w:rPr>
            </w:pPr>
            <w:r w:rsidRPr="002A5028">
              <w:rPr>
                <w:color w:val="000000"/>
                <w:lang w:val="en-US"/>
              </w:rPr>
              <w:t>6–12</w:t>
            </w:r>
            <w:r w:rsidRPr="002A5028">
              <w:rPr>
                <w:color w:val="000000"/>
                <w:lang w:val="en-US"/>
              </w:rPr>
              <w:br/>
              <w:t>(7)</w:t>
            </w:r>
          </w:p>
        </w:tc>
        <w:tc>
          <w:tcPr>
            <w:tcW w:w="1553" w:type="dxa"/>
            <w:tcBorders>
              <w:top w:val="nil"/>
              <w:left w:val="nil"/>
              <w:bottom w:val="single" w:sz="4" w:space="0" w:color="auto"/>
              <w:right w:val="single" w:sz="4" w:space="0" w:color="auto"/>
            </w:tcBorders>
          </w:tcPr>
          <w:p w:rsidR="00D553BC" w:rsidRPr="002A5028" w:rsidRDefault="00D553BC" w:rsidP="00D553BC">
            <w:pPr>
              <w:pStyle w:val="Tabletext"/>
              <w:jc w:val="center"/>
              <w:rPr>
                <w:color w:val="000000"/>
                <w:lang w:val="en-US"/>
              </w:rPr>
            </w:pPr>
            <w:r w:rsidRPr="002A5028">
              <w:rPr>
                <w:color w:val="000000"/>
                <w:lang w:val="en-US"/>
              </w:rPr>
              <w:t>6–12</w:t>
            </w:r>
            <w:r w:rsidRPr="002A5028">
              <w:rPr>
                <w:color w:val="000000"/>
                <w:lang w:val="en-US"/>
              </w:rPr>
              <w:br/>
              <w:t>(7)</w:t>
            </w:r>
          </w:p>
        </w:tc>
      </w:tr>
      <w:tr w:rsidR="00D553BC" w:rsidRPr="002A5028" w:rsidTr="00D553BC">
        <w:trPr>
          <w:cantSplit/>
          <w:jc w:val="center"/>
        </w:trPr>
        <w:tc>
          <w:tcPr>
            <w:tcW w:w="3075" w:type="dxa"/>
            <w:tcBorders>
              <w:top w:val="nil"/>
              <w:left w:val="single" w:sz="4" w:space="0" w:color="auto"/>
              <w:bottom w:val="single" w:sz="4" w:space="0" w:color="auto"/>
              <w:right w:val="single" w:sz="4" w:space="0" w:color="auto"/>
            </w:tcBorders>
            <w:noWrap/>
            <w:tcMar>
              <w:left w:w="57" w:type="dxa"/>
              <w:right w:w="57" w:type="dxa"/>
            </w:tcMar>
            <w:vAlign w:val="center"/>
          </w:tcPr>
          <w:p w:rsidR="00D553BC" w:rsidRPr="002A5028" w:rsidRDefault="00D553BC" w:rsidP="00D553BC">
            <w:pPr>
              <w:pStyle w:val="Tabletext"/>
              <w:rPr>
                <w:color w:val="000000"/>
                <w:lang w:val="en-US"/>
              </w:rPr>
            </w:pPr>
            <w:r w:rsidRPr="002A5028">
              <w:rPr>
                <w:color w:val="000000"/>
                <w:lang w:val="en-US"/>
              </w:rPr>
              <w:t>IF filter bandwidth (kHz)</w:t>
            </w:r>
          </w:p>
        </w:tc>
        <w:tc>
          <w:tcPr>
            <w:tcW w:w="1470" w:type="dxa"/>
            <w:tcBorders>
              <w:top w:val="nil"/>
              <w:left w:val="nil"/>
              <w:bottom w:val="single" w:sz="4" w:space="0" w:color="auto"/>
              <w:right w:val="single" w:sz="4" w:space="0" w:color="auto"/>
            </w:tcBorders>
            <w:noWrap/>
          </w:tcPr>
          <w:p w:rsidR="00D553BC" w:rsidRPr="002A5028" w:rsidRDefault="00D553BC" w:rsidP="00D553BC">
            <w:pPr>
              <w:pStyle w:val="Tabletext"/>
              <w:jc w:val="center"/>
              <w:rPr>
                <w:color w:val="000000"/>
                <w:lang w:val="en-US"/>
              </w:rPr>
            </w:pPr>
            <w:r w:rsidRPr="002A5028">
              <w:rPr>
                <w:color w:val="000000"/>
                <w:lang w:val="en-US"/>
              </w:rPr>
              <w:t>8/11/12,5/16</w:t>
            </w:r>
          </w:p>
        </w:tc>
        <w:tc>
          <w:tcPr>
            <w:tcW w:w="1553" w:type="dxa"/>
            <w:tcBorders>
              <w:top w:val="nil"/>
              <w:left w:val="nil"/>
              <w:bottom w:val="single" w:sz="4" w:space="0" w:color="auto"/>
              <w:right w:val="single" w:sz="4" w:space="0" w:color="auto"/>
            </w:tcBorders>
            <w:noWrap/>
          </w:tcPr>
          <w:p w:rsidR="00D553BC" w:rsidRPr="002A5028" w:rsidRDefault="00D553BC" w:rsidP="00D553BC">
            <w:pPr>
              <w:pStyle w:val="Tabletext"/>
              <w:jc w:val="center"/>
              <w:rPr>
                <w:color w:val="000000"/>
                <w:lang w:val="en-US"/>
              </w:rPr>
            </w:pPr>
            <w:r w:rsidRPr="002A5028">
              <w:rPr>
                <w:color w:val="000000"/>
                <w:lang w:val="en-US"/>
              </w:rPr>
              <w:t>5,5/5,5/5,5/5,5</w:t>
            </w:r>
          </w:p>
        </w:tc>
      </w:tr>
      <w:tr w:rsidR="00D553BC" w:rsidRPr="002A5028" w:rsidTr="00D553BC">
        <w:trPr>
          <w:cantSplit/>
          <w:jc w:val="center"/>
        </w:trPr>
        <w:tc>
          <w:tcPr>
            <w:tcW w:w="3075" w:type="dxa"/>
            <w:tcBorders>
              <w:top w:val="single" w:sz="4" w:space="0" w:color="auto"/>
              <w:left w:val="single" w:sz="4" w:space="0" w:color="auto"/>
              <w:bottom w:val="single" w:sz="4" w:space="0" w:color="auto"/>
              <w:right w:val="nil"/>
            </w:tcBorders>
            <w:noWrap/>
            <w:tcMar>
              <w:left w:w="57" w:type="dxa"/>
              <w:right w:w="57" w:type="dxa"/>
            </w:tcMar>
          </w:tcPr>
          <w:p w:rsidR="00D553BC" w:rsidRPr="002A5028" w:rsidRDefault="00D553BC" w:rsidP="00D553BC">
            <w:pPr>
              <w:pStyle w:val="Tabletext"/>
              <w:rPr>
                <w:color w:val="000000"/>
                <w:lang w:val="en-US"/>
              </w:rPr>
            </w:pPr>
            <w:r w:rsidRPr="002A5028">
              <w:rPr>
                <w:color w:val="000000"/>
                <w:lang w:val="en-US"/>
              </w:rPr>
              <w:t>Sensitivity (</w:t>
            </w:r>
            <w:proofErr w:type="spellStart"/>
            <w:r w:rsidRPr="002A5028">
              <w:rPr>
                <w:color w:val="000000"/>
                <w:lang w:val="en-US"/>
              </w:rPr>
              <w:t>dBm</w:t>
            </w:r>
            <w:proofErr w:type="spellEnd"/>
            <w:r w:rsidRPr="002A5028">
              <w:rPr>
                <w:color w:val="000000"/>
                <w:lang w:val="en-US"/>
              </w:rPr>
              <w:t>)</w:t>
            </w:r>
          </w:p>
        </w:tc>
        <w:tc>
          <w:tcPr>
            <w:tcW w:w="1470" w:type="dxa"/>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jc w:val="center"/>
              <w:rPr>
                <w:color w:val="000000"/>
                <w:lang w:val="en-US"/>
              </w:rPr>
            </w:pPr>
            <w:r w:rsidRPr="002A5028">
              <w:rPr>
                <w:color w:val="000000"/>
                <w:lang w:val="en-US"/>
              </w:rPr>
              <w:t>−116 – −121</w:t>
            </w:r>
            <w:r w:rsidRPr="002A5028">
              <w:rPr>
                <w:color w:val="000000"/>
                <w:lang w:val="en-US"/>
              </w:rPr>
              <w:br/>
              <w:t>(−119)</w:t>
            </w:r>
          </w:p>
        </w:tc>
        <w:tc>
          <w:tcPr>
            <w:tcW w:w="1553" w:type="dxa"/>
            <w:tcBorders>
              <w:top w:val="single" w:sz="4" w:space="0" w:color="auto"/>
              <w:left w:val="nil"/>
              <w:bottom w:val="single" w:sz="4" w:space="0" w:color="auto"/>
              <w:right w:val="single" w:sz="4" w:space="0" w:color="auto"/>
            </w:tcBorders>
          </w:tcPr>
          <w:p w:rsidR="00D553BC" w:rsidRPr="002A5028" w:rsidRDefault="00D553BC" w:rsidP="00D553BC">
            <w:pPr>
              <w:pStyle w:val="Tabletext"/>
              <w:jc w:val="center"/>
              <w:rPr>
                <w:color w:val="000000"/>
                <w:lang w:val="en-US"/>
              </w:rPr>
            </w:pPr>
            <w:r w:rsidRPr="002A5028">
              <w:rPr>
                <w:color w:val="000000"/>
                <w:lang w:val="en-US"/>
              </w:rPr>
              <w:t>−116 – −121</w:t>
            </w:r>
            <w:r w:rsidRPr="002A5028">
              <w:rPr>
                <w:color w:val="000000"/>
                <w:lang w:val="en-US"/>
              </w:rPr>
              <w:br/>
              <w:t>(−119)</w:t>
            </w:r>
          </w:p>
        </w:tc>
      </w:tr>
      <w:tr w:rsidR="00D553BC" w:rsidRPr="002A5028" w:rsidTr="00D553BC">
        <w:trPr>
          <w:cantSplit/>
          <w:jc w:val="center"/>
        </w:trPr>
        <w:tc>
          <w:tcPr>
            <w:tcW w:w="3075" w:type="dxa"/>
            <w:tcBorders>
              <w:top w:val="nil"/>
              <w:left w:val="single" w:sz="4" w:space="0" w:color="auto"/>
              <w:bottom w:val="single" w:sz="4" w:space="0" w:color="auto"/>
              <w:right w:val="nil"/>
            </w:tcBorders>
            <w:tcMar>
              <w:left w:w="57" w:type="dxa"/>
              <w:right w:w="57" w:type="dxa"/>
            </w:tcMar>
          </w:tcPr>
          <w:p w:rsidR="00D553BC" w:rsidRPr="002A5028" w:rsidRDefault="00D553BC" w:rsidP="00D553BC">
            <w:pPr>
              <w:pStyle w:val="Tabletext"/>
              <w:rPr>
                <w:color w:val="000000"/>
                <w:lang w:val="en-US"/>
              </w:rPr>
            </w:pPr>
            <w:r w:rsidRPr="002A5028">
              <w:rPr>
                <w:color w:val="000000"/>
                <w:lang w:val="en-US"/>
              </w:rPr>
              <w:t>Antenna gain (</w:t>
            </w:r>
            <w:proofErr w:type="spellStart"/>
            <w:r w:rsidRPr="002A5028">
              <w:rPr>
                <w:color w:val="000000"/>
                <w:lang w:val="en-US"/>
              </w:rPr>
              <w:t>dBd</w:t>
            </w:r>
            <w:proofErr w:type="spellEnd"/>
            <w:r w:rsidRPr="002A5028">
              <w:rPr>
                <w:color w:val="000000"/>
                <w:lang w:val="en-US"/>
              </w:rPr>
              <w:t>)</w:t>
            </w:r>
            <w:r>
              <w:rPr>
                <w:color w:val="000000"/>
                <w:lang w:val="en-US"/>
              </w:rPr>
              <w:br/>
            </w:r>
            <w:r w:rsidRPr="002A5028">
              <w:rPr>
                <w:color w:val="000000"/>
                <w:lang w:val="en-US"/>
              </w:rPr>
              <w:t>(</w:t>
            </w:r>
            <w:proofErr w:type="spellStart"/>
            <w:r w:rsidRPr="002A5028">
              <w:rPr>
                <w:color w:val="000000"/>
                <w:lang w:val="en-US"/>
              </w:rPr>
              <w:t>dBi</w:t>
            </w:r>
            <w:proofErr w:type="spellEnd"/>
            <w:r w:rsidRPr="002A5028">
              <w:rPr>
                <w:color w:val="000000"/>
                <w:lang w:val="en-US"/>
              </w:rPr>
              <w:t xml:space="preserve"> = </w:t>
            </w:r>
            <w:proofErr w:type="spellStart"/>
            <w:r w:rsidRPr="002A5028">
              <w:rPr>
                <w:color w:val="000000"/>
                <w:lang w:val="en-US"/>
              </w:rPr>
              <w:t>dBd</w:t>
            </w:r>
            <w:proofErr w:type="spellEnd"/>
            <w:r w:rsidRPr="002A5028">
              <w:rPr>
                <w:color w:val="000000"/>
                <w:lang w:val="en-US"/>
              </w:rPr>
              <w:t xml:space="preserve"> + 2.15)</w:t>
            </w:r>
          </w:p>
        </w:tc>
        <w:tc>
          <w:tcPr>
            <w:tcW w:w="1470" w:type="dxa"/>
            <w:tcBorders>
              <w:top w:val="nil"/>
              <w:left w:val="single" w:sz="4" w:space="0" w:color="auto"/>
              <w:bottom w:val="single" w:sz="4" w:space="0" w:color="auto"/>
              <w:right w:val="single" w:sz="4" w:space="0" w:color="auto"/>
            </w:tcBorders>
          </w:tcPr>
          <w:p w:rsidR="00D553BC" w:rsidRPr="002A5028" w:rsidRDefault="00D553BC" w:rsidP="00D553BC">
            <w:pPr>
              <w:pStyle w:val="Tabletext"/>
              <w:jc w:val="center"/>
              <w:rPr>
                <w:color w:val="000000"/>
                <w:lang w:val="en-US"/>
              </w:rPr>
            </w:pPr>
            <w:r w:rsidRPr="002A5028">
              <w:rPr>
                <w:color w:val="000000"/>
                <w:lang w:val="en-US"/>
              </w:rPr>
              <w:t>0–9</w:t>
            </w:r>
            <w:r w:rsidRPr="002A5028">
              <w:rPr>
                <w:color w:val="000000"/>
                <w:lang w:val="en-US"/>
              </w:rPr>
              <w:br/>
              <w:t>(6)</w:t>
            </w:r>
          </w:p>
        </w:tc>
        <w:tc>
          <w:tcPr>
            <w:tcW w:w="1553" w:type="dxa"/>
            <w:tcBorders>
              <w:top w:val="nil"/>
              <w:left w:val="nil"/>
              <w:bottom w:val="single" w:sz="4" w:space="0" w:color="auto"/>
              <w:right w:val="single" w:sz="4" w:space="0" w:color="auto"/>
            </w:tcBorders>
          </w:tcPr>
          <w:p w:rsidR="00D553BC" w:rsidRPr="002A5028" w:rsidRDefault="00D553BC" w:rsidP="00D553BC">
            <w:pPr>
              <w:pStyle w:val="Tabletext"/>
              <w:jc w:val="center"/>
              <w:rPr>
                <w:color w:val="000000"/>
                <w:lang w:val="en-US"/>
              </w:rPr>
            </w:pPr>
            <w:r w:rsidRPr="002A5028">
              <w:rPr>
                <w:color w:val="000000"/>
                <w:lang w:val="en-US"/>
              </w:rPr>
              <w:t>0–9</w:t>
            </w:r>
            <w:r w:rsidRPr="002A5028">
              <w:rPr>
                <w:color w:val="000000"/>
                <w:lang w:val="en-US"/>
              </w:rPr>
              <w:br/>
              <w:t>(8)</w:t>
            </w:r>
          </w:p>
        </w:tc>
      </w:tr>
      <w:tr w:rsidR="00D553BC" w:rsidRPr="002A5028" w:rsidTr="00D553BC">
        <w:trPr>
          <w:cantSplit/>
          <w:jc w:val="center"/>
        </w:trPr>
        <w:tc>
          <w:tcPr>
            <w:tcW w:w="3075" w:type="dxa"/>
            <w:tcBorders>
              <w:top w:val="nil"/>
              <w:left w:val="single" w:sz="4" w:space="0" w:color="auto"/>
              <w:bottom w:val="single" w:sz="4" w:space="0" w:color="auto"/>
              <w:right w:val="nil"/>
            </w:tcBorders>
            <w:tcMar>
              <w:left w:w="57" w:type="dxa"/>
              <w:right w:w="57" w:type="dxa"/>
            </w:tcMar>
            <w:vAlign w:val="center"/>
          </w:tcPr>
          <w:p w:rsidR="00D553BC" w:rsidRPr="002A5028" w:rsidRDefault="00D553BC" w:rsidP="00D553BC">
            <w:pPr>
              <w:pStyle w:val="Tabletext"/>
              <w:rPr>
                <w:color w:val="000000"/>
                <w:lang w:val="en-US"/>
              </w:rPr>
            </w:pPr>
            <w:r w:rsidRPr="002A5028">
              <w:rPr>
                <w:color w:val="000000"/>
                <w:lang w:val="en-US"/>
              </w:rPr>
              <w:t>Antenna height (m)</w:t>
            </w:r>
            <w:r w:rsidRPr="002A5028">
              <w:rPr>
                <w:color w:val="000000"/>
                <w:lang w:val="en-US"/>
              </w:rPr>
              <w:br/>
              <w:t>(relative to ground level)</w:t>
            </w:r>
          </w:p>
        </w:tc>
        <w:tc>
          <w:tcPr>
            <w:tcW w:w="1470" w:type="dxa"/>
            <w:tcBorders>
              <w:top w:val="nil"/>
              <w:left w:val="single" w:sz="4" w:space="0" w:color="auto"/>
              <w:bottom w:val="single" w:sz="4" w:space="0" w:color="auto"/>
              <w:right w:val="single" w:sz="4" w:space="0" w:color="auto"/>
            </w:tcBorders>
          </w:tcPr>
          <w:p w:rsidR="00D553BC" w:rsidRPr="002A5028" w:rsidRDefault="00D553BC" w:rsidP="00D553BC">
            <w:pPr>
              <w:pStyle w:val="Tabletext"/>
              <w:jc w:val="center"/>
              <w:rPr>
                <w:color w:val="000000"/>
                <w:lang w:val="en-US"/>
              </w:rPr>
            </w:pPr>
            <w:r w:rsidRPr="002A5028">
              <w:rPr>
                <w:color w:val="000000"/>
                <w:lang w:val="en-US"/>
              </w:rPr>
              <w:t>10–150</w:t>
            </w:r>
            <w:r w:rsidRPr="002A5028">
              <w:rPr>
                <w:color w:val="000000"/>
                <w:lang w:val="en-US"/>
              </w:rPr>
              <w:br/>
              <w:t>(60)</w:t>
            </w:r>
          </w:p>
        </w:tc>
        <w:tc>
          <w:tcPr>
            <w:tcW w:w="1553" w:type="dxa"/>
            <w:tcBorders>
              <w:top w:val="nil"/>
              <w:left w:val="nil"/>
              <w:bottom w:val="single" w:sz="4" w:space="0" w:color="auto"/>
              <w:right w:val="single" w:sz="4" w:space="0" w:color="auto"/>
            </w:tcBorders>
          </w:tcPr>
          <w:p w:rsidR="00D553BC" w:rsidRPr="002A5028" w:rsidRDefault="00D553BC" w:rsidP="00D553BC">
            <w:pPr>
              <w:pStyle w:val="Tabletext"/>
              <w:jc w:val="center"/>
              <w:rPr>
                <w:color w:val="000000"/>
                <w:lang w:val="en-US"/>
              </w:rPr>
            </w:pPr>
            <w:r w:rsidRPr="002A5028">
              <w:rPr>
                <w:color w:val="000000"/>
                <w:lang w:val="en-US"/>
              </w:rPr>
              <w:t>10–150</w:t>
            </w:r>
            <w:r w:rsidRPr="002A5028">
              <w:rPr>
                <w:color w:val="000000"/>
                <w:lang w:val="en-US"/>
              </w:rPr>
              <w:br/>
              <w:t>(65)</w:t>
            </w:r>
          </w:p>
        </w:tc>
      </w:tr>
      <w:tr w:rsidR="00D553BC" w:rsidRPr="002A5028" w:rsidTr="00D553BC">
        <w:trPr>
          <w:cantSplit/>
          <w:jc w:val="center"/>
        </w:trPr>
        <w:tc>
          <w:tcPr>
            <w:tcW w:w="3075" w:type="dxa"/>
            <w:tcBorders>
              <w:top w:val="nil"/>
              <w:left w:val="single" w:sz="4" w:space="0" w:color="auto"/>
              <w:bottom w:val="single" w:sz="4" w:space="0" w:color="auto"/>
              <w:right w:val="nil"/>
            </w:tcBorders>
            <w:noWrap/>
            <w:tcMar>
              <w:left w:w="57" w:type="dxa"/>
              <w:right w:w="57" w:type="dxa"/>
            </w:tcMar>
            <w:vAlign w:val="center"/>
          </w:tcPr>
          <w:p w:rsidR="00D553BC" w:rsidRPr="002A5028" w:rsidRDefault="00D553BC" w:rsidP="00D553BC">
            <w:pPr>
              <w:pStyle w:val="Tabletext"/>
              <w:rPr>
                <w:color w:val="000000"/>
                <w:lang w:val="en-US"/>
              </w:rPr>
            </w:pPr>
            <w:r w:rsidRPr="002A5028">
              <w:rPr>
                <w:color w:val="000000"/>
                <w:lang w:val="en-US"/>
              </w:rPr>
              <w:t>Radiation pattern</w:t>
            </w:r>
          </w:p>
        </w:tc>
        <w:tc>
          <w:tcPr>
            <w:tcW w:w="1470" w:type="dxa"/>
            <w:tcBorders>
              <w:top w:val="nil"/>
              <w:left w:val="single" w:sz="4" w:space="0" w:color="auto"/>
              <w:bottom w:val="single" w:sz="4" w:space="0" w:color="auto"/>
              <w:right w:val="single" w:sz="4" w:space="0" w:color="auto"/>
            </w:tcBorders>
            <w:noWrap/>
            <w:tcMar>
              <w:left w:w="57" w:type="dxa"/>
              <w:right w:w="57" w:type="dxa"/>
            </w:tcMar>
            <w:vAlign w:val="center"/>
          </w:tcPr>
          <w:p w:rsidR="00D553BC" w:rsidRPr="002A5028" w:rsidRDefault="00D553BC" w:rsidP="00D553BC">
            <w:pPr>
              <w:pStyle w:val="Tabletext"/>
              <w:jc w:val="center"/>
              <w:rPr>
                <w:color w:val="000000"/>
                <w:lang w:val="en-US"/>
              </w:rPr>
            </w:pPr>
            <w:r w:rsidRPr="002A5028">
              <w:rPr>
                <w:color w:val="000000"/>
                <w:lang w:val="en-US"/>
              </w:rPr>
              <w:t>Omnidirectional</w:t>
            </w:r>
          </w:p>
        </w:tc>
        <w:tc>
          <w:tcPr>
            <w:tcW w:w="1553" w:type="dxa"/>
            <w:tcBorders>
              <w:top w:val="nil"/>
              <w:left w:val="nil"/>
              <w:bottom w:val="single" w:sz="4" w:space="0" w:color="auto"/>
              <w:right w:val="single" w:sz="4" w:space="0" w:color="auto"/>
            </w:tcBorders>
            <w:noWrap/>
            <w:tcMar>
              <w:left w:w="57" w:type="dxa"/>
              <w:right w:w="57" w:type="dxa"/>
            </w:tcMar>
            <w:vAlign w:val="center"/>
          </w:tcPr>
          <w:p w:rsidR="00D553BC" w:rsidRPr="002A5028" w:rsidRDefault="00D553BC" w:rsidP="00D553BC">
            <w:pPr>
              <w:pStyle w:val="Tabletext"/>
              <w:jc w:val="center"/>
              <w:rPr>
                <w:color w:val="000000"/>
                <w:lang w:val="en-US"/>
              </w:rPr>
            </w:pPr>
            <w:r w:rsidRPr="002A5028">
              <w:rPr>
                <w:color w:val="000000"/>
                <w:lang w:val="en-US"/>
              </w:rPr>
              <w:t>Omnidirectional</w:t>
            </w:r>
          </w:p>
        </w:tc>
      </w:tr>
      <w:tr w:rsidR="00D553BC" w:rsidRPr="002A5028" w:rsidTr="00D553BC">
        <w:trPr>
          <w:cantSplit/>
          <w:jc w:val="center"/>
        </w:trPr>
        <w:tc>
          <w:tcPr>
            <w:tcW w:w="3075" w:type="dxa"/>
            <w:tcBorders>
              <w:top w:val="nil"/>
              <w:left w:val="single" w:sz="4" w:space="0" w:color="auto"/>
              <w:bottom w:val="single" w:sz="4" w:space="0" w:color="auto"/>
              <w:right w:val="nil"/>
            </w:tcBorders>
            <w:noWrap/>
            <w:tcMar>
              <w:left w:w="57" w:type="dxa"/>
              <w:right w:w="57" w:type="dxa"/>
            </w:tcMar>
            <w:vAlign w:val="center"/>
          </w:tcPr>
          <w:p w:rsidR="00D553BC" w:rsidRPr="002A5028" w:rsidRDefault="00D553BC" w:rsidP="00D553BC">
            <w:pPr>
              <w:pStyle w:val="Tabletext"/>
              <w:rPr>
                <w:color w:val="000000"/>
                <w:lang w:val="en-US"/>
              </w:rPr>
            </w:pPr>
            <w:r w:rsidRPr="002A5028">
              <w:rPr>
                <w:color w:val="000000"/>
                <w:lang w:val="en-US"/>
              </w:rPr>
              <w:t>Antenna polarization</w:t>
            </w:r>
          </w:p>
        </w:tc>
        <w:tc>
          <w:tcPr>
            <w:tcW w:w="1470" w:type="dxa"/>
            <w:tcBorders>
              <w:top w:val="nil"/>
              <w:left w:val="single" w:sz="4" w:space="0" w:color="auto"/>
              <w:bottom w:val="single" w:sz="4" w:space="0" w:color="auto"/>
              <w:right w:val="single" w:sz="4" w:space="0" w:color="auto"/>
            </w:tcBorders>
            <w:noWrap/>
            <w:vAlign w:val="bottom"/>
          </w:tcPr>
          <w:p w:rsidR="00D553BC" w:rsidRPr="002A5028" w:rsidRDefault="00D553BC" w:rsidP="00D553BC">
            <w:pPr>
              <w:pStyle w:val="Tabletext"/>
              <w:jc w:val="center"/>
              <w:rPr>
                <w:color w:val="000000"/>
                <w:lang w:val="en-US"/>
              </w:rPr>
            </w:pPr>
            <w:r w:rsidRPr="002A5028">
              <w:rPr>
                <w:color w:val="000000"/>
                <w:lang w:val="en-US"/>
              </w:rPr>
              <w:t>Vertical</w:t>
            </w:r>
          </w:p>
        </w:tc>
        <w:tc>
          <w:tcPr>
            <w:tcW w:w="1553" w:type="dxa"/>
            <w:tcBorders>
              <w:top w:val="nil"/>
              <w:left w:val="nil"/>
              <w:bottom w:val="single" w:sz="4" w:space="0" w:color="auto"/>
              <w:right w:val="single" w:sz="4" w:space="0" w:color="auto"/>
            </w:tcBorders>
            <w:noWrap/>
            <w:vAlign w:val="bottom"/>
          </w:tcPr>
          <w:p w:rsidR="00D553BC" w:rsidRPr="002A5028" w:rsidRDefault="00D553BC" w:rsidP="00D553BC">
            <w:pPr>
              <w:pStyle w:val="Tabletext"/>
              <w:jc w:val="center"/>
              <w:rPr>
                <w:color w:val="000000"/>
                <w:lang w:val="en-US"/>
              </w:rPr>
            </w:pPr>
            <w:r w:rsidRPr="002A5028">
              <w:rPr>
                <w:color w:val="000000"/>
                <w:lang w:val="en-US"/>
              </w:rPr>
              <w:t>Vertical</w:t>
            </w:r>
          </w:p>
        </w:tc>
      </w:tr>
      <w:tr w:rsidR="00D553BC" w:rsidRPr="002A5028" w:rsidTr="00D553BC">
        <w:trPr>
          <w:cantSplit/>
          <w:jc w:val="center"/>
        </w:trPr>
        <w:tc>
          <w:tcPr>
            <w:tcW w:w="3075" w:type="dxa"/>
            <w:tcBorders>
              <w:top w:val="nil"/>
              <w:left w:val="single" w:sz="4" w:space="0" w:color="auto"/>
              <w:bottom w:val="single" w:sz="4" w:space="0" w:color="auto"/>
              <w:right w:val="nil"/>
            </w:tcBorders>
            <w:tcMar>
              <w:left w:w="57" w:type="dxa"/>
              <w:right w:w="57" w:type="dxa"/>
            </w:tcMar>
          </w:tcPr>
          <w:p w:rsidR="00D553BC" w:rsidRPr="002A5028" w:rsidRDefault="00D553BC" w:rsidP="00D553BC">
            <w:pPr>
              <w:pStyle w:val="Tabletext"/>
              <w:rPr>
                <w:color w:val="000000"/>
                <w:lang w:val="en-US"/>
              </w:rPr>
            </w:pPr>
            <w:r w:rsidRPr="002A5028">
              <w:rPr>
                <w:color w:val="000000"/>
                <w:lang w:val="en-US"/>
              </w:rPr>
              <w:t>Total loss (dB)</w:t>
            </w:r>
          </w:p>
        </w:tc>
        <w:tc>
          <w:tcPr>
            <w:tcW w:w="1470" w:type="dxa"/>
            <w:tcBorders>
              <w:top w:val="nil"/>
              <w:left w:val="single" w:sz="4" w:space="0" w:color="auto"/>
              <w:bottom w:val="single" w:sz="4" w:space="0" w:color="auto"/>
              <w:right w:val="single" w:sz="4" w:space="0" w:color="auto"/>
            </w:tcBorders>
          </w:tcPr>
          <w:p w:rsidR="00D553BC" w:rsidRPr="002A5028" w:rsidRDefault="00D553BC" w:rsidP="00D553BC">
            <w:pPr>
              <w:pStyle w:val="Tabletext"/>
              <w:jc w:val="center"/>
              <w:rPr>
                <w:color w:val="000000"/>
                <w:lang w:val="en-US"/>
              </w:rPr>
            </w:pPr>
            <w:r w:rsidRPr="002A5028">
              <w:rPr>
                <w:color w:val="000000"/>
                <w:lang w:val="en-US"/>
              </w:rPr>
              <w:t>0–6</w:t>
            </w:r>
            <w:r w:rsidRPr="002A5028">
              <w:rPr>
                <w:color w:val="000000"/>
                <w:lang w:val="en-US"/>
              </w:rPr>
              <w:br/>
              <w:t>(3)</w:t>
            </w:r>
          </w:p>
        </w:tc>
        <w:tc>
          <w:tcPr>
            <w:tcW w:w="1553" w:type="dxa"/>
            <w:tcBorders>
              <w:top w:val="nil"/>
              <w:left w:val="nil"/>
              <w:bottom w:val="single" w:sz="4" w:space="0" w:color="auto"/>
              <w:right w:val="single" w:sz="4" w:space="0" w:color="auto"/>
            </w:tcBorders>
          </w:tcPr>
          <w:p w:rsidR="00D553BC" w:rsidRPr="002A5028" w:rsidRDefault="00D553BC" w:rsidP="00D553BC">
            <w:pPr>
              <w:pStyle w:val="Tabletext"/>
              <w:jc w:val="center"/>
              <w:rPr>
                <w:color w:val="000000"/>
                <w:lang w:val="en-US"/>
              </w:rPr>
            </w:pPr>
            <w:r w:rsidRPr="002A5028">
              <w:rPr>
                <w:color w:val="000000"/>
                <w:lang w:val="en-US"/>
              </w:rPr>
              <w:t>0–6</w:t>
            </w:r>
            <w:r w:rsidRPr="002A5028">
              <w:rPr>
                <w:color w:val="000000"/>
                <w:lang w:val="en-US"/>
              </w:rPr>
              <w:br/>
              <w:t>(3)</w:t>
            </w:r>
          </w:p>
        </w:tc>
      </w:tr>
    </w:tbl>
    <w:p w:rsidR="00D553BC" w:rsidRPr="002A5028" w:rsidRDefault="00D553BC" w:rsidP="00D553BC">
      <w:pPr>
        <w:pStyle w:val="Tablelegend"/>
        <w:rPr>
          <w:lang w:val="en-US"/>
        </w:rPr>
      </w:pPr>
      <w:r w:rsidRPr="002A5028">
        <w:rPr>
          <w:lang w:val="en-US"/>
        </w:rPr>
        <w:t>NOTE 1 – Simplex systems use the same frequency for both the base station and mobile station to transmit.</w:t>
      </w:r>
    </w:p>
    <w:p w:rsidR="00D553BC" w:rsidRPr="002A5028" w:rsidRDefault="00D553BC" w:rsidP="00D553BC">
      <w:pPr>
        <w:pStyle w:val="Tablelegend"/>
        <w:rPr>
          <w:szCs w:val="24"/>
          <w:lang w:val="en-US"/>
        </w:rPr>
      </w:pPr>
      <w:r w:rsidRPr="002A5028">
        <w:rPr>
          <w:szCs w:val="24"/>
          <w:lang w:val="en-US"/>
        </w:rPr>
        <w:t>NOTE 2 – Frequency division duplex systems have different frequencies for the base station and mobile station which allows simultaneous communications.</w:t>
      </w:r>
    </w:p>
    <w:p w:rsidR="00D553BC" w:rsidRPr="002A5028" w:rsidRDefault="00D553BC" w:rsidP="00D553BC">
      <w:pPr>
        <w:pStyle w:val="Tablelegend"/>
        <w:rPr>
          <w:szCs w:val="24"/>
          <w:lang w:val="en-US"/>
        </w:rPr>
      </w:pPr>
      <w:r w:rsidRPr="002A5028">
        <w:rPr>
          <w:szCs w:val="24"/>
          <w:lang w:val="en-US"/>
        </w:rPr>
        <w:t>NOTE 3 – Typical values are shown in parenthesis. In some instances, more than one typical value is provided.</w:t>
      </w:r>
    </w:p>
    <w:p w:rsidR="00556E19" w:rsidRDefault="00556E19">
      <w:pPr>
        <w:tabs>
          <w:tab w:val="clear" w:pos="1134"/>
          <w:tab w:val="clear" w:pos="1871"/>
          <w:tab w:val="clear" w:pos="2268"/>
        </w:tabs>
        <w:overflowPunct/>
        <w:autoSpaceDE/>
        <w:autoSpaceDN/>
        <w:adjustRightInd/>
        <w:spacing w:before="0"/>
        <w:textAlignment w:val="auto"/>
        <w:rPr>
          <w:caps/>
          <w:sz w:val="20"/>
          <w:lang w:val="en-US"/>
        </w:rPr>
      </w:pPr>
      <w:r>
        <w:rPr>
          <w:lang w:val="en-US"/>
        </w:rPr>
        <w:br w:type="page"/>
      </w:r>
    </w:p>
    <w:p w:rsidR="00D553BC" w:rsidRPr="002A5028" w:rsidRDefault="00D553BC" w:rsidP="00D553BC">
      <w:pPr>
        <w:pStyle w:val="TableNo"/>
        <w:rPr>
          <w:rFonts w:eastAsia="Calibri"/>
          <w:lang w:val="en-US"/>
        </w:rPr>
      </w:pPr>
      <w:r w:rsidRPr="002A5028">
        <w:rPr>
          <w:lang w:val="en-US"/>
        </w:rPr>
        <w:lastRenderedPageBreak/>
        <w:t xml:space="preserve">Table </w:t>
      </w:r>
      <w:r>
        <w:rPr>
          <w:lang w:val="en-US"/>
        </w:rPr>
        <w:t>41</w:t>
      </w:r>
    </w:p>
    <w:p w:rsidR="00D553BC" w:rsidRPr="002A5028" w:rsidRDefault="00D553BC" w:rsidP="00D553BC">
      <w:pPr>
        <w:pStyle w:val="Tabletitle"/>
        <w:rPr>
          <w:rFonts w:eastAsia="Calibri"/>
          <w:lang w:val="en-US"/>
        </w:rPr>
      </w:pPr>
      <w:r w:rsidRPr="002A5028">
        <w:rPr>
          <w:rFonts w:eastAsia="Calibri"/>
          <w:lang w:val="en-US"/>
        </w:rPr>
        <w:t xml:space="preserve">Mobile station receiver characteristics in the frequency band 138-174 MHz </w:t>
      </w:r>
    </w:p>
    <w:tbl>
      <w:tblPr>
        <w:tblW w:w="6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8"/>
        <w:gridCol w:w="1467"/>
        <w:gridCol w:w="1556"/>
      </w:tblGrid>
      <w:tr w:rsidR="00D553BC" w:rsidRPr="002A5028" w:rsidTr="00D553BC">
        <w:trPr>
          <w:cantSplit/>
          <w:jc w:val="center"/>
        </w:trPr>
        <w:tc>
          <w:tcPr>
            <w:tcW w:w="3078" w:type="dxa"/>
            <w:noWrap/>
            <w:vAlign w:val="center"/>
          </w:tcPr>
          <w:p w:rsidR="00D553BC" w:rsidRPr="002A5028" w:rsidRDefault="00D553BC" w:rsidP="00D553BC">
            <w:pPr>
              <w:pStyle w:val="Tabletext"/>
              <w:rPr>
                <w:b/>
                <w:bCs/>
                <w:lang w:val="en-US"/>
              </w:rPr>
            </w:pPr>
            <w:r w:rsidRPr="002A5028">
              <w:rPr>
                <w:b/>
                <w:bCs/>
                <w:lang w:val="en-US"/>
              </w:rPr>
              <w:t>Frequency band (MHz)</w:t>
            </w:r>
          </w:p>
        </w:tc>
        <w:tc>
          <w:tcPr>
            <w:tcW w:w="3023" w:type="dxa"/>
            <w:gridSpan w:val="2"/>
            <w:noWrap/>
            <w:vAlign w:val="bottom"/>
          </w:tcPr>
          <w:p w:rsidR="00D553BC" w:rsidRPr="002A5028" w:rsidRDefault="00D553BC" w:rsidP="00D553BC">
            <w:pPr>
              <w:pStyle w:val="Tabletext"/>
              <w:jc w:val="center"/>
              <w:rPr>
                <w:b/>
                <w:bCs/>
                <w:lang w:val="en-US"/>
              </w:rPr>
            </w:pPr>
            <w:r w:rsidRPr="002A5028">
              <w:rPr>
                <w:b/>
                <w:bCs/>
                <w:lang w:val="en-US"/>
              </w:rPr>
              <w:t>138–174</w:t>
            </w:r>
          </w:p>
        </w:tc>
      </w:tr>
      <w:tr w:rsidR="00D553BC" w:rsidRPr="002A5028" w:rsidTr="00D553BC">
        <w:trPr>
          <w:cantSplit/>
          <w:jc w:val="center"/>
        </w:trPr>
        <w:tc>
          <w:tcPr>
            <w:tcW w:w="3078" w:type="dxa"/>
            <w:tcBorders>
              <w:bottom w:val="single" w:sz="4" w:space="0" w:color="auto"/>
            </w:tcBorders>
            <w:noWrap/>
            <w:vAlign w:val="center"/>
          </w:tcPr>
          <w:p w:rsidR="00D553BC" w:rsidRPr="002A5028" w:rsidRDefault="00D553BC" w:rsidP="00D553BC">
            <w:pPr>
              <w:pStyle w:val="Tabletext"/>
              <w:rPr>
                <w:b/>
                <w:bCs/>
                <w:lang w:val="en-US"/>
              </w:rPr>
            </w:pPr>
            <w:r w:rsidRPr="002A5028">
              <w:rPr>
                <w:b/>
                <w:bCs/>
                <w:lang w:val="en-US"/>
              </w:rPr>
              <w:t>Type of emission</w:t>
            </w:r>
          </w:p>
        </w:tc>
        <w:tc>
          <w:tcPr>
            <w:tcW w:w="1467" w:type="dxa"/>
            <w:tcBorders>
              <w:bottom w:val="single" w:sz="4" w:space="0" w:color="auto"/>
            </w:tcBorders>
            <w:noWrap/>
            <w:vAlign w:val="bottom"/>
          </w:tcPr>
          <w:p w:rsidR="00D553BC" w:rsidRPr="002A5028" w:rsidRDefault="00D553BC" w:rsidP="00D553BC">
            <w:pPr>
              <w:pStyle w:val="Tabletext"/>
              <w:jc w:val="center"/>
              <w:rPr>
                <w:b/>
                <w:bCs/>
                <w:lang w:val="en-US"/>
              </w:rPr>
            </w:pPr>
            <w:r w:rsidRPr="002A5028">
              <w:rPr>
                <w:b/>
                <w:bCs/>
                <w:lang w:val="en-US"/>
              </w:rPr>
              <w:t>Analogue</w:t>
            </w:r>
          </w:p>
        </w:tc>
        <w:tc>
          <w:tcPr>
            <w:tcW w:w="1556" w:type="dxa"/>
            <w:tcBorders>
              <w:bottom w:val="single" w:sz="4" w:space="0" w:color="auto"/>
            </w:tcBorders>
            <w:noWrap/>
            <w:vAlign w:val="bottom"/>
          </w:tcPr>
          <w:p w:rsidR="00D553BC" w:rsidRPr="002A5028" w:rsidRDefault="00D553BC" w:rsidP="00D553BC">
            <w:pPr>
              <w:pStyle w:val="Tabletext"/>
              <w:jc w:val="center"/>
              <w:rPr>
                <w:b/>
                <w:bCs/>
                <w:lang w:val="en-US"/>
              </w:rPr>
            </w:pPr>
            <w:r w:rsidRPr="002A5028">
              <w:rPr>
                <w:b/>
                <w:bCs/>
                <w:lang w:val="en-US"/>
              </w:rPr>
              <w:t>Digital</w:t>
            </w:r>
          </w:p>
        </w:tc>
      </w:tr>
      <w:tr w:rsidR="00D553BC" w:rsidRPr="002A5028" w:rsidTr="00D553BC">
        <w:trPr>
          <w:cantSplit/>
          <w:jc w:val="center"/>
        </w:trPr>
        <w:tc>
          <w:tcPr>
            <w:tcW w:w="3078" w:type="dxa"/>
            <w:tcBorders>
              <w:top w:val="single" w:sz="4" w:space="0" w:color="auto"/>
            </w:tcBorders>
          </w:tcPr>
          <w:p w:rsidR="00D553BC" w:rsidRPr="002A5028" w:rsidRDefault="00D553BC" w:rsidP="00D553BC">
            <w:pPr>
              <w:pStyle w:val="Tabletext"/>
              <w:rPr>
                <w:lang w:val="en-US"/>
              </w:rPr>
            </w:pPr>
            <w:r w:rsidRPr="002A5028">
              <w:rPr>
                <w:lang w:val="en-US"/>
              </w:rPr>
              <w:t>Noise figure (dB)</w:t>
            </w:r>
          </w:p>
        </w:tc>
        <w:tc>
          <w:tcPr>
            <w:tcW w:w="1467" w:type="dxa"/>
            <w:tcBorders>
              <w:top w:val="single" w:sz="4" w:space="0" w:color="auto"/>
            </w:tcBorders>
          </w:tcPr>
          <w:p w:rsidR="00D553BC" w:rsidRPr="002A5028" w:rsidRDefault="00D553BC" w:rsidP="00D553BC">
            <w:pPr>
              <w:pStyle w:val="Tabletext"/>
              <w:jc w:val="center"/>
              <w:rPr>
                <w:lang w:val="en-US"/>
              </w:rPr>
            </w:pPr>
            <w:r w:rsidRPr="002A5028">
              <w:rPr>
                <w:lang w:val="en-US"/>
              </w:rPr>
              <w:t>6</w:t>
            </w:r>
            <w:r w:rsidRPr="002A5028">
              <w:rPr>
                <w:color w:val="000000"/>
                <w:lang w:val="en-US"/>
              </w:rPr>
              <w:t>–</w:t>
            </w:r>
            <w:r w:rsidRPr="002A5028">
              <w:rPr>
                <w:lang w:val="en-US"/>
              </w:rPr>
              <w:t>12</w:t>
            </w:r>
            <w:r w:rsidRPr="002A5028">
              <w:rPr>
                <w:lang w:val="en-US"/>
              </w:rPr>
              <w:br/>
              <w:t>(7)</w:t>
            </w:r>
          </w:p>
        </w:tc>
        <w:tc>
          <w:tcPr>
            <w:tcW w:w="1556" w:type="dxa"/>
            <w:tcBorders>
              <w:top w:val="single" w:sz="4" w:space="0" w:color="auto"/>
            </w:tcBorders>
          </w:tcPr>
          <w:p w:rsidR="00D553BC" w:rsidRPr="002A5028" w:rsidRDefault="00D553BC" w:rsidP="00D553BC">
            <w:pPr>
              <w:pStyle w:val="Tabletext"/>
              <w:jc w:val="center"/>
              <w:rPr>
                <w:lang w:val="en-US"/>
              </w:rPr>
            </w:pPr>
            <w:r w:rsidRPr="002A5028">
              <w:rPr>
                <w:lang w:val="en-US"/>
              </w:rPr>
              <w:t>6</w:t>
            </w:r>
            <w:r w:rsidRPr="002A5028">
              <w:rPr>
                <w:color w:val="000000"/>
                <w:lang w:val="en-US"/>
              </w:rPr>
              <w:t>–</w:t>
            </w:r>
            <w:r w:rsidRPr="002A5028">
              <w:rPr>
                <w:lang w:val="en-US"/>
              </w:rPr>
              <w:t>12</w:t>
            </w:r>
            <w:r w:rsidRPr="002A5028">
              <w:rPr>
                <w:lang w:val="en-US"/>
              </w:rPr>
              <w:br/>
              <w:t>(7)</w:t>
            </w:r>
          </w:p>
        </w:tc>
      </w:tr>
      <w:tr w:rsidR="00D553BC" w:rsidRPr="002A5028" w:rsidTr="00D553BC">
        <w:trPr>
          <w:cantSplit/>
          <w:jc w:val="center"/>
        </w:trPr>
        <w:tc>
          <w:tcPr>
            <w:tcW w:w="3078" w:type="dxa"/>
            <w:noWrap/>
          </w:tcPr>
          <w:p w:rsidR="00D553BC" w:rsidRPr="002A5028" w:rsidRDefault="00D553BC" w:rsidP="00D553BC">
            <w:pPr>
              <w:pStyle w:val="Tabletext"/>
              <w:rPr>
                <w:color w:val="000000"/>
                <w:lang w:val="en-US"/>
              </w:rPr>
            </w:pPr>
            <w:r w:rsidRPr="002A5028">
              <w:rPr>
                <w:color w:val="000000"/>
                <w:lang w:val="en-US"/>
              </w:rPr>
              <w:t>IF filter bandwidth (kHz)</w:t>
            </w:r>
          </w:p>
        </w:tc>
        <w:tc>
          <w:tcPr>
            <w:tcW w:w="1467" w:type="dxa"/>
            <w:noWrap/>
          </w:tcPr>
          <w:p w:rsidR="00D553BC" w:rsidRPr="002A5028" w:rsidRDefault="00D553BC" w:rsidP="00D553BC">
            <w:pPr>
              <w:pStyle w:val="Tabletext"/>
              <w:jc w:val="center"/>
              <w:rPr>
                <w:color w:val="000000"/>
                <w:lang w:val="en-US"/>
              </w:rPr>
            </w:pPr>
            <w:r w:rsidRPr="002A5028">
              <w:rPr>
                <w:color w:val="000000"/>
                <w:lang w:val="en-US"/>
              </w:rPr>
              <w:t>8/11/12,5/16</w:t>
            </w:r>
          </w:p>
        </w:tc>
        <w:tc>
          <w:tcPr>
            <w:tcW w:w="1556" w:type="dxa"/>
            <w:noWrap/>
          </w:tcPr>
          <w:p w:rsidR="00D553BC" w:rsidRPr="002A5028" w:rsidRDefault="00D553BC" w:rsidP="00D553BC">
            <w:pPr>
              <w:pStyle w:val="Tabletext"/>
              <w:jc w:val="center"/>
              <w:rPr>
                <w:color w:val="000000"/>
                <w:lang w:val="en-US"/>
              </w:rPr>
            </w:pPr>
            <w:r w:rsidRPr="002A5028">
              <w:rPr>
                <w:color w:val="000000"/>
                <w:lang w:val="en-US"/>
              </w:rPr>
              <w:t>5,5/5,5/5,5/5,5</w:t>
            </w:r>
          </w:p>
        </w:tc>
      </w:tr>
      <w:tr w:rsidR="00D553BC" w:rsidRPr="002A5028" w:rsidTr="00D553BC">
        <w:trPr>
          <w:cantSplit/>
          <w:jc w:val="center"/>
        </w:trPr>
        <w:tc>
          <w:tcPr>
            <w:tcW w:w="3078" w:type="dxa"/>
            <w:noWrap/>
          </w:tcPr>
          <w:p w:rsidR="00D553BC" w:rsidRPr="002A5028" w:rsidRDefault="00D553BC" w:rsidP="00D553BC">
            <w:pPr>
              <w:pStyle w:val="Tabletext"/>
              <w:rPr>
                <w:lang w:val="en-US"/>
              </w:rPr>
            </w:pPr>
            <w:r w:rsidRPr="002A5028">
              <w:rPr>
                <w:lang w:val="en-US"/>
              </w:rPr>
              <w:t>Sensitivity (</w:t>
            </w:r>
            <w:proofErr w:type="spellStart"/>
            <w:r w:rsidRPr="002A5028">
              <w:rPr>
                <w:lang w:val="en-US"/>
              </w:rPr>
              <w:t>dBm</w:t>
            </w:r>
            <w:proofErr w:type="spellEnd"/>
            <w:r w:rsidRPr="002A5028">
              <w:rPr>
                <w:lang w:val="en-US"/>
              </w:rPr>
              <w:t>)</w:t>
            </w:r>
          </w:p>
        </w:tc>
        <w:tc>
          <w:tcPr>
            <w:tcW w:w="1467" w:type="dxa"/>
          </w:tcPr>
          <w:p w:rsidR="00D553BC" w:rsidRPr="002A5028" w:rsidRDefault="00D553BC" w:rsidP="00D553BC">
            <w:pPr>
              <w:pStyle w:val="Tabletext"/>
              <w:jc w:val="center"/>
              <w:rPr>
                <w:lang w:val="en-US"/>
              </w:rPr>
            </w:pPr>
            <w:r w:rsidRPr="002A5028">
              <w:rPr>
                <w:lang w:val="en-US"/>
              </w:rPr>
              <w:t xml:space="preserve">−116 </w:t>
            </w:r>
            <w:r w:rsidRPr="002A5028">
              <w:rPr>
                <w:color w:val="000000"/>
                <w:lang w:val="en-US"/>
              </w:rPr>
              <w:t xml:space="preserve">– </w:t>
            </w:r>
            <w:r w:rsidRPr="002A5028">
              <w:rPr>
                <w:lang w:val="en-US"/>
              </w:rPr>
              <w:t>−121</w:t>
            </w:r>
            <w:r w:rsidRPr="002A5028">
              <w:rPr>
                <w:lang w:val="en-US"/>
              </w:rPr>
              <w:br/>
              <w:t>(−119)</w:t>
            </w:r>
          </w:p>
        </w:tc>
        <w:tc>
          <w:tcPr>
            <w:tcW w:w="1556" w:type="dxa"/>
          </w:tcPr>
          <w:p w:rsidR="00D553BC" w:rsidRPr="002A5028" w:rsidRDefault="00D553BC" w:rsidP="00D553BC">
            <w:pPr>
              <w:pStyle w:val="Tabletext"/>
              <w:jc w:val="center"/>
              <w:rPr>
                <w:lang w:val="en-US"/>
              </w:rPr>
            </w:pPr>
            <w:r w:rsidRPr="002A5028">
              <w:rPr>
                <w:lang w:val="en-US"/>
              </w:rPr>
              <w:t xml:space="preserve">−116 </w:t>
            </w:r>
            <w:r w:rsidRPr="002A5028">
              <w:rPr>
                <w:color w:val="000000"/>
                <w:lang w:val="en-US"/>
              </w:rPr>
              <w:t>–</w:t>
            </w:r>
            <w:r w:rsidRPr="002A5028">
              <w:rPr>
                <w:lang w:val="en-US"/>
              </w:rPr>
              <w:t xml:space="preserve"> −121</w:t>
            </w:r>
            <w:r w:rsidRPr="002A5028">
              <w:rPr>
                <w:lang w:val="en-US"/>
              </w:rPr>
              <w:br/>
              <w:t>(−119)</w:t>
            </w:r>
          </w:p>
        </w:tc>
      </w:tr>
      <w:tr w:rsidR="00D553BC" w:rsidRPr="002A5028" w:rsidTr="00D553BC">
        <w:trPr>
          <w:cantSplit/>
          <w:jc w:val="center"/>
        </w:trPr>
        <w:tc>
          <w:tcPr>
            <w:tcW w:w="3078" w:type="dxa"/>
          </w:tcPr>
          <w:p w:rsidR="00D553BC" w:rsidRPr="002A5028" w:rsidRDefault="00D553BC" w:rsidP="00D553BC">
            <w:pPr>
              <w:pStyle w:val="Tabletext"/>
              <w:rPr>
                <w:lang w:val="en-US"/>
              </w:rPr>
            </w:pPr>
            <w:r w:rsidRPr="002A5028">
              <w:rPr>
                <w:lang w:val="en-US"/>
              </w:rPr>
              <w:t>Antenna gain (</w:t>
            </w:r>
            <w:proofErr w:type="spellStart"/>
            <w:r w:rsidRPr="002A5028">
              <w:rPr>
                <w:lang w:val="en-US"/>
              </w:rPr>
              <w:t>dBd</w:t>
            </w:r>
            <w:proofErr w:type="spellEnd"/>
            <w:r w:rsidRPr="002A5028">
              <w:rPr>
                <w:lang w:val="en-US"/>
              </w:rPr>
              <w:t>)</w:t>
            </w:r>
            <w:r>
              <w:rPr>
                <w:lang w:val="en-US"/>
              </w:rPr>
              <w:br/>
            </w:r>
            <w:r w:rsidRPr="002A5028">
              <w:rPr>
                <w:color w:val="000000"/>
                <w:lang w:val="en-US"/>
              </w:rPr>
              <w:t>(</w:t>
            </w:r>
            <w:proofErr w:type="spellStart"/>
            <w:r w:rsidRPr="002A5028">
              <w:rPr>
                <w:color w:val="000000"/>
                <w:lang w:val="en-US"/>
              </w:rPr>
              <w:t>dBi</w:t>
            </w:r>
            <w:proofErr w:type="spellEnd"/>
            <w:r w:rsidRPr="002A5028">
              <w:rPr>
                <w:color w:val="000000"/>
                <w:lang w:val="en-US"/>
              </w:rPr>
              <w:t xml:space="preserve"> = </w:t>
            </w:r>
            <w:proofErr w:type="spellStart"/>
            <w:r w:rsidRPr="002A5028">
              <w:rPr>
                <w:color w:val="000000"/>
                <w:lang w:val="en-US"/>
              </w:rPr>
              <w:t>dBd</w:t>
            </w:r>
            <w:proofErr w:type="spellEnd"/>
            <w:r w:rsidRPr="002A5028">
              <w:rPr>
                <w:color w:val="000000"/>
                <w:lang w:val="en-US"/>
              </w:rPr>
              <w:t xml:space="preserve"> + 2.15)</w:t>
            </w:r>
          </w:p>
        </w:tc>
        <w:tc>
          <w:tcPr>
            <w:tcW w:w="1467" w:type="dxa"/>
          </w:tcPr>
          <w:p w:rsidR="00D553BC" w:rsidRPr="002A5028" w:rsidRDefault="00D553BC" w:rsidP="00D553BC">
            <w:pPr>
              <w:pStyle w:val="Tabletext"/>
              <w:jc w:val="center"/>
              <w:rPr>
                <w:lang w:val="en-US"/>
              </w:rPr>
            </w:pPr>
            <w:r w:rsidRPr="002A5028">
              <w:rPr>
                <w:lang w:val="en-US"/>
              </w:rPr>
              <w:t>−10</w:t>
            </w:r>
            <w:r w:rsidRPr="002A5028">
              <w:rPr>
                <w:color w:val="000000"/>
                <w:lang w:val="en-US"/>
              </w:rPr>
              <w:t>–</w:t>
            </w:r>
            <w:r w:rsidRPr="002A5028">
              <w:rPr>
                <w:lang w:val="en-US"/>
              </w:rPr>
              <w:t>4</w:t>
            </w:r>
            <w:r w:rsidRPr="002A5028">
              <w:rPr>
                <w:lang w:val="en-US"/>
              </w:rPr>
              <w:br/>
              <w:t>(H: −10, V: 0)</w:t>
            </w:r>
          </w:p>
        </w:tc>
        <w:tc>
          <w:tcPr>
            <w:tcW w:w="1556" w:type="dxa"/>
          </w:tcPr>
          <w:p w:rsidR="00D553BC" w:rsidRPr="002A5028" w:rsidRDefault="00D553BC" w:rsidP="00D553BC">
            <w:pPr>
              <w:pStyle w:val="Tabletext"/>
              <w:jc w:val="center"/>
              <w:rPr>
                <w:lang w:val="en-US"/>
              </w:rPr>
            </w:pPr>
            <w:r w:rsidRPr="002A5028">
              <w:rPr>
                <w:lang w:val="en-US"/>
              </w:rPr>
              <w:t>−10</w:t>
            </w:r>
            <w:r w:rsidRPr="002A5028">
              <w:rPr>
                <w:color w:val="000000"/>
                <w:lang w:val="en-US"/>
              </w:rPr>
              <w:t>–</w:t>
            </w:r>
            <w:r w:rsidRPr="002A5028">
              <w:rPr>
                <w:lang w:val="en-US"/>
              </w:rPr>
              <w:t>4</w:t>
            </w:r>
            <w:r w:rsidRPr="002A5028">
              <w:rPr>
                <w:lang w:val="en-US"/>
              </w:rPr>
              <w:br/>
              <w:t>(H: −10, V: 0)</w:t>
            </w:r>
          </w:p>
        </w:tc>
      </w:tr>
      <w:tr w:rsidR="00D553BC" w:rsidRPr="002A5028" w:rsidTr="00D553BC">
        <w:trPr>
          <w:cantSplit/>
          <w:jc w:val="center"/>
        </w:trPr>
        <w:tc>
          <w:tcPr>
            <w:tcW w:w="3078" w:type="dxa"/>
            <w:vAlign w:val="center"/>
          </w:tcPr>
          <w:p w:rsidR="00D553BC" w:rsidRPr="002A5028" w:rsidRDefault="00D553BC" w:rsidP="00D553BC">
            <w:pPr>
              <w:pStyle w:val="Tabletext"/>
              <w:rPr>
                <w:lang w:val="en-US"/>
              </w:rPr>
            </w:pPr>
            <w:r w:rsidRPr="002A5028">
              <w:rPr>
                <w:lang w:val="en-US"/>
              </w:rPr>
              <w:t>Antenna height (m)</w:t>
            </w:r>
            <w:r w:rsidRPr="002A5028">
              <w:rPr>
                <w:lang w:val="en-US"/>
              </w:rPr>
              <w:br/>
              <w:t>(relative to ground level)</w:t>
            </w:r>
          </w:p>
        </w:tc>
        <w:tc>
          <w:tcPr>
            <w:tcW w:w="1467" w:type="dxa"/>
          </w:tcPr>
          <w:p w:rsidR="00D553BC" w:rsidRPr="002A5028" w:rsidRDefault="00D553BC" w:rsidP="00D553BC">
            <w:pPr>
              <w:pStyle w:val="Tabletext"/>
              <w:jc w:val="center"/>
              <w:rPr>
                <w:bCs/>
                <w:lang w:val="en-US"/>
              </w:rPr>
            </w:pPr>
            <w:r w:rsidRPr="002A5028">
              <w:rPr>
                <w:bCs/>
                <w:lang w:val="en-US"/>
              </w:rPr>
              <w:t>(2)</w:t>
            </w:r>
          </w:p>
        </w:tc>
        <w:tc>
          <w:tcPr>
            <w:tcW w:w="1556" w:type="dxa"/>
          </w:tcPr>
          <w:p w:rsidR="00D553BC" w:rsidRPr="002A5028" w:rsidRDefault="00D553BC" w:rsidP="00D553BC">
            <w:pPr>
              <w:pStyle w:val="Tabletext"/>
              <w:jc w:val="center"/>
              <w:rPr>
                <w:bCs/>
                <w:lang w:val="en-US"/>
              </w:rPr>
            </w:pPr>
            <w:r w:rsidRPr="002A5028">
              <w:rPr>
                <w:bCs/>
                <w:lang w:val="en-US"/>
              </w:rPr>
              <w:t>(2)</w:t>
            </w:r>
          </w:p>
        </w:tc>
      </w:tr>
      <w:tr w:rsidR="00D553BC" w:rsidRPr="002A5028" w:rsidTr="00D553BC">
        <w:trPr>
          <w:cantSplit/>
          <w:jc w:val="center"/>
        </w:trPr>
        <w:tc>
          <w:tcPr>
            <w:tcW w:w="3078" w:type="dxa"/>
            <w:noWrap/>
            <w:vAlign w:val="center"/>
          </w:tcPr>
          <w:p w:rsidR="00D553BC" w:rsidRPr="002A5028" w:rsidRDefault="00D553BC" w:rsidP="00D553BC">
            <w:pPr>
              <w:pStyle w:val="Tabletext"/>
              <w:rPr>
                <w:lang w:val="en-US"/>
              </w:rPr>
            </w:pPr>
            <w:r w:rsidRPr="002A5028">
              <w:rPr>
                <w:lang w:val="en-US"/>
              </w:rPr>
              <w:t>Radiation pattern</w:t>
            </w:r>
          </w:p>
        </w:tc>
        <w:tc>
          <w:tcPr>
            <w:tcW w:w="1467" w:type="dxa"/>
            <w:noWrap/>
            <w:tcMar>
              <w:left w:w="57" w:type="dxa"/>
              <w:right w:w="57" w:type="dxa"/>
            </w:tcMar>
            <w:vAlign w:val="center"/>
          </w:tcPr>
          <w:p w:rsidR="00D553BC" w:rsidRPr="002A5028" w:rsidRDefault="00D553BC" w:rsidP="00D553BC">
            <w:pPr>
              <w:pStyle w:val="Tabletext"/>
              <w:jc w:val="center"/>
              <w:rPr>
                <w:color w:val="000000"/>
                <w:lang w:val="en-US"/>
              </w:rPr>
            </w:pPr>
            <w:r w:rsidRPr="002A5028">
              <w:rPr>
                <w:color w:val="000000"/>
                <w:lang w:val="en-US"/>
              </w:rPr>
              <w:t>Omnidirectional</w:t>
            </w:r>
          </w:p>
        </w:tc>
        <w:tc>
          <w:tcPr>
            <w:tcW w:w="1556" w:type="dxa"/>
            <w:noWrap/>
            <w:tcMar>
              <w:left w:w="57" w:type="dxa"/>
              <w:right w:w="57" w:type="dxa"/>
            </w:tcMar>
            <w:vAlign w:val="center"/>
          </w:tcPr>
          <w:p w:rsidR="00D553BC" w:rsidRPr="002A5028" w:rsidRDefault="00D553BC" w:rsidP="00D553BC">
            <w:pPr>
              <w:pStyle w:val="Tabletext"/>
              <w:jc w:val="center"/>
              <w:rPr>
                <w:color w:val="000000"/>
                <w:lang w:val="en-US"/>
              </w:rPr>
            </w:pPr>
            <w:r w:rsidRPr="002A5028">
              <w:rPr>
                <w:color w:val="000000"/>
                <w:lang w:val="en-US"/>
              </w:rPr>
              <w:t>Omnidirectional</w:t>
            </w:r>
          </w:p>
        </w:tc>
      </w:tr>
      <w:tr w:rsidR="00D553BC" w:rsidRPr="002A5028" w:rsidTr="00D553BC">
        <w:trPr>
          <w:cantSplit/>
          <w:jc w:val="center"/>
        </w:trPr>
        <w:tc>
          <w:tcPr>
            <w:tcW w:w="3078" w:type="dxa"/>
            <w:tcBorders>
              <w:bottom w:val="single" w:sz="4" w:space="0" w:color="auto"/>
            </w:tcBorders>
            <w:noWrap/>
            <w:vAlign w:val="center"/>
          </w:tcPr>
          <w:p w:rsidR="00D553BC" w:rsidRPr="002A5028" w:rsidRDefault="00D553BC" w:rsidP="00D553BC">
            <w:pPr>
              <w:pStyle w:val="Tabletext"/>
              <w:rPr>
                <w:lang w:val="en-US"/>
              </w:rPr>
            </w:pPr>
            <w:r w:rsidRPr="002A5028">
              <w:rPr>
                <w:lang w:val="en-US"/>
              </w:rPr>
              <w:t>Antenna polarization</w:t>
            </w:r>
          </w:p>
        </w:tc>
        <w:tc>
          <w:tcPr>
            <w:tcW w:w="1467" w:type="dxa"/>
            <w:tcBorders>
              <w:bottom w:val="single" w:sz="4" w:space="0" w:color="auto"/>
            </w:tcBorders>
            <w:noWrap/>
            <w:vAlign w:val="bottom"/>
          </w:tcPr>
          <w:p w:rsidR="00D553BC" w:rsidRPr="002A5028" w:rsidRDefault="00D553BC" w:rsidP="00D553BC">
            <w:pPr>
              <w:pStyle w:val="Tabletext"/>
              <w:jc w:val="center"/>
              <w:rPr>
                <w:color w:val="000000"/>
                <w:lang w:val="en-US"/>
              </w:rPr>
            </w:pPr>
            <w:r w:rsidRPr="002A5028">
              <w:rPr>
                <w:color w:val="000000"/>
                <w:lang w:val="en-US"/>
              </w:rPr>
              <w:t>Vertical</w:t>
            </w:r>
          </w:p>
        </w:tc>
        <w:tc>
          <w:tcPr>
            <w:tcW w:w="1556" w:type="dxa"/>
            <w:tcBorders>
              <w:bottom w:val="single" w:sz="4" w:space="0" w:color="auto"/>
            </w:tcBorders>
            <w:noWrap/>
            <w:vAlign w:val="bottom"/>
          </w:tcPr>
          <w:p w:rsidR="00D553BC" w:rsidRPr="002A5028" w:rsidRDefault="00D553BC" w:rsidP="00D553BC">
            <w:pPr>
              <w:pStyle w:val="Tabletext"/>
              <w:jc w:val="center"/>
              <w:rPr>
                <w:color w:val="000000"/>
                <w:lang w:val="en-US"/>
              </w:rPr>
            </w:pPr>
            <w:r w:rsidRPr="002A5028">
              <w:rPr>
                <w:color w:val="000000"/>
                <w:lang w:val="en-US"/>
              </w:rPr>
              <w:t>Vertical</w:t>
            </w:r>
          </w:p>
        </w:tc>
      </w:tr>
      <w:tr w:rsidR="00D553BC" w:rsidRPr="002A5028" w:rsidTr="00D553BC">
        <w:trPr>
          <w:cantSplit/>
          <w:jc w:val="center"/>
        </w:trPr>
        <w:tc>
          <w:tcPr>
            <w:tcW w:w="3078" w:type="dxa"/>
            <w:tcBorders>
              <w:bottom w:val="single" w:sz="4" w:space="0" w:color="auto"/>
            </w:tcBorders>
            <w:noWrap/>
          </w:tcPr>
          <w:p w:rsidR="00D553BC" w:rsidRPr="002A5028" w:rsidRDefault="00D553BC" w:rsidP="00D553BC">
            <w:pPr>
              <w:pStyle w:val="Tabletext"/>
              <w:rPr>
                <w:lang w:val="en-US"/>
              </w:rPr>
            </w:pPr>
            <w:r w:rsidRPr="002A5028">
              <w:rPr>
                <w:lang w:val="en-US"/>
              </w:rPr>
              <w:t>Total loss (dB)</w:t>
            </w:r>
          </w:p>
        </w:tc>
        <w:tc>
          <w:tcPr>
            <w:tcW w:w="1467" w:type="dxa"/>
            <w:tcBorders>
              <w:bottom w:val="single" w:sz="4" w:space="0" w:color="auto"/>
            </w:tcBorders>
            <w:noWrap/>
          </w:tcPr>
          <w:p w:rsidR="00D553BC" w:rsidRPr="002A5028" w:rsidRDefault="00D553BC" w:rsidP="00D553BC">
            <w:pPr>
              <w:pStyle w:val="Tabletext"/>
              <w:jc w:val="center"/>
              <w:rPr>
                <w:lang w:val="en-US"/>
              </w:rPr>
            </w:pPr>
            <w:r w:rsidRPr="002A5028">
              <w:rPr>
                <w:lang w:val="en-US"/>
              </w:rPr>
              <w:t>0</w:t>
            </w:r>
            <w:r w:rsidRPr="002A5028">
              <w:rPr>
                <w:color w:val="000000"/>
                <w:lang w:val="en-US"/>
              </w:rPr>
              <w:t>–</w:t>
            </w:r>
            <w:r w:rsidRPr="002A5028">
              <w:rPr>
                <w:lang w:val="en-US"/>
              </w:rPr>
              <w:t>1</w:t>
            </w:r>
            <w:r w:rsidRPr="002A5028">
              <w:rPr>
                <w:lang w:val="en-US"/>
              </w:rPr>
              <w:br/>
              <w:t>(H: 0, V: 1)</w:t>
            </w:r>
          </w:p>
        </w:tc>
        <w:tc>
          <w:tcPr>
            <w:tcW w:w="1556" w:type="dxa"/>
            <w:tcBorders>
              <w:bottom w:val="single" w:sz="4" w:space="0" w:color="auto"/>
            </w:tcBorders>
            <w:noWrap/>
          </w:tcPr>
          <w:p w:rsidR="00D553BC" w:rsidRPr="002A5028" w:rsidRDefault="00D553BC" w:rsidP="00D553BC">
            <w:pPr>
              <w:pStyle w:val="Tabletext"/>
              <w:jc w:val="center"/>
              <w:rPr>
                <w:lang w:val="en-US"/>
              </w:rPr>
            </w:pPr>
            <w:r w:rsidRPr="002A5028">
              <w:rPr>
                <w:lang w:val="en-US"/>
              </w:rPr>
              <w:t>0</w:t>
            </w:r>
            <w:r w:rsidRPr="002A5028">
              <w:rPr>
                <w:color w:val="000000"/>
                <w:lang w:val="en-US"/>
              </w:rPr>
              <w:t>–</w:t>
            </w:r>
            <w:r w:rsidRPr="002A5028">
              <w:rPr>
                <w:lang w:val="en-US"/>
              </w:rPr>
              <w:t>1</w:t>
            </w:r>
            <w:r w:rsidRPr="002A5028">
              <w:rPr>
                <w:lang w:val="en-US"/>
              </w:rPr>
              <w:br/>
              <w:t>(H: 0, V: 1)</w:t>
            </w:r>
          </w:p>
        </w:tc>
      </w:tr>
    </w:tbl>
    <w:p w:rsidR="00D553BC" w:rsidRPr="002A5028" w:rsidRDefault="00D553BC" w:rsidP="00D553BC">
      <w:pPr>
        <w:pStyle w:val="Tablelegend"/>
        <w:rPr>
          <w:lang w:val="en-US"/>
        </w:rPr>
      </w:pPr>
      <w:r>
        <w:rPr>
          <w:lang w:val="en-US"/>
        </w:rPr>
        <w:t xml:space="preserve">NOTE 1 – </w:t>
      </w:r>
      <w:r w:rsidRPr="002A5028">
        <w:rPr>
          <w:lang w:val="en-US"/>
        </w:rPr>
        <w:t>Simplex systems use the same frequency for both the base station and mobile station to transmit.</w:t>
      </w:r>
    </w:p>
    <w:p w:rsidR="00D553BC" w:rsidRPr="002A5028" w:rsidRDefault="00D553BC" w:rsidP="00D553BC">
      <w:pPr>
        <w:pStyle w:val="Tablelegend"/>
        <w:rPr>
          <w:lang w:val="en-US"/>
        </w:rPr>
      </w:pPr>
      <w:r>
        <w:rPr>
          <w:lang w:val="en-US"/>
        </w:rPr>
        <w:t xml:space="preserve">NOTE 2 – </w:t>
      </w:r>
      <w:r w:rsidRPr="002A5028">
        <w:rPr>
          <w:lang w:val="en-US"/>
        </w:rPr>
        <w:t>Frequency division duplex (FDD) systems have different frequencies for the base station and mobile station which allows simultaneous communications.</w:t>
      </w:r>
    </w:p>
    <w:p w:rsidR="00D553BC" w:rsidRPr="002A5028" w:rsidRDefault="00D553BC" w:rsidP="00D553BC">
      <w:pPr>
        <w:pStyle w:val="Tablelegend"/>
        <w:rPr>
          <w:lang w:val="en-US"/>
        </w:rPr>
      </w:pPr>
      <w:r>
        <w:rPr>
          <w:lang w:val="en-US"/>
        </w:rPr>
        <w:t xml:space="preserve">NOTE 3 – </w:t>
      </w:r>
      <w:r w:rsidRPr="002A5028">
        <w:rPr>
          <w:lang w:val="en-US"/>
        </w:rPr>
        <w:t xml:space="preserve">Typical values are shown in parenthesis, “H:” represents the value for handheld mobile stations and “V”: represents the value for vehicular mobile stations. In </w:t>
      </w:r>
      <w:r w:rsidRPr="002A5028">
        <w:rPr>
          <w:lang w:val="en-US"/>
        </w:rPr>
        <w:br/>
        <w:t>some instances, more than one typical value is provided.</w:t>
      </w:r>
    </w:p>
    <w:p w:rsidR="00D553BC" w:rsidRPr="002A5028" w:rsidRDefault="00D553BC" w:rsidP="00D553BC">
      <w:pPr>
        <w:pStyle w:val="Tablefin"/>
        <w:rPr>
          <w:lang w:val="en-US"/>
        </w:rPr>
      </w:pPr>
    </w:p>
    <w:p w:rsidR="00D553BC" w:rsidRPr="002A5028" w:rsidRDefault="00D553BC" w:rsidP="00D553BC">
      <w:pPr>
        <w:rPr>
          <w:szCs w:val="24"/>
          <w:lang w:val="en-US"/>
        </w:rPr>
      </w:pPr>
      <w:r w:rsidRPr="002A5028">
        <w:rPr>
          <w:szCs w:val="24"/>
          <w:lang w:val="en-US"/>
        </w:rPr>
        <w:t>Figure 1</w:t>
      </w:r>
      <w:r>
        <w:rPr>
          <w:szCs w:val="24"/>
          <w:lang w:val="en-US"/>
        </w:rPr>
        <w:t>8</w:t>
      </w:r>
      <w:r w:rsidRPr="002A5028">
        <w:rPr>
          <w:szCs w:val="24"/>
          <w:lang w:val="en-US"/>
        </w:rPr>
        <w:t xml:space="preserve"> shows antenna patterns for typical antennas used in the land mobile service as described in Recommendation ITU-R F.1336-4. The red dotted line shows the approximation that was used to determine the </w:t>
      </w:r>
      <w:proofErr w:type="spellStart"/>
      <w:r w:rsidRPr="002A5028">
        <w:rPr>
          <w:szCs w:val="24"/>
          <w:lang w:val="en-US"/>
        </w:rPr>
        <w:t>pfd</w:t>
      </w:r>
      <w:proofErr w:type="spellEnd"/>
      <w:r w:rsidRPr="002A5028">
        <w:rPr>
          <w:szCs w:val="24"/>
          <w:lang w:val="en-US"/>
        </w:rPr>
        <w:t xml:space="preserve"> mask.</w:t>
      </w:r>
    </w:p>
    <w:p w:rsidR="00D553BC" w:rsidRPr="002A5028" w:rsidRDefault="00D553BC" w:rsidP="00D553BC">
      <w:pPr>
        <w:pStyle w:val="FigureNo"/>
        <w:rPr>
          <w:lang w:val="en-US"/>
        </w:rPr>
      </w:pPr>
      <w:r w:rsidRPr="002A5028">
        <w:rPr>
          <w:lang w:val="en-US"/>
        </w:rPr>
        <w:lastRenderedPageBreak/>
        <w:t>Figure 1</w:t>
      </w:r>
      <w:r>
        <w:rPr>
          <w:lang w:val="en-US"/>
        </w:rPr>
        <w:t>8</w:t>
      </w:r>
    </w:p>
    <w:p w:rsidR="00D553BC" w:rsidRPr="002A5028" w:rsidRDefault="00D553BC" w:rsidP="003D39C9">
      <w:pPr>
        <w:pStyle w:val="Figuretitle"/>
      </w:pPr>
      <w:r w:rsidRPr="002A5028">
        <w:t>VHF typical antenna pattern in vertical plane</w:t>
      </w:r>
    </w:p>
    <w:p w:rsidR="00D553BC" w:rsidRPr="002A5028" w:rsidRDefault="00D553BC" w:rsidP="003D39C9">
      <w:pPr>
        <w:pStyle w:val="Figure"/>
      </w:pPr>
      <w:r w:rsidRPr="002A5028">
        <w:object w:dxaOrig="12618" w:dyaOrig="82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0pt;height:313.2pt;mso-width-percent:0;mso-height-percent:0;mso-width-percent:0;mso-height-percent:0" o:ole="">
            <v:imagedata r:id="rId45" o:title=""/>
          </v:shape>
          <o:OLEObject Type="Embed" ProgID="Visio.Drawing.11" ShapeID="_x0000_i1025" DrawAspect="Content" ObjectID="_1598342095" r:id="rId46"/>
        </w:object>
      </w:r>
    </w:p>
    <w:p w:rsidR="00D553BC" w:rsidRPr="002A5028" w:rsidRDefault="00D553BC" w:rsidP="00D553BC">
      <w:pPr>
        <w:rPr>
          <w:lang w:val="en-US"/>
        </w:rPr>
      </w:pPr>
      <w:r w:rsidRPr="002A5028">
        <w:rPr>
          <w:lang w:val="en-US"/>
        </w:rPr>
        <w:t xml:space="preserve">In accordance with Recommendation ITU-R </w:t>
      </w:r>
      <w:r w:rsidRPr="002A5028">
        <w:rPr>
          <w:bCs/>
          <w:lang w:val="en-US"/>
        </w:rPr>
        <w:t xml:space="preserve">М.1808 the protection ratio </w:t>
      </w:r>
      <w:r w:rsidRPr="002A5028">
        <w:rPr>
          <w:i/>
          <w:lang w:val="en-US"/>
        </w:rPr>
        <w:t>I</w:t>
      </w:r>
      <w:r w:rsidRPr="002A5028">
        <w:rPr>
          <w:lang w:val="en-US"/>
        </w:rPr>
        <w:t>/</w:t>
      </w:r>
      <w:r w:rsidRPr="002A5028">
        <w:rPr>
          <w:i/>
          <w:lang w:val="en-US"/>
        </w:rPr>
        <w:t xml:space="preserve">N </w:t>
      </w:r>
      <w:r w:rsidRPr="002A5028">
        <w:rPr>
          <w:lang w:val="en-US"/>
        </w:rPr>
        <w:t xml:space="preserve">of </w:t>
      </w:r>
      <w:r>
        <w:rPr>
          <w:lang w:val="en-US"/>
        </w:rPr>
        <w:t>–</w:t>
      </w:r>
      <w:r w:rsidRPr="002A5028">
        <w:rPr>
          <w:lang w:val="en-US"/>
        </w:rPr>
        <w:t>6 dB</w:t>
      </w:r>
      <w:r w:rsidRPr="002A5028">
        <w:rPr>
          <w:i/>
          <w:lang w:val="en-US"/>
        </w:rPr>
        <w:t xml:space="preserve"> </w:t>
      </w:r>
      <w:r w:rsidRPr="002A5028">
        <w:rPr>
          <w:lang w:val="en-US"/>
        </w:rPr>
        <w:t xml:space="preserve">was used as the protection criteria. </w:t>
      </w:r>
    </w:p>
    <w:p w:rsidR="00D553BC" w:rsidRPr="002A5028" w:rsidRDefault="00D553BC" w:rsidP="00D553BC">
      <w:pPr>
        <w:pStyle w:val="Heading6"/>
        <w:rPr>
          <w:lang w:val="en-US" w:eastAsia="zh-CN"/>
        </w:rPr>
      </w:pPr>
      <w:r w:rsidRPr="002A5028">
        <w:rPr>
          <w:lang w:val="en-US"/>
        </w:rPr>
        <w:t>6.1.2.2.3.2</w:t>
      </w:r>
      <w:r w:rsidRPr="002A5028">
        <w:rPr>
          <w:lang w:val="en-US" w:eastAsia="zh-CN"/>
        </w:rPr>
        <w:tab/>
        <w:t xml:space="preserve">Estimation of the power flux density mask to ensure protection for the systems in the mobile service </w:t>
      </w:r>
    </w:p>
    <w:p w:rsidR="00D553BC" w:rsidRPr="002A5028" w:rsidRDefault="00D553BC" w:rsidP="00D553BC">
      <w:pPr>
        <w:rPr>
          <w:lang w:val="en-US" w:eastAsia="zh-CN"/>
        </w:rPr>
      </w:pPr>
      <w:r w:rsidRPr="002A5028">
        <w:rPr>
          <w:lang w:val="en-US" w:eastAsia="zh-CN"/>
        </w:rPr>
        <w:t xml:space="preserve">Tables </w:t>
      </w:r>
      <w:r>
        <w:rPr>
          <w:lang w:val="en-US" w:eastAsia="zh-CN"/>
        </w:rPr>
        <w:t>42</w:t>
      </w:r>
      <w:r w:rsidRPr="002A5028">
        <w:rPr>
          <w:lang w:val="en-US" w:eastAsia="zh-CN"/>
        </w:rPr>
        <w:t xml:space="preserve"> and </w:t>
      </w:r>
      <w:r>
        <w:rPr>
          <w:lang w:val="en-US" w:eastAsia="zh-CN"/>
        </w:rPr>
        <w:t>43</w:t>
      </w:r>
      <w:r w:rsidRPr="002A5028">
        <w:rPr>
          <w:lang w:val="en-US" w:eastAsia="zh-CN"/>
        </w:rPr>
        <w:t xml:space="preserve"> contain the estimation of the required pfd limits for protection of base and mobile stations. </w:t>
      </w:r>
    </w:p>
    <w:p w:rsidR="00D553BC" w:rsidRPr="002A5028" w:rsidRDefault="00D553BC" w:rsidP="00D553BC">
      <w:pPr>
        <w:pStyle w:val="TableNo"/>
        <w:rPr>
          <w:lang w:val="en-US"/>
        </w:rPr>
      </w:pPr>
      <w:r w:rsidRPr="002A5028">
        <w:rPr>
          <w:lang w:val="en-US"/>
        </w:rPr>
        <w:t xml:space="preserve">Table </w:t>
      </w:r>
      <w:r>
        <w:rPr>
          <w:lang w:val="en-US"/>
        </w:rPr>
        <w:t>42</w:t>
      </w:r>
    </w:p>
    <w:p w:rsidR="00D553BC" w:rsidRPr="002A5028" w:rsidRDefault="00D553BC" w:rsidP="00D553BC">
      <w:pPr>
        <w:pStyle w:val="Tabletitle"/>
        <w:rPr>
          <w:lang w:val="en-US"/>
        </w:rPr>
      </w:pPr>
      <w:r w:rsidRPr="002A5028">
        <w:rPr>
          <w:lang w:val="en-US"/>
        </w:rPr>
        <w:t xml:space="preserve">Estimation of the required power flux density limits for protection of base stations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709"/>
        <w:gridCol w:w="851"/>
        <w:gridCol w:w="1134"/>
        <w:gridCol w:w="1134"/>
        <w:gridCol w:w="1275"/>
        <w:gridCol w:w="1194"/>
      </w:tblGrid>
      <w:tr w:rsidR="00D553BC" w:rsidRPr="002A5028" w:rsidTr="00D553BC">
        <w:trPr>
          <w:trHeight w:val="300"/>
          <w:jc w:val="center"/>
        </w:trPr>
        <w:tc>
          <w:tcPr>
            <w:tcW w:w="1242" w:type="dxa"/>
            <w:noWrap/>
            <w:vAlign w:val="center"/>
            <w:hideMark/>
          </w:tcPr>
          <w:p w:rsidR="00D553BC" w:rsidRPr="002A5028" w:rsidRDefault="00D553BC" w:rsidP="00D553BC">
            <w:pPr>
              <w:pStyle w:val="Tablehead"/>
              <w:rPr>
                <w:lang w:val="en-US" w:eastAsia="zh-CN"/>
              </w:rPr>
            </w:pPr>
            <w:r w:rsidRPr="002A5028">
              <w:rPr>
                <w:lang w:val="en-US"/>
              </w:rPr>
              <w:t>Elevation angle</w:t>
            </w:r>
          </w:p>
        </w:tc>
        <w:tc>
          <w:tcPr>
            <w:tcW w:w="709" w:type="dxa"/>
            <w:noWrap/>
            <w:vAlign w:val="center"/>
            <w:hideMark/>
          </w:tcPr>
          <w:p w:rsidR="00D553BC" w:rsidRPr="00FE2F7D" w:rsidRDefault="00D553BC" w:rsidP="00D553BC">
            <w:pPr>
              <w:pStyle w:val="Tablehead"/>
              <w:rPr>
                <w:i/>
                <w:iCs/>
                <w:lang w:val="en-US" w:eastAsia="zh-CN"/>
              </w:rPr>
            </w:pPr>
            <w:r w:rsidRPr="00FE2F7D">
              <w:rPr>
                <w:i/>
                <w:iCs/>
                <w:lang w:val="en-US" w:eastAsia="zh-CN"/>
              </w:rPr>
              <w:t>N</w:t>
            </w:r>
          </w:p>
        </w:tc>
        <w:tc>
          <w:tcPr>
            <w:tcW w:w="851" w:type="dxa"/>
            <w:noWrap/>
            <w:vAlign w:val="center"/>
            <w:hideMark/>
          </w:tcPr>
          <w:p w:rsidR="00D553BC" w:rsidRPr="00FE2F7D" w:rsidRDefault="00D553BC" w:rsidP="00D553BC">
            <w:pPr>
              <w:pStyle w:val="Tablehead"/>
              <w:rPr>
                <w:i/>
                <w:iCs/>
                <w:lang w:val="en-US" w:eastAsia="zh-CN"/>
              </w:rPr>
            </w:pPr>
            <w:r w:rsidRPr="00FE2F7D">
              <w:rPr>
                <w:i/>
                <w:iCs/>
                <w:lang w:val="en-US" w:eastAsia="zh-CN"/>
              </w:rPr>
              <w:t>Т</w:t>
            </w:r>
            <w:r w:rsidRPr="00FE2F7D">
              <w:rPr>
                <w:i/>
                <w:iCs/>
                <w:vertAlign w:val="subscript"/>
                <w:lang w:val="en-US" w:eastAsia="zh-CN"/>
              </w:rPr>
              <w:t>noise</w:t>
            </w:r>
          </w:p>
        </w:tc>
        <w:tc>
          <w:tcPr>
            <w:tcW w:w="1134" w:type="dxa"/>
            <w:noWrap/>
            <w:vAlign w:val="center"/>
            <w:hideMark/>
          </w:tcPr>
          <w:p w:rsidR="00D553BC" w:rsidRPr="00FE2F7D" w:rsidRDefault="00D553BC" w:rsidP="00D553BC">
            <w:pPr>
              <w:pStyle w:val="Tablehead"/>
              <w:rPr>
                <w:i/>
                <w:iCs/>
                <w:lang w:val="en-US" w:eastAsia="zh-CN"/>
              </w:rPr>
            </w:pPr>
            <w:r w:rsidRPr="00FE2F7D">
              <w:rPr>
                <w:i/>
                <w:iCs/>
                <w:lang w:val="en-US" w:eastAsia="zh-CN"/>
              </w:rPr>
              <w:t>N</w:t>
            </w:r>
            <w:r w:rsidRPr="00FE2F7D">
              <w:rPr>
                <w:vertAlign w:val="subscript"/>
                <w:lang w:val="en-US" w:eastAsia="zh-CN"/>
              </w:rPr>
              <w:t>0</w:t>
            </w:r>
          </w:p>
        </w:tc>
        <w:tc>
          <w:tcPr>
            <w:tcW w:w="1134" w:type="dxa"/>
            <w:noWrap/>
            <w:vAlign w:val="center"/>
            <w:hideMark/>
          </w:tcPr>
          <w:p w:rsidR="00D553BC" w:rsidRPr="00FE2F7D" w:rsidRDefault="00D553BC" w:rsidP="00D553BC">
            <w:pPr>
              <w:pStyle w:val="Tablehead"/>
              <w:rPr>
                <w:i/>
                <w:iCs/>
                <w:lang w:val="en-US" w:eastAsia="zh-CN"/>
              </w:rPr>
            </w:pPr>
            <w:r w:rsidRPr="00FE2F7D">
              <w:rPr>
                <w:i/>
                <w:iCs/>
                <w:lang w:val="en-US" w:eastAsia="zh-CN"/>
              </w:rPr>
              <w:t>I</w:t>
            </w:r>
            <w:r w:rsidRPr="00FE2F7D">
              <w:rPr>
                <w:i/>
                <w:iCs/>
                <w:vertAlign w:val="subscript"/>
                <w:lang w:val="en-US" w:eastAsia="zh-CN"/>
              </w:rPr>
              <w:t>add</w:t>
            </w:r>
          </w:p>
        </w:tc>
        <w:tc>
          <w:tcPr>
            <w:tcW w:w="1275" w:type="dxa"/>
            <w:noWrap/>
            <w:vAlign w:val="center"/>
            <w:hideMark/>
          </w:tcPr>
          <w:p w:rsidR="00D553BC" w:rsidRPr="002A5028" w:rsidRDefault="00D553BC" w:rsidP="00D553BC">
            <w:pPr>
              <w:pStyle w:val="Tablehead"/>
              <w:rPr>
                <w:lang w:val="en-US" w:eastAsia="zh-CN"/>
              </w:rPr>
            </w:pPr>
            <w:r w:rsidRPr="002A5028">
              <w:rPr>
                <w:lang w:val="en-US"/>
              </w:rPr>
              <w:t>Antenna gain</w:t>
            </w:r>
            <w:r w:rsidRPr="002A5028">
              <w:rPr>
                <w:lang w:val="en-US" w:eastAsia="zh-CN"/>
              </w:rPr>
              <w:t xml:space="preserve"> with feeder loss </w:t>
            </w:r>
          </w:p>
        </w:tc>
        <w:tc>
          <w:tcPr>
            <w:tcW w:w="1194" w:type="dxa"/>
            <w:noWrap/>
            <w:vAlign w:val="center"/>
            <w:hideMark/>
          </w:tcPr>
          <w:p w:rsidR="00D553BC" w:rsidRPr="002A5028" w:rsidRDefault="00D553BC" w:rsidP="00D553BC">
            <w:pPr>
              <w:pStyle w:val="Tablehead"/>
              <w:rPr>
                <w:lang w:val="en-US" w:eastAsia="zh-CN"/>
              </w:rPr>
            </w:pPr>
            <w:r w:rsidRPr="002A5028">
              <w:rPr>
                <w:lang w:val="en-US" w:eastAsia="zh-CN"/>
              </w:rPr>
              <w:t>Required pfd</w:t>
            </w:r>
          </w:p>
        </w:tc>
      </w:tr>
      <w:tr w:rsidR="00D553BC" w:rsidRPr="002A5028" w:rsidTr="00D553BC">
        <w:trPr>
          <w:trHeight w:val="300"/>
          <w:jc w:val="center"/>
        </w:trPr>
        <w:tc>
          <w:tcPr>
            <w:tcW w:w="1242" w:type="dxa"/>
            <w:noWrap/>
            <w:vAlign w:val="center"/>
            <w:hideMark/>
          </w:tcPr>
          <w:p w:rsidR="00D553BC" w:rsidRPr="002A5028" w:rsidRDefault="00D553BC" w:rsidP="00D553BC">
            <w:pPr>
              <w:pStyle w:val="Tabletext"/>
              <w:jc w:val="center"/>
              <w:rPr>
                <w:lang w:val="en-US" w:eastAsia="zh-CN"/>
              </w:rPr>
            </w:pPr>
            <w:r w:rsidRPr="002A5028">
              <w:rPr>
                <w:lang w:val="en-US" w:eastAsia="zh-CN"/>
              </w:rPr>
              <w:t>deg</w:t>
            </w:r>
          </w:p>
        </w:tc>
        <w:tc>
          <w:tcPr>
            <w:tcW w:w="709" w:type="dxa"/>
            <w:noWrap/>
            <w:vAlign w:val="center"/>
            <w:hideMark/>
          </w:tcPr>
          <w:p w:rsidR="00D553BC" w:rsidRPr="002A5028" w:rsidRDefault="00D553BC" w:rsidP="00D553BC">
            <w:pPr>
              <w:pStyle w:val="Tabletext"/>
              <w:jc w:val="center"/>
              <w:rPr>
                <w:lang w:val="en-US" w:eastAsia="zh-CN"/>
              </w:rPr>
            </w:pPr>
            <w:r w:rsidRPr="002A5028">
              <w:rPr>
                <w:lang w:val="en-US" w:eastAsia="zh-CN"/>
              </w:rPr>
              <w:t>dB</w:t>
            </w:r>
          </w:p>
        </w:tc>
        <w:tc>
          <w:tcPr>
            <w:tcW w:w="851" w:type="dxa"/>
            <w:noWrap/>
            <w:vAlign w:val="center"/>
            <w:hideMark/>
          </w:tcPr>
          <w:p w:rsidR="00D553BC" w:rsidRPr="002A5028" w:rsidRDefault="00D553BC" w:rsidP="00D553BC">
            <w:pPr>
              <w:pStyle w:val="Tabletext"/>
              <w:jc w:val="center"/>
              <w:rPr>
                <w:lang w:val="en-US" w:eastAsia="zh-CN"/>
              </w:rPr>
            </w:pPr>
            <w:r w:rsidRPr="002A5028">
              <w:rPr>
                <w:lang w:val="en-US" w:eastAsia="zh-CN"/>
              </w:rPr>
              <w:t>К</w:t>
            </w:r>
          </w:p>
        </w:tc>
        <w:tc>
          <w:tcPr>
            <w:tcW w:w="1134" w:type="dxa"/>
            <w:noWrap/>
            <w:vAlign w:val="center"/>
            <w:hideMark/>
          </w:tcPr>
          <w:p w:rsidR="00D553BC" w:rsidRPr="002A5028" w:rsidRDefault="00D553BC" w:rsidP="00D553BC">
            <w:pPr>
              <w:pStyle w:val="Tabletext"/>
              <w:jc w:val="center"/>
              <w:rPr>
                <w:lang w:val="en-US" w:eastAsia="zh-CN"/>
              </w:rPr>
            </w:pPr>
            <w:r w:rsidRPr="002A5028">
              <w:rPr>
                <w:lang w:val="en-US" w:eastAsia="zh-CN"/>
              </w:rPr>
              <w:t>dBW</w:t>
            </w:r>
            <w:r w:rsidRPr="002A5028">
              <w:rPr>
                <w:lang w:val="en-US" w:eastAsia="zh-CN"/>
              </w:rPr>
              <w:br/>
              <w:t>(4</w:t>
            </w:r>
            <w:r>
              <w:rPr>
                <w:lang w:val="en-US" w:eastAsia="zh-CN"/>
              </w:rPr>
              <w:t> </w:t>
            </w:r>
            <w:r w:rsidRPr="002A5028">
              <w:rPr>
                <w:lang w:val="en-US" w:eastAsia="zh-CN"/>
              </w:rPr>
              <w:t>kHz)</w:t>
            </w:r>
          </w:p>
        </w:tc>
        <w:tc>
          <w:tcPr>
            <w:tcW w:w="1134" w:type="dxa"/>
            <w:noWrap/>
            <w:vAlign w:val="center"/>
            <w:hideMark/>
          </w:tcPr>
          <w:p w:rsidR="00D553BC" w:rsidRPr="002A5028" w:rsidRDefault="00D553BC" w:rsidP="00D553BC">
            <w:pPr>
              <w:pStyle w:val="Tabletext"/>
              <w:jc w:val="center"/>
              <w:rPr>
                <w:lang w:val="en-US" w:eastAsia="zh-CN"/>
              </w:rPr>
            </w:pPr>
            <w:r w:rsidRPr="002A5028">
              <w:rPr>
                <w:lang w:val="en-US" w:eastAsia="zh-CN"/>
              </w:rPr>
              <w:t>dBW (4</w:t>
            </w:r>
            <w:r>
              <w:rPr>
                <w:lang w:val="en-US" w:eastAsia="zh-CN"/>
              </w:rPr>
              <w:t> </w:t>
            </w:r>
            <w:r w:rsidRPr="002A5028">
              <w:rPr>
                <w:lang w:val="en-US" w:eastAsia="zh-CN"/>
              </w:rPr>
              <w:t>kHz)</w:t>
            </w:r>
          </w:p>
        </w:tc>
        <w:tc>
          <w:tcPr>
            <w:tcW w:w="1275" w:type="dxa"/>
            <w:noWrap/>
            <w:vAlign w:val="center"/>
            <w:hideMark/>
          </w:tcPr>
          <w:p w:rsidR="00D553BC" w:rsidRPr="002A5028" w:rsidRDefault="00D553BC" w:rsidP="00D553BC">
            <w:pPr>
              <w:pStyle w:val="Tabletext"/>
              <w:jc w:val="center"/>
              <w:rPr>
                <w:lang w:val="en-US" w:eastAsia="zh-CN"/>
              </w:rPr>
            </w:pPr>
            <w:r w:rsidRPr="002A5028">
              <w:rPr>
                <w:lang w:val="en-US" w:eastAsia="zh-CN"/>
              </w:rPr>
              <w:t>dB</w:t>
            </w:r>
          </w:p>
        </w:tc>
        <w:tc>
          <w:tcPr>
            <w:tcW w:w="1194" w:type="dxa"/>
            <w:noWrap/>
            <w:vAlign w:val="center"/>
            <w:hideMark/>
          </w:tcPr>
          <w:p w:rsidR="00D553BC" w:rsidRPr="002A5028" w:rsidRDefault="00D553BC" w:rsidP="00D553BC">
            <w:pPr>
              <w:pStyle w:val="Tabletext"/>
              <w:jc w:val="center"/>
              <w:rPr>
                <w:lang w:val="en-US" w:eastAsia="zh-CN"/>
              </w:rPr>
            </w:pPr>
            <w:r w:rsidRPr="002A5028">
              <w:rPr>
                <w:lang w:val="en-US" w:eastAsia="zh-CN"/>
              </w:rPr>
              <w:t>dBW/(m</w:t>
            </w:r>
            <w:r w:rsidRPr="002A5028">
              <w:rPr>
                <w:vertAlign w:val="superscript"/>
                <w:lang w:val="en-US" w:eastAsia="zh-CN"/>
              </w:rPr>
              <w:t>2</w:t>
            </w:r>
            <w:r w:rsidRPr="002A5028">
              <w:rPr>
                <w:lang w:val="en-US" w:eastAsia="zh-CN"/>
              </w:rPr>
              <w:t xml:space="preserve"> *4 kHz)</w:t>
            </w:r>
          </w:p>
        </w:tc>
      </w:tr>
      <w:tr w:rsidR="00D553BC" w:rsidRPr="002A5028" w:rsidTr="00D553BC">
        <w:trPr>
          <w:trHeight w:val="300"/>
          <w:jc w:val="center"/>
        </w:trPr>
        <w:tc>
          <w:tcPr>
            <w:tcW w:w="1242" w:type="dxa"/>
            <w:noWrap/>
            <w:vAlign w:val="center"/>
            <w:hideMark/>
          </w:tcPr>
          <w:p w:rsidR="00D553BC" w:rsidRPr="002A5028" w:rsidRDefault="00D553BC" w:rsidP="00D553BC">
            <w:pPr>
              <w:pStyle w:val="Tabletext"/>
              <w:jc w:val="center"/>
              <w:rPr>
                <w:lang w:val="en-US" w:eastAsia="zh-CN"/>
              </w:rPr>
            </w:pPr>
            <w:r w:rsidRPr="002A5028">
              <w:rPr>
                <w:lang w:val="en-US" w:eastAsia="zh-CN"/>
              </w:rPr>
              <w:t>0</w:t>
            </w:r>
          </w:p>
        </w:tc>
        <w:tc>
          <w:tcPr>
            <w:tcW w:w="709" w:type="dxa"/>
            <w:noWrap/>
            <w:vAlign w:val="center"/>
            <w:hideMark/>
          </w:tcPr>
          <w:p w:rsidR="00D553BC" w:rsidRPr="002A5028" w:rsidRDefault="00D553BC" w:rsidP="00D553BC">
            <w:pPr>
              <w:pStyle w:val="Tabletext"/>
              <w:jc w:val="center"/>
              <w:rPr>
                <w:lang w:val="en-US" w:eastAsia="zh-CN"/>
              </w:rPr>
            </w:pPr>
            <w:r w:rsidRPr="002A5028">
              <w:rPr>
                <w:lang w:val="en-US" w:eastAsia="zh-CN"/>
              </w:rPr>
              <w:t>7</w:t>
            </w:r>
          </w:p>
        </w:tc>
        <w:tc>
          <w:tcPr>
            <w:tcW w:w="851" w:type="dxa"/>
            <w:noWrap/>
            <w:vAlign w:val="center"/>
            <w:hideMark/>
          </w:tcPr>
          <w:p w:rsidR="00D553BC" w:rsidRPr="002A5028" w:rsidRDefault="00D553BC" w:rsidP="00D553BC">
            <w:pPr>
              <w:pStyle w:val="Tabletext"/>
              <w:jc w:val="center"/>
              <w:rPr>
                <w:lang w:val="en-US" w:eastAsia="zh-CN"/>
              </w:rPr>
            </w:pPr>
            <w:r w:rsidRPr="002A5028">
              <w:rPr>
                <w:lang w:val="en-US" w:eastAsia="zh-CN"/>
              </w:rPr>
              <w:t>1175</w:t>
            </w:r>
          </w:p>
        </w:tc>
        <w:tc>
          <w:tcPr>
            <w:tcW w:w="1134" w:type="dxa"/>
            <w:noWrap/>
            <w:vAlign w:val="center"/>
            <w:hideMark/>
          </w:tcPr>
          <w:p w:rsidR="00D553BC" w:rsidRPr="002A5028" w:rsidRDefault="00D553BC" w:rsidP="00D553BC">
            <w:pPr>
              <w:pStyle w:val="Tabletext"/>
              <w:jc w:val="center"/>
              <w:rPr>
                <w:lang w:val="en-US" w:eastAsia="zh-CN"/>
              </w:rPr>
            </w:pPr>
            <w:r w:rsidRPr="002A5028">
              <w:rPr>
                <w:lang w:val="en-US" w:eastAsia="zh-CN"/>
              </w:rPr>
              <w:t>-161.9</w:t>
            </w:r>
          </w:p>
        </w:tc>
        <w:tc>
          <w:tcPr>
            <w:tcW w:w="1134" w:type="dxa"/>
            <w:noWrap/>
            <w:vAlign w:val="center"/>
            <w:hideMark/>
          </w:tcPr>
          <w:p w:rsidR="00D553BC" w:rsidRPr="002A5028" w:rsidRDefault="00D553BC" w:rsidP="00D553BC">
            <w:pPr>
              <w:pStyle w:val="Tabletext"/>
              <w:jc w:val="center"/>
              <w:rPr>
                <w:lang w:val="en-US" w:eastAsia="zh-CN"/>
              </w:rPr>
            </w:pPr>
            <w:r w:rsidRPr="002A5028">
              <w:rPr>
                <w:lang w:val="en-US" w:eastAsia="zh-CN"/>
              </w:rPr>
              <w:t>-167.9</w:t>
            </w:r>
          </w:p>
        </w:tc>
        <w:tc>
          <w:tcPr>
            <w:tcW w:w="1275" w:type="dxa"/>
            <w:noWrap/>
            <w:vAlign w:val="center"/>
            <w:hideMark/>
          </w:tcPr>
          <w:p w:rsidR="00D553BC" w:rsidRPr="002A5028" w:rsidRDefault="00D553BC" w:rsidP="00D553BC">
            <w:pPr>
              <w:pStyle w:val="Tabletext"/>
              <w:jc w:val="center"/>
              <w:rPr>
                <w:lang w:val="en-US" w:eastAsia="zh-CN"/>
              </w:rPr>
            </w:pPr>
            <w:r w:rsidRPr="002A5028">
              <w:rPr>
                <w:lang w:val="en-US" w:eastAsia="zh-CN"/>
              </w:rPr>
              <w:t>10</w:t>
            </w:r>
          </w:p>
        </w:tc>
        <w:tc>
          <w:tcPr>
            <w:tcW w:w="1194" w:type="dxa"/>
            <w:noWrap/>
            <w:vAlign w:val="center"/>
            <w:hideMark/>
          </w:tcPr>
          <w:p w:rsidR="00D553BC" w:rsidRPr="002A5028" w:rsidRDefault="00D553BC" w:rsidP="00D553BC">
            <w:pPr>
              <w:pStyle w:val="Tabletext"/>
              <w:jc w:val="center"/>
              <w:rPr>
                <w:lang w:val="en-US" w:eastAsia="zh-CN"/>
              </w:rPr>
            </w:pPr>
            <w:r w:rsidRPr="002A5028">
              <w:rPr>
                <w:lang w:val="en-US" w:eastAsia="zh-CN"/>
              </w:rPr>
              <w:t>-172.3</w:t>
            </w:r>
          </w:p>
        </w:tc>
      </w:tr>
      <w:tr w:rsidR="00D553BC" w:rsidRPr="002A5028" w:rsidTr="00D553BC">
        <w:trPr>
          <w:trHeight w:val="300"/>
          <w:jc w:val="center"/>
        </w:trPr>
        <w:tc>
          <w:tcPr>
            <w:tcW w:w="1242" w:type="dxa"/>
            <w:noWrap/>
            <w:vAlign w:val="center"/>
            <w:hideMark/>
          </w:tcPr>
          <w:p w:rsidR="00D553BC" w:rsidRPr="002A5028" w:rsidRDefault="00D553BC" w:rsidP="00D553BC">
            <w:pPr>
              <w:pStyle w:val="Tabletext"/>
              <w:jc w:val="center"/>
              <w:rPr>
                <w:lang w:val="en-US" w:eastAsia="zh-CN"/>
              </w:rPr>
            </w:pPr>
            <w:r w:rsidRPr="002A5028">
              <w:rPr>
                <w:lang w:val="en-US" w:eastAsia="zh-CN"/>
              </w:rPr>
              <w:t>10</w:t>
            </w:r>
          </w:p>
        </w:tc>
        <w:tc>
          <w:tcPr>
            <w:tcW w:w="709" w:type="dxa"/>
            <w:noWrap/>
            <w:vAlign w:val="center"/>
            <w:hideMark/>
          </w:tcPr>
          <w:p w:rsidR="00D553BC" w:rsidRPr="002A5028" w:rsidRDefault="00D553BC" w:rsidP="00D553BC">
            <w:pPr>
              <w:pStyle w:val="Tabletext"/>
              <w:jc w:val="center"/>
              <w:rPr>
                <w:lang w:val="en-US" w:eastAsia="zh-CN"/>
              </w:rPr>
            </w:pPr>
            <w:r w:rsidRPr="002A5028">
              <w:rPr>
                <w:lang w:val="en-US" w:eastAsia="zh-CN"/>
              </w:rPr>
              <w:t>7</w:t>
            </w:r>
          </w:p>
        </w:tc>
        <w:tc>
          <w:tcPr>
            <w:tcW w:w="851" w:type="dxa"/>
            <w:noWrap/>
            <w:vAlign w:val="center"/>
            <w:hideMark/>
          </w:tcPr>
          <w:p w:rsidR="00D553BC" w:rsidRPr="002A5028" w:rsidRDefault="00D553BC" w:rsidP="00D553BC">
            <w:pPr>
              <w:pStyle w:val="Tabletext"/>
              <w:jc w:val="center"/>
              <w:rPr>
                <w:lang w:val="en-US" w:eastAsia="zh-CN"/>
              </w:rPr>
            </w:pPr>
            <w:r w:rsidRPr="002A5028">
              <w:rPr>
                <w:lang w:val="en-US" w:eastAsia="zh-CN"/>
              </w:rPr>
              <w:t>1175</w:t>
            </w:r>
          </w:p>
        </w:tc>
        <w:tc>
          <w:tcPr>
            <w:tcW w:w="1134" w:type="dxa"/>
            <w:noWrap/>
            <w:vAlign w:val="center"/>
            <w:hideMark/>
          </w:tcPr>
          <w:p w:rsidR="00D553BC" w:rsidRPr="002A5028" w:rsidRDefault="00D553BC" w:rsidP="00D553BC">
            <w:pPr>
              <w:pStyle w:val="Tabletext"/>
              <w:jc w:val="center"/>
              <w:rPr>
                <w:lang w:val="en-US" w:eastAsia="zh-CN"/>
              </w:rPr>
            </w:pPr>
            <w:r w:rsidRPr="002A5028">
              <w:rPr>
                <w:lang w:val="en-US" w:eastAsia="zh-CN"/>
              </w:rPr>
              <w:t>-161.9</w:t>
            </w:r>
          </w:p>
        </w:tc>
        <w:tc>
          <w:tcPr>
            <w:tcW w:w="1134" w:type="dxa"/>
            <w:noWrap/>
            <w:vAlign w:val="center"/>
            <w:hideMark/>
          </w:tcPr>
          <w:p w:rsidR="00D553BC" w:rsidRPr="002A5028" w:rsidRDefault="00D553BC" w:rsidP="00D553BC">
            <w:pPr>
              <w:pStyle w:val="Tabletext"/>
              <w:jc w:val="center"/>
              <w:rPr>
                <w:lang w:val="en-US" w:eastAsia="zh-CN"/>
              </w:rPr>
            </w:pPr>
            <w:r w:rsidRPr="002A5028">
              <w:rPr>
                <w:lang w:val="en-US" w:eastAsia="zh-CN"/>
              </w:rPr>
              <w:t>-167.9</w:t>
            </w:r>
          </w:p>
        </w:tc>
        <w:tc>
          <w:tcPr>
            <w:tcW w:w="1275" w:type="dxa"/>
            <w:noWrap/>
            <w:vAlign w:val="center"/>
            <w:hideMark/>
          </w:tcPr>
          <w:p w:rsidR="00D553BC" w:rsidRPr="002A5028" w:rsidRDefault="00D553BC" w:rsidP="00D553BC">
            <w:pPr>
              <w:pStyle w:val="Tabletext"/>
              <w:jc w:val="center"/>
              <w:rPr>
                <w:lang w:val="en-US" w:eastAsia="zh-CN"/>
              </w:rPr>
            </w:pPr>
            <w:r w:rsidRPr="002A5028">
              <w:rPr>
                <w:lang w:val="en-US" w:eastAsia="zh-CN"/>
              </w:rPr>
              <w:t>4</w:t>
            </w:r>
          </w:p>
        </w:tc>
        <w:tc>
          <w:tcPr>
            <w:tcW w:w="1194" w:type="dxa"/>
            <w:noWrap/>
            <w:vAlign w:val="center"/>
            <w:hideMark/>
          </w:tcPr>
          <w:p w:rsidR="00D553BC" w:rsidRPr="002A5028" w:rsidRDefault="00D553BC" w:rsidP="00D553BC">
            <w:pPr>
              <w:pStyle w:val="Tabletext"/>
              <w:jc w:val="center"/>
              <w:rPr>
                <w:lang w:val="en-US" w:eastAsia="zh-CN"/>
              </w:rPr>
            </w:pPr>
            <w:r w:rsidRPr="002A5028">
              <w:rPr>
                <w:lang w:val="en-US" w:eastAsia="zh-CN"/>
              </w:rPr>
              <w:t>-168.3</w:t>
            </w:r>
          </w:p>
        </w:tc>
      </w:tr>
      <w:tr w:rsidR="00D553BC" w:rsidRPr="002A5028" w:rsidTr="00D553BC">
        <w:trPr>
          <w:trHeight w:val="300"/>
          <w:jc w:val="center"/>
        </w:trPr>
        <w:tc>
          <w:tcPr>
            <w:tcW w:w="1242" w:type="dxa"/>
            <w:noWrap/>
            <w:vAlign w:val="center"/>
          </w:tcPr>
          <w:p w:rsidR="00D553BC" w:rsidRPr="002A5028" w:rsidRDefault="00D553BC" w:rsidP="00D553BC">
            <w:pPr>
              <w:pStyle w:val="Tabletext"/>
              <w:jc w:val="center"/>
              <w:rPr>
                <w:lang w:val="en-US" w:eastAsia="zh-CN"/>
              </w:rPr>
            </w:pPr>
            <w:r w:rsidRPr="002A5028">
              <w:rPr>
                <w:lang w:val="en-US" w:eastAsia="zh-CN"/>
              </w:rPr>
              <w:t>20</w:t>
            </w:r>
          </w:p>
        </w:tc>
        <w:tc>
          <w:tcPr>
            <w:tcW w:w="709" w:type="dxa"/>
            <w:noWrap/>
            <w:vAlign w:val="center"/>
          </w:tcPr>
          <w:p w:rsidR="00D553BC" w:rsidRPr="002A5028" w:rsidRDefault="00D553BC" w:rsidP="00D553BC">
            <w:pPr>
              <w:pStyle w:val="Tabletext"/>
              <w:jc w:val="center"/>
              <w:rPr>
                <w:lang w:val="en-US" w:eastAsia="zh-CN"/>
              </w:rPr>
            </w:pPr>
            <w:r w:rsidRPr="002A5028">
              <w:rPr>
                <w:lang w:val="en-US" w:eastAsia="zh-CN"/>
              </w:rPr>
              <w:t>7</w:t>
            </w:r>
          </w:p>
        </w:tc>
        <w:tc>
          <w:tcPr>
            <w:tcW w:w="851" w:type="dxa"/>
            <w:noWrap/>
            <w:vAlign w:val="center"/>
          </w:tcPr>
          <w:p w:rsidR="00D553BC" w:rsidRPr="002A5028" w:rsidRDefault="00D553BC" w:rsidP="00D553BC">
            <w:pPr>
              <w:pStyle w:val="Tabletext"/>
              <w:jc w:val="center"/>
              <w:rPr>
                <w:lang w:val="en-US" w:eastAsia="zh-CN"/>
              </w:rPr>
            </w:pPr>
            <w:r w:rsidRPr="002A5028">
              <w:rPr>
                <w:lang w:val="en-US" w:eastAsia="zh-CN"/>
              </w:rPr>
              <w:t>1175</w:t>
            </w:r>
          </w:p>
        </w:tc>
        <w:tc>
          <w:tcPr>
            <w:tcW w:w="1134" w:type="dxa"/>
            <w:noWrap/>
            <w:vAlign w:val="center"/>
          </w:tcPr>
          <w:p w:rsidR="00D553BC" w:rsidRPr="002A5028" w:rsidRDefault="00D553BC" w:rsidP="00D553BC">
            <w:pPr>
              <w:pStyle w:val="Tabletext"/>
              <w:jc w:val="center"/>
              <w:rPr>
                <w:lang w:val="en-US" w:eastAsia="zh-CN"/>
              </w:rPr>
            </w:pPr>
            <w:r w:rsidRPr="002A5028">
              <w:rPr>
                <w:lang w:val="en-US" w:eastAsia="zh-CN"/>
              </w:rPr>
              <w:t>-161.9</w:t>
            </w:r>
          </w:p>
        </w:tc>
        <w:tc>
          <w:tcPr>
            <w:tcW w:w="1134" w:type="dxa"/>
            <w:noWrap/>
            <w:vAlign w:val="center"/>
          </w:tcPr>
          <w:p w:rsidR="00D553BC" w:rsidRPr="002A5028" w:rsidRDefault="00D553BC" w:rsidP="00D553BC">
            <w:pPr>
              <w:pStyle w:val="Tabletext"/>
              <w:jc w:val="center"/>
              <w:rPr>
                <w:lang w:val="en-US" w:eastAsia="zh-CN"/>
              </w:rPr>
            </w:pPr>
            <w:r w:rsidRPr="002A5028">
              <w:rPr>
                <w:lang w:val="en-US" w:eastAsia="zh-CN"/>
              </w:rPr>
              <w:t>-167.9</w:t>
            </w:r>
          </w:p>
        </w:tc>
        <w:tc>
          <w:tcPr>
            <w:tcW w:w="1275" w:type="dxa"/>
            <w:noWrap/>
            <w:vAlign w:val="center"/>
          </w:tcPr>
          <w:p w:rsidR="00D553BC" w:rsidRPr="002A5028" w:rsidRDefault="00D553BC" w:rsidP="00D553BC">
            <w:pPr>
              <w:pStyle w:val="Tabletext"/>
              <w:jc w:val="center"/>
              <w:rPr>
                <w:lang w:val="en-US" w:eastAsia="zh-CN"/>
              </w:rPr>
            </w:pPr>
            <w:r w:rsidRPr="002A5028">
              <w:rPr>
                <w:lang w:val="en-US" w:eastAsia="zh-CN"/>
              </w:rPr>
              <w:t>1.5</w:t>
            </w:r>
          </w:p>
        </w:tc>
        <w:tc>
          <w:tcPr>
            <w:tcW w:w="1194" w:type="dxa"/>
            <w:noWrap/>
            <w:vAlign w:val="center"/>
          </w:tcPr>
          <w:p w:rsidR="00D553BC" w:rsidRPr="002A5028" w:rsidRDefault="00D553BC" w:rsidP="00D553BC">
            <w:pPr>
              <w:pStyle w:val="Tabletext"/>
              <w:jc w:val="center"/>
              <w:rPr>
                <w:lang w:val="en-US" w:eastAsia="zh-CN"/>
              </w:rPr>
            </w:pPr>
            <w:r w:rsidRPr="002A5028">
              <w:rPr>
                <w:lang w:val="en-US" w:eastAsia="zh-CN"/>
              </w:rPr>
              <w:t>-163.8</w:t>
            </w:r>
          </w:p>
        </w:tc>
      </w:tr>
      <w:tr w:rsidR="00D553BC" w:rsidRPr="002A5028" w:rsidTr="00D553BC">
        <w:trPr>
          <w:trHeight w:val="300"/>
          <w:jc w:val="center"/>
        </w:trPr>
        <w:tc>
          <w:tcPr>
            <w:tcW w:w="1242" w:type="dxa"/>
            <w:noWrap/>
            <w:vAlign w:val="center"/>
          </w:tcPr>
          <w:p w:rsidR="00D553BC" w:rsidRPr="002A5028" w:rsidRDefault="00D553BC" w:rsidP="00D553BC">
            <w:pPr>
              <w:pStyle w:val="Tabletext"/>
              <w:jc w:val="center"/>
              <w:rPr>
                <w:lang w:val="en-US" w:eastAsia="zh-CN"/>
              </w:rPr>
            </w:pPr>
            <w:r w:rsidRPr="002A5028">
              <w:rPr>
                <w:lang w:val="en-US" w:eastAsia="zh-CN"/>
              </w:rPr>
              <w:t>30</w:t>
            </w:r>
          </w:p>
        </w:tc>
        <w:tc>
          <w:tcPr>
            <w:tcW w:w="709" w:type="dxa"/>
            <w:noWrap/>
            <w:vAlign w:val="center"/>
          </w:tcPr>
          <w:p w:rsidR="00D553BC" w:rsidRPr="002A5028" w:rsidRDefault="00D553BC" w:rsidP="00D553BC">
            <w:pPr>
              <w:pStyle w:val="Tabletext"/>
              <w:jc w:val="center"/>
              <w:rPr>
                <w:lang w:val="en-US" w:eastAsia="zh-CN"/>
              </w:rPr>
            </w:pPr>
            <w:r w:rsidRPr="002A5028">
              <w:rPr>
                <w:lang w:val="en-US" w:eastAsia="zh-CN"/>
              </w:rPr>
              <w:t>7</w:t>
            </w:r>
          </w:p>
        </w:tc>
        <w:tc>
          <w:tcPr>
            <w:tcW w:w="851" w:type="dxa"/>
            <w:noWrap/>
            <w:vAlign w:val="center"/>
          </w:tcPr>
          <w:p w:rsidR="00D553BC" w:rsidRPr="002A5028" w:rsidRDefault="00D553BC" w:rsidP="00D553BC">
            <w:pPr>
              <w:pStyle w:val="Tabletext"/>
              <w:jc w:val="center"/>
              <w:rPr>
                <w:lang w:val="en-US" w:eastAsia="zh-CN"/>
              </w:rPr>
            </w:pPr>
            <w:r w:rsidRPr="002A5028">
              <w:rPr>
                <w:lang w:val="en-US" w:eastAsia="zh-CN"/>
              </w:rPr>
              <w:t>1175</w:t>
            </w:r>
          </w:p>
        </w:tc>
        <w:tc>
          <w:tcPr>
            <w:tcW w:w="1134" w:type="dxa"/>
            <w:noWrap/>
            <w:vAlign w:val="center"/>
          </w:tcPr>
          <w:p w:rsidR="00D553BC" w:rsidRPr="002A5028" w:rsidRDefault="00D553BC" w:rsidP="00D553BC">
            <w:pPr>
              <w:pStyle w:val="Tabletext"/>
              <w:jc w:val="center"/>
              <w:rPr>
                <w:lang w:val="en-US" w:eastAsia="zh-CN"/>
              </w:rPr>
            </w:pPr>
            <w:r w:rsidRPr="002A5028">
              <w:rPr>
                <w:lang w:val="en-US" w:eastAsia="zh-CN"/>
              </w:rPr>
              <w:t>-161.9</w:t>
            </w:r>
          </w:p>
        </w:tc>
        <w:tc>
          <w:tcPr>
            <w:tcW w:w="1134" w:type="dxa"/>
            <w:noWrap/>
            <w:vAlign w:val="center"/>
          </w:tcPr>
          <w:p w:rsidR="00D553BC" w:rsidRPr="002A5028" w:rsidRDefault="00D553BC" w:rsidP="00D553BC">
            <w:pPr>
              <w:pStyle w:val="Tabletext"/>
              <w:jc w:val="center"/>
              <w:rPr>
                <w:lang w:val="en-US" w:eastAsia="zh-CN"/>
              </w:rPr>
            </w:pPr>
            <w:r w:rsidRPr="002A5028">
              <w:rPr>
                <w:lang w:val="en-US" w:eastAsia="zh-CN"/>
              </w:rPr>
              <w:t>-167.9</w:t>
            </w:r>
          </w:p>
        </w:tc>
        <w:tc>
          <w:tcPr>
            <w:tcW w:w="1275" w:type="dxa"/>
            <w:noWrap/>
            <w:vAlign w:val="center"/>
          </w:tcPr>
          <w:p w:rsidR="00D553BC" w:rsidRPr="002A5028" w:rsidRDefault="00D553BC" w:rsidP="00D553BC">
            <w:pPr>
              <w:pStyle w:val="Tabletext"/>
              <w:jc w:val="center"/>
              <w:rPr>
                <w:lang w:val="en-US" w:eastAsia="zh-CN"/>
              </w:rPr>
            </w:pPr>
            <w:r w:rsidRPr="002A5028">
              <w:rPr>
                <w:lang w:val="en-US" w:eastAsia="zh-CN"/>
              </w:rPr>
              <w:t>-1</w:t>
            </w:r>
          </w:p>
        </w:tc>
        <w:tc>
          <w:tcPr>
            <w:tcW w:w="1194" w:type="dxa"/>
            <w:noWrap/>
            <w:vAlign w:val="center"/>
          </w:tcPr>
          <w:p w:rsidR="00D553BC" w:rsidRPr="002A5028" w:rsidRDefault="00D553BC" w:rsidP="00D553BC">
            <w:pPr>
              <w:pStyle w:val="Tabletext"/>
              <w:jc w:val="center"/>
              <w:rPr>
                <w:lang w:val="en-US" w:eastAsia="zh-CN"/>
              </w:rPr>
            </w:pPr>
            <w:r w:rsidRPr="002A5028">
              <w:rPr>
                <w:lang w:val="en-US" w:eastAsia="zh-CN"/>
              </w:rPr>
              <w:t>-161.3</w:t>
            </w:r>
          </w:p>
        </w:tc>
      </w:tr>
      <w:tr w:rsidR="00D553BC" w:rsidRPr="002A5028" w:rsidTr="00D553BC">
        <w:trPr>
          <w:trHeight w:val="300"/>
          <w:jc w:val="center"/>
        </w:trPr>
        <w:tc>
          <w:tcPr>
            <w:tcW w:w="1242" w:type="dxa"/>
            <w:noWrap/>
            <w:vAlign w:val="center"/>
          </w:tcPr>
          <w:p w:rsidR="00D553BC" w:rsidRPr="002A5028" w:rsidRDefault="00D553BC" w:rsidP="00D553BC">
            <w:pPr>
              <w:pStyle w:val="Tabletext"/>
              <w:jc w:val="center"/>
              <w:rPr>
                <w:lang w:val="en-US" w:eastAsia="zh-CN"/>
              </w:rPr>
            </w:pPr>
            <w:r w:rsidRPr="002A5028">
              <w:rPr>
                <w:lang w:val="en-US" w:eastAsia="zh-CN"/>
              </w:rPr>
              <w:t>40</w:t>
            </w:r>
          </w:p>
        </w:tc>
        <w:tc>
          <w:tcPr>
            <w:tcW w:w="709" w:type="dxa"/>
            <w:noWrap/>
            <w:vAlign w:val="center"/>
          </w:tcPr>
          <w:p w:rsidR="00D553BC" w:rsidRPr="002A5028" w:rsidRDefault="00D553BC" w:rsidP="00D553BC">
            <w:pPr>
              <w:pStyle w:val="Tabletext"/>
              <w:jc w:val="center"/>
              <w:rPr>
                <w:lang w:val="en-US" w:eastAsia="zh-CN"/>
              </w:rPr>
            </w:pPr>
            <w:r w:rsidRPr="002A5028">
              <w:rPr>
                <w:lang w:val="en-US" w:eastAsia="zh-CN"/>
              </w:rPr>
              <w:t>7</w:t>
            </w:r>
          </w:p>
        </w:tc>
        <w:tc>
          <w:tcPr>
            <w:tcW w:w="851" w:type="dxa"/>
            <w:noWrap/>
            <w:vAlign w:val="center"/>
          </w:tcPr>
          <w:p w:rsidR="00D553BC" w:rsidRPr="002A5028" w:rsidRDefault="00D553BC" w:rsidP="00D553BC">
            <w:pPr>
              <w:pStyle w:val="Tabletext"/>
              <w:jc w:val="center"/>
              <w:rPr>
                <w:lang w:val="en-US" w:eastAsia="zh-CN"/>
              </w:rPr>
            </w:pPr>
            <w:r w:rsidRPr="002A5028">
              <w:rPr>
                <w:lang w:val="en-US" w:eastAsia="zh-CN"/>
              </w:rPr>
              <w:t>1175</w:t>
            </w:r>
          </w:p>
        </w:tc>
        <w:tc>
          <w:tcPr>
            <w:tcW w:w="1134" w:type="dxa"/>
            <w:noWrap/>
            <w:vAlign w:val="center"/>
          </w:tcPr>
          <w:p w:rsidR="00D553BC" w:rsidRPr="002A5028" w:rsidRDefault="00D553BC" w:rsidP="00D553BC">
            <w:pPr>
              <w:pStyle w:val="Tabletext"/>
              <w:jc w:val="center"/>
              <w:rPr>
                <w:lang w:val="en-US" w:eastAsia="zh-CN"/>
              </w:rPr>
            </w:pPr>
            <w:r w:rsidRPr="002A5028">
              <w:rPr>
                <w:lang w:val="en-US" w:eastAsia="zh-CN"/>
              </w:rPr>
              <w:t>-161.9</w:t>
            </w:r>
          </w:p>
        </w:tc>
        <w:tc>
          <w:tcPr>
            <w:tcW w:w="1134" w:type="dxa"/>
            <w:noWrap/>
            <w:vAlign w:val="center"/>
          </w:tcPr>
          <w:p w:rsidR="00D553BC" w:rsidRPr="002A5028" w:rsidRDefault="00D553BC" w:rsidP="00D553BC">
            <w:pPr>
              <w:pStyle w:val="Tabletext"/>
              <w:jc w:val="center"/>
              <w:rPr>
                <w:lang w:val="en-US" w:eastAsia="zh-CN"/>
              </w:rPr>
            </w:pPr>
            <w:r w:rsidRPr="002A5028">
              <w:rPr>
                <w:lang w:val="en-US" w:eastAsia="zh-CN"/>
              </w:rPr>
              <w:t>-167.9</w:t>
            </w:r>
          </w:p>
        </w:tc>
        <w:tc>
          <w:tcPr>
            <w:tcW w:w="1275" w:type="dxa"/>
            <w:noWrap/>
            <w:vAlign w:val="center"/>
          </w:tcPr>
          <w:p w:rsidR="00D553BC" w:rsidRPr="002A5028" w:rsidRDefault="00D553BC" w:rsidP="00D553BC">
            <w:pPr>
              <w:pStyle w:val="Tabletext"/>
              <w:jc w:val="center"/>
              <w:rPr>
                <w:lang w:val="en-US" w:eastAsia="zh-CN"/>
              </w:rPr>
            </w:pPr>
            <w:r w:rsidRPr="002A5028">
              <w:rPr>
                <w:lang w:val="en-US" w:eastAsia="zh-CN"/>
              </w:rPr>
              <w:t>-3.5</w:t>
            </w:r>
          </w:p>
        </w:tc>
        <w:tc>
          <w:tcPr>
            <w:tcW w:w="1194" w:type="dxa"/>
            <w:noWrap/>
            <w:vAlign w:val="center"/>
          </w:tcPr>
          <w:p w:rsidR="00D553BC" w:rsidRPr="002A5028" w:rsidRDefault="00D553BC" w:rsidP="00D553BC">
            <w:pPr>
              <w:pStyle w:val="Tabletext"/>
              <w:jc w:val="center"/>
              <w:rPr>
                <w:lang w:val="en-US" w:eastAsia="zh-CN"/>
              </w:rPr>
            </w:pPr>
            <w:r w:rsidRPr="002A5028">
              <w:rPr>
                <w:lang w:val="en-US" w:eastAsia="zh-CN"/>
              </w:rPr>
              <w:t>-158.8</w:t>
            </w:r>
          </w:p>
        </w:tc>
      </w:tr>
      <w:tr w:rsidR="00D553BC" w:rsidRPr="002A5028" w:rsidTr="00D553BC">
        <w:trPr>
          <w:trHeight w:val="300"/>
          <w:jc w:val="center"/>
        </w:trPr>
        <w:tc>
          <w:tcPr>
            <w:tcW w:w="1242" w:type="dxa"/>
            <w:noWrap/>
            <w:vAlign w:val="center"/>
            <w:hideMark/>
          </w:tcPr>
          <w:p w:rsidR="00D553BC" w:rsidRPr="002A5028" w:rsidRDefault="00D553BC" w:rsidP="00D553BC">
            <w:pPr>
              <w:pStyle w:val="Tabletext"/>
              <w:jc w:val="center"/>
              <w:rPr>
                <w:lang w:val="en-US" w:eastAsia="zh-CN"/>
              </w:rPr>
            </w:pPr>
            <w:r w:rsidRPr="002A5028">
              <w:rPr>
                <w:lang w:val="en-US" w:eastAsia="zh-CN"/>
              </w:rPr>
              <w:t>50</w:t>
            </w:r>
          </w:p>
        </w:tc>
        <w:tc>
          <w:tcPr>
            <w:tcW w:w="709" w:type="dxa"/>
            <w:noWrap/>
            <w:vAlign w:val="center"/>
            <w:hideMark/>
          </w:tcPr>
          <w:p w:rsidR="00D553BC" w:rsidRPr="002A5028" w:rsidRDefault="00D553BC" w:rsidP="00D553BC">
            <w:pPr>
              <w:pStyle w:val="Tabletext"/>
              <w:jc w:val="center"/>
              <w:rPr>
                <w:lang w:val="en-US" w:eastAsia="zh-CN"/>
              </w:rPr>
            </w:pPr>
            <w:r w:rsidRPr="002A5028">
              <w:rPr>
                <w:lang w:val="en-US" w:eastAsia="zh-CN"/>
              </w:rPr>
              <w:t>7</w:t>
            </w:r>
          </w:p>
        </w:tc>
        <w:tc>
          <w:tcPr>
            <w:tcW w:w="851" w:type="dxa"/>
            <w:noWrap/>
            <w:vAlign w:val="center"/>
            <w:hideMark/>
          </w:tcPr>
          <w:p w:rsidR="00D553BC" w:rsidRPr="002A5028" w:rsidRDefault="00D553BC" w:rsidP="00D553BC">
            <w:pPr>
              <w:pStyle w:val="Tabletext"/>
              <w:jc w:val="center"/>
              <w:rPr>
                <w:lang w:val="en-US" w:eastAsia="zh-CN"/>
              </w:rPr>
            </w:pPr>
            <w:r w:rsidRPr="002A5028">
              <w:rPr>
                <w:lang w:val="en-US" w:eastAsia="zh-CN"/>
              </w:rPr>
              <w:t>1175</w:t>
            </w:r>
          </w:p>
        </w:tc>
        <w:tc>
          <w:tcPr>
            <w:tcW w:w="1134" w:type="dxa"/>
            <w:noWrap/>
            <w:vAlign w:val="center"/>
            <w:hideMark/>
          </w:tcPr>
          <w:p w:rsidR="00D553BC" w:rsidRPr="002A5028" w:rsidRDefault="00D553BC" w:rsidP="00D553BC">
            <w:pPr>
              <w:pStyle w:val="Tabletext"/>
              <w:jc w:val="center"/>
              <w:rPr>
                <w:lang w:val="en-US" w:eastAsia="zh-CN"/>
              </w:rPr>
            </w:pPr>
            <w:r w:rsidRPr="002A5028">
              <w:rPr>
                <w:lang w:val="en-US" w:eastAsia="zh-CN"/>
              </w:rPr>
              <w:t>-161.9</w:t>
            </w:r>
          </w:p>
        </w:tc>
        <w:tc>
          <w:tcPr>
            <w:tcW w:w="1134" w:type="dxa"/>
            <w:noWrap/>
            <w:vAlign w:val="center"/>
            <w:hideMark/>
          </w:tcPr>
          <w:p w:rsidR="00D553BC" w:rsidRPr="002A5028" w:rsidRDefault="00D553BC" w:rsidP="00D553BC">
            <w:pPr>
              <w:pStyle w:val="Tabletext"/>
              <w:jc w:val="center"/>
              <w:rPr>
                <w:lang w:val="en-US" w:eastAsia="zh-CN"/>
              </w:rPr>
            </w:pPr>
            <w:r w:rsidRPr="002A5028">
              <w:rPr>
                <w:lang w:val="en-US" w:eastAsia="zh-CN"/>
              </w:rPr>
              <w:t>-167.9</w:t>
            </w:r>
          </w:p>
        </w:tc>
        <w:tc>
          <w:tcPr>
            <w:tcW w:w="1275" w:type="dxa"/>
            <w:noWrap/>
            <w:vAlign w:val="center"/>
            <w:hideMark/>
          </w:tcPr>
          <w:p w:rsidR="00D553BC" w:rsidRPr="002A5028" w:rsidRDefault="00D553BC" w:rsidP="00D553BC">
            <w:pPr>
              <w:pStyle w:val="Tabletext"/>
              <w:jc w:val="center"/>
              <w:rPr>
                <w:lang w:val="en-US" w:eastAsia="zh-CN"/>
              </w:rPr>
            </w:pPr>
            <w:r w:rsidRPr="002A5028">
              <w:rPr>
                <w:lang w:val="en-US" w:eastAsia="zh-CN"/>
              </w:rPr>
              <w:t>-6</w:t>
            </w:r>
          </w:p>
        </w:tc>
        <w:tc>
          <w:tcPr>
            <w:tcW w:w="1194" w:type="dxa"/>
            <w:noWrap/>
            <w:vAlign w:val="center"/>
            <w:hideMark/>
          </w:tcPr>
          <w:p w:rsidR="00D553BC" w:rsidRPr="002A5028" w:rsidRDefault="00D553BC" w:rsidP="00D553BC">
            <w:pPr>
              <w:pStyle w:val="Tabletext"/>
              <w:jc w:val="center"/>
              <w:rPr>
                <w:lang w:val="en-US" w:eastAsia="zh-CN"/>
              </w:rPr>
            </w:pPr>
            <w:r w:rsidRPr="002A5028">
              <w:rPr>
                <w:lang w:val="en-US" w:eastAsia="zh-CN"/>
              </w:rPr>
              <w:t>-156.3</w:t>
            </w:r>
          </w:p>
        </w:tc>
      </w:tr>
      <w:tr w:rsidR="00D553BC" w:rsidRPr="002A5028" w:rsidTr="00D553BC">
        <w:trPr>
          <w:trHeight w:val="300"/>
          <w:jc w:val="center"/>
        </w:trPr>
        <w:tc>
          <w:tcPr>
            <w:tcW w:w="1242" w:type="dxa"/>
            <w:noWrap/>
            <w:vAlign w:val="center"/>
            <w:hideMark/>
          </w:tcPr>
          <w:p w:rsidR="00D553BC" w:rsidRPr="002A5028" w:rsidRDefault="00D553BC" w:rsidP="00D553BC">
            <w:pPr>
              <w:pStyle w:val="Tabletext"/>
              <w:jc w:val="center"/>
              <w:rPr>
                <w:lang w:val="en-US" w:eastAsia="zh-CN"/>
              </w:rPr>
            </w:pPr>
            <w:r w:rsidRPr="002A5028">
              <w:rPr>
                <w:lang w:val="en-US" w:eastAsia="zh-CN"/>
              </w:rPr>
              <w:lastRenderedPageBreak/>
              <w:t>60</w:t>
            </w:r>
          </w:p>
        </w:tc>
        <w:tc>
          <w:tcPr>
            <w:tcW w:w="709" w:type="dxa"/>
            <w:noWrap/>
            <w:vAlign w:val="center"/>
            <w:hideMark/>
          </w:tcPr>
          <w:p w:rsidR="00D553BC" w:rsidRPr="002A5028" w:rsidRDefault="00D553BC" w:rsidP="00D553BC">
            <w:pPr>
              <w:pStyle w:val="Tabletext"/>
              <w:jc w:val="center"/>
              <w:rPr>
                <w:lang w:val="en-US" w:eastAsia="zh-CN"/>
              </w:rPr>
            </w:pPr>
            <w:r w:rsidRPr="002A5028">
              <w:rPr>
                <w:lang w:val="en-US" w:eastAsia="zh-CN"/>
              </w:rPr>
              <w:t>7</w:t>
            </w:r>
          </w:p>
        </w:tc>
        <w:tc>
          <w:tcPr>
            <w:tcW w:w="851" w:type="dxa"/>
            <w:noWrap/>
            <w:vAlign w:val="center"/>
            <w:hideMark/>
          </w:tcPr>
          <w:p w:rsidR="00D553BC" w:rsidRPr="002A5028" w:rsidRDefault="00D553BC" w:rsidP="00D553BC">
            <w:pPr>
              <w:pStyle w:val="Tabletext"/>
              <w:jc w:val="center"/>
              <w:rPr>
                <w:lang w:val="en-US" w:eastAsia="zh-CN"/>
              </w:rPr>
            </w:pPr>
            <w:r w:rsidRPr="002A5028">
              <w:rPr>
                <w:lang w:val="en-US" w:eastAsia="zh-CN"/>
              </w:rPr>
              <w:t>1175</w:t>
            </w:r>
          </w:p>
        </w:tc>
        <w:tc>
          <w:tcPr>
            <w:tcW w:w="1134" w:type="dxa"/>
            <w:noWrap/>
            <w:vAlign w:val="center"/>
            <w:hideMark/>
          </w:tcPr>
          <w:p w:rsidR="00D553BC" w:rsidRPr="002A5028" w:rsidRDefault="00D553BC" w:rsidP="00D553BC">
            <w:pPr>
              <w:pStyle w:val="Tabletext"/>
              <w:jc w:val="center"/>
              <w:rPr>
                <w:lang w:val="en-US" w:eastAsia="zh-CN"/>
              </w:rPr>
            </w:pPr>
            <w:r w:rsidRPr="002A5028">
              <w:rPr>
                <w:lang w:val="en-US" w:eastAsia="zh-CN"/>
              </w:rPr>
              <w:t>-161.9</w:t>
            </w:r>
          </w:p>
        </w:tc>
        <w:tc>
          <w:tcPr>
            <w:tcW w:w="1134" w:type="dxa"/>
            <w:noWrap/>
            <w:vAlign w:val="center"/>
            <w:hideMark/>
          </w:tcPr>
          <w:p w:rsidR="00D553BC" w:rsidRPr="002A5028" w:rsidRDefault="00D553BC" w:rsidP="00D553BC">
            <w:pPr>
              <w:pStyle w:val="Tabletext"/>
              <w:jc w:val="center"/>
              <w:rPr>
                <w:lang w:val="en-US" w:eastAsia="zh-CN"/>
              </w:rPr>
            </w:pPr>
            <w:r w:rsidRPr="002A5028">
              <w:rPr>
                <w:lang w:val="en-US" w:eastAsia="zh-CN"/>
              </w:rPr>
              <w:t>-167.9</w:t>
            </w:r>
          </w:p>
        </w:tc>
        <w:tc>
          <w:tcPr>
            <w:tcW w:w="1275" w:type="dxa"/>
            <w:noWrap/>
            <w:vAlign w:val="center"/>
            <w:hideMark/>
          </w:tcPr>
          <w:p w:rsidR="00D553BC" w:rsidRPr="002A5028" w:rsidRDefault="00D553BC" w:rsidP="00D553BC">
            <w:pPr>
              <w:pStyle w:val="Tabletext"/>
              <w:jc w:val="center"/>
              <w:rPr>
                <w:lang w:val="en-US" w:eastAsia="zh-CN"/>
              </w:rPr>
            </w:pPr>
            <w:r w:rsidRPr="002A5028">
              <w:rPr>
                <w:lang w:val="en-US" w:eastAsia="zh-CN"/>
              </w:rPr>
              <w:t>-6</w:t>
            </w:r>
          </w:p>
        </w:tc>
        <w:tc>
          <w:tcPr>
            <w:tcW w:w="1194" w:type="dxa"/>
            <w:noWrap/>
            <w:vAlign w:val="center"/>
            <w:hideMark/>
          </w:tcPr>
          <w:p w:rsidR="00D553BC" w:rsidRPr="002A5028" w:rsidRDefault="00D553BC" w:rsidP="00D553BC">
            <w:pPr>
              <w:pStyle w:val="Tabletext"/>
              <w:jc w:val="center"/>
              <w:rPr>
                <w:lang w:val="en-US" w:eastAsia="zh-CN"/>
              </w:rPr>
            </w:pPr>
            <w:r w:rsidRPr="002A5028">
              <w:rPr>
                <w:lang w:val="en-US" w:eastAsia="zh-CN"/>
              </w:rPr>
              <w:t>-156.3</w:t>
            </w:r>
          </w:p>
        </w:tc>
      </w:tr>
      <w:tr w:rsidR="00D553BC" w:rsidRPr="002A5028" w:rsidTr="00D553BC">
        <w:trPr>
          <w:trHeight w:val="300"/>
          <w:jc w:val="center"/>
        </w:trPr>
        <w:tc>
          <w:tcPr>
            <w:tcW w:w="1242" w:type="dxa"/>
            <w:noWrap/>
            <w:vAlign w:val="center"/>
            <w:hideMark/>
          </w:tcPr>
          <w:p w:rsidR="00D553BC" w:rsidRPr="002A5028" w:rsidRDefault="00D553BC" w:rsidP="00D553BC">
            <w:pPr>
              <w:pStyle w:val="Tabletext"/>
              <w:jc w:val="center"/>
              <w:rPr>
                <w:lang w:val="en-US" w:eastAsia="zh-CN"/>
              </w:rPr>
            </w:pPr>
            <w:r w:rsidRPr="002A5028">
              <w:rPr>
                <w:lang w:val="en-US" w:eastAsia="zh-CN"/>
              </w:rPr>
              <w:t>70</w:t>
            </w:r>
          </w:p>
        </w:tc>
        <w:tc>
          <w:tcPr>
            <w:tcW w:w="709" w:type="dxa"/>
            <w:noWrap/>
            <w:vAlign w:val="center"/>
            <w:hideMark/>
          </w:tcPr>
          <w:p w:rsidR="00D553BC" w:rsidRPr="002A5028" w:rsidRDefault="00D553BC" w:rsidP="00D553BC">
            <w:pPr>
              <w:pStyle w:val="Tabletext"/>
              <w:jc w:val="center"/>
              <w:rPr>
                <w:lang w:val="en-US" w:eastAsia="zh-CN"/>
              </w:rPr>
            </w:pPr>
            <w:r w:rsidRPr="002A5028">
              <w:rPr>
                <w:lang w:val="en-US" w:eastAsia="zh-CN"/>
              </w:rPr>
              <w:t>7</w:t>
            </w:r>
          </w:p>
        </w:tc>
        <w:tc>
          <w:tcPr>
            <w:tcW w:w="851" w:type="dxa"/>
            <w:noWrap/>
            <w:vAlign w:val="center"/>
            <w:hideMark/>
          </w:tcPr>
          <w:p w:rsidR="00D553BC" w:rsidRPr="002A5028" w:rsidRDefault="00D553BC" w:rsidP="00D553BC">
            <w:pPr>
              <w:pStyle w:val="Tabletext"/>
              <w:jc w:val="center"/>
              <w:rPr>
                <w:lang w:val="en-US" w:eastAsia="zh-CN"/>
              </w:rPr>
            </w:pPr>
            <w:r w:rsidRPr="002A5028">
              <w:rPr>
                <w:lang w:val="en-US" w:eastAsia="zh-CN"/>
              </w:rPr>
              <w:t>1175</w:t>
            </w:r>
          </w:p>
        </w:tc>
        <w:tc>
          <w:tcPr>
            <w:tcW w:w="1134" w:type="dxa"/>
            <w:noWrap/>
            <w:vAlign w:val="center"/>
            <w:hideMark/>
          </w:tcPr>
          <w:p w:rsidR="00D553BC" w:rsidRPr="002A5028" w:rsidRDefault="00D553BC" w:rsidP="00D553BC">
            <w:pPr>
              <w:pStyle w:val="Tabletext"/>
              <w:jc w:val="center"/>
              <w:rPr>
                <w:lang w:val="en-US" w:eastAsia="zh-CN"/>
              </w:rPr>
            </w:pPr>
            <w:r w:rsidRPr="002A5028">
              <w:rPr>
                <w:lang w:val="en-US" w:eastAsia="zh-CN"/>
              </w:rPr>
              <w:t>-161.9</w:t>
            </w:r>
          </w:p>
        </w:tc>
        <w:tc>
          <w:tcPr>
            <w:tcW w:w="1134" w:type="dxa"/>
            <w:noWrap/>
            <w:vAlign w:val="center"/>
            <w:hideMark/>
          </w:tcPr>
          <w:p w:rsidR="00D553BC" w:rsidRPr="002A5028" w:rsidRDefault="00D553BC" w:rsidP="00D553BC">
            <w:pPr>
              <w:pStyle w:val="Tabletext"/>
              <w:jc w:val="center"/>
              <w:rPr>
                <w:lang w:val="en-US" w:eastAsia="zh-CN"/>
              </w:rPr>
            </w:pPr>
            <w:r w:rsidRPr="002A5028">
              <w:rPr>
                <w:lang w:val="en-US" w:eastAsia="zh-CN"/>
              </w:rPr>
              <w:t>-167.9</w:t>
            </w:r>
          </w:p>
        </w:tc>
        <w:tc>
          <w:tcPr>
            <w:tcW w:w="1275" w:type="dxa"/>
            <w:noWrap/>
            <w:vAlign w:val="center"/>
            <w:hideMark/>
          </w:tcPr>
          <w:p w:rsidR="00D553BC" w:rsidRPr="002A5028" w:rsidRDefault="00D553BC" w:rsidP="00D553BC">
            <w:pPr>
              <w:pStyle w:val="Tabletext"/>
              <w:jc w:val="center"/>
              <w:rPr>
                <w:lang w:val="en-US" w:eastAsia="zh-CN"/>
              </w:rPr>
            </w:pPr>
            <w:r w:rsidRPr="002A5028">
              <w:rPr>
                <w:lang w:val="en-US" w:eastAsia="zh-CN"/>
              </w:rPr>
              <w:t>-6</w:t>
            </w:r>
          </w:p>
        </w:tc>
        <w:tc>
          <w:tcPr>
            <w:tcW w:w="1194" w:type="dxa"/>
            <w:noWrap/>
            <w:vAlign w:val="center"/>
            <w:hideMark/>
          </w:tcPr>
          <w:p w:rsidR="00D553BC" w:rsidRPr="002A5028" w:rsidRDefault="00D553BC" w:rsidP="00D553BC">
            <w:pPr>
              <w:pStyle w:val="Tabletext"/>
              <w:jc w:val="center"/>
              <w:rPr>
                <w:lang w:val="en-US" w:eastAsia="zh-CN"/>
              </w:rPr>
            </w:pPr>
            <w:r w:rsidRPr="002A5028">
              <w:rPr>
                <w:lang w:val="en-US" w:eastAsia="zh-CN"/>
              </w:rPr>
              <w:t>-156.3</w:t>
            </w:r>
          </w:p>
        </w:tc>
      </w:tr>
      <w:tr w:rsidR="00D553BC" w:rsidRPr="002A5028" w:rsidTr="00D553BC">
        <w:trPr>
          <w:trHeight w:val="300"/>
          <w:jc w:val="center"/>
        </w:trPr>
        <w:tc>
          <w:tcPr>
            <w:tcW w:w="1242" w:type="dxa"/>
            <w:noWrap/>
            <w:vAlign w:val="center"/>
            <w:hideMark/>
          </w:tcPr>
          <w:p w:rsidR="00D553BC" w:rsidRPr="002A5028" w:rsidRDefault="00D553BC" w:rsidP="00D553BC">
            <w:pPr>
              <w:pStyle w:val="Tabletext"/>
              <w:jc w:val="center"/>
              <w:rPr>
                <w:lang w:val="en-US" w:eastAsia="zh-CN"/>
              </w:rPr>
            </w:pPr>
            <w:r w:rsidRPr="002A5028">
              <w:rPr>
                <w:lang w:val="en-US" w:eastAsia="zh-CN"/>
              </w:rPr>
              <w:t>80</w:t>
            </w:r>
          </w:p>
        </w:tc>
        <w:tc>
          <w:tcPr>
            <w:tcW w:w="709" w:type="dxa"/>
            <w:noWrap/>
            <w:vAlign w:val="center"/>
            <w:hideMark/>
          </w:tcPr>
          <w:p w:rsidR="00D553BC" w:rsidRPr="002A5028" w:rsidRDefault="00D553BC" w:rsidP="00D553BC">
            <w:pPr>
              <w:pStyle w:val="Tabletext"/>
              <w:jc w:val="center"/>
              <w:rPr>
                <w:lang w:val="en-US" w:eastAsia="zh-CN"/>
              </w:rPr>
            </w:pPr>
            <w:r w:rsidRPr="002A5028">
              <w:rPr>
                <w:lang w:val="en-US" w:eastAsia="zh-CN"/>
              </w:rPr>
              <w:t>7</w:t>
            </w:r>
          </w:p>
        </w:tc>
        <w:tc>
          <w:tcPr>
            <w:tcW w:w="851" w:type="dxa"/>
            <w:noWrap/>
            <w:vAlign w:val="center"/>
            <w:hideMark/>
          </w:tcPr>
          <w:p w:rsidR="00D553BC" w:rsidRPr="002A5028" w:rsidRDefault="00D553BC" w:rsidP="00D553BC">
            <w:pPr>
              <w:pStyle w:val="Tabletext"/>
              <w:jc w:val="center"/>
              <w:rPr>
                <w:lang w:val="en-US" w:eastAsia="zh-CN"/>
              </w:rPr>
            </w:pPr>
            <w:r w:rsidRPr="002A5028">
              <w:rPr>
                <w:lang w:val="en-US" w:eastAsia="zh-CN"/>
              </w:rPr>
              <w:t>1175</w:t>
            </w:r>
          </w:p>
        </w:tc>
        <w:tc>
          <w:tcPr>
            <w:tcW w:w="1134" w:type="dxa"/>
            <w:noWrap/>
            <w:vAlign w:val="center"/>
            <w:hideMark/>
          </w:tcPr>
          <w:p w:rsidR="00D553BC" w:rsidRPr="002A5028" w:rsidRDefault="00D553BC" w:rsidP="00D553BC">
            <w:pPr>
              <w:pStyle w:val="Tabletext"/>
              <w:jc w:val="center"/>
              <w:rPr>
                <w:lang w:val="en-US" w:eastAsia="zh-CN"/>
              </w:rPr>
            </w:pPr>
            <w:r w:rsidRPr="002A5028">
              <w:rPr>
                <w:lang w:val="en-US" w:eastAsia="zh-CN"/>
              </w:rPr>
              <w:t>-161.9</w:t>
            </w:r>
          </w:p>
        </w:tc>
        <w:tc>
          <w:tcPr>
            <w:tcW w:w="1134" w:type="dxa"/>
            <w:noWrap/>
            <w:vAlign w:val="center"/>
            <w:hideMark/>
          </w:tcPr>
          <w:p w:rsidR="00D553BC" w:rsidRPr="002A5028" w:rsidRDefault="00D553BC" w:rsidP="00D553BC">
            <w:pPr>
              <w:pStyle w:val="Tabletext"/>
              <w:jc w:val="center"/>
              <w:rPr>
                <w:lang w:val="en-US" w:eastAsia="zh-CN"/>
              </w:rPr>
            </w:pPr>
            <w:r w:rsidRPr="002A5028">
              <w:rPr>
                <w:lang w:val="en-US" w:eastAsia="zh-CN"/>
              </w:rPr>
              <w:t>-167.9</w:t>
            </w:r>
          </w:p>
        </w:tc>
        <w:tc>
          <w:tcPr>
            <w:tcW w:w="1275" w:type="dxa"/>
            <w:noWrap/>
            <w:vAlign w:val="center"/>
            <w:hideMark/>
          </w:tcPr>
          <w:p w:rsidR="00D553BC" w:rsidRPr="002A5028" w:rsidRDefault="00D553BC" w:rsidP="00D553BC">
            <w:pPr>
              <w:pStyle w:val="Tabletext"/>
              <w:jc w:val="center"/>
              <w:rPr>
                <w:lang w:val="en-US" w:eastAsia="zh-CN"/>
              </w:rPr>
            </w:pPr>
            <w:r w:rsidRPr="002A5028">
              <w:rPr>
                <w:lang w:val="en-US" w:eastAsia="zh-CN"/>
              </w:rPr>
              <w:t>-6</w:t>
            </w:r>
          </w:p>
        </w:tc>
        <w:tc>
          <w:tcPr>
            <w:tcW w:w="1194" w:type="dxa"/>
            <w:noWrap/>
            <w:vAlign w:val="center"/>
            <w:hideMark/>
          </w:tcPr>
          <w:p w:rsidR="00D553BC" w:rsidRPr="002A5028" w:rsidRDefault="00D553BC" w:rsidP="00D553BC">
            <w:pPr>
              <w:pStyle w:val="Tabletext"/>
              <w:jc w:val="center"/>
              <w:rPr>
                <w:lang w:val="en-US" w:eastAsia="zh-CN"/>
              </w:rPr>
            </w:pPr>
            <w:r w:rsidRPr="002A5028">
              <w:rPr>
                <w:lang w:val="en-US" w:eastAsia="zh-CN"/>
              </w:rPr>
              <w:t>-156.3</w:t>
            </w:r>
          </w:p>
        </w:tc>
      </w:tr>
      <w:tr w:rsidR="00D553BC" w:rsidRPr="002A5028" w:rsidTr="00D553BC">
        <w:trPr>
          <w:trHeight w:val="300"/>
          <w:jc w:val="center"/>
        </w:trPr>
        <w:tc>
          <w:tcPr>
            <w:tcW w:w="1242" w:type="dxa"/>
            <w:noWrap/>
            <w:vAlign w:val="center"/>
            <w:hideMark/>
          </w:tcPr>
          <w:p w:rsidR="00D553BC" w:rsidRPr="002A5028" w:rsidRDefault="00D553BC" w:rsidP="00D553BC">
            <w:pPr>
              <w:pStyle w:val="Tabletext"/>
              <w:jc w:val="center"/>
              <w:rPr>
                <w:lang w:val="en-US" w:eastAsia="zh-CN"/>
              </w:rPr>
            </w:pPr>
            <w:r w:rsidRPr="002A5028">
              <w:rPr>
                <w:lang w:val="en-US" w:eastAsia="zh-CN"/>
              </w:rPr>
              <w:t>90</w:t>
            </w:r>
          </w:p>
        </w:tc>
        <w:tc>
          <w:tcPr>
            <w:tcW w:w="709" w:type="dxa"/>
            <w:noWrap/>
            <w:vAlign w:val="center"/>
            <w:hideMark/>
          </w:tcPr>
          <w:p w:rsidR="00D553BC" w:rsidRPr="002A5028" w:rsidRDefault="00D553BC" w:rsidP="00D553BC">
            <w:pPr>
              <w:pStyle w:val="Tabletext"/>
              <w:jc w:val="center"/>
              <w:rPr>
                <w:lang w:val="en-US" w:eastAsia="zh-CN"/>
              </w:rPr>
            </w:pPr>
            <w:r w:rsidRPr="002A5028">
              <w:rPr>
                <w:lang w:val="en-US" w:eastAsia="zh-CN"/>
              </w:rPr>
              <w:t>7</w:t>
            </w:r>
          </w:p>
        </w:tc>
        <w:tc>
          <w:tcPr>
            <w:tcW w:w="851" w:type="dxa"/>
            <w:noWrap/>
            <w:vAlign w:val="center"/>
            <w:hideMark/>
          </w:tcPr>
          <w:p w:rsidR="00D553BC" w:rsidRPr="002A5028" w:rsidRDefault="00D553BC" w:rsidP="00D553BC">
            <w:pPr>
              <w:pStyle w:val="Tabletext"/>
              <w:jc w:val="center"/>
              <w:rPr>
                <w:lang w:val="en-US" w:eastAsia="zh-CN"/>
              </w:rPr>
            </w:pPr>
            <w:r w:rsidRPr="002A5028">
              <w:rPr>
                <w:lang w:val="en-US" w:eastAsia="zh-CN"/>
              </w:rPr>
              <w:t>1175</w:t>
            </w:r>
          </w:p>
        </w:tc>
        <w:tc>
          <w:tcPr>
            <w:tcW w:w="1134" w:type="dxa"/>
            <w:noWrap/>
            <w:vAlign w:val="center"/>
            <w:hideMark/>
          </w:tcPr>
          <w:p w:rsidR="00D553BC" w:rsidRPr="002A5028" w:rsidRDefault="00D553BC" w:rsidP="00D553BC">
            <w:pPr>
              <w:pStyle w:val="Tabletext"/>
              <w:jc w:val="center"/>
              <w:rPr>
                <w:lang w:val="en-US" w:eastAsia="zh-CN"/>
              </w:rPr>
            </w:pPr>
            <w:r w:rsidRPr="002A5028">
              <w:rPr>
                <w:lang w:val="en-US" w:eastAsia="zh-CN"/>
              </w:rPr>
              <w:t>-161.9</w:t>
            </w:r>
          </w:p>
        </w:tc>
        <w:tc>
          <w:tcPr>
            <w:tcW w:w="1134" w:type="dxa"/>
            <w:noWrap/>
            <w:vAlign w:val="center"/>
            <w:hideMark/>
          </w:tcPr>
          <w:p w:rsidR="00D553BC" w:rsidRPr="002A5028" w:rsidRDefault="00D553BC" w:rsidP="00D553BC">
            <w:pPr>
              <w:pStyle w:val="Tabletext"/>
              <w:jc w:val="center"/>
              <w:rPr>
                <w:lang w:val="en-US" w:eastAsia="zh-CN"/>
              </w:rPr>
            </w:pPr>
            <w:r w:rsidRPr="002A5028">
              <w:rPr>
                <w:lang w:val="en-US" w:eastAsia="zh-CN"/>
              </w:rPr>
              <w:t>-167.9</w:t>
            </w:r>
          </w:p>
        </w:tc>
        <w:tc>
          <w:tcPr>
            <w:tcW w:w="1275" w:type="dxa"/>
            <w:noWrap/>
            <w:vAlign w:val="center"/>
            <w:hideMark/>
          </w:tcPr>
          <w:p w:rsidR="00D553BC" w:rsidRPr="002A5028" w:rsidRDefault="00D553BC" w:rsidP="00D553BC">
            <w:pPr>
              <w:pStyle w:val="Tabletext"/>
              <w:jc w:val="center"/>
              <w:rPr>
                <w:lang w:val="en-US" w:eastAsia="zh-CN"/>
              </w:rPr>
            </w:pPr>
            <w:r w:rsidRPr="002A5028">
              <w:rPr>
                <w:lang w:val="en-US" w:eastAsia="zh-CN"/>
              </w:rPr>
              <w:t>-6</w:t>
            </w:r>
          </w:p>
        </w:tc>
        <w:tc>
          <w:tcPr>
            <w:tcW w:w="1194" w:type="dxa"/>
            <w:noWrap/>
            <w:vAlign w:val="center"/>
            <w:hideMark/>
          </w:tcPr>
          <w:p w:rsidR="00D553BC" w:rsidRPr="002A5028" w:rsidRDefault="00D553BC" w:rsidP="00D553BC">
            <w:pPr>
              <w:pStyle w:val="Tabletext"/>
              <w:jc w:val="center"/>
              <w:rPr>
                <w:lang w:val="en-US" w:eastAsia="zh-CN"/>
              </w:rPr>
            </w:pPr>
            <w:r w:rsidRPr="002A5028">
              <w:rPr>
                <w:lang w:val="en-US" w:eastAsia="zh-CN"/>
              </w:rPr>
              <w:t>-156.3</w:t>
            </w:r>
          </w:p>
        </w:tc>
      </w:tr>
    </w:tbl>
    <w:p w:rsidR="00D553BC" w:rsidRPr="002A5028" w:rsidRDefault="00D553BC" w:rsidP="00D553BC">
      <w:pPr>
        <w:pStyle w:val="TableNo"/>
        <w:rPr>
          <w:lang w:val="en-US"/>
        </w:rPr>
      </w:pPr>
      <w:r w:rsidRPr="002A5028">
        <w:rPr>
          <w:lang w:val="en-US"/>
        </w:rPr>
        <w:t xml:space="preserve">Table </w:t>
      </w:r>
      <w:r>
        <w:rPr>
          <w:lang w:val="en-US"/>
        </w:rPr>
        <w:t>43</w:t>
      </w:r>
    </w:p>
    <w:p w:rsidR="00D553BC" w:rsidRPr="002A5028" w:rsidRDefault="00D553BC" w:rsidP="00D553BC">
      <w:pPr>
        <w:pStyle w:val="Tabletitle"/>
        <w:rPr>
          <w:lang w:val="en-US"/>
        </w:rPr>
      </w:pPr>
      <w:r w:rsidRPr="002A5028">
        <w:rPr>
          <w:lang w:val="en-US"/>
        </w:rPr>
        <w:t xml:space="preserve">Estimation of the required power flux density limits for protection of mobile stations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850"/>
        <w:gridCol w:w="851"/>
        <w:gridCol w:w="1134"/>
        <w:gridCol w:w="1134"/>
        <w:gridCol w:w="1275"/>
        <w:gridCol w:w="1194"/>
      </w:tblGrid>
      <w:tr w:rsidR="00D553BC" w:rsidRPr="002A5028" w:rsidTr="00D553BC">
        <w:trPr>
          <w:cantSplit/>
          <w:jc w:val="center"/>
        </w:trPr>
        <w:tc>
          <w:tcPr>
            <w:tcW w:w="1101" w:type="dxa"/>
            <w:noWrap/>
            <w:vAlign w:val="center"/>
            <w:hideMark/>
          </w:tcPr>
          <w:p w:rsidR="00D553BC" w:rsidRPr="002A5028" w:rsidRDefault="00D553BC" w:rsidP="00D553BC">
            <w:pPr>
              <w:pStyle w:val="Tablehead"/>
              <w:rPr>
                <w:lang w:val="en-US" w:eastAsia="zh-CN"/>
              </w:rPr>
            </w:pPr>
            <w:r w:rsidRPr="002A5028">
              <w:rPr>
                <w:lang w:val="en-US"/>
              </w:rPr>
              <w:t>Elevation angle</w:t>
            </w:r>
          </w:p>
        </w:tc>
        <w:tc>
          <w:tcPr>
            <w:tcW w:w="850" w:type="dxa"/>
            <w:noWrap/>
            <w:vAlign w:val="center"/>
            <w:hideMark/>
          </w:tcPr>
          <w:p w:rsidR="00D553BC" w:rsidRPr="00FE2F7D" w:rsidRDefault="00D553BC" w:rsidP="00D553BC">
            <w:pPr>
              <w:pStyle w:val="Tablehead"/>
              <w:rPr>
                <w:i/>
                <w:iCs/>
                <w:lang w:val="en-US" w:eastAsia="zh-CN"/>
              </w:rPr>
            </w:pPr>
            <w:r w:rsidRPr="00FE2F7D">
              <w:rPr>
                <w:i/>
                <w:iCs/>
                <w:lang w:val="en-US" w:eastAsia="zh-CN"/>
              </w:rPr>
              <w:t>N</w:t>
            </w:r>
          </w:p>
        </w:tc>
        <w:tc>
          <w:tcPr>
            <w:tcW w:w="851" w:type="dxa"/>
            <w:noWrap/>
            <w:vAlign w:val="center"/>
            <w:hideMark/>
          </w:tcPr>
          <w:p w:rsidR="00D553BC" w:rsidRPr="00FE2F7D" w:rsidRDefault="00D553BC" w:rsidP="00D553BC">
            <w:pPr>
              <w:pStyle w:val="Tablehead"/>
              <w:rPr>
                <w:i/>
                <w:iCs/>
                <w:lang w:val="en-US" w:eastAsia="zh-CN"/>
              </w:rPr>
            </w:pPr>
            <w:r w:rsidRPr="00FE2F7D">
              <w:rPr>
                <w:i/>
                <w:iCs/>
                <w:lang w:val="en-US" w:eastAsia="zh-CN"/>
              </w:rPr>
              <w:t>Т</w:t>
            </w:r>
            <w:r w:rsidRPr="00FE2F7D">
              <w:rPr>
                <w:i/>
                <w:iCs/>
                <w:vertAlign w:val="subscript"/>
                <w:lang w:val="en-US" w:eastAsia="zh-CN"/>
              </w:rPr>
              <w:t>noise</w:t>
            </w:r>
          </w:p>
        </w:tc>
        <w:tc>
          <w:tcPr>
            <w:tcW w:w="1134" w:type="dxa"/>
            <w:noWrap/>
            <w:vAlign w:val="center"/>
            <w:hideMark/>
          </w:tcPr>
          <w:p w:rsidR="00D553BC" w:rsidRPr="00FE2F7D" w:rsidRDefault="00D553BC" w:rsidP="00D553BC">
            <w:pPr>
              <w:pStyle w:val="Tablehead"/>
              <w:rPr>
                <w:i/>
                <w:iCs/>
                <w:lang w:val="en-US" w:eastAsia="zh-CN"/>
              </w:rPr>
            </w:pPr>
            <w:r w:rsidRPr="00FE2F7D">
              <w:rPr>
                <w:i/>
                <w:iCs/>
                <w:lang w:val="en-US" w:eastAsia="zh-CN"/>
              </w:rPr>
              <w:t>N</w:t>
            </w:r>
            <w:r w:rsidRPr="00FE2F7D">
              <w:rPr>
                <w:vertAlign w:val="subscript"/>
                <w:lang w:val="en-US" w:eastAsia="zh-CN"/>
              </w:rPr>
              <w:t>0</w:t>
            </w:r>
          </w:p>
        </w:tc>
        <w:tc>
          <w:tcPr>
            <w:tcW w:w="1134" w:type="dxa"/>
            <w:noWrap/>
            <w:vAlign w:val="center"/>
            <w:hideMark/>
          </w:tcPr>
          <w:p w:rsidR="00D553BC" w:rsidRPr="00FE2F7D" w:rsidRDefault="00D553BC" w:rsidP="00D553BC">
            <w:pPr>
              <w:pStyle w:val="Tablehead"/>
              <w:rPr>
                <w:i/>
                <w:iCs/>
                <w:lang w:val="en-US" w:eastAsia="zh-CN"/>
              </w:rPr>
            </w:pPr>
            <w:r w:rsidRPr="00FE2F7D">
              <w:rPr>
                <w:i/>
                <w:iCs/>
                <w:lang w:val="en-US" w:eastAsia="zh-CN"/>
              </w:rPr>
              <w:t>I</w:t>
            </w:r>
            <w:r w:rsidRPr="00FE2F7D">
              <w:rPr>
                <w:i/>
                <w:iCs/>
                <w:vertAlign w:val="subscript"/>
                <w:lang w:val="en-US" w:eastAsia="zh-CN"/>
              </w:rPr>
              <w:t>add</w:t>
            </w:r>
          </w:p>
        </w:tc>
        <w:tc>
          <w:tcPr>
            <w:tcW w:w="1275" w:type="dxa"/>
            <w:noWrap/>
            <w:vAlign w:val="center"/>
            <w:hideMark/>
          </w:tcPr>
          <w:p w:rsidR="00D553BC" w:rsidRPr="002A5028" w:rsidRDefault="00D553BC" w:rsidP="00D553BC">
            <w:pPr>
              <w:pStyle w:val="Tablehead"/>
              <w:rPr>
                <w:lang w:val="en-US" w:eastAsia="zh-CN"/>
              </w:rPr>
            </w:pPr>
            <w:r w:rsidRPr="002A5028">
              <w:rPr>
                <w:lang w:val="en-US"/>
              </w:rPr>
              <w:t>Antenna gain</w:t>
            </w:r>
            <w:r w:rsidRPr="002A5028">
              <w:rPr>
                <w:lang w:val="en-US" w:eastAsia="zh-CN"/>
              </w:rPr>
              <w:t xml:space="preserve"> with feeder loss </w:t>
            </w:r>
          </w:p>
        </w:tc>
        <w:tc>
          <w:tcPr>
            <w:tcW w:w="1194" w:type="dxa"/>
            <w:noWrap/>
            <w:vAlign w:val="center"/>
            <w:hideMark/>
          </w:tcPr>
          <w:p w:rsidR="00D553BC" w:rsidRPr="002A5028" w:rsidRDefault="00D553BC" w:rsidP="00D553BC">
            <w:pPr>
              <w:pStyle w:val="Tablehead"/>
              <w:rPr>
                <w:lang w:val="en-US" w:eastAsia="zh-CN"/>
              </w:rPr>
            </w:pPr>
            <w:r w:rsidRPr="002A5028">
              <w:rPr>
                <w:lang w:val="en-US" w:eastAsia="zh-CN"/>
              </w:rPr>
              <w:t>Required pfd</w:t>
            </w:r>
          </w:p>
        </w:tc>
      </w:tr>
      <w:tr w:rsidR="00D553BC" w:rsidRPr="002A5028" w:rsidTr="00D553BC">
        <w:trPr>
          <w:cantSplit/>
          <w:jc w:val="center"/>
        </w:trPr>
        <w:tc>
          <w:tcPr>
            <w:tcW w:w="1101" w:type="dxa"/>
            <w:noWrap/>
            <w:vAlign w:val="center"/>
            <w:hideMark/>
          </w:tcPr>
          <w:p w:rsidR="00D553BC" w:rsidRPr="002A5028" w:rsidRDefault="00D553BC" w:rsidP="00D553BC">
            <w:pPr>
              <w:pStyle w:val="Tabletext"/>
              <w:jc w:val="center"/>
              <w:rPr>
                <w:lang w:val="en-US" w:eastAsia="zh-CN"/>
              </w:rPr>
            </w:pPr>
            <w:r w:rsidRPr="002A5028">
              <w:rPr>
                <w:lang w:val="en-US" w:eastAsia="zh-CN"/>
              </w:rPr>
              <w:t>deg</w:t>
            </w:r>
          </w:p>
        </w:tc>
        <w:tc>
          <w:tcPr>
            <w:tcW w:w="850" w:type="dxa"/>
            <w:noWrap/>
            <w:vAlign w:val="center"/>
            <w:hideMark/>
          </w:tcPr>
          <w:p w:rsidR="00D553BC" w:rsidRPr="002A5028" w:rsidRDefault="00D553BC" w:rsidP="00D553BC">
            <w:pPr>
              <w:pStyle w:val="Tabletext"/>
              <w:jc w:val="center"/>
              <w:rPr>
                <w:lang w:val="en-US" w:eastAsia="zh-CN"/>
              </w:rPr>
            </w:pPr>
            <w:r w:rsidRPr="002A5028">
              <w:rPr>
                <w:lang w:val="en-US" w:eastAsia="zh-CN"/>
              </w:rPr>
              <w:t>dB</w:t>
            </w:r>
          </w:p>
        </w:tc>
        <w:tc>
          <w:tcPr>
            <w:tcW w:w="851" w:type="dxa"/>
            <w:noWrap/>
            <w:vAlign w:val="center"/>
            <w:hideMark/>
          </w:tcPr>
          <w:p w:rsidR="00D553BC" w:rsidRPr="002A5028" w:rsidRDefault="00D553BC" w:rsidP="00D553BC">
            <w:pPr>
              <w:pStyle w:val="Tabletext"/>
              <w:jc w:val="center"/>
              <w:rPr>
                <w:lang w:val="en-US" w:eastAsia="zh-CN"/>
              </w:rPr>
            </w:pPr>
            <w:r w:rsidRPr="002A5028">
              <w:rPr>
                <w:lang w:val="en-US" w:eastAsia="zh-CN"/>
              </w:rPr>
              <w:t>К</w:t>
            </w:r>
          </w:p>
        </w:tc>
        <w:tc>
          <w:tcPr>
            <w:tcW w:w="1134" w:type="dxa"/>
            <w:noWrap/>
            <w:vAlign w:val="center"/>
            <w:hideMark/>
          </w:tcPr>
          <w:p w:rsidR="00D553BC" w:rsidRPr="002A5028" w:rsidRDefault="00D553BC" w:rsidP="00D553BC">
            <w:pPr>
              <w:pStyle w:val="Tabletext"/>
              <w:jc w:val="center"/>
              <w:rPr>
                <w:lang w:val="en-US" w:eastAsia="zh-CN"/>
              </w:rPr>
            </w:pPr>
            <w:r w:rsidRPr="002A5028">
              <w:rPr>
                <w:lang w:val="en-US" w:eastAsia="zh-CN"/>
              </w:rPr>
              <w:t>dBW</w:t>
            </w:r>
            <w:r w:rsidRPr="002A5028">
              <w:rPr>
                <w:lang w:val="en-US" w:eastAsia="zh-CN"/>
              </w:rPr>
              <w:br/>
              <w:t>(4 kHz)</w:t>
            </w:r>
          </w:p>
        </w:tc>
        <w:tc>
          <w:tcPr>
            <w:tcW w:w="1134" w:type="dxa"/>
            <w:noWrap/>
            <w:vAlign w:val="center"/>
            <w:hideMark/>
          </w:tcPr>
          <w:p w:rsidR="00D553BC" w:rsidRPr="002A5028" w:rsidRDefault="00D553BC" w:rsidP="00D553BC">
            <w:pPr>
              <w:pStyle w:val="Tabletext"/>
              <w:jc w:val="center"/>
              <w:rPr>
                <w:lang w:val="en-US" w:eastAsia="zh-CN"/>
              </w:rPr>
            </w:pPr>
            <w:r w:rsidRPr="002A5028">
              <w:rPr>
                <w:lang w:val="en-US" w:eastAsia="zh-CN"/>
              </w:rPr>
              <w:t>dBW</w:t>
            </w:r>
            <w:r w:rsidRPr="002A5028">
              <w:rPr>
                <w:lang w:val="en-US" w:eastAsia="zh-CN"/>
              </w:rPr>
              <w:br/>
              <w:t>(4 kHz)</w:t>
            </w:r>
          </w:p>
        </w:tc>
        <w:tc>
          <w:tcPr>
            <w:tcW w:w="1275" w:type="dxa"/>
            <w:noWrap/>
            <w:vAlign w:val="center"/>
            <w:hideMark/>
          </w:tcPr>
          <w:p w:rsidR="00D553BC" w:rsidRPr="002A5028" w:rsidRDefault="00D553BC" w:rsidP="00D553BC">
            <w:pPr>
              <w:pStyle w:val="Tabletext"/>
              <w:jc w:val="center"/>
              <w:rPr>
                <w:lang w:val="en-US" w:eastAsia="zh-CN"/>
              </w:rPr>
            </w:pPr>
            <w:r w:rsidRPr="002A5028">
              <w:rPr>
                <w:lang w:val="en-US" w:eastAsia="zh-CN"/>
              </w:rPr>
              <w:t>dB</w:t>
            </w:r>
          </w:p>
        </w:tc>
        <w:tc>
          <w:tcPr>
            <w:tcW w:w="1194" w:type="dxa"/>
            <w:noWrap/>
            <w:vAlign w:val="center"/>
            <w:hideMark/>
          </w:tcPr>
          <w:p w:rsidR="00D553BC" w:rsidRPr="002A5028" w:rsidRDefault="00D553BC" w:rsidP="00D553BC">
            <w:pPr>
              <w:pStyle w:val="Tabletext"/>
              <w:jc w:val="center"/>
              <w:rPr>
                <w:lang w:val="en-US" w:eastAsia="zh-CN"/>
              </w:rPr>
            </w:pPr>
            <w:r w:rsidRPr="002A5028">
              <w:rPr>
                <w:lang w:val="en-US" w:eastAsia="zh-CN"/>
              </w:rPr>
              <w:t>dBW/(m</w:t>
            </w:r>
            <w:r w:rsidRPr="002A5028">
              <w:rPr>
                <w:vertAlign w:val="superscript"/>
                <w:lang w:val="en-US" w:eastAsia="zh-CN"/>
              </w:rPr>
              <w:t>2</w:t>
            </w:r>
            <w:r w:rsidRPr="002A5028">
              <w:rPr>
                <w:lang w:val="en-US" w:eastAsia="zh-CN"/>
              </w:rPr>
              <w:t xml:space="preserve"> *4 kHz)</w:t>
            </w:r>
          </w:p>
        </w:tc>
      </w:tr>
      <w:tr w:rsidR="00D553BC" w:rsidRPr="002A5028" w:rsidTr="00D553BC">
        <w:trPr>
          <w:cantSplit/>
          <w:jc w:val="center"/>
        </w:trPr>
        <w:tc>
          <w:tcPr>
            <w:tcW w:w="1101" w:type="dxa"/>
            <w:noWrap/>
            <w:vAlign w:val="center"/>
            <w:hideMark/>
          </w:tcPr>
          <w:p w:rsidR="00D553BC" w:rsidRPr="002A5028" w:rsidRDefault="00D553BC" w:rsidP="00D553BC">
            <w:pPr>
              <w:pStyle w:val="Tabletext"/>
              <w:jc w:val="center"/>
              <w:rPr>
                <w:lang w:val="en-US" w:eastAsia="zh-CN"/>
              </w:rPr>
            </w:pPr>
            <w:r w:rsidRPr="002A5028">
              <w:rPr>
                <w:lang w:val="en-US" w:eastAsia="zh-CN"/>
              </w:rPr>
              <w:t>0</w:t>
            </w:r>
          </w:p>
        </w:tc>
        <w:tc>
          <w:tcPr>
            <w:tcW w:w="850" w:type="dxa"/>
            <w:noWrap/>
            <w:vAlign w:val="bottom"/>
            <w:hideMark/>
          </w:tcPr>
          <w:p w:rsidR="00D553BC" w:rsidRPr="002A5028" w:rsidRDefault="00D553BC" w:rsidP="00D553BC">
            <w:pPr>
              <w:pStyle w:val="Tabletext"/>
              <w:jc w:val="center"/>
              <w:rPr>
                <w:lang w:val="en-US" w:eastAsia="zh-CN"/>
              </w:rPr>
            </w:pPr>
            <w:r w:rsidRPr="002A5028">
              <w:rPr>
                <w:lang w:val="en-US" w:eastAsia="zh-CN"/>
              </w:rPr>
              <w:t>7</w:t>
            </w:r>
          </w:p>
        </w:tc>
        <w:tc>
          <w:tcPr>
            <w:tcW w:w="851" w:type="dxa"/>
            <w:noWrap/>
            <w:vAlign w:val="bottom"/>
            <w:hideMark/>
          </w:tcPr>
          <w:p w:rsidR="00D553BC" w:rsidRPr="002A5028" w:rsidRDefault="00D553BC" w:rsidP="00D553BC">
            <w:pPr>
              <w:pStyle w:val="Tabletext"/>
              <w:jc w:val="center"/>
              <w:rPr>
                <w:lang w:val="en-US" w:eastAsia="zh-CN"/>
              </w:rPr>
            </w:pPr>
            <w:r w:rsidRPr="002A5028">
              <w:rPr>
                <w:lang w:val="en-US" w:eastAsia="zh-CN"/>
              </w:rPr>
              <w:t>1175</w:t>
            </w:r>
          </w:p>
        </w:tc>
        <w:tc>
          <w:tcPr>
            <w:tcW w:w="1134" w:type="dxa"/>
            <w:noWrap/>
            <w:vAlign w:val="bottom"/>
            <w:hideMark/>
          </w:tcPr>
          <w:p w:rsidR="00D553BC" w:rsidRPr="002A5028" w:rsidRDefault="00D553BC" w:rsidP="00D553BC">
            <w:pPr>
              <w:pStyle w:val="Tabletext"/>
              <w:jc w:val="center"/>
              <w:rPr>
                <w:lang w:val="en-US" w:eastAsia="zh-CN"/>
              </w:rPr>
            </w:pPr>
            <w:r w:rsidRPr="002A5028">
              <w:rPr>
                <w:lang w:val="en-US" w:eastAsia="zh-CN"/>
              </w:rPr>
              <w:t>-161.9</w:t>
            </w:r>
          </w:p>
        </w:tc>
        <w:tc>
          <w:tcPr>
            <w:tcW w:w="1134" w:type="dxa"/>
            <w:noWrap/>
            <w:vAlign w:val="bottom"/>
            <w:hideMark/>
          </w:tcPr>
          <w:p w:rsidR="00D553BC" w:rsidRPr="002A5028" w:rsidRDefault="00D553BC" w:rsidP="00D553BC">
            <w:pPr>
              <w:pStyle w:val="Tabletext"/>
              <w:jc w:val="center"/>
              <w:rPr>
                <w:lang w:val="en-US" w:eastAsia="zh-CN"/>
              </w:rPr>
            </w:pPr>
            <w:r w:rsidRPr="002A5028">
              <w:rPr>
                <w:lang w:val="en-US" w:eastAsia="zh-CN"/>
              </w:rPr>
              <w:t>-167.9</w:t>
            </w:r>
          </w:p>
        </w:tc>
        <w:tc>
          <w:tcPr>
            <w:tcW w:w="1275" w:type="dxa"/>
            <w:noWrap/>
            <w:vAlign w:val="center"/>
            <w:hideMark/>
          </w:tcPr>
          <w:p w:rsidR="00D553BC" w:rsidRPr="002A5028" w:rsidRDefault="00D553BC" w:rsidP="00D553BC">
            <w:pPr>
              <w:pStyle w:val="Tabletext"/>
              <w:jc w:val="center"/>
              <w:rPr>
                <w:lang w:val="en-US" w:eastAsia="zh-CN"/>
              </w:rPr>
            </w:pPr>
            <w:r w:rsidRPr="002A5028">
              <w:rPr>
                <w:lang w:val="en-US" w:eastAsia="zh-CN"/>
              </w:rPr>
              <w:t>1</w:t>
            </w:r>
          </w:p>
        </w:tc>
        <w:tc>
          <w:tcPr>
            <w:tcW w:w="1194" w:type="dxa"/>
            <w:noWrap/>
            <w:vAlign w:val="center"/>
            <w:hideMark/>
          </w:tcPr>
          <w:p w:rsidR="00D553BC" w:rsidRPr="002A5028" w:rsidRDefault="00D553BC" w:rsidP="00D553BC">
            <w:pPr>
              <w:pStyle w:val="Tabletext"/>
              <w:jc w:val="center"/>
              <w:rPr>
                <w:lang w:val="en-US" w:eastAsia="zh-CN"/>
              </w:rPr>
            </w:pPr>
            <w:r w:rsidRPr="002A5028">
              <w:rPr>
                <w:lang w:val="en-US" w:eastAsia="zh-CN"/>
              </w:rPr>
              <w:t>-163.3</w:t>
            </w:r>
          </w:p>
        </w:tc>
      </w:tr>
      <w:tr w:rsidR="00D553BC" w:rsidRPr="002A5028" w:rsidTr="00D553BC">
        <w:trPr>
          <w:cantSplit/>
          <w:jc w:val="center"/>
        </w:trPr>
        <w:tc>
          <w:tcPr>
            <w:tcW w:w="1101" w:type="dxa"/>
            <w:noWrap/>
            <w:vAlign w:val="center"/>
            <w:hideMark/>
          </w:tcPr>
          <w:p w:rsidR="00D553BC" w:rsidRPr="002A5028" w:rsidRDefault="00D553BC" w:rsidP="00D553BC">
            <w:pPr>
              <w:pStyle w:val="Tabletext"/>
              <w:jc w:val="center"/>
              <w:rPr>
                <w:lang w:val="en-US" w:eastAsia="zh-CN"/>
              </w:rPr>
            </w:pPr>
            <w:r w:rsidRPr="002A5028">
              <w:rPr>
                <w:lang w:val="en-US" w:eastAsia="zh-CN"/>
              </w:rPr>
              <w:t>10</w:t>
            </w:r>
          </w:p>
        </w:tc>
        <w:tc>
          <w:tcPr>
            <w:tcW w:w="850" w:type="dxa"/>
            <w:noWrap/>
            <w:vAlign w:val="bottom"/>
            <w:hideMark/>
          </w:tcPr>
          <w:p w:rsidR="00D553BC" w:rsidRPr="002A5028" w:rsidRDefault="00D553BC" w:rsidP="00D553BC">
            <w:pPr>
              <w:pStyle w:val="Tabletext"/>
              <w:jc w:val="center"/>
              <w:rPr>
                <w:lang w:val="en-US" w:eastAsia="zh-CN"/>
              </w:rPr>
            </w:pPr>
            <w:r w:rsidRPr="002A5028">
              <w:rPr>
                <w:lang w:val="en-US" w:eastAsia="zh-CN"/>
              </w:rPr>
              <w:t>7</w:t>
            </w:r>
          </w:p>
        </w:tc>
        <w:tc>
          <w:tcPr>
            <w:tcW w:w="851" w:type="dxa"/>
            <w:noWrap/>
            <w:vAlign w:val="bottom"/>
            <w:hideMark/>
          </w:tcPr>
          <w:p w:rsidR="00D553BC" w:rsidRPr="002A5028" w:rsidRDefault="00D553BC" w:rsidP="00D553BC">
            <w:pPr>
              <w:pStyle w:val="Tabletext"/>
              <w:jc w:val="center"/>
              <w:rPr>
                <w:lang w:val="en-US" w:eastAsia="zh-CN"/>
              </w:rPr>
            </w:pPr>
            <w:r w:rsidRPr="002A5028">
              <w:rPr>
                <w:lang w:val="en-US" w:eastAsia="zh-CN"/>
              </w:rPr>
              <w:t>1175</w:t>
            </w:r>
          </w:p>
        </w:tc>
        <w:tc>
          <w:tcPr>
            <w:tcW w:w="1134" w:type="dxa"/>
            <w:noWrap/>
            <w:vAlign w:val="bottom"/>
            <w:hideMark/>
          </w:tcPr>
          <w:p w:rsidR="00D553BC" w:rsidRPr="002A5028" w:rsidRDefault="00D553BC" w:rsidP="00D553BC">
            <w:pPr>
              <w:pStyle w:val="Tabletext"/>
              <w:jc w:val="center"/>
              <w:rPr>
                <w:lang w:val="en-US" w:eastAsia="zh-CN"/>
              </w:rPr>
            </w:pPr>
            <w:r w:rsidRPr="002A5028">
              <w:rPr>
                <w:lang w:val="en-US" w:eastAsia="zh-CN"/>
              </w:rPr>
              <w:t>-161.9</w:t>
            </w:r>
          </w:p>
        </w:tc>
        <w:tc>
          <w:tcPr>
            <w:tcW w:w="1134" w:type="dxa"/>
            <w:noWrap/>
            <w:vAlign w:val="bottom"/>
            <w:hideMark/>
          </w:tcPr>
          <w:p w:rsidR="00D553BC" w:rsidRPr="002A5028" w:rsidRDefault="00D553BC" w:rsidP="00D553BC">
            <w:pPr>
              <w:pStyle w:val="Tabletext"/>
              <w:jc w:val="center"/>
              <w:rPr>
                <w:lang w:val="en-US" w:eastAsia="zh-CN"/>
              </w:rPr>
            </w:pPr>
            <w:r w:rsidRPr="002A5028">
              <w:rPr>
                <w:lang w:val="en-US" w:eastAsia="zh-CN"/>
              </w:rPr>
              <w:t>-167.9</w:t>
            </w:r>
          </w:p>
        </w:tc>
        <w:tc>
          <w:tcPr>
            <w:tcW w:w="1275" w:type="dxa"/>
            <w:noWrap/>
            <w:vAlign w:val="center"/>
            <w:hideMark/>
          </w:tcPr>
          <w:p w:rsidR="00D553BC" w:rsidRPr="002A5028" w:rsidRDefault="00D553BC" w:rsidP="00D553BC">
            <w:pPr>
              <w:pStyle w:val="Tabletext"/>
              <w:jc w:val="center"/>
              <w:rPr>
                <w:lang w:val="en-US" w:eastAsia="zh-CN"/>
              </w:rPr>
            </w:pPr>
            <w:r w:rsidRPr="002A5028">
              <w:rPr>
                <w:lang w:val="en-US" w:eastAsia="zh-CN"/>
              </w:rPr>
              <w:t>1</w:t>
            </w:r>
          </w:p>
        </w:tc>
        <w:tc>
          <w:tcPr>
            <w:tcW w:w="1194" w:type="dxa"/>
            <w:noWrap/>
            <w:vAlign w:val="center"/>
            <w:hideMark/>
          </w:tcPr>
          <w:p w:rsidR="00D553BC" w:rsidRPr="002A5028" w:rsidRDefault="00D553BC" w:rsidP="00D553BC">
            <w:pPr>
              <w:pStyle w:val="Tabletext"/>
              <w:jc w:val="center"/>
              <w:rPr>
                <w:lang w:val="en-US" w:eastAsia="zh-CN"/>
              </w:rPr>
            </w:pPr>
            <w:r w:rsidRPr="002A5028">
              <w:rPr>
                <w:lang w:val="en-US" w:eastAsia="zh-CN"/>
              </w:rPr>
              <w:t>-163.3</w:t>
            </w:r>
          </w:p>
        </w:tc>
      </w:tr>
      <w:tr w:rsidR="00D553BC" w:rsidRPr="002A5028" w:rsidTr="00D553BC">
        <w:trPr>
          <w:cantSplit/>
          <w:jc w:val="center"/>
        </w:trPr>
        <w:tc>
          <w:tcPr>
            <w:tcW w:w="1101" w:type="dxa"/>
            <w:noWrap/>
            <w:vAlign w:val="center"/>
            <w:hideMark/>
          </w:tcPr>
          <w:p w:rsidR="00D553BC" w:rsidRPr="002A5028" w:rsidRDefault="00D553BC" w:rsidP="00D553BC">
            <w:pPr>
              <w:pStyle w:val="Tabletext"/>
              <w:jc w:val="center"/>
              <w:rPr>
                <w:lang w:val="en-US" w:eastAsia="zh-CN"/>
              </w:rPr>
            </w:pPr>
            <w:r w:rsidRPr="002A5028">
              <w:rPr>
                <w:lang w:val="en-US" w:eastAsia="zh-CN"/>
              </w:rPr>
              <w:t>20</w:t>
            </w:r>
          </w:p>
        </w:tc>
        <w:tc>
          <w:tcPr>
            <w:tcW w:w="850" w:type="dxa"/>
            <w:noWrap/>
            <w:vAlign w:val="bottom"/>
            <w:hideMark/>
          </w:tcPr>
          <w:p w:rsidR="00D553BC" w:rsidRPr="002A5028" w:rsidRDefault="00D553BC" w:rsidP="00D553BC">
            <w:pPr>
              <w:pStyle w:val="Tabletext"/>
              <w:jc w:val="center"/>
              <w:rPr>
                <w:lang w:val="en-US" w:eastAsia="zh-CN"/>
              </w:rPr>
            </w:pPr>
            <w:r w:rsidRPr="002A5028">
              <w:rPr>
                <w:lang w:val="en-US" w:eastAsia="zh-CN"/>
              </w:rPr>
              <w:t>7</w:t>
            </w:r>
          </w:p>
        </w:tc>
        <w:tc>
          <w:tcPr>
            <w:tcW w:w="851" w:type="dxa"/>
            <w:noWrap/>
            <w:vAlign w:val="bottom"/>
            <w:hideMark/>
          </w:tcPr>
          <w:p w:rsidR="00D553BC" w:rsidRPr="002A5028" w:rsidRDefault="00D553BC" w:rsidP="00D553BC">
            <w:pPr>
              <w:pStyle w:val="Tabletext"/>
              <w:jc w:val="center"/>
              <w:rPr>
                <w:lang w:val="en-US" w:eastAsia="zh-CN"/>
              </w:rPr>
            </w:pPr>
            <w:r w:rsidRPr="002A5028">
              <w:rPr>
                <w:lang w:val="en-US" w:eastAsia="zh-CN"/>
              </w:rPr>
              <w:t>1175</w:t>
            </w:r>
          </w:p>
        </w:tc>
        <w:tc>
          <w:tcPr>
            <w:tcW w:w="1134" w:type="dxa"/>
            <w:noWrap/>
            <w:vAlign w:val="bottom"/>
            <w:hideMark/>
          </w:tcPr>
          <w:p w:rsidR="00D553BC" w:rsidRPr="002A5028" w:rsidRDefault="00D553BC" w:rsidP="00D553BC">
            <w:pPr>
              <w:pStyle w:val="Tabletext"/>
              <w:jc w:val="center"/>
              <w:rPr>
                <w:lang w:val="en-US" w:eastAsia="zh-CN"/>
              </w:rPr>
            </w:pPr>
            <w:r w:rsidRPr="002A5028">
              <w:rPr>
                <w:lang w:val="en-US" w:eastAsia="zh-CN"/>
              </w:rPr>
              <w:t>-161.9</w:t>
            </w:r>
          </w:p>
        </w:tc>
        <w:tc>
          <w:tcPr>
            <w:tcW w:w="1134" w:type="dxa"/>
            <w:noWrap/>
            <w:vAlign w:val="bottom"/>
            <w:hideMark/>
          </w:tcPr>
          <w:p w:rsidR="00D553BC" w:rsidRPr="002A5028" w:rsidRDefault="00D553BC" w:rsidP="00D553BC">
            <w:pPr>
              <w:pStyle w:val="Tabletext"/>
              <w:jc w:val="center"/>
              <w:rPr>
                <w:lang w:val="en-US" w:eastAsia="zh-CN"/>
              </w:rPr>
            </w:pPr>
            <w:r w:rsidRPr="002A5028">
              <w:rPr>
                <w:lang w:val="en-US" w:eastAsia="zh-CN"/>
              </w:rPr>
              <w:t>-167.9</w:t>
            </w:r>
          </w:p>
        </w:tc>
        <w:tc>
          <w:tcPr>
            <w:tcW w:w="1275" w:type="dxa"/>
            <w:noWrap/>
            <w:vAlign w:val="center"/>
            <w:hideMark/>
          </w:tcPr>
          <w:p w:rsidR="00D553BC" w:rsidRPr="002A5028" w:rsidRDefault="00D553BC" w:rsidP="00D553BC">
            <w:pPr>
              <w:pStyle w:val="Tabletext"/>
              <w:jc w:val="center"/>
              <w:rPr>
                <w:lang w:val="en-US" w:eastAsia="zh-CN"/>
              </w:rPr>
            </w:pPr>
            <w:r w:rsidRPr="002A5028">
              <w:rPr>
                <w:lang w:val="en-US" w:eastAsia="zh-CN"/>
              </w:rPr>
              <w:t>1</w:t>
            </w:r>
          </w:p>
        </w:tc>
        <w:tc>
          <w:tcPr>
            <w:tcW w:w="1194" w:type="dxa"/>
            <w:noWrap/>
            <w:vAlign w:val="center"/>
            <w:hideMark/>
          </w:tcPr>
          <w:p w:rsidR="00D553BC" w:rsidRPr="002A5028" w:rsidRDefault="00D553BC" w:rsidP="00D553BC">
            <w:pPr>
              <w:pStyle w:val="Tabletext"/>
              <w:jc w:val="center"/>
              <w:rPr>
                <w:lang w:val="en-US" w:eastAsia="zh-CN"/>
              </w:rPr>
            </w:pPr>
            <w:r w:rsidRPr="002A5028">
              <w:rPr>
                <w:lang w:val="en-US" w:eastAsia="zh-CN"/>
              </w:rPr>
              <w:t>-163.3</w:t>
            </w:r>
          </w:p>
        </w:tc>
      </w:tr>
      <w:tr w:rsidR="00D553BC" w:rsidRPr="002A5028" w:rsidTr="00D553BC">
        <w:trPr>
          <w:cantSplit/>
          <w:jc w:val="center"/>
        </w:trPr>
        <w:tc>
          <w:tcPr>
            <w:tcW w:w="1101" w:type="dxa"/>
            <w:noWrap/>
            <w:vAlign w:val="center"/>
            <w:hideMark/>
          </w:tcPr>
          <w:p w:rsidR="00D553BC" w:rsidRPr="002A5028" w:rsidRDefault="00D553BC" w:rsidP="00D553BC">
            <w:pPr>
              <w:pStyle w:val="Tabletext"/>
              <w:jc w:val="center"/>
              <w:rPr>
                <w:lang w:val="en-US" w:eastAsia="zh-CN"/>
              </w:rPr>
            </w:pPr>
            <w:r w:rsidRPr="002A5028">
              <w:rPr>
                <w:lang w:val="en-US" w:eastAsia="zh-CN"/>
              </w:rPr>
              <w:t>30</w:t>
            </w:r>
          </w:p>
        </w:tc>
        <w:tc>
          <w:tcPr>
            <w:tcW w:w="850" w:type="dxa"/>
            <w:noWrap/>
            <w:vAlign w:val="bottom"/>
            <w:hideMark/>
          </w:tcPr>
          <w:p w:rsidR="00D553BC" w:rsidRPr="002A5028" w:rsidRDefault="00D553BC" w:rsidP="00D553BC">
            <w:pPr>
              <w:pStyle w:val="Tabletext"/>
              <w:jc w:val="center"/>
              <w:rPr>
                <w:lang w:val="en-US" w:eastAsia="zh-CN"/>
              </w:rPr>
            </w:pPr>
            <w:r w:rsidRPr="002A5028">
              <w:rPr>
                <w:lang w:val="en-US" w:eastAsia="zh-CN"/>
              </w:rPr>
              <w:t>7</w:t>
            </w:r>
          </w:p>
        </w:tc>
        <w:tc>
          <w:tcPr>
            <w:tcW w:w="851" w:type="dxa"/>
            <w:noWrap/>
            <w:vAlign w:val="bottom"/>
            <w:hideMark/>
          </w:tcPr>
          <w:p w:rsidR="00D553BC" w:rsidRPr="002A5028" w:rsidRDefault="00D553BC" w:rsidP="00D553BC">
            <w:pPr>
              <w:pStyle w:val="Tabletext"/>
              <w:jc w:val="center"/>
              <w:rPr>
                <w:lang w:val="en-US" w:eastAsia="zh-CN"/>
              </w:rPr>
            </w:pPr>
            <w:r w:rsidRPr="002A5028">
              <w:rPr>
                <w:lang w:val="en-US" w:eastAsia="zh-CN"/>
              </w:rPr>
              <w:t>1175</w:t>
            </w:r>
          </w:p>
        </w:tc>
        <w:tc>
          <w:tcPr>
            <w:tcW w:w="1134" w:type="dxa"/>
            <w:noWrap/>
            <w:vAlign w:val="bottom"/>
            <w:hideMark/>
          </w:tcPr>
          <w:p w:rsidR="00D553BC" w:rsidRPr="002A5028" w:rsidRDefault="00D553BC" w:rsidP="00D553BC">
            <w:pPr>
              <w:pStyle w:val="Tabletext"/>
              <w:jc w:val="center"/>
              <w:rPr>
                <w:lang w:val="en-US" w:eastAsia="zh-CN"/>
              </w:rPr>
            </w:pPr>
            <w:r w:rsidRPr="002A5028">
              <w:rPr>
                <w:lang w:val="en-US" w:eastAsia="zh-CN"/>
              </w:rPr>
              <w:t>-161.9</w:t>
            </w:r>
          </w:p>
        </w:tc>
        <w:tc>
          <w:tcPr>
            <w:tcW w:w="1134" w:type="dxa"/>
            <w:noWrap/>
            <w:vAlign w:val="bottom"/>
            <w:hideMark/>
          </w:tcPr>
          <w:p w:rsidR="00D553BC" w:rsidRPr="002A5028" w:rsidRDefault="00D553BC" w:rsidP="00D553BC">
            <w:pPr>
              <w:pStyle w:val="Tabletext"/>
              <w:jc w:val="center"/>
              <w:rPr>
                <w:lang w:val="en-US" w:eastAsia="zh-CN"/>
              </w:rPr>
            </w:pPr>
            <w:r w:rsidRPr="002A5028">
              <w:rPr>
                <w:lang w:val="en-US" w:eastAsia="zh-CN"/>
              </w:rPr>
              <w:t>-167.9</w:t>
            </w:r>
          </w:p>
        </w:tc>
        <w:tc>
          <w:tcPr>
            <w:tcW w:w="1275" w:type="dxa"/>
            <w:noWrap/>
            <w:vAlign w:val="center"/>
            <w:hideMark/>
          </w:tcPr>
          <w:p w:rsidR="00D553BC" w:rsidRPr="002A5028" w:rsidRDefault="00D553BC" w:rsidP="00D553BC">
            <w:pPr>
              <w:pStyle w:val="Tabletext"/>
              <w:jc w:val="center"/>
              <w:rPr>
                <w:lang w:val="en-US" w:eastAsia="zh-CN"/>
              </w:rPr>
            </w:pPr>
            <w:r w:rsidRPr="002A5028">
              <w:rPr>
                <w:lang w:val="en-US" w:eastAsia="zh-CN"/>
              </w:rPr>
              <w:t>1</w:t>
            </w:r>
          </w:p>
        </w:tc>
        <w:tc>
          <w:tcPr>
            <w:tcW w:w="1194" w:type="dxa"/>
            <w:noWrap/>
            <w:vAlign w:val="center"/>
            <w:hideMark/>
          </w:tcPr>
          <w:p w:rsidR="00D553BC" w:rsidRPr="002A5028" w:rsidRDefault="00D553BC" w:rsidP="00D553BC">
            <w:pPr>
              <w:pStyle w:val="Tabletext"/>
              <w:jc w:val="center"/>
              <w:rPr>
                <w:lang w:val="en-US" w:eastAsia="zh-CN"/>
              </w:rPr>
            </w:pPr>
            <w:r w:rsidRPr="002A5028">
              <w:rPr>
                <w:lang w:val="en-US" w:eastAsia="zh-CN"/>
              </w:rPr>
              <w:t>-163.3</w:t>
            </w:r>
          </w:p>
        </w:tc>
      </w:tr>
      <w:tr w:rsidR="00D553BC" w:rsidRPr="002A5028" w:rsidTr="00D553BC">
        <w:trPr>
          <w:cantSplit/>
          <w:jc w:val="center"/>
        </w:trPr>
        <w:tc>
          <w:tcPr>
            <w:tcW w:w="1101" w:type="dxa"/>
            <w:noWrap/>
            <w:vAlign w:val="center"/>
            <w:hideMark/>
          </w:tcPr>
          <w:p w:rsidR="00D553BC" w:rsidRPr="002A5028" w:rsidRDefault="00D553BC" w:rsidP="00D553BC">
            <w:pPr>
              <w:pStyle w:val="Tabletext"/>
              <w:jc w:val="center"/>
              <w:rPr>
                <w:lang w:val="en-US" w:eastAsia="zh-CN"/>
              </w:rPr>
            </w:pPr>
            <w:r w:rsidRPr="002A5028">
              <w:rPr>
                <w:lang w:val="en-US" w:eastAsia="zh-CN"/>
              </w:rPr>
              <w:t>40</w:t>
            </w:r>
          </w:p>
        </w:tc>
        <w:tc>
          <w:tcPr>
            <w:tcW w:w="850" w:type="dxa"/>
            <w:noWrap/>
            <w:vAlign w:val="bottom"/>
            <w:hideMark/>
          </w:tcPr>
          <w:p w:rsidR="00D553BC" w:rsidRPr="002A5028" w:rsidRDefault="00D553BC" w:rsidP="00D553BC">
            <w:pPr>
              <w:pStyle w:val="Tabletext"/>
              <w:jc w:val="center"/>
              <w:rPr>
                <w:lang w:val="en-US" w:eastAsia="zh-CN"/>
              </w:rPr>
            </w:pPr>
            <w:r w:rsidRPr="002A5028">
              <w:rPr>
                <w:lang w:val="en-US" w:eastAsia="zh-CN"/>
              </w:rPr>
              <w:t>7</w:t>
            </w:r>
          </w:p>
        </w:tc>
        <w:tc>
          <w:tcPr>
            <w:tcW w:w="851" w:type="dxa"/>
            <w:noWrap/>
            <w:vAlign w:val="bottom"/>
            <w:hideMark/>
          </w:tcPr>
          <w:p w:rsidR="00D553BC" w:rsidRPr="002A5028" w:rsidRDefault="00D553BC" w:rsidP="00D553BC">
            <w:pPr>
              <w:pStyle w:val="Tabletext"/>
              <w:jc w:val="center"/>
              <w:rPr>
                <w:lang w:val="en-US" w:eastAsia="zh-CN"/>
              </w:rPr>
            </w:pPr>
            <w:r w:rsidRPr="002A5028">
              <w:rPr>
                <w:lang w:val="en-US" w:eastAsia="zh-CN"/>
              </w:rPr>
              <w:t>1175</w:t>
            </w:r>
          </w:p>
        </w:tc>
        <w:tc>
          <w:tcPr>
            <w:tcW w:w="1134" w:type="dxa"/>
            <w:noWrap/>
            <w:vAlign w:val="bottom"/>
            <w:hideMark/>
          </w:tcPr>
          <w:p w:rsidR="00D553BC" w:rsidRPr="002A5028" w:rsidRDefault="00D553BC" w:rsidP="00D553BC">
            <w:pPr>
              <w:pStyle w:val="Tabletext"/>
              <w:jc w:val="center"/>
              <w:rPr>
                <w:lang w:val="en-US" w:eastAsia="zh-CN"/>
              </w:rPr>
            </w:pPr>
            <w:r w:rsidRPr="002A5028">
              <w:rPr>
                <w:lang w:val="en-US" w:eastAsia="zh-CN"/>
              </w:rPr>
              <w:t>-161.9</w:t>
            </w:r>
          </w:p>
        </w:tc>
        <w:tc>
          <w:tcPr>
            <w:tcW w:w="1134" w:type="dxa"/>
            <w:noWrap/>
            <w:vAlign w:val="bottom"/>
            <w:hideMark/>
          </w:tcPr>
          <w:p w:rsidR="00D553BC" w:rsidRPr="002A5028" w:rsidRDefault="00D553BC" w:rsidP="00D553BC">
            <w:pPr>
              <w:pStyle w:val="Tabletext"/>
              <w:jc w:val="center"/>
              <w:rPr>
                <w:lang w:val="en-US" w:eastAsia="zh-CN"/>
              </w:rPr>
            </w:pPr>
            <w:r w:rsidRPr="002A5028">
              <w:rPr>
                <w:lang w:val="en-US" w:eastAsia="zh-CN"/>
              </w:rPr>
              <w:t>-167.9</w:t>
            </w:r>
          </w:p>
        </w:tc>
        <w:tc>
          <w:tcPr>
            <w:tcW w:w="1275" w:type="dxa"/>
            <w:noWrap/>
            <w:vAlign w:val="center"/>
            <w:hideMark/>
          </w:tcPr>
          <w:p w:rsidR="00D553BC" w:rsidRPr="002A5028" w:rsidRDefault="00D553BC" w:rsidP="00D553BC">
            <w:pPr>
              <w:pStyle w:val="Tabletext"/>
              <w:jc w:val="center"/>
              <w:rPr>
                <w:lang w:val="en-US" w:eastAsia="zh-CN"/>
              </w:rPr>
            </w:pPr>
            <w:r w:rsidRPr="002A5028">
              <w:rPr>
                <w:lang w:val="en-US" w:eastAsia="zh-CN"/>
              </w:rPr>
              <w:t>1</w:t>
            </w:r>
          </w:p>
        </w:tc>
        <w:tc>
          <w:tcPr>
            <w:tcW w:w="1194" w:type="dxa"/>
            <w:noWrap/>
            <w:vAlign w:val="center"/>
            <w:hideMark/>
          </w:tcPr>
          <w:p w:rsidR="00D553BC" w:rsidRPr="002A5028" w:rsidRDefault="00D553BC" w:rsidP="00D553BC">
            <w:pPr>
              <w:pStyle w:val="Tabletext"/>
              <w:jc w:val="center"/>
              <w:rPr>
                <w:lang w:val="en-US" w:eastAsia="zh-CN"/>
              </w:rPr>
            </w:pPr>
            <w:r w:rsidRPr="002A5028">
              <w:rPr>
                <w:lang w:val="en-US" w:eastAsia="zh-CN"/>
              </w:rPr>
              <w:t>-163.3</w:t>
            </w:r>
          </w:p>
        </w:tc>
      </w:tr>
      <w:tr w:rsidR="00D553BC" w:rsidRPr="002A5028" w:rsidTr="00D553BC">
        <w:trPr>
          <w:cantSplit/>
          <w:jc w:val="center"/>
        </w:trPr>
        <w:tc>
          <w:tcPr>
            <w:tcW w:w="1101" w:type="dxa"/>
            <w:noWrap/>
            <w:vAlign w:val="center"/>
            <w:hideMark/>
          </w:tcPr>
          <w:p w:rsidR="00D553BC" w:rsidRPr="002A5028" w:rsidRDefault="00D553BC" w:rsidP="00D553BC">
            <w:pPr>
              <w:pStyle w:val="Tabletext"/>
              <w:jc w:val="center"/>
              <w:rPr>
                <w:lang w:val="en-US" w:eastAsia="zh-CN"/>
              </w:rPr>
            </w:pPr>
            <w:r w:rsidRPr="002A5028">
              <w:rPr>
                <w:lang w:val="en-US" w:eastAsia="zh-CN"/>
              </w:rPr>
              <w:t>50</w:t>
            </w:r>
          </w:p>
        </w:tc>
        <w:tc>
          <w:tcPr>
            <w:tcW w:w="850" w:type="dxa"/>
            <w:noWrap/>
            <w:vAlign w:val="bottom"/>
            <w:hideMark/>
          </w:tcPr>
          <w:p w:rsidR="00D553BC" w:rsidRPr="002A5028" w:rsidRDefault="00D553BC" w:rsidP="00D553BC">
            <w:pPr>
              <w:pStyle w:val="Tabletext"/>
              <w:jc w:val="center"/>
              <w:rPr>
                <w:lang w:val="en-US" w:eastAsia="zh-CN"/>
              </w:rPr>
            </w:pPr>
            <w:r w:rsidRPr="002A5028">
              <w:rPr>
                <w:lang w:val="en-US" w:eastAsia="zh-CN"/>
              </w:rPr>
              <w:t>7</w:t>
            </w:r>
          </w:p>
        </w:tc>
        <w:tc>
          <w:tcPr>
            <w:tcW w:w="851" w:type="dxa"/>
            <w:noWrap/>
            <w:vAlign w:val="bottom"/>
            <w:hideMark/>
          </w:tcPr>
          <w:p w:rsidR="00D553BC" w:rsidRPr="002A5028" w:rsidRDefault="00D553BC" w:rsidP="00D553BC">
            <w:pPr>
              <w:pStyle w:val="Tabletext"/>
              <w:jc w:val="center"/>
              <w:rPr>
                <w:lang w:val="en-US" w:eastAsia="zh-CN"/>
              </w:rPr>
            </w:pPr>
            <w:r w:rsidRPr="002A5028">
              <w:rPr>
                <w:lang w:val="en-US" w:eastAsia="zh-CN"/>
              </w:rPr>
              <w:t>1175</w:t>
            </w:r>
          </w:p>
        </w:tc>
        <w:tc>
          <w:tcPr>
            <w:tcW w:w="1134" w:type="dxa"/>
            <w:noWrap/>
            <w:vAlign w:val="bottom"/>
            <w:hideMark/>
          </w:tcPr>
          <w:p w:rsidR="00D553BC" w:rsidRPr="002A5028" w:rsidRDefault="00D553BC" w:rsidP="00D553BC">
            <w:pPr>
              <w:pStyle w:val="Tabletext"/>
              <w:jc w:val="center"/>
              <w:rPr>
                <w:lang w:val="en-US" w:eastAsia="zh-CN"/>
              </w:rPr>
            </w:pPr>
            <w:r w:rsidRPr="002A5028">
              <w:rPr>
                <w:lang w:val="en-US" w:eastAsia="zh-CN"/>
              </w:rPr>
              <w:t>-161.9</w:t>
            </w:r>
          </w:p>
        </w:tc>
        <w:tc>
          <w:tcPr>
            <w:tcW w:w="1134" w:type="dxa"/>
            <w:noWrap/>
            <w:vAlign w:val="bottom"/>
            <w:hideMark/>
          </w:tcPr>
          <w:p w:rsidR="00D553BC" w:rsidRPr="002A5028" w:rsidRDefault="00D553BC" w:rsidP="00D553BC">
            <w:pPr>
              <w:pStyle w:val="Tabletext"/>
              <w:jc w:val="center"/>
              <w:rPr>
                <w:lang w:val="en-US" w:eastAsia="zh-CN"/>
              </w:rPr>
            </w:pPr>
            <w:r w:rsidRPr="002A5028">
              <w:rPr>
                <w:lang w:val="en-US" w:eastAsia="zh-CN"/>
              </w:rPr>
              <w:t>-167.9</w:t>
            </w:r>
          </w:p>
        </w:tc>
        <w:tc>
          <w:tcPr>
            <w:tcW w:w="1275" w:type="dxa"/>
            <w:noWrap/>
            <w:vAlign w:val="center"/>
            <w:hideMark/>
          </w:tcPr>
          <w:p w:rsidR="00D553BC" w:rsidRPr="002A5028" w:rsidRDefault="00D553BC" w:rsidP="00D553BC">
            <w:pPr>
              <w:pStyle w:val="Tabletext"/>
              <w:jc w:val="center"/>
              <w:rPr>
                <w:lang w:val="en-US" w:eastAsia="zh-CN"/>
              </w:rPr>
            </w:pPr>
            <w:r w:rsidRPr="002A5028">
              <w:rPr>
                <w:lang w:val="en-US" w:eastAsia="zh-CN"/>
              </w:rPr>
              <w:t>1</w:t>
            </w:r>
          </w:p>
        </w:tc>
        <w:tc>
          <w:tcPr>
            <w:tcW w:w="1194" w:type="dxa"/>
            <w:noWrap/>
            <w:vAlign w:val="center"/>
            <w:hideMark/>
          </w:tcPr>
          <w:p w:rsidR="00D553BC" w:rsidRPr="002A5028" w:rsidRDefault="00D553BC" w:rsidP="00D553BC">
            <w:pPr>
              <w:pStyle w:val="Tabletext"/>
              <w:jc w:val="center"/>
              <w:rPr>
                <w:lang w:val="en-US" w:eastAsia="zh-CN"/>
              </w:rPr>
            </w:pPr>
            <w:r w:rsidRPr="002A5028">
              <w:rPr>
                <w:lang w:val="en-US" w:eastAsia="zh-CN"/>
              </w:rPr>
              <w:t>-163.3</w:t>
            </w:r>
          </w:p>
        </w:tc>
      </w:tr>
      <w:tr w:rsidR="00D553BC" w:rsidRPr="002A5028" w:rsidTr="00D553BC">
        <w:trPr>
          <w:cantSplit/>
          <w:jc w:val="center"/>
        </w:trPr>
        <w:tc>
          <w:tcPr>
            <w:tcW w:w="1101" w:type="dxa"/>
            <w:noWrap/>
            <w:vAlign w:val="center"/>
            <w:hideMark/>
          </w:tcPr>
          <w:p w:rsidR="00D553BC" w:rsidRPr="002A5028" w:rsidRDefault="00D553BC" w:rsidP="00D553BC">
            <w:pPr>
              <w:pStyle w:val="Tabletext"/>
              <w:jc w:val="center"/>
              <w:rPr>
                <w:lang w:val="en-US" w:eastAsia="zh-CN"/>
              </w:rPr>
            </w:pPr>
            <w:r w:rsidRPr="002A5028">
              <w:rPr>
                <w:lang w:val="en-US" w:eastAsia="zh-CN"/>
              </w:rPr>
              <w:t>60</w:t>
            </w:r>
          </w:p>
        </w:tc>
        <w:tc>
          <w:tcPr>
            <w:tcW w:w="850" w:type="dxa"/>
            <w:noWrap/>
            <w:vAlign w:val="bottom"/>
            <w:hideMark/>
          </w:tcPr>
          <w:p w:rsidR="00D553BC" w:rsidRPr="002A5028" w:rsidRDefault="00D553BC" w:rsidP="00D553BC">
            <w:pPr>
              <w:pStyle w:val="Tabletext"/>
              <w:jc w:val="center"/>
              <w:rPr>
                <w:lang w:val="en-US" w:eastAsia="zh-CN"/>
              </w:rPr>
            </w:pPr>
            <w:r w:rsidRPr="002A5028">
              <w:rPr>
                <w:lang w:val="en-US" w:eastAsia="zh-CN"/>
              </w:rPr>
              <w:t>7</w:t>
            </w:r>
          </w:p>
        </w:tc>
        <w:tc>
          <w:tcPr>
            <w:tcW w:w="851" w:type="dxa"/>
            <w:noWrap/>
            <w:vAlign w:val="bottom"/>
            <w:hideMark/>
          </w:tcPr>
          <w:p w:rsidR="00D553BC" w:rsidRPr="002A5028" w:rsidRDefault="00D553BC" w:rsidP="00D553BC">
            <w:pPr>
              <w:pStyle w:val="Tabletext"/>
              <w:jc w:val="center"/>
              <w:rPr>
                <w:lang w:val="en-US" w:eastAsia="zh-CN"/>
              </w:rPr>
            </w:pPr>
            <w:r w:rsidRPr="002A5028">
              <w:rPr>
                <w:lang w:val="en-US" w:eastAsia="zh-CN"/>
              </w:rPr>
              <w:t>1175</w:t>
            </w:r>
          </w:p>
        </w:tc>
        <w:tc>
          <w:tcPr>
            <w:tcW w:w="1134" w:type="dxa"/>
            <w:noWrap/>
            <w:vAlign w:val="bottom"/>
            <w:hideMark/>
          </w:tcPr>
          <w:p w:rsidR="00D553BC" w:rsidRPr="002A5028" w:rsidRDefault="00D553BC" w:rsidP="00D553BC">
            <w:pPr>
              <w:pStyle w:val="Tabletext"/>
              <w:jc w:val="center"/>
              <w:rPr>
                <w:lang w:val="en-US" w:eastAsia="zh-CN"/>
              </w:rPr>
            </w:pPr>
            <w:r w:rsidRPr="002A5028">
              <w:rPr>
                <w:lang w:val="en-US" w:eastAsia="zh-CN"/>
              </w:rPr>
              <w:t>-161.9</w:t>
            </w:r>
          </w:p>
        </w:tc>
        <w:tc>
          <w:tcPr>
            <w:tcW w:w="1134" w:type="dxa"/>
            <w:noWrap/>
            <w:vAlign w:val="bottom"/>
            <w:hideMark/>
          </w:tcPr>
          <w:p w:rsidR="00D553BC" w:rsidRPr="002A5028" w:rsidRDefault="00D553BC" w:rsidP="00D553BC">
            <w:pPr>
              <w:pStyle w:val="Tabletext"/>
              <w:jc w:val="center"/>
              <w:rPr>
                <w:lang w:val="en-US" w:eastAsia="zh-CN"/>
              </w:rPr>
            </w:pPr>
            <w:r w:rsidRPr="002A5028">
              <w:rPr>
                <w:lang w:val="en-US" w:eastAsia="zh-CN"/>
              </w:rPr>
              <w:t>-167.9</w:t>
            </w:r>
          </w:p>
        </w:tc>
        <w:tc>
          <w:tcPr>
            <w:tcW w:w="1275" w:type="dxa"/>
            <w:noWrap/>
            <w:vAlign w:val="center"/>
            <w:hideMark/>
          </w:tcPr>
          <w:p w:rsidR="00D553BC" w:rsidRPr="002A5028" w:rsidRDefault="00D553BC" w:rsidP="00D553BC">
            <w:pPr>
              <w:pStyle w:val="Tabletext"/>
              <w:jc w:val="center"/>
              <w:rPr>
                <w:lang w:val="en-US" w:eastAsia="zh-CN"/>
              </w:rPr>
            </w:pPr>
            <w:r w:rsidRPr="002A5028">
              <w:rPr>
                <w:lang w:val="en-US" w:eastAsia="zh-CN"/>
              </w:rPr>
              <w:t>1</w:t>
            </w:r>
          </w:p>
        </w:tc>
        <w:tc>
          <w:tcPr>
            <w:tcW w:w="1194" w:type="dxa"/>
            <w:noWrap/>
            <w:vAlign w:val="center"/>
            <w:hideMark/>
          </w:tcPr>
          <w:p w:rsidR="00D553BC" w:rsidRPr="002A5028" w:rsidRDefault="00D553BC" w:rsidP="00D553BC">
            <w:pPr>
              <w:pStyle w:val="Tabletext"/>
              <w:jc w:val="center"/>
              <w:rPr>
                <w:lang w:val="en-US" w:eastAsia="zh-CN"/>
              </w:rPr>
            </w:pPr>
            <w:r w:rsidRPr="002A5028">
              <w:rPr>
                <w:lang w:val="en-US" w:eastAsia="zh-CN"/>
              </w:rPr>
              <w:t>-163.3</w:t>
            </w:r>
          </w:p>
        </w:tc>
      </w:tr>
      <w:tr w:rsidR="00D553BC" w:rsidRPr="002A5028" w:rsidTr="00D553BC">
        <w:trPr>
          <w:cantSplit/>
          <w:jc w:val="center"/>
        </w:trPr>
        <w:tc>
          <w:tcPr>
            <w:tcW w:w="1101" w:type="dxa"/>
            <w:noWrap/>
            <w:vAlign w:val="center"/>
            <w:hideMark/>
          </w:tcPr>
          <w:p w:rsidR="00D553BC" w:rsidRPr="002A5028" w:rsidRDefault="00D553BC" w:rsidP="00D553BC">
            <w:pPr>
              <w:pStyle w:val="Tabletext"/>
              <w:jc w:val="center"/>
              <w:rPr>
                <w:lang w:val="en-US" w:eastAsia="zh-CN"/>
              </w:rPr>
            </w:pPr>
            <w:r w:rsidRPr="002A5028">
              <w:rPr>
                <w:lang w:val="en-US" w:eastAsia="zh-CN"/>
              </w:rPr>
              <w:t>70</w:t>
            </w:r>
          </w:p>
        </w:tc>
        <w:tc>
          <w:tcPr>
            <w:tcW w:w="850" w:type="dxa"/>
            <w:noWrap/>
            <w:vAlign w:val="bottom"/>
            <w:hideMark/>
          </w:tcPr>
          <w:p w:rsidR="00D553BC" w:rsidRPr="002A5028" w:rsidRDefault="00D553BC" w:rsidP="00D553BC">
            <w:pPr>
              <w:pStyle w:val="Tabletext"/>
              <w:jc w:val="center"/>
              <w:rPr>
                <w:lang w:val="en-US" w:eastAsia="zh-CN"/>
              </w:rPr>
            </w:pPr>
            <w:r w:rsidRPr="002A5028">
              <w:rPr>
                <w:lang w:val="en-US" w:eastAsia="zh-CN"/>
              </w:rPr>
              <w:t>7</w:t>
            </w:r>
          </w:p>
        </w:tc>
        <w:tc>
          <w:tcPr>
            <w:tcW w:w="851" w:type="dxa"/>
            <w:noWrap/>
            <w:vAlign w:val="bottom"/>
            <w:hideMark/>
          </w:tcPr>
          <w:p w:rsidR="00D553BC" w:rsidRPr="002A5028" w:rsidRDefault="00D553BC" w:rsidP="00D553BC">
            <w:pPr>
              <w:pStyle w:val="Tabletext"/>
              <w:jc w:val="center"/>
              <w:rPr>
                <w:lang w:val="en-US" w:eastAsia="zh-CN"/>
              </w:rPr>
            </w:pPr>
            <w:r w:rsidRPr="002A5028">
              <w:rPr>
                <w:lang w:val="en-US" w:eastAsia="zh-CN"/>
              </w:rPr>
              <w:t>1175</w:t>
            </w:r>
          </w:p>
        </w:tc>
        <w:tc>
          <w:tcPr>
            <w:tcW w:w="1134" w:type="dxa"/>
            <w:noWrap/>
            <w:vAlign w:val="bottom"/>
            <w:hideMark/>
          </w:tcPr>
          <w:p w:rsidR="00D553BC" w:rsidRPr="002A5028" w:rsidRDefault="00D553BC" w:rsidP="00D553BC">
            <w:pPr>
              <w:pStyle w:val="Tabletext"/>
              <w:jc w:val="center"/>
              <w:rPr>
                <w:lang w:val="en-US" w:eastAsia="zh-CN"/>
              </w:rPr>
            </w:pPr>
            <w:r w:rsidRPr="002A5028">
              <w:rPr>
                <w:lang w:val="en-US" w:eastAsia="zh-CN"/>
              </w:rPr>
              <w:t>-161.9</w:t>
            </w:r>
          </w:p>
        </w:tc>
        <w:tc>
          <w:tcPr>
            <w:tcW w:w="1134" w:type="dxa"/>
            <w:noWrap/>
            <w:vAlign w:val="bottom"/>
            <w:hideMark/>
          </w:tcPr>
          <w:p w:rsidR="00D553BC" w:rsidRPr="002A5028" w:rsidRDefault="00D553BC" w:rsidP="00D553BC">
            <w:pPr>
              <w:pStyle w:val="Tabletext"/>
              <w:jc w:val="center"/>
              <w:rPr>
                <w:lang w:val="en-US" w:eastAsia="zh-CN"/>
              </w:rPr>
            </w:pPr>
            <w:r w:rsidRPr="002A5028">
              <w:rPr>
                <w:lang w:val="en-US" w:eastAsia="zh-CN"/>
              </w:rPr>
              <w:t>-167.9</w:t>
            </w:r>
          </w:p>
        </w:tc>
        <w:tc>
          <w:tcPr>
            <w:tcW w:w="1275" w:type="dxa"/>
            <w:noWrap/>
            <w:vAlign w:val="center"/>
            <w:hideMark/>
          </w:tcPr>
          <w:p w:rsidR="00D553BC" w:rsidRPr="002A5028" w:rsidRDefault="00D553BC" w:rsidP="00D553BC">
            <w:pPr>
              <w:pStyle w:val="Tabletext"/>
              <w:jc w:val="center"/>
              <w:rPr>
                <w:lang w:val="en-US" w:eastAsia="zh-CN"/>
              </w:rPr>
            </w:pPr>
            <w:r w:rsidRPr="002A5028">
              <w:rPr>
                <w:lang w:val="en-US" w:eastAsia="zh-CN"/>
              </w:rPr>
              <w:t>1</w:t>
            </w:r>
          </w:p>
        </w:tc>
        <w:tc>
          <w:tcPr>
            <w:tcW w:w="1194" w:type="dxa"/>
            <w:noWrap/>
            <w:vAlign w:val="center"/>
            <w:hideMark/>
          </w:tcPr>
          <w:p w:rsidR="00D553BC" w:rsidRPr="002A5028" w:rsidRDefault="00D553BC" w:rsidP="00D553BC">
            <w:pPr>
              <w:pStyle w:val="Tabletext"/>
              <w:jc w:val="center"/>
              <w:rPr>
                <w:lang w:val="en-US" w:eastAsia="zh-CN"/>
              </w:rPr>
            </w:pPr>
            <w:r w:rsidRPr="002A5028">
              <w:rPr>
                <w:lang w:val="en-US" w:eastAsia="zh-CN"/>
              </w:rPr>
              <w:t>-163.3</w:t>
            </w:r>
          </w:p>
        </w:tc>
      </w:tr>
      <w:tr w:rsidR="00D553BC" w:rsidRPr="002A5028" w:rsidTr="00D553BC">
        <w:trPr>
          <w:cantSplit/>
          <w:jc w:val="center"/>
        </w:trPr>
        <w:tc>
          <w:tcPr>
            <w:tcW w:w="1101" w:type="dxa"/>
            <w:noWrap/>
            <w:vAlign w:val="center"/>
            <w:hideMark/>
          </w:tcPr>
          <w:p w:rsidR="00D553BC" w:rsidRPr="002A5028" w:rsidRDefault="00D553BC" w:rsidP="00D553BC">
            <w:pPr>
              <w:pStyle w:val="Tabletext"/>
              <w:jc w:val="center"/>
              <w:rPr>
                <w:lang w:val="en-US" w:eastAsia="zh-CN"/>
              </w:rPr>
            </w:pPr>
            <w:r w:rsidRPr="002A5028">
              <w:rPr>
                <w:lang w:val="en-US" w:eastAsia="zh-CN"/>
              </w:rPr>
              <w:t>80</w:t>
            </w:r>
          </w:p>
        </w:tc>
        <w:tc>
          <w:tcPr>
            <w:tcW w:w="850" w:type="dxa"/>
            <w:noWrap/>
            <w:vAlign w:val="bottom"/>
            <w:hideMark/>
          </w:tcPr>
          <w:p w:rsidR="00D553BC" w:rsidRPr="002A5028" w:rsidRDefault="00D553BC" w:rsidP="00D553BC">
            <w:pPr>
              <w:pStyle w:val="Tabletext"/>
              <w:jc w:val="center"/>
              <w:rPr>
                <w:lang w:val="en-US" w:eastAsia="zh-CN"/>
              </w:rPr>
            </w:pPr>
            <w:r w:rsidRPr="002A5028">
              <w:rPr>
                <w:lang w:val="en-US" w:eastAsia="zh-CN"/>
              </w:rPr>
              <w:t>7</w:t>
            </w:r>
          </w:p>
        </w:tc>
        <w:tc>
          <w:tcPr>
            <w:tcW w:w="851" w:type="dxa"/>
            <w:noWrap/>
            <w:vAlign w:val="bottom"/>
            <w:hideMark/>
          </w:tcPr>
          <w:p w:rsidR="00D553BC" w:rsidRPr="002A5028" w:rsidRDefault="00D553BC" w:rsidP="00D553BC">
            <w:pPr>
              <w:pStyle w:val="Tabletext"/>
              <w:jc w:val="center"/>
              <w:rPr>
                <w:lang w:val="en-US" w:eastAsia="zh-CN"/>
              </w:rPr>
            </w:pPr>
            <w:r w:rsidRPr="002A5028">
              <w:rPr>
                <w:lang w:val="en-US" w:eastAsia="zh-CN"/>
              </w:rPr>
              <w:t>1175</w:t>
            </w:r>
          </w:p>
        </w:tc>
        <w:tc>
          <w:tcPr>
            <w:tcW w:w="1134" w:type="dxa"/>
            <w:noWrap/>
            <w:vAlign w:val="bottom"/>
            <w:hideMark/>
          </w:tcPr>
          <w:p w:rsidR="00D553BC" w:rsidRPr="002A5028" w:rsidRDefault="00D553BC" w:rsidP="00D553BC">
            <w:pPr>
              <w:pStyle w:val="Tabletext"/>
              <w:jc w:val="center"/>
              <w:rPr>
                <w:lang w:val="en-US" w:eastAsia="zh-CN"/>
              </w:rPr>
            </w:pPr>
            <w:r w:rsidRPr="002A5028">
              <w:rPr>
                <w:lang w:val="en-US" w:eastAsia="zh-CN"/>
              </w:rPr>
              <w:t>-161.9</w:t>
            </w:r>
          </w:p>
        </w:tc>
        <w:tc>
          <w:tcPr>
            <w:tcW w:w="1134" w:type="dxa"/>
            <w:noWrap/>
            <w:vAlign w:val="bottom"/>
            <w:hideMark/>
          </w:tcPr>
          <w:p w:rsidR="00D553BC" w:rsidRPr="002A5028" w:rsidRDefault="00D553BC" w:rsidP="00D553BC">
            <w:pPr>
              <w:pStyle w:val="Tabletext"/>
              <w:jc w:val="center"/>
              <w:rPr>
                <w:lang w:val="en-US" w:eastAsia="zh-CN"/>
              </w:rPr>
            </w:pPr>
            <w:r w:rsidRPr="002A5028">
              <w:rPr>
                <w:lang w:val="en-US" w:eastAsia="zh-CN"/>
              </w:rPr>
              <w:t>-167.9</w:t>
            </w:r>
          </w:p>
        </w:tc>
        <w:tc>
          <w:tcPr>
            <w:tcW w:w="1275" w:type="dxa"/>
            <w:noWrap/>
            <w:vAlign w:val="center"/>
            <w:hideMark/>
          </w:tcPr>
          <w:p w:rsidR="00D553BC" w:rsidRPr="002A5028" w:rsidRDefault="00D553BC" w:rsidP="00D553BC">
            <w:pPr>
              <w:pStyle w:val="Tabletext"/>
              <w:jc w:val="center"/>
              <w:rPr>
                <w:lang w:val="en-US" w:eastAsia="zh-CN"/>
              </w:rPr>
            </w:pPr>
            <w:r w:rsidRPr="002A5028">
              <w:rPr>
                <w:lang w:val="en-US" w:eastAsia="zh-CN"/>
              </w:rPr>
              <w:t>1</w:t>
            </w:r>
          </w:p>
        </w:tc>
        <w:tc>
          <w:tcPr>
            <w:tcW w:w="1194" w:type="dxa"/>
            <w:noWrap/>
            <w:vAlign w:val="center"/>
            <w:hideMark/>
          </w:tcPr>
          <w:p w:rsidR="00D553BC" w:rsidRPr="002A5028" w:rsidRDefault="00D553BC" w:rsidP="00D553BC">
            <w:pPr>
              <w:pStyle w:val="Tabletext"/>
              <w:jc w:val="center"/>
              <w:rPr>
                <w:lang w:val="en-US" w:eastAsia="zh-CN"/>
              </w:rPr>
            </w:pPr>
            <w:r w:rsidRPr="002A5028">
              <w:rPr>
                <w:lang w:val="en-US" w:eastAsia="zh-CN"/>
              </w:rPr>
              <w:t>-163.3</w:t>
            </w:r>
          </w:p>
        </w:tc>
      </w:tr>
      <w:tr w:rsidR="00D553BC" w:rsidRPr="002A5028" w:rsidTr="00D553BC">
        <w:trPr>
          <w:cantSplit/>
          <w:jc w:val="center"/>
        </w:trPr>
        <w:tc>
          <w:tcPr>
            <w:tcW w:w="1101" w:type="dxa"/>
            <w:noWrap/>
            <w:vAlign w:val="center"/>
            <w:hideMark/>
          </w:tcPr>
          <w:p w:rsidR="00D553BC" w:rsidRPr="002A5028" w:rsidRDefault="00D553BC" w:rsidP="00D553BC">
            <w:pPr>
              <w:pStyle w:val="Tabletext"/>
              <w:jc w:val="center"/>
              <w:rPr>
                <w:lang w:val="en-US" w:eastAsia="zh-CN"/>
              </w:rPr>
            </w:pPr>
            <w:r w:rsidRPr="002A5028">
              <w:rPr>
                <w:lang w:val="en-US" w:eastAsia="zh-CN"/>
              </w:rPr>
              <w:t>90</w:t>
            </w:r>
          </w:p>
        </w:tc>
        <w:tc>
          <w:tcPr>
            <w:tcW w:w="850" w:type="dxa"/>
            <w:noWrap/>
            <w:vAlign w:val="bottom"/>
            <w:hideMark/>
          </w:tcPr>
          <w:p w:rsidR="00D553BC" w:rsidRPr="002A5028" w:rsidRDefault="00D553BC" w:rsidP="00D553BC">
            <w:pPr>
              <w:pStyle w:val="Tabletext"/>
              <w:jc w:val="center"/>
              <w:rPr>
                <w:lang w:val="en-US" w:eastAsia="zh-CN"/>
              </w:rPr>
            </w:pPr>
            <w:r w:rsidRPr="002A5028">
              <w:rPr>
                <w:lang w:val="en-US" w:eastAsia="zh-CN"/>
              </w:rPr>
              <w:t>7</w:t>
            </w:r>
          </w:p>
        </w:tc>
        <w:tc>
          <w:tcPr>
            <w:tcW w:w="851" w:type="dxa"/>
            <w:noWrap/>
            <w:vAlign w:val="bottom"/>
            <w:hideMark/>
          </w:tcPr>
          <w:p w:rsidR="00D553BC" w:rsidRPr="002A5028" w:rsidRDefault="00D553BC" w:rsidP="00D553BC">
            <w:pPr>
              <w:pStyle w:val="Tabletext"/>
              <w:jc w:val="center"/>
              <w:rPr>
                <w:lang w:val="en-US" w:eastAsia="zh-CN"/>
              </w:rPr>
            </w:pPr>
            <w:r w:rsidRPr="002A5028">
              <w:rPr>
                <w:lang w:val="en-US" w:eastAsia="zh-CN"/>
              </w:rPr>
              <w:t>1175</w:t>
            </w:r>
          </w:p>
        </w:tc>
        <w:tc>
          <w:tcPr>
            <w:tcW w:w="1134" w:type="dxa"/>
            <w:noWrap/>
            <w:vAlign w:val="bottom"/>
            <w:hideMark/>
          </w:tcPr>
          <w:p w:rsidR="00D553BC" w:rsidRPr="002A5028" w:rsidRDefault="00D553BC" w:rsidP="00D553BC">
            <w:pPr>
              <w:pStyle w:val="Tabletext"/>
              <w:jc w:val="center"/>
              <w:rPr>
                <w:lang w:val="en-US" w:eastAsia="zh-CN"/>
              </w:rPr>
            </w:pPr>
            <w:r w:rsidRPr="002A5028">
              <w:rPr>
                <w:lang w:val="en-US" w:eastAsia="zh-CN"/>
              </w:rPr>
              <w:t>-161.9</w:t>
            </w:r>
          </w:p>
        </w:tc>
        <w:tc>
          <w:tcPr>
            <w:tcW w:w="1134" w:type="dxa"/>
            <w:noWrap/>
            <w:vAlign w:val="bottom"/>
            <w:hideMark/>
          </w:tcPr>
          <w:p w:rsidR="00D553BC" w:rsidRPr="002A5028" w:rsidRDefault="00D553BC" w:rsidP="00D553BC">
            <w:pPr>
              <w:pStyle w:val="Tabletext"/>
              <w:jc w:val="center"/>
              <w:rPr>
                <w:lang w:val="en-US" w:eastAsia="zh-CN"/>
              </w:rPr>
            </w:pPr>
            <w:r w:rsidRPr="002A5028">
              <w:rPr>
                <w:lang w:val="en-US" w:eastAsia="zh-CN"/>
              </w:rPr>
              <w:t>-167.9</w:t>
            </w:r>
          </w:p>
        </w:tc>
        <w:tc>
          <w:tcPr>
            <w:tcW w:w="1275" w:type="dxa"/>
            <w:noWrap/>
            <w:vAlign w:val="center"/>
            <w:hideMark/>
          </w:tcPr>
          <w:p w:rsidR="00D553BC" w:rsidRPr="002A5028" w:rsidRDefault="00D553BC" w:rsidP="00D553BC">
            <w:pPr>
              <w:pStyle w:val="Tabletext"/>
              <w:jc w:val="center"/>
              <w:rPr>
                <w:lang w:val="en-US" w:eastAsia="zh-CN"/>
              </w:rPr>
            </w:pPr>
            <w:r w:rsidRPr="002A5028">
              <w:rPr>
                <w:lang w:val="en-US" w:eastAsia="zh-CN"/>
              </w:rPr>
              <w:t>1</w:t>
            </w:r>
          </w:p>
        </w:tc>
        <w:tc>
          <w:tcPr>
            <w:tcW w:w="1194" w:type="dxa"/>
            <w:noWrap/>
            <w:vAlign w:val="center"/>
            <w:hideMark/>
          </w:tcPr>
          <w:p w:rsidR="00D553BC" w:rsidRPr="002A5028" w:rsidRDefault="00D553BC" w:rsidP="00D553BC">
            <w:pPr>
              <w:pStyle w:val="Tabletext"/>
              <w:jc w:val="center"/>
              <w:rPr>
                <w:lang w:val="en-US" w:eastAsia="zh-CN"/>
              </w:rPr>
            </w:pPr>
            <w:r w:rsidRPr="002A5028">
              <w:rPr>
                <w:lang w:val="en-US" w:eastAsia="zh-CN"/>
              </w:rPr>
              <w:t>-163.3</w:t>
            </w:r>
          </w:p>
        </w:tc>
      </w:tr>
    </w:tbl>
    <w:p w:rsidR="00D553BC" w:rsidRPr="002A5028" w:rsidRDefault="00D553BC" w:rsidP="00D553BC">
      <w:pPr>
        <w:pStyle w:val="Tablefin"/>
        <w:rPr>
          <w:lang w:val="en-US"/>
        </w:rPr>
      </w:pPr>
    </w:p>
    <w:p w:rsidR="00D553BC" w:rsidRPr="002A5028" w:rsidRDefault="00D553BC" w:rsidP="00D553BC">
      <w:pPr>
        <w:pStyle w:val="Heading6"/>
        <w:rPr>
          <w:lang w:val="en-US" w:eastAsia="zh-CN"/>
        </w:rPr>
      </w:pPr>
      <w:r w:rsidRPr="002A5028">
        <w:rPr>
          <w:lang w:val="en-US"/>
        </w:rPr>
        <w:t>6.1.2.2.3.3</w:t>
      </w:r>
      <w:r w:rsidRPr="002A5028">
        <w:rPr>
          <w:lang w:val="en-US" w:eastAsia="zh-CN"/>
        </w:rPr>
        <w:tab/>
        <w:t>Estimation of VHF data exchange system satellite component downlink impact to the systems of the mobile service</w:t>
      </w:r>
    </w:p>
    <w:p w:rsidR="00D553BC" w:rsidRPr="002A5028" w:rsidRDefault="00D553BC" w:rsidP="00D553BC">
      <w:pPr>
        <w:rPr>
          <w:lang w:val="en-US" w:eastAsia="zh-CN"/>
        </w:rPr>
      </w:pPr>
      <w:r w:rsidRPr="002A5028">
        <w:rPr>
          <w:lang w:val="en-US" w:eastAsia="zh-CN"/>
        </w:rPr>
        <w:t>The comparison of the pfd levels created by VDES</w:t>
      </w:r>
      <w:r w:rsidRPr="002A5028">
        <w:rPr>
          <w:position w:val="6"/>
          <w:sz w:val="18"/>
          <w:lang w:val="en-US" w:eastAsia="zh-CN"/>
        </w:rPr>
        <w:footnoteReference w:id="6"/>
      </w:r>
      <w:r w:rsidRPr="002A5028">
        <w:rPr>
          <w:lang w:val="en-US" w:eastAsia="zh-CN"/>
        </w:rPr>
        <w:t xml:space="preserve"> satellite component downlink with the pfd levels required for protection of the systems in the mobile service obtained in Tables 24 and 25 are shown in the Tables </w:t>
      </w:r>
      <w:r>
        <w:rPr>
          <w:lang w:val="en-US" w:eastAsia="zh-CN"/>
        </w:rPr>
        <w:t>43</w:t>
      </w:r>
      <w:r w:rsidRPr="002A5028">
        <w:rPr>
          <w:lang w:val="en-US" w:eastAsia="zh-CN"/>
        </w:rPr>
        <w:t xml:space="preserve"> to </w:t>
      </w:r>
      <w:r>
        <w:rPr>
          <w:lang w:val="en-US" w:eastAsia="zh-CN"/>
        </w:rPr>
        <w:t>46</w:t>
      </w:r>
      <w:r w:rsidRPr="002A5028">
        <w:rPr>
          <w:lang w:val="en-US" w:eastAsia="zh-CN"/>
        </w:rPr>
        <w:t>.</w:t>
      </w:r>
    </w:p>
    <w:p w:rsidR="00556E19" w:rsidRDefault="00556E19">
      <w:pPr>
        <w:tabs>
          <w:tab w:val="clear" w:pos="1134"/>
          <w:tab w:val="clear" w:pos="1871"/>
          <w:tab w:val="clear" w:pos="2268"/>
        </w:tabs>
        <w:overflowPunct/>
        <w:autoSpaceDE/>
        <w:autoSpaceDN/>
        <w:adjustRightInd/>
        <w:spacing w:before="0"/>
        <w:textAlignment w:val="auto"/>
        <w:rPr>
          <w:caps/>
          <w:sz w:val="20"/>
          <w:lang w:val="en-US"/>
        </w:rPr>
      </w:pPr>
      <w:r>
        <w:rPr>
          <w:lang w:val="en-US"/>
        </w:rPr>
        <w:br w:type="page"/>
      </w:r>
    </w:p>
    <w:p w:rsidR="00D553BC" w:rsidRPr="002A5028" w:rsidRDefault="00D553BC" w:rsidP="00D553BC">
      <w:pPr>
        <w:pStyle w:val="TableNo"/>
        <w:rPr>
          <w:lang w:val="en-US"/>
        </w:rPr>
      </w:pPr>
      <w:r w:rsidRPr="002A5028">
        <w:rPr>
          <w:lang w:val="en-US"/>
        </w:rPr>
        <w:lastRenderedPageBreak/>
        <w:t xml:space="preserve">Table </w:t>
      </w:r>
      <w:r>
        <w:rPr>
          <w:lang w:val="en-US"/>
        </w:rPr>
        <w:t>43</w:t>
      </w:r>
    </w:p>
    <w:p w:rsidR="00D553BC" w:rsidRPr="002A5028" w:rsidRDefault="00D553BC" w:rsidP="00D553BC">
      <w:pPr>
        <w:pStyle w:val="Tabletitle"/>
        <w:rPr>
          <w:lang w:val="en-US"/>
        </w:rPr>
      </w:pPr>
      <w:r w:rsidRPr="002A5028">
        <w:rPr>
          <w:lang w:val="en-US"/>
        </w:rPr>
        <w:t xml:space="preserve">Estimation of power flux density level excess created by VHF data exchange system satellite with Yagi antenna against the required power flux density level for protection of base station </w:t>
      </w:r>
      <w:r w:rsidRPr="002A5028">
        <w:rPr>
          <w:lang w:val="en-US"/>
        </w:rPr>
        <w:br/>
        <w:t>with the maximum antenna gain of 9 dBi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2"/>
        <w:gridCol w:w="1034"/>
        <w:gridCol w:w="1199"/>
        <w:gridCol w:w="1594"/>
      </w:tblGrid>
      <w:tr w:rsidR="00D553BC" w:rsidRPr="002A5028" w:rsidTr="00D553BC">
        <w:trPr>
          <w:trHeight w:val="300"/>
          <w:jc w:val="center"/>
        </w:trPr>
        <w:tc>
          <w:tcPr>
            <w:tcW w:w="1062" w:type="dxa"/>
            <w:noWrap/>
            <w:vAlign w:val="center"/>
            <w:hideMark/>
          </w:tcPr>
          <w:p w:rsidR="00D553BC" w:rsidRPr="002A5028" w:rsidRDefault="00D553BC" w:rsidP="00D553BC">
            <w:pPr>
              <w:pStyle w:val="Tablehead"/>
              <w:rPr>
                <w:lang w:val="en-US" w:eastAsia="zh-CN"/>
              </w:rPr>
            </w:pPr>
            <w:r w:rsidRPr="002A5028">
              <w:rPr>
                <w:lang w:val="en-US"/>
              </w:rPr>
              <w:t>Elevation angle</w:t>
            </w:r>
          </w:p>
        </w:tc>
        <w:tc>
          <w:tcPr>
            <w:tcW w:w="1034" w:type="dxa"/>
            <w:noWrap/>
            <w:vAlign w:val="center"/>
          </w:tcPr>
          <w:p w:rsidR="00D553BC" w:rsidRPr="002A5028" w:rsidRDefault="00D553BC" w:rsidP="00D553BC">
            <w:pPr>
              <w:pStyle w:val="Tablehead"/>
              <w:rPr>
                <w:lang w:val="en-US" w:eastAsia="zh-CN"/>
              </w:rPr>
            </w:pPr>
            <w:r w:rsidRPr="002A5028">
              <w:rPr>
                <w:lang w:val="en-US" w:eastAsia="zh-CN"/>
              </w:rPr>
              <w:t>VDES pfd</w:t>
            </w:r>
          </w:p>
        </w:tc>
        <w:tc>
          <w:tcPr>
            <w:tcW w:w="1199" w:type="dxa"/>
            <w:noWrap/>
            <w:vAlign w:val="center"/>
          </w:tcPr>
          <w:p w:rsidR="00D553BC" w:rsidRPr="002A5028" w:rsidRDefault="00D553BC" w:rsidP="00D553BC">
            <w:pPr>
              <w:pStyle w:val="Tablehead"/>
              <w:rPr>
                <w:lang w:val="en-US" w:eastAsia="zh-CN"/>
              </w:rPr>
            </w:pPr>
            <w:r w:rsidRPr="002A5028">
              <w:rPr>
                <w:lang w:val="en-US" w:eastAsia="zh-CN"/>
              </w:rPr>
              <w:t>Required pfd</w:t>
            </w:r>
          </w:p>
        </w:tc>
        <w:tc>
          <w:tcPr>
            <w:tcW w:w="1594" w:type="dxa"/>
            <w:noWrap/>
            <w:vAlign w:val="center"/>
          </w:tcPr>
          <w:p w:rsidR="00D553BC" w:rsidRPr="002A5028" w:rsidRDefault="00D553BC" w:rsidP="00D553BC">
            <w:pPr>
              <w:pStyle w:val="Tablehead"/>
              <w:rPr>
                <w:lang w:val="en-US" w:eastAsia="zh-CN"/>
              </w:rPr>
            </w:pPr>
            <w:r w:rsidRPr="002A5028">
              <w:rPr>
                <w:lang w:val="en-US" w:eastAsia="zh-CN"/>
              </w:rPr>
              <w:t>Excess</w:t>
            </w:r>
          </w:p>
        </w:tc>
      </w:tr>
      <w:tr w:rsidR="00D553BC" w:rsidRPr="002A5028" w:rsidTr="00D553BC">
        <w:trPr>
          <w:trHeight w:val="300"/>
          <w:jc w:val="center"/>
        </w:trPr>
        <w:tc>
          <w:tcPr>
            <w:tcW w:w="1062" w:type="dxa"/>
            <w:noWrap/>
            <w:vAlign w:val="center"/>
            <w:hideMark/>
          </w:tcPr>
          <w:p w:rsidR="00D553BC" w:rsidRPr="002A5028" w:rsidRDefault="00D553BC" w:rsidP="00D553BC">
            <w:pPr>
              <w:pStyle w:val="Tabletext"/>
              <w:jc w:val="center"/>
              <w:rPr>
                <w:lang w:val="en-US" w:eastAsia="zh-CN"/>
              </w:rPr>
            </w:pPr>
            <w:r w:rsidRPr="002A5028">
              <w:rPr>
                <w:lang w:val="en-US" w:eastAsia="zh-CN"/>
              </w:rPr>
              <w:t>deg</w:t>
            </w:r>
          </w:p>
        </w:tc>
        <w:tc>
          <w:tcPr>
            <w:tcW w:w="1034" w:type="dxa"/>
            <w:noWrap/>
            <w:vAlign w:val="center"/>
          </w:tcPr>
          <w:p w:rsidR="00D553BC" w:rsidRPr="002A5028" w:rsidRDefault="00D553BC" w:rsidP="00D553BC">
            <w:pPr>
              <w:pStyle w:val="Tabletext"/>
              <w:jc w:val="center"/>
              <w:rPr>
                <w:lang w:val="en-US" w:eastAsia="zh-CN"/>
              </w:rPr>
            </w:pPr>
            <w:r w:rsidRPr="002A5028">
              <w:rPr>
                <w:lang w:val="en-US" w:eastAsia="zh-CN"/>
              </w:rPr>
              <w:t>dBW/(m</w:t>
            </w:r>
            <w:r w:rsidRPr="002A5028">
              <w:rPr>
                <w:vertAlign w:val="superscript"/>
                <w:lang w:val="en-US" w:eastAsia="zh-CN"/>
              </w:rPr>
              <w:t>2</w:t>
            </w:r>
            <w:r w:rsidRPr="002A5028">
              <w:rPr>
                <w:lang w:val="en-US" w:eastAsia="zh-CN"/>
              </w:rPr>
              <w:t xml:space="preserve"> *4 kHz)</w:t>
            </w:r>
          </w:p>
        </w:tc>
        <w:tc>
          <w:tcPr>
            <w:tcW w:w="1199" w:type="dxa"/>
            <w:noWrap/>
            <w:vAlign w:val="center"/>
          </w:tcPr>
          <w:p w:rsidR="00D553BC" w:rsidRPr="002A5028" w:rsidRDefault="00D553BC" w:rsidP="00D553BC">
            <w:pPr>
              <w:pStyle w:val="Tabletext"/>
              <w:jc w:val="center"/>
              <w:rPr>
                <w:lang w:val="en-US" w:eastAsia="zh-CN"/>
              </w:rPr>
            </w:pPr>
            <w:r w:rsidRPr="002A5028">
              <w:rPr>
                <w:lang w:val="en-US" w:eastAsia="zh-CN"/>
              </w:rPr>
              <w:t>dBW/(m</w:t>
            </w:r>
            <w:r w:rsidRPr="002A5028">
              <w:rPr>
                <w:vertAlign w:val="superscript"/>
                <w:lang w:val="en-US" w:eastAsia="zh-CN"/>
              </w:rPr>
              <w:t>2</w:t>
            </w:r>
            <w:r w:rsidRPr="002A5028">
              <w:rPr>
                <w:lang w:val="en-US" w:eastAsia="zh-CN"/>
              </w:rPr>
              <w:t xml:space="preserve"> *4 kHz)</w:t>
            </w:r>
          </w:p>
        </w:tc>
        <w:tc>
          <w:tcPr>
            <w:tcW w:w="1594" w:type="dxa"/>
            <w:noWrap/>
            <w:vAlign w:val="center"/>
          </w:tcPr>
          <w:p w:rsidR="00D553BC" w:rsidRPr="002A5028" w:rsidRDefault="00D553BC" w:rsidP="00D553BC">
            <w:pPr>
              <w:pStyle w:val="Tabletext"/>
              <w:jc w:val="center"/>
              <w:rPr>
                <w:lang w:val="en-US" w:eastAsia="zh-CN"/>
              </w:rPr>
            </w:pPr>
            <w:r w:rsidRPr="002A5028">
              <w:rPr>
                <w:lang w:val="en-US" w:eastAsia="zh-CN"/>
              </w:rPr>
              <w:t>dB</w:t>
            </w:r>
          </w:p>
        </w:tc>
      </w:tr>
      <w:tr w:rsidR="00D553BC" w:rsidRPr="002A5028" w:rsidTr="00D553BC">
        <w:trPr>
          <w:trHeight w:val="300"/>
          <w:jc w:val="center"/>
        </w:trPr>
        <w:tc>
          <w:tcPr>
            <w:tcW w:w="1062" w:type="dxa"/>
            <w:noWrap/>
            <w:vAlign w:val="center"/>
            <w:hideMark/>
          </w:tcPr>
          <w:p w:rsidR="00D553BC" w:rsidRPr="002A5028" w:rsidRDefault="00D553BC" w:rsidP="00D553BC">
            <w:pPr>
              <w:pStyle w:val="Tabletext"/>
              <w:jc w:val="center"/>
              <w:rPr>
                <w:lang w:val="en-US" w:eastAsia="zh-CN"/>
              </w:rPr>
            </w:pPr>
            <w:r w:rsidRPr="002A5028">
              <w:rPr>
                <w:lang w:val="en-US" w:eastAsia="zh-CN"/>
              </w:rPr>
              <w:t>0</w:t>
            </w:r>
          </w:p>
        </w:tc>
        <w:tc>
          <w:tcPr>
            <w:tcW w:w="1034" w:type="dxa"/>
            <w:noWrap/>
            <w:vAlign w:val="center"/>
          </w:tcPr>
          <w:p w:rsidR="00D553BC" w:rsidRPr="002A5028" w:rsidRDefault="00D553BC" w:rsidP="00D553BC">
            <w:pPr>
              <w:pStyle w:val="Tabletext"/>
              <w:jc w:val="center"/>
              <w:rPr>
                <w:lang w:val="en-US" w:eastAsia="zh-CN"/>
              </w:rPr>
            </w:pPr>
            <w:r w:rsidRPr="002A5028">
              <w:rPr>
                <w:color w:val="000000"/>
                <w:lang w:val="en-US"/>
              </w:rPr>
              <w:t>-152.4</w:t>
            </w:r>
          </w:p>
        </w:tc>
        <w:tc>
          <w:tcPr>
            <w:tcW w:w="1199" w:type="dxa"/>
            <w:noWrap/>
            <w:vAlign w:val="center"/>
          </w:tcPr>
          <w:p w:rsidR="00D553BC" w:rsidRPr="002A5028" w:rsidRDefault="00D553BC" w:rsidP="00D553BC">
            <w:pPr>
              <w:pStyle w:val="Tabletext"/>
              <w:jc w:val="center"/>
              <w:rPr>
                <w:color w:val="000000"/>
                <w:lang w:val="en-US"/>
              </w:rPr>
            </w:pPr>
            <w:r w:rsidRPr="002A5028">
              <w:rPr>
                <w:lang w:val="en-US" w:eastAsia="zh-CN"/>
              </w:rPr>
              <w:t>-172.3</w:t>
            </w:r>
          </w:p>
        </w:tc>
        <w:tc>
          <w:tcPr>
            <w:tcW w:w="1594" w:type="dxa"/>
            <w:noWrap/>
          </w:tcPr>
          <w:p w:rsidR="00D553BC" w:rsidRPr="002A5028" w:rsidRDefault="00D553BC" w:rsidP="00D553BC">
            <w:pPr>
              <w:pStyle w:val="Tabletext"/>
              <w:jc w:val="center"/>
              <w:rPr>
                <w:color w:val="000000"/>
                <w:lang w:val="en-US"/>
              </w:rPr>
            </w:pPr>
            <w:r w:rsidRPr="002A5028">
              <w:rPr>
                <w:lang w:val="en-US"/>
              </w:rPr>
              <w:t>19.9</w:t>
            </w:r>
          </w:p>
        </w:tc>
      </w:tr>
      <w:tr w:rsidR="00D553BC" w:rsidRPr="002A5028" w:rsidTr="00D553BC">
        <w:trPr>
          <w:trHeight w:val="300"/>
          <w:jc w:val="center"/>
        </w:trPr>
        <w:tc>
          <w:tcPr>
            <w:tcW w:w="1062" w:type="dxa"/>
            <w:noWrap/>
            <w:vAlign w:val="center"/>
            <w:hideMark/>
          </w:tcPr>
          <w:p w:rsidR="00D553BC" w:rsidRPr="002A5028" w:rsidRDefault="00D553BC" w:rsidP="00D553BC">
            <w:pPr>
              <w:pStyle w:val="Tabletext"/>
              <w:jc w:val="center"/>
              <w:rPr>
                <w:lang w:val="en-US" w:eastAsia="zh-CN"/>
              </w:rPr>
            </w:pPr>
            <w:r w:rsidRPr="002A5028">
              <w:rPr>
                <w:lang w:val="en-US" w:eastAsia="zh-CN"/>
              </w:rPr>
              <w:t>10</w:t>
            </w:r>
          </w:p>
        </w:tc>
        <w:tc>
          <w:tcPr>
            <w:tcW w:w="1034" w:type="dxa"/>
            <w:noWrap/>
            <w:vAlign w:val="center"/>
          </w:tcPr>
          <w:p w:rsidR="00D553BC" w:rsidRPr="002A5028" w:rsidRDefault="00D553BC" w:rsidP="00D553BC">
            <w:pPr>
              <w:pStyle w:val="Tabletext"/>
              <w:jc w:val="center"/>
              <w:rPr>
                <w:lang w:val="en-US" w:eastAsia="zh-CN"/>
              </w:rPr>
            </w:pPr>
            <w:r w:rsidRPr="002A5028">
              <w:rPr>
                <w:color w:val="000000"/>
                <w:lang w:val="en-US"/>
              </w:rPr>
              <w:t>-149.1</w:t>
            </w:r>
          </w:p>
        </w:tc>
        <w:tc>
          <w:tcPr>
            <w:tcW w:w="1199" w:type="dxa"/>
            <w:noWrap/>
            <w:vAlign w:val="center"/>
          </w:tcPr>
          <w:p w:rsidR="00D553BC" w:rsidRPr="002A5028" w:rsidRDefault="00D553BC" w:rsidP="00D553BC">
            <w:pPr>
              <w:pStyle w:val="Tabletext"/>
              <w:jc w:val="center"/>
              <w:rPr>
                <w:color w:val="000000"/>
                <w:lang w:val="en-US"/>
              </w:rPr>
            </w:pPr>
            <w:r w:rsidRPr="002A5028">
              <w:rPr>
                <w:lang w:val="en-US" w:eastAsia="zh-CN"/>
              </w:rPr>
              <w:t>-168.3</w:t>
            </w:r>
          </w:p>
        </w:tc>
        <w:tc>
          <w:tcPr>
            <w:tcW w:w="1594" w:type="dxa"/>
            <w:noWrap/>
          </w:tcPr>
          <w:p w:rsidR="00D553BC" w:rsidRPr="002A5028" w:rsidRDefault="00D553BC" w:rsidP="00D553BC">
            <w:pPr>
              <w:pStyle w:val="Tabletext"/>
              <w:jc w:val="center"/>
              <w:rPr>
                <w:color w:val="000000"/>
                <w:lang w:val="en-US"/>
              </w:rPr>
            </w:pPr>
            <w:r w:rsidRPr="002A5028">
              <w:rPr>
                <w:lang w:val="en-US"/>
              </w:rPr>
              <w:t>19.2</w:t>
            </w:r>
          </w:p>
        </w:tc>
      </w:tr>
      <w:tr w:rsidR="00D553BC" w:rsidRPr="002A5028" w:rsidTr="00D553BC">
        <w:trPr>
          <w:trHeight w:val="300"/>
          <w:jc w:val="center"/>
        </w:trPr>
        <w:tc>
          <w:tcPr>
            <w:tcW w:w="1062" w:type="dxa"/>
            <w:noWrap/>
            <w:vAlign w:val="center"/>
            <w:hideMark/>
          </w:tcPr>
          <w:p w:rsidR="00D553BC" w:rsidRPr="002A5028" w:rsidRDefault="00D553BC" w:rsidP="00D553BC">
            <w:pPr>
              <w:pStyle w:val="Tabletext"/>
              <w:jc w:val="center"/>
              <w:rPr>
                <w:lang w:val="en-US" w:eastAsia="zh-CN"/>
              </w:rPr>
            </w:pPr>
            <w:r w:rsidRPr="002A5028">
              <w:rPr>
                <w:lang w:val="en-US" w:eastAsia="zh-CN"/>
              </w:rPr>
              <w:t>20</w:t>
            </w:r>
          </w:p>
        </w:tc>
        <w:tc>
          <w:tcPr>
            <w:tcW w:w="1034" w:type="dxa"/>
            <w:noWrap/>
            <w:vAlign w:val="center"/>
          </w:tcPr>
          <w:p w:rsidR="00D553BC" w:rsidRPr="002A5028" w:rsidRDefault="00D553BC" w:rsidP="00D553BC">
            <w:pPr>
              <w:pStyle w:val="Tabletext"/>
              <w:jc w:val="center"/>
              <w:rPr>
                <w:lang w:val="en-US" w:eastAsia="zh-CN"/>
              </w:rPr>
            </w:pPr>
            <w:r w:rsidRPr="002A5028">
              <w:rPr>
                <w:color w:val="000000"/>
                <w:lang w:val="en-US"/>
              </w:rPr>
              <w:t>-146.2</w:t>
            </w:r>
          </w:p>
        </w:tc>
        <w:tc>
          <w:tcPr>
            <w:tcW w:w="1199" w:type="dxa"/>
            <w:noWrap/>
            <w:vAlign w:val="center"/>
          </w:tcPr>
          <w:p w:rsidR="00D553BC" w:rsidRPr="002A5028" w:rsidRDefault="00D553BC" w:rsidP="00D553BC">
            <w:pPr>
              <w:pStyle w:val="Tabletext"/>
              <w:jc w:val="center"/>
              <w:rPr>
                <w:color w:val="000000"/>
                <w:lang w:val="en-US"/>
              </w:rPr>
            </w:pPr>
            <w:r w:rsidRPr="002A5028">
              <w:rPr>
                <w:lang w:val="en-US" w:eastAsia="zh-CN"/>
              </w:rPr>
              <w:t>--163.8</w:t>
            </w:r>
          </w:p>
        </w:tc>
        <w:tc>
          <w:tcPr>
            <w:tcW w:w="1594" w:type="dxa"/>
            <w:noWrap/>
          </w:tcPr>
          <w:p w:rsidR="00D553BC" w:rsidRPr="002A5028" w:rsidRDefault="00D553BC" w:rsidP="00D553BC">
            <w:pPr>
              <w:pStyle w:val="Tabletext"/>
              <w:jc w:val="center"/>
              <w:rPr>
                <w:color w:val="000000"/>
                <w:lang w:val="en-US"/>
              </w:rPr>
            </w:pPr>
            <w:r w:rsidRPr="002A5028">
              <w:rPr>
                <w:lang w:val="en-US"/>
              </w:rPr>
              <w:t>17.6</w:t>
            </w:r>
          </w:p>
        </w:tc>
      </w:tr>
      <w:tr w:rsidR="00D553BC" w:rsidRPr="002A5028" w:rsidTr="00D553BC">
        <w:trPr>
          <w:trHeight w:val="300"/>
          <w:jc w:val="center"/>
        </w:trPr>
        <w:tc>
          <w:tcPr>
            <w:tcW w:w="1062" w:type="dxa"/>
            <w:noWrap/>
            <w:vAlign w:val="center"/>
            <w:hideMark/>
          </w:tcPr>
          <w:p w:rsidR="00D553BC" w:rsidRPr="002A5028" w:rsidRDefault="00D553BC" w:rsidP="00D553BC">
            <w:pPr>
              <w:pStyle w:val="Tabletext"/>
              <w:jc w:val="center"/>
              <w:rPr>
                <w:lang w:val="en-US" w:eastAsia="zh-CN"/>
              </w:rPr>
            </w:pPr>
            <w:r w:rsidRPr="002A5028">
              <w:rPr>
                <w:lang w:val="en-US" w:eastAsia="zh-CN"/>
              </w:rPr>
              <w:t>30</w:t>
            </w:r>
          </w:p>
        </w:tc>
        <w:tc>
          <w:tcPr>
            <w:tcW w:w="1034" w:type="dxa"/>
            <w:noWrap/>
            <w:vAlign w:val="center"/>
          </w:tcPr>
          <w:p w:rsidR="00D553BC" w:rsidRPr="002A5028" w:rsidRDefault="00D553BC" w:rsidP="00D553BC">
            <w:pPr>
              <w:pStyle w:val="Tabletext"/>
              <w:jc w:val="center"/>
              <w:rPr>
                <w:lang w:val="en-US" w:eastAsia="zh-CN"/>
              </w:rPr>
            </w:pPr>
            <w:r w:rsidRPr="002A5028">
              <w:rPr>
                <w:color w:val="000000"/>
                <w:lang w:val="en-US"/>
              </w:rPr>
              <w:t>-144.2</w:t>
            </w:r>
          </w:p>
        </w:tc>
        <w:tc>
          <w:tcPr>
            <w:tcW w:w="1199" w:type="dxa"/>
            <w:noWrap/>
            <w:vAlign w:val="center"/>
          </w:tcPr>
          <w:p w:rsidR="00D553BC" w:rsidRPr="002A5028" w:rsidRDefault="00D553BC" w:rsidP="00D553BC">
            <w:pPr>
              <w:pStyle w:val="Tabletext"/>
              <w:jc w:val="center"/>
              <w:rPr>
                <w:color w:val="000000"/>
                <w:lang w:val="en-US"/>
              </w:rPr>
            </w:pPr>
            <w:r w:rsidRPr="002A5028">
              <w:rPr>
                <w:lang w:val="en-US" w:eastAsia="zh-CN"/>
              </w:rPr>
              <w:t>-161.3</w:t>
            </w:r>
          </w:p>
        </w:tc>
        <w:tc>
          <w:tcPr>
            <w:tcW w:w="1594" w:type="dxa"/>
            <w:noWrap/>
          </w:tcPr>
          <w:p w:rsidR="00D553BC" w:rsidRPr="002A5028" w:rsidRDefault="00D553BC" w:rsidP="00D553BC">
            <w:pPr>
              <w:pStyle w:val="Tabletext"/>
              <w:jc w:val="center"/>
              <w:rPr>
                <w:color w:val="000000"/>
                <w:lang w:val="en-US"/>
              </w:rPr>
            </w:pPr>
            <w:r w:rsidRPr="002A5028">
              <w:rPr>
                <w:lang w:val="en-US"/>
              </w:rPr>
              <w:t>17.1</w:t>
            </w:r>
          </w:p>
        </w:tc>
      </w:tr>
      <w:tr w:rsidR="00D553BC" w:rsidRPr="002A5028" w:rsidTr="00D553BC">
        <w:trPr>
          <w:trHeight w:val="300"/>
          <w:jc w:val="center"/>
        </w:trPr>
        <w:tc>
          <w:tcPr>
            <w:tcW w:w="1062" w:type="dxa"/>
            <w:noWrap/>
            <w:vAlign w:val="center"/>
            <w:hideMark/>
          </w:tcPr>
          <w:p w:rsidR="00D553BC" w:rsidRPr="002A5028" w:rsidRDefault="00D553BC" w:rsidP="00D553BC">
            <w:pPr>
              <w:pStyle w:val="Tabletext"/>
              <w:jc w:val="center"/>
              <w:rPr>
                <w:lang w:val="en-US" w:eastAsia="zh-CN"/>
              </w:rPr>
            </w:pPr>
            <w:r w:rsidRPr="002A5028">
              <w:rPr>
                <w:lang w:val="en-US" w:eastAsia="zh-CN"/>
              </w:rPr>
              <w:t>40</w:t>
            </w:r>
          </w:p>
        </w:tc>
        <w:tc>
          <w:tcPr>
            <w:tcW w:w="1034" w:type="dxa"/>
            <w:noWrap/>
            <w:vAlign w:val="center"/>
          </w:tcPr>
          <w:p w:rsidR="00D553BC" w:rsidRPr="002A5028" w:rsidRDefault="00D553BC" w:rsidP="00D553BC">
            <w:pPr>
              <w:pStyle w:val="Tabletext"/>
              <w:jc w:val="center"/>
              <w:rPr>
                <w:lang w:val="en-US" w:eastAsia="zh-CN"/>
              </w:rPr>
            </w:pPr>
            <w:r w:rsidRPr="002A5028">
              <w:rPr>
                <w:color w:val="000000"/>
                <w:lang w:val="en-US"/>
              </w:rPr>
              <w:t>-143.4</w:t>
            </w:r>
          </w:p>
        </w:tc>
        <w:tc>
          <w:tcPr>
            <w:tcW w:w="1199" w:type="dxa"/>
            <w:noWrap/>
            <w:vAlign w:val="center"/>
          </w:tcPr>
          <w:p w:rsidR="00D553BC" w:rsidRPr="002A5028" w:rsidRDefault="00D553BC" w:rsidP="00D553BC">
            <w:pPr>
              <w:pStyle w:val="Tabletext"/>
              <w:jc w:val="center"/>
              <w:rPr>
                <w:color w:val="000000"/>
                <w:lang w:val="en-US"/>
              </w:rPr>
            </w:pPr>
            <w:r w:rsidRPr="002A5028">
              <w:rPr>
                <w:lang w:val="en-US" w:eastAsia="zh-CN"/>
              </w:rPr>
              <w:t>-158.8</w:t>
            </w:r>
          </w:p>
        </w:tc>
        <w:tc>
          <w:tcPr>
            <w:tcW w:w="1594" w:type="dxa"/>
            <w:noWrap/>
          </w:tcPr>
          <w:p w:rsidR="00D553BC" w:rsidRPr="002A5028" w:rsidRDefault="00D553BC" w:rsidP="00D553BC">
            <w:pPr>
              <w:pStyle w:val="Tabletext"/>
              <w:jc w:val="center"/>
              <w:rPr>
                <w:color w:val="000000"/>
                <w:lang w:val="en-US"/>
              </w:rPr>
            </w:pPr>
            <w:r w:rsidRPr="002A5028">
              <w:rPr>
                <w:lang w:val="en-US"/>
              </w:rPr>
              <w:t>15.4</w:t>
            </w:r>
          </w:p>
        </w:tc>
      </w:tr>
      <w:tr w:rsidR="00D553BC" w:rsidRPr="002A5028" w:rsidTr="00D553BC">
        <w:trPr>
          <w:trHeight w:val="300"/>
          <w:jc w:val="center"/>
        </w:trPr>
        <w:tc>
          <w:tcPr>
            <w:tcW w:w="1062" w:type="dxa"/>
            <w:noWrap/>
            <w:vAlign w:val="center"/>
            <w:hideMark/>
          </w:tcPr>
          <w:p w:rsidR="00D553BC" w:rsidRPr="002A5028" w:rsidRDefault="00D553BC" w:rsidP="00D553BC">
            <w:pPr>
              <w:pStyle w:val="Tabletext"/>
              <w:jc w:val="center"/>
              <w:rPr>
                <w:lang w:val="en-US" w:eastAsia="zh-CN"/>
              </w:rPr>
            </w:pPr>
            <w:r w:rsidRPr="002A5028">
              <w:rPr>
                <w:lang w:val="en-US" w:eastAsia="zh-CN"/>
              </w:rPr>
              <w:t>50</w:t>
            </w:r>
          </w:p>
        </w:tc>
        <w:tc>
          <w:tcPr>
            <w:tcW w:w="1034" w:type="dxa"/>
            <w:noWrap/>
            <w:vAlign w:val="center"/>
          </w:tcPr>
          <w:p w:rsidR="00D553BC" w:rsidRPr="002A5028" w:rsidRDefault="00D553BC" w:rsidP="00D553BC">
            <w:pPr>
              <w:pStyle w:val="Tabletext"/>
              <w:jc w:val="center"/>
              <w:rPr>
                <w:lang w:val="en-US" w:eastAsia="zh-CN"/>
              </w:rPr>
            </w:pPr>
            <w:r w:rsidRPr="002A5028">
              <w:rPr>
                <w:color w:val="000000"/>
                <w:lang w:val="en-US"/>
              </w:rPr>
              <w:t>-143.5</w:t>
            </w:r>
          </w:p>
        </w:tc>
        <w:tc>
          <w:tcPr>
            <w:tcW w:w="1199" w:type="dxa"/>
            <w:noWrap/>
            <w:vAlign w:val="center"/>
          </w:tcPr>
          <w:p w:rsidR="00D553BC" w:rsidRPr="002A5028" w:rsidRDefault="00D553BC" w:rsidP="00D553BC">
            <w:pPr>
              <w:pStyle w:val="Tabletext"/>
              <w:jc w:val="center"/>
              <w:rPr>
                <w:color w:val="000000"/>
                <w:lang w:val="en-US"/>
              </w:rPr>
            </w:pPr>
            <w:r w:rsidRPr="002A5028">
              <w:rPr>
                <w:lang w:val="en-US" w:eastAsia="zh-CN"/>
              </w:rPr>
              <w:t>-156.3</w:t>
            </w:r>
          </w:p>
        </w:tc>
        <w:tc>
          <w:tcPr>
            <w:tcW w:w="1594" w:type="dxa"/>
            <w:noWrap/>
          </w:tcPr>
          <w:p w:rsidR="00D553BC" w:rsidRPr="002A5028" w:rsidRDefault="00D553BC" w:rsidP="00D553BC">
            <w:pPr>
              <w:pStyle w:val="Tabletext"/>
              <w:jc w:val="center"/>
              <w:rPr>
                <w:color w:val="000000"/>
                <w:lang w:val="en-US"/>
              </w:rPr>
            </w:pPr>
            <w:r w:rsidRPr="002A5028">
              <w:rPr>
                <w:lang w:val="en-US"/>
              </w:rPr>
              <w:t>12.8</w:t>
            </w:r>
          </w:p>
        </w:tc>
      </w:tr>
      <w:tr w:rsidR="00D553BC" w:rsidRPr="002A5028" w:rsidTr="00D553BC">
        <w:trPr>
          <w:trHeight w:val="300"/>
          <w:jc w:val="center"/>
        </w:trPr>
        <w:tc>
          <w:tcPr>
            <w:tcW w:w="1062" w:type="dxa"/>
            <w:noWrap/>
            <w:vAlign w:val="center"/>
            <w:hideMark/>
          </w:tcPr>
          <w:p w:rsidR="00D553BC" w:rsidRPr="002A5028" w:rsidRDefault="00D553BC" w:rsidP="00D553BC">
            <w:pPr>
              <w:pStyle w:val="Tabletext"/>
              <w:jc w:val="center"/>
              <w:rPr>
                <w:lang w:val="en-US" w:eastAsia="zh-CN"/>
              </w:rPr>
            </w:pPr>
            <w:r w:rsidRPr="002A5028">
              <w:rPr>
                <w:lang w:val="en-US" w:eastAsia="zh-CN"/>
              </w:rPr>
              <w:t>60</w:t>
            </w:r>
          </w:p>
        </w:tc>
        <w:tc>
          <w:tcPr>
            <w:tcW w:w="1034" w:type="dxa"/>
            <w:noWrap/>
            <w:vAlign w:val="center"/>
          </w:tcPr>
          <w:p w:rsidR="00D553BC" w:rsidRPr="002A5028" w:rsidRDefault="00D553BC" w:rsidP="00D553BC">
            <w:pPr>
              <w:pStyle w:val="Tabletext"/>
              <w:jc w:val="center"/>
              <w:rPr>
                <w:lang w:val="en-US" w:eastAsia="zh-CN"/>
              </w:rPr>
            </w:pPr>
            <w:r w:rsidRPr="002A5028">
              <w:rPr>
                <w:color w:val="000000"/>
                <w:lang w:val="en-US"/>
              </w:rPr>
              <w:t>-144.5</w:t>
            </w:r>
          </w:p>
        </w:tc>
        <w:tc>
          <w:tcPr>
            <w:tcW w:w="1199" w:type="dxa"/>
            <w:noWrap/>
            <w:vAlign w:val="center"/>
          </w:tcPr>
          <w:p w:rsidR="00D553BC" w:rsidRPr="002A5028" w:rsidRDefault="00D553BC" w:rsidP="00D553BC">
            <w:pPr>
              <w:pStyle w:val="Tabletext"/>
              <w:jc w:val="center"/>
              <w:rPr>
                <w:color w:val="000000"/>
                <w:lang w:val="en-US"/>
              </w:rPr>
            </w:pPr>
            <w:r w:rsidRPr="002A5028">
              <w:rPr>
                <w:lang w:val="en-US" w:eastAsia="zh-CN"/>
              </w:rPr>
              <w:t>-156.3</w:t>
            </w:r>
          </w:p>
        </w:tc>
        <w:tc>
          <w:tcPr>
            <w:tcW w:w="1594" w:type="dxa"/>
            <w:noWrap/>
          </w:tcPr>
          <w:p w:rsidR="00D553BC" w:rsidRPr="002A5028" w:rsidRDefault="00D553BC" w:rsidP="00D553BC">
            <w:pPr>
              <w:pStyle w:val="Tabletext"/>
              <w:jc w:val="center"/>
              <w:rPr>
                <w:color w:val="000000"/>
                <w:lang w:val="en-US"/>
              </w:rPr>
            </w:pPr>
            <w:r w:rsidRPr="002A5028">
              <w:rPr>
                <w:lang w:val="en-US"/>
              </w:rPr>
              <w:t>11.8</w:t>
            </w:r>
          </w:p>
        </w:tc>
      </w:tr>
      <w:tr w:rsidR="00D553BC" w:rsidRPr="002A5028" w:rsidTr="00D553BC">
        <w:trPr>
          <w:trHeight w:val="300"/>
          <w:jc w:val="center"/>
        </w:trPr>
        <w:tc>
          <w:tcPr>
            <w:tcW w:w="1062" w:type="dxa"/>
            <w:noWrap/>
            <w:vAlign w:val="center"/>
            <w:hideMark/>
          </w:tcPr>
          <w:p w:rsidR="00D553BC" w:rsidRPr="002A5028" w:rsidRDefault="00D553BC" w:rsidP="00D553BC">
            <w:pPr>
              <w:pStyle w:val="Tabletext"/>
              <w:jc w:val="center"/>
              <w:rPr>
                <w:lang w:val="en-US" w:eastAsia="zh-CN"/>
              </w:rPr>
            </w:pPr>
            <w:r w:rsidRPr="002A5028">
              <w:rPr>
                <w:lang w:val="en-US" w:eastAsia="zh-CN"/>
              </w:rPr>
              <w:t>70</w:t>
            </w:r>
          </w:p>
        </w:tc>
        <w:tc>
          <w:tcPr>
            <w:tcW w:w="1034" w:type="dxa"/>
            <w:noWrap/>
            <w:vAlign w:val="center"/>
          </w:tcPr>
          <w:p w:rsidR="00D553BC" w:rsidRPr="002A5028" w:rsidRDefault="00D553BC" w:rsidP="00D553BC">
            <w:pPr>
              <w:pStyle w:val="Tabletext"/>
              <w:jc w:val="center"/>
              <w:rPr>
                <w:lang w:val="en-US" w:eastAsia="zh-CN"/>
              </w:rPr>
            </w:pPr>
            <w:r w:rsidRPr="002A5028">
              <w:rPr>
                <w:color w:val="000000"/>
                <w:lang w:val="en-US"/>
              </w:rPr>
              <w:t>-146.7</w:t>
            </w:r>
          </w:p>
        </w:tc>
        <w:tc>
          <w:tcPr>
            <w:tcW w:w="1199" w:type="dxa"/>
            <w:noWrap/>
            <w:vAlign w:val="center"/>
          </w:tcPr>
          <w:p w:rsidR="00D553BC" w:rsidRPr="002A5028" w:rsidRDefault="00D553BC" w:rsidP="00D553BC">
            <w:pPr>
              <w:pStyle w:val="Tabletext"/>
              <w:jc w:val="center"/>
              <w:rPr>
                <w:color w:val="000000"/>
                <w:lang w:val="en-US"/>
              </w:rPr>
            </w:pPr>
            <w:r w:rsidRPr="002A5028">
              <w:rPr>
                <w:lang w:val="en-US" w:eastAsia="zh-CN"/>
              </w:rPr>
              <w:t>-156.3</w:t>
            </w:r>
          </w:p>
        </w:tc>
        <w:tc>
          <w:tcPr>
            <w:tcW w:w="1594" w:type="dxa"/>
            <w:noWrap/>
          </w:tcPr>
          <w:p w:rsidR="00D553BC" w:rsidRPr="002A5028" w:rsidRDefault="00D553BC" w:rsidP="00D553BC">
            <w:pPr>
              <w:pStyle w:val="Tabletext"/>
              <w:jc w:val="center"/>
              <w:rPr>
                <w:color w:val="000000"/>
                <w:lang w:val="en-US"/>
              </w:rPr>
            </w:pPr>
            <w:r w:rsidRPr="002A5028">
              <w:rPr>
                <w:lang w:val="en-US"/>
              </w:rPr>
              <w:t>9.6</w:t>
            </w:r>
          </w:p>
        </w:tc>
      </w:tr>
      <w:tr w:rsidR="00D553BC" w:rsidRPr="002A5028" w:rsidTr="00D553BC">
        <w:trPr>
          <w:trHeight w:val="300"/>
          <w:jc w:val="center"/>
        </w:trPr>
        <w:tc>
          <w:tcPr>
            <w:tcW w:w="1062" w:type="dxa"/>
            <w:noWrap/>
            <w:vAlign w:val="center"/>
            <w:hideMark/>
          </w:tcPr>
          <w:p w:rsidR="00D553BC" w:rsidRPr="002A5028" w:rsidRDefault="00D553BC" w:rsidP="00D553BC">
            <w:pPr>
              <w:pStyle w:val="Tabletext"/>
              <w:jc w:val="center"/>
              <w:rPr>
                <w:lang w:val="en-US" w:eastAsia="zh-CN"/>
              </w:rPr>
            </w:pPr>
            <w:r w:rsidRPr="002A5028">
              <w:rPr>
                <w:lang w:val="en-US" w:eastAsia="zh-CN"/>
              </w:rPr>
              <w:t>80</w:t>
            </w:r>
          </w:p>
        </w:tc>
        <w:tc>
          <w:tcPr>
            <w:tcW w:w="1034" w:type="dxa"/>
            <w:noWrap/>
            <w:vAlign w:val="center"/>
          </w:tcPr>
          <w:p w:rsidR="00D553BC" w:rsidRPr="002A5028" w:rsidRDefault="00D553BC" w:rsidP="00D553BC">
            <w:pPr>
              <w:pStyle w:val="Tabletext"/>
              <w:jc w:val="center"/>
              <w:rPr>
                <w:lang w:val="en-US" w:eastAsia="zh-CN"/>
              </w:rPr>
            </w:pPr>
            <w:r w:rsidRPr="002A5028">
              <w:rPr>
                <w:color w:val="000000"/>
                <w:lang w:val="en-US"/>
              </w:rPr>
              <w:t>-149.2</w:t>
            </w:r>
          </w:p>
        </w:tc>
        <w:tc>
          <w:tcPr>
            <w:tcW w:w="1199" w:type="dxa"/>
            <w:noWrap/>
            <w:vAlign w:val="center"/>
          </w:tcPr>
          <w:p w:rsidR="00D553BC" w:rsidRPr="002A5028" w:rsidRDefault="00D553BC" w:rsidP="00D553BC">
            <w:pPr>
              <w:pStyle w:val="Tabletext"/>
              <w:jc w:val="center"/>
              <w:rPr>
                <w:color w:val="000000"/>
                <w:lang w:val="en-US"/>
              </w:rPr>
            </w:pPr>
            <w:r w:rsidRPr="002A5028">
              <w:rPr>
                <w:lang w:val="en-US" w:eastAsia="zh-CN"/>
              </w:rPr>
              <w:t>-156.3</w:t>
            </w:r>
          </w:p>
        </w:tc>
        <w:tc>
          <w:tcPr>
            <w:tcW w:w="1594" w:type="dxa"/>
            <w:noWrap/>
          </w:tcPr>
          <w:p w:rsidR="00D553BC" w:rsidRPr="002A5028" w:rsidRDefault="00D553BC" w:rsidP="00D553BC">
            <w:pPr>
              <w:pStyle w:val="Tabletext"/>
              <w:jc w:val="center"/>
              <w:rPr>
                <w:color w:val="000000"/>
                <w:lang w:val="en-US"/>
              </w:rPr>
            </w:pPr>
            <w:r w:rsidRPr="002A5028">
              <w:rPr>
                <w:lang w:val="en-US"/>
              </w:rPr>
              <w:t>7.1</w:t>
            </w:r>
          </w:p>
        </w:tc>
      </w:tr>
      <w:tr w:rsidR="00D553BC" w:rsidRPr="002A5028" w:rsidTr="00D553BC">
        <w:trPr>
          <w:trHeight w:val="300"/>
          <w:jc w:val="center"/>
        </w:trPr>
        <w:tc>
          <w:tcPr>
            <w:tcW w:w="1062" w:type="dxa"/>
            <w:noWrap/>
            <w:vAlign w:val="center"/>
            <w:hideMark/>
          </w:tcPr>
          <w:p w:rsidR="00D553BC" w:rsidRPr="002A5028" w:rsidRDefault="00D553BC" w:rsidP="00D553BC">
            <w:pPr>
              <w:pStyle w:val="Tabletext"/>
              <w:jc w:val="center"/>
              <w:rPr>
                <w:lang w:val="en-US" w:eastAsia="zh-CN"/>
              </w:rPr>
            </w:pPr>
            <w:r w:rsidRPr="002A5028">
              <w:rPr>
                <w:lang w:val="en-US" w:eastAsia="zh-CN"/>
              </w:rPr>
              <w:t>90</w:t>
            </w:r>
          </w:p>
        </w:tc>
        <w:tc>
          <w:tcPr>
            <w:tcW w:w="1034" w:type="dxa"/>
            <w:noWrap/>
            <w:vAlign w:val="center"/>
          </w:tcPr>
          <w:p w:rsidR="00D553BC" w:rsidRPr="002A5028" w:rsidRDefault="00D553BC" w:rsidP="00D553BC">
            <w:pPr>
              <w:pStyle w:val="Tabletext"/>
              <w:jc w:val="center"/>
              <w:rPr>
                <w:lang w:val="en-US" w:eastAsia="zh-CN"/>
              </w:rPr>
            </w:pPr>
            <w:r w:rsidRPr="002A5028">
              <w:rPr>
                <w:color w:val="000000"/>
                <w:sz w:val="18"/>
                <w:lang w:val="en-US"/>
              </w:rPr>
              <w:t>-152.4</w:t>
            </w:r>
          </w:p>
        </w:tc>
        <w:tc>
          <w:tcPr>
            <w:tcW w:w="1199" w:type="dxa"/>
            <w:noWrap/>
            <w:vAlign w:val="center"/>
          </w:tcPr>
          <w:p w:rsidR="00D553BC" w:rsidRPr="002A5028" w:rsidRDefault="00D553BC" w:rsidP="00D553BC">
            <w:pPr>
              <w:pStyle w:val="Tabletext"/>
              <w:jc w:val="center"/>
              <w:rPr>
                <w:color w:val="000000"/>
                <w:lang w:val="en-US"/>
              </w:rPr>
            </w:pPr>
            <w:r w:rsidRPr="002A5028">
              <w:rPr>
                <w:lang w:val="en-US" w:eastAsia="zh-CN"/>
              </w:rPr>
              <w:t>-156.3</w:t>
            </w:r>
          </w:p>
        </w:tc>
        <w:tc>
          <w:tcPr>
            <w:tcW w:w="1594" w:type="dxa"/>
            <w:noWrap/>
          </w:tcPr>
          <w:p w:rsidR="00D553BC" w:rsidRPr="002A5028" w:rsidRDefault="00D553BC" w:rsidP="00D553BC">
            <w:pPr>
              <w:pStyle w:val="Tabletext"/>
              <w:jc w:val="center"/>
              <w:rPr>
                <w:color w:val="000000"/>
                <w:lang w:val="en-US"/>
              </w:rPr>
            </w:pPr>
            <w:r w:rsidRPr="002A5028">
              <w:rPr>
                <w:lang w:val="en-US"/>
              </w:rPr>
              <w:t>3.9</w:t>
            </w:r>
          </w:p>
        </w:tc>
      </w:tr>
    </w:tbl>
    <w:p w:rsidR="00D553BC" w:rsidRPr="002A5028" w:rsidRDefault="00D553BC" w:rsidP="00D553BC">
      <w:pPr>
        <w:pStyle w:val="TableNo"/>
        <w:rPr>
          <w:lang w:val="en-US"/>
        </w:rPr>
      </w:pPr>
      <w:r w:rsidRPr="002A5028">
        <w:rPr>
          <w:lang w:val="en-US"/>
        </w:rPr>
        <w:t xml:space="preserve">Table </w:t>
      </w:r>
      <w:r>
        <w:rPr>
          <w:lang w:val="en-US"/>
        </w:rPr>
        <w:t>44</w:t>
      </w:r>
    </w:p>
    <w:p w:rsidR="00D553BC" w:rsidRPr="002A5028" w:rsidRDefault="00D553BC" w:rsidP="00D553BC">
      <w:pPr>
        <w:pStyle w:val="Tabletitle"/>
        <w:rPr>
          <w:lang w:val="en-US"/>
        </w:rPr>
      </w:pPr>
      <w:r w:rsidRPr="002A5028">
        <w:rPr>
          <w:lang w:val="en-US"/>
        </w:rPr>
        <w:t xml:space="preserve">Estimation of power flux density level excess created by VHF data exchange system satellite with Yagi antenna against the required power flux density level for protection of mobile station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1052"/>
        <w:gridCol w:w="1134"/>
        <w:gridCol w:w="1585"/>
      </w:tblGrid>
      <w:tr w:rsidR="00D553BC" w:rsidRPr="002A5028" w:rsidTr="00D553BC">
        <w:trPr>
          <w:trHeight w:val="300"/>
          <w:jc w:val="center"/>
        </w:trPr>
        <w:tc>
          <w:tcPr>
            <w:tcW w:w="1101" w:type="dxa"/>
            <w:noWrap/>
            <w:vAlign w:val="center"/>
            <w:hideMark/>
          </w:tcPr>
          <w:p w:rsidR="00D553BC" w:rsidRPr="002A5028" w:rsidRDefault="00D553BC" w:rsidP="00D553BC">
            <w:pPr>
              <w:pStyle w:val="Tablehead"/>
              <w:rPr>
                <w:lang w:val="en-US" w:eastAsia="zh-CN"/>
              </w:rPr>
            </w:pPr>
            <w:r w:rsidRPr="002A5028">
              <w:rPr>
                <w:lang w:val="en-US"/>
              </w:rPr>
              <w:t>Elevation angle</w:t>
            </w:r>
          </w:p>
        </w:tc>
        <w:tc>
          <w:tcPr>
            <w:tcW w:w="1052" w:type="dxa"/>
            <w:noWrap/>
            <w:vAlign w:val="center"/>
          </w:tcPr>
          <w:p w:rsidR="00D553BC" w:rsidRPr="002A5028" w:rsidRDefault="00D553BC" w:rsidP="00D553BC">
            <w:pPr>
              <w:pStyle w:val="Tablehead"/>
              <w:rPr>
                <w:lang w:val="en-US" w:eastAsia="zh-CN"/>
              </w:rPr>
            </w:pPr>
            <w:r w:rsidRPr="002A5028">
              <w:rPr>
                <w:lang w:val="en-US" w:eastAsia="zh-CN"/>
              </w:rPr>
              <w:t>VDES pfd</w:t>
            </w:r>
          </w:p>
        </w:tc>
        <w:tc>
          <w:tcPr>
            <w:tcW w:w="1134" w:type="dxa"/>
            <w:noWrap/>
            <w:vAlign w:val="center"/>
          </w:tcPr>
          <w:p w:rsidR="00D553BC" w:rsidRPr="002A5028" w:rsidRDefault="00D553BC" w:rsidP="00D553BC">
            <w:pPr>
              <w:pStyle w:val="Tablehead"/>
              <w:rPr>
                <w:lang w:val="en-US" w:eastAsia="zh-CN"/>
              </w:rPr>
            </w:pPr>
            <w:r w:rsidRPr="002A5028">
              <w:rPr>
                <w:lang w:val="en-US" w:eastAsia="zh-CN"/>
              </w:rPr>
              <w:t>Required pfd</w:t>
            </w:r>
          </w:p>
        </w:tc>
        <w:tc>
          <w:tcPr>
            <w:tcW w:w="1585" w:type="dxa"/>
            <w:noWrap/>
            <w:vAlign w:val="center"/>
          </w:tcPr>
          <w:p w:rsidR="00D553BC" w:rsidRPr="002A5028" w:rsidRDefault="00D553BC" w:rsidP="00D553BC">
            <w:pPr>
              <w:pStyle w:val="Tablehead"/>
              <w:rPr>
                <w:lang w:val="en-US" w:eastAsia="zh-CN"/>
              </w:rPr>
            </w:pPr>
            <w:r w:rsidRPr="002A5028">
              <w:rPr>
                <w:lang w:val="en-US" w:eastAsia="zh-CN"/>
              </w:rPr>
              <w:t>Excess</w:t>
            </w:r>
          </w:p>
        </w:tc>
      </w:tr>
      <w:tr w:rsidR="00D553BC" w:rsidRPr="002A5028" w:rsidTr="00D553BC">
        <w:trPr>
          <w:trHeight w:val="300"/>
          <w:jc w:val="center"/>
        </w:trPr>
        <w:tc>
          <w:tcPr>
            <w:tcW w:w="1101" w:type="dxa"/>
            <w:noWrap/>
            <w:vAlign w:val="center"/>
            <w:hideMark/>
          </w:tcPr>
          <w:p w:rsidR="00D553BC" w:rsidRPr="002A5028" w:rsidRDefault="00D553BC" w:rsidP="00D553BC">
            <w:pPr>
              <w:pStyle w:val="Tabletext"/>
              <w:jc w:val="center"/>
              <w:rPr>
                <w:lang w:val="en-US" w:eastAsia="zh-CN"/>
              </w:rPr>
            </w:pPr>
            <w:r w:rsidRPr="002A5028">
              <w:rPr>
                <w:lang w:val="en-US" w:eastAsia="zh-CN"/>
              </w:rPr>
              <w:t>deg</w:t>
            </w:r>
          </w:p>
        </w:tc>
        <w:tc>
          <w:tcPr>
            <w:tcW w:w="1052" w:type="dxa"/>
            <w:noWrap/>
            <w:vAlign w:val="center"/>
          </w:tcPr>
          <w:p w:rsidR="00D553BC" w:rsidRPr="002A5028" w:rsidRDefault="00D553BC" w:rsidP="00D553BC">
            <w:pPr>
              <w:pStyle w:val="Tabletext"/>
              <w:jc w:val="center"/>
              <w:rPr>
                <w:lang w:val="en-US" w:eastAsia="zh-CN"/>
              </w:rPr>
            </w:pPr>
            <w:r w:rsidRPr="002A5028">
              <w:rPr>
                <w:lang w:val="en-US" w:eastAsia="zh-CN"/>
              </w:rPr>
              <w:t>dBW/(m</w:t>
            </w:r>
            <w:r w:rsidRPr="002A5028">
              <w:rPr>
                <w:vertAlign w:val="superscript"/>
                <w:lang w:val="en-US" w:eastAsia="zh-CN"/>
              </w:rPr>
              <w:t>2</w:t>
            </w:r>
            <w:r w:rsidRPr="002A5028">
              <w:rPr>
                <w:lang w:val="en-US" w:eastAsia="zh-CN"/>
              </w:rPr>
              <w:t xml:space="preserve"> *4 kHz)</w:t>
            </w:r>
          </w:p>
        </w:tc>
        <w:tc>
          <w:tcPr>
            <w:tcW w:w="1134" w:type="dxa"/>
            <w:noWrap/>
            <w:vAlign w:val="center"/>
          </w:tcPr>
          <w:p w:rsidR="00D553BC" w:rsidRPr="002A5028" w:rsidRDefault="00D553BC" w:rsidP="00D553BC">
            <w:pPr>
              <w:pStyle w:val="Tabletext"/>
              <w:jc w:val="center"/>
              <w:rPr>
                <w:lang w:val="en-US" w:eastAsia="zh-CN"/>
              </w:rPr>
            </w:pPr>
            <w:r w:rsidRPr="002A5028">
              <w:rPr>
                <w:lang w:val="en-US" w:eastAsia="zh-CN"/>
              </w:rPr>
              <w:t>dBW/(m</w:t>
            </w:r>
            <w:r w:rsidRPr="002A5028">
              <w:rPr>
                <w:vertAlign w:val="superscript"/>
                <w:lang w:val="en-US" w:eastAsia="zh-CN"/>
              </w:rPr>
              <w:t>2</w:t>
            </w:r>
            <w:r w:rsidRPr="002A5028">
              <w:rPr>
                <w:lang w:val="en-US" w:eastAsia="zh-CN"/>
              </w:rPr>
              <w:t xml:space="preserve"> *4 kHz)</w:t>
            </w:r>
          </w:p>
        </w:tc>
        <w:tc>
          <w:tcPr>
            <w:tcW w:w="1585" w:type="dxa"/>
            <w:noWrap/>
            <w:vAlign w:val="center"/>
          </w:tcPr>
          <w:p w:rsidR="00D553BC" w:rsidRPr="002A5028" w:rsidRDefault="00D553BC" w:rsidP="00D553BC">
            <w:pPr>
              <w:pStyle w:val="Tabletext"/>
              <w:jc w:val="center"/>
              <w:rPr>
                <w:lang w:val="en-US" w:eastAsia="zh-CN"/>
              </w:rPr>
            </w:pPr>
            <w:r w:rsidRPr="002A5028">
              <w:rPr>
                <w:lang w:val="en-US" w:eastAsia="zh-CN"/>
              </w:rPr>
              <w:t>dB</w:t>
            </w:r>
          </w:p>
        </w:tc>
      </w:tr>
      <w:tr w:rsidR="00D553BC" w:rsidRPr="002A5028" w:rsidTr="00D553BC">
        <w:trPr>
          <w:trHeight w:val="300"/>
          <w:jc w:val="center"/>
        </w:trPr>
        <w:tc>
          <w:tcPr>
            <w:tcW w:w="1101" w:type="dxa"/>
            <w:noWrap/>
            <w:vAlign w:val="center"/>
            <w:hideMark/>
          </w:tcPr>
          <w:p w:rsidR="00D553BC" w:rsidRPr="002A5028" w:rsidRDefault="00D553BC" w:rsidP="00D553BC">
            <w:pPr>
              <w:pStyle w:val="Tabletext"/>
              <w:jc w:val="center"/>
              <w:rPr>
                <w:lang w:val="en-US" w:eastAsia="zh-CN"/>
              </w:rPr>
            </w:pPr>
            <w:r w:rsidRPr="002A5028">
              <w:rPr>
                <w:lang w:val="en-US" w:eastAsia="zh-CN"/>
              </w:rPr>
              <w:t>0</w:t>
            </w:r>
          </w:p>
        </w:tc>
        <w:tc>
          <w:tcPr>
            <w:tcW w:w="1052" w:type="dxa"/>
            <w:noWrap/>
            <w:vAlign w:val="center"/>
          </w:tcPr>
          <w:p w:rsidR="00D553BC" w:rsidRPr="002A5028" w:rsidRDefault="00D553BC" w:rsidP="00D553BC">
            <w:pPr>
              <w:pStyle w:val="Tabletext"/>
              <w:jc w:val="center"/>
              <w:rPr>
                <w:lang w:val="en-US" w:eastAsia="zh-CN"/>
              </w:rPr>
            </w:pPr>
            <w:r w:rsidRPr="002A5028">
              <w:rPr>
                <w:color w:val="000000"/>
                <w:lang w:val="en-US"/>
              </w:rPr>
              <w:t>-152.4</w:t>
            </w:r>
          </w:p>
        </w:tc>
        <w:tc>
          <w:tcPr>
            <w:tcW w:w="1134" w:type="dxa"/>
            <w:noWrap/>
            <w:vAlign w:val="center"/>
          </w:tcPr>
          <w:p w:rsidR="00D553BC" w:rsidRPr="002A5028" w:rsidRDefault="00D553BC" w:rsidP="00D553BC">
            <w:pPr>
              <w:pStyle w:val="Tabletext"/>
              <w:jc w:val="center"/>
              <w:rPr>
                <w:color w:val="000000"/>
                <w:lang w:val="en-US"/>
              </w:rPr>
            </w:pPr>
            <w:r w:rsidRPr="002A5028">
              <w:rPr>
                <w:lang w:val="en-US"/>
              </w:rPr>
              <w:t>-163.3</w:t>
            </w:r>
          </w:p>
        </w:tc>
        <w:tc>
          <w:tcPr>
            <w:tcW w:w="1585" w:type="dxa"/>
            <w:noWrap/>
            <w:vAlign w:val="center"/>
          </w:tcPr>
          <w:p w:rsidR="00D553BC" w:rsidRPr="002A5028" w:rsidRDefault="00D553BC" w:rsidP="00D553BC">
            <w:pPr>
              <w:pStyle w:val="Tabletext"/>
              <w:jc w:val="center"/>
              <w:rPr>
                <w:color w:val="000000"/>
                <w:lang w:val="en-US"/>
              </w:rPr>
            </w:pPr>
            <w:r w:rsidRPr="002A5028">
              <w:rPr>
                <w:lang w:val="en-US"/>
              </w:rPr>
              <w:t>10.9</w:t>
            </w:r>
          </w:p>
        </w:tc>
      </w:tr>
      <w:tr w:rsidR="00D553BC" w:rsidRPr="002A5028" w:rsidTr="00D553BC">
        <w:trPr>
          <w:trHeight w:val="300"/>
          <w:jc w:val="center"/>
        </w:trPr>
        <w:tc>
          <w:tcPr>
            <w:tcW w:w="1101" w:type="dxa"/>
            <w:noWrap/>
            <w:vAlign w:val="center"/>
            <w:hideMark/>
          </w:tcPr>
          <w:p w:rsidR="00D553BC" w:rsidRPr="002A5028" w:rsidRDefault="00D553BC" w:rsidP="00D553BC">
            <w:pPr>
              <w:pStyle w:val="Tabletext"/>
              <w:jc w:val="center"/>
              <w:rPr>
                <w:lang w:val="en-US" w:eastAsia="zh-CN"/>
              </w:rPr>
            </w:pPr>
            <w:r w:rsidRPr="002A5028">
              <w:rPr>
                <w:lang w:val="en-US" w:eastAsia="zh-CN"/>
              </w:rPr>
              <w:t>10</w:t>
            </w:r>
          </w:p>
        </w:tc>
        <w:tc>
          <w:tcPr>
            <w:tcW w:w="1052" w:type="dxa"/>
            <w:noWrap/>
            <w:vAlign w:val="center"/>
          </w:tcPr>
          <w:p w:rsidR="00D553BC" w:rsidRPr="002A5028" w:rsidRDefault="00D553BC" w:rsidP="00D553BC">
            <w:pPr>
              <w:pStyle w:val="Tabletext"/>
              <w:jc w:val="center"/>
              <w:rPr>
                <w:lang w:val="en-US" w:eastAsia="zh-CN"/>
              </w:rPr>
            </w:pPr>
            <w:r w:rsidRPr="002A5028">
              <w:rPr>
                <w:color w:val="000000"/>
                <w:lang w:val="en-US"/>
              </w:rPr>
              <w:t>-149.1</w:t>
            </w:r>
          </w:p>
        </w:tc>
        <w:tc>
          <w:tcPr>
            <w:tcW w:w="1134" w:type="dxa"/>
            <w:noWrap/>
            <w:vAlign w:val="center"/>
          </w:tcPr>
          <w:p w:rsidR="00D553BC" w:rsidRPr="002A5028" w:rsidRDefault="00D553BC" w:rsidP="00D553BC">
            <w:pPr>
              <w:pStyle w:val="Tabletext"/>
              <w:jc w:val="center"/>
              <w:rPr>
                <w:color w:val="000000"/>
                <w:lang w:val="en-US"/>
              </w:rPr>
            </w:pPr>
            <w:r w:rsidRPr="002A5028">
              <w:rPr>
                <w:lang w:val="en-US"/>
              </w:rPr>
              <w:t>-163.3</w:t>
            </w:r>
          </w:p>
        </w:tc>
        <w:tc>
          <w:tcPr>
            <w:tcW w:w="1585" w:type="dxa"/>
            <w:noWrap/>
            <w:vAlign w:val="center"/>
          </w:tcPr>
          <w:p w:rsidR="00D553BC" w:rsidRPr="002A5028" w:rsidRDefault="00D553BC" w:rsidP="00D553BC">
            <w:pPr>
              <w:pStyle w:val="Tabletext"/>
              <w:jc w:val="center"/>
              <w:rPr>
                <w:color w:val="000000"/>
                <w:lang w:val="en-US"/>
              </w:rPr>
            </w:pPr>
            <w:r w:rsidRPr="002A5028">
              <w:rPr>
                <w:lang w:val="en-US"/>
              </w:rPr>
              <w:t>14.2</w:t>
            </w:r>
          </w:p>
        </w:tc>
      </w:tr>
      <w:tr w:rsidR="00D553BC" w:rsidRPr="002A5028" w:rsidTr="00D553BC">
        <w:trPr>
          <w:trHeight w:val="300"/>
          <w:jc w:val="center"/>
        </w:trPr>
        <w:tc>
          <w:tcPr>
            <w:tcW w:w="1101" w:type="dxa"/>
            <w:noWrap/>
            <w:vAlign w:val="center"/>
            <w:hideMark/>
          </w:tcPr>
          <w:p w:rsidR="00D553BC" w:rsidRPr="002A5028" w:rsidRDefault="00D553BC" w:rsidP="00D553BC">
            <w:pPr>
              <w:pStyle w:val="Tabletext"/>
              <w:jc w:val="center"/>
              <w:rPr>
                <w:lang w:val="en-US" w:eastAsia="zh-CN"/>
              </w:rPr>
            </w:pPr>
            <w:r w:rsidRPr="002A5028">
              <w:rPr>
                <w:lang w:val="en-US" w:eastAsia="zh-CN"/>
              </w:rPr>
              <w:t>20</w:t>
            </w:r>
          </w:p>
        </w:tc>
        <w:tc>
          <w:tcPr>
            <w:tcW w:w="1052" w:type="dxa"/>
            <w:noWrap/>
            <w:vAlign w:val="center"/>
          </w:tcPr>
          <w:p w:rsidR="00D553BC" w:rsidRPr="002A5028" w:rsidRDefault="00D553BC" w:rsidP="00D553BC">
            <w:pPr>
              <w:pStyle w:val="Tabletext"/>
              <w:jc w:val="center"/>
              <w:rPr>
                <w:lang w:val="en-US" w:eastAsia="zh-CN"/>
              </w:rPr>
            </w:pPr>
            <w:r w:rsidRPr="002A5028">
              <w:rPr>
                <w:color w:val="000000"/>
                <w:lang w:val="en-US"/>
              </w:rPr>
              <w:t>-146.2</w:t>
            </w:r>
          </w:p>
        </w:tc>
        <w:tc>
          <w:tcPr>
            <w:tcW w:w="1134" w:type="dxa"/>
            <w:noWrap/>
            <w:vAlign w:val="center"/>
          </w:tcPr>
          <w:p w:rsidR="00D553BC" w:rsidRPr="002A5028" w:rsidRDefault="00D553BC" w:rsidP="00D553BC">
            <w:pPr>
              <w:pStyle w:val="Tabletext"/>
              <w:jc w:val="center"/>
              <w:rPr>
                <w:color w:val="000000"/>
                <w:lang w:val="en-US"/>
              </w:rPr>
            </w:pPr>
            <w:r w:rsidRPr="002A5028">
              <w:rPr>
                <w:lang w:val="en-US"/>
              </w:rPr>
              <w:t>-163.3</w:t>
            </w:r>
          </w:p>
        </w:tc>
        <w:tc>
          <w:tcPr>
            <w:tcW w:w="1585" w:type="dxa"/>
            <w:noWrap/>
            <w:vAlign w:val="center"/>
          </w:tcPr>
          <w:p w:rsidR="00D553BC" w:rsidRPr="002A5028" w:rsidRDefault="00D553BC" w:rsidP="00D553BC">
            <w:pPr>
              <w:pStyle w:val="Tabletext"/>
              <w:jc w:val="center"/>
              <w:rPr>
                <w:color w:val="000000"/>
                <w:lang w:val="en-US"/>
              </w:rPr>
            </w:pPr>
            <w:r w:rsidRPr="002A5028">
              <w:rPr>
                <w:lang w:val="en-US"/>
              </w:rPr>
              <w:t>17.1</w:t>
            </w:r>
          </w:p>
        </w:tc>
      </w:tr>
      <w:tr w:rsidR="00D553BC" w:rsidRPr="002A5028" w:rsidTr="00D553BC">
        <w:trPr>
          <w:trHeight w:val="300"/>
          <w:jc w:val="center"/>
        </w:trPr>
        <w:tc>
          <w:tcPr>
            <w:tcW w:w="1101" w:type="dxa"/>
            <w:noWrap/>
            <w:vAlign w:val="center"/>
            <w:hideMark/>
          </w:tcPr>
          <w:p w:rsidR="00D553BC" w:rsidRPr="002A5028" w:rsidRDefault="00D553BC" w:rsidP="00D553BC">
            <w:pPr>
              <w:pStyle w:val="Tabletext"/>
              <w:jc w:val="center"/>
              <w:rPr>
                <w:lang w:val="en-US" w:eastAsia="zh-CN"/>
              </w:rPr>
            </w:pPr>
            <w:r w:rsidRPr="002A5028">
              <w:rPr>
                <w:lang w:val="en-US" w:eastAsia="zh-CN"/>
              </w:rPr>
              <w:t>30</w:t>
            </w:r>
          </w:p>
        </w:tc>
        <w:tc>
          <w:tcPr>
            <w:tcW w:w="1052" w:type="dxa"/>
            <w:noWrap/>
            <w:vAlign w:val="center"/>
          </w:tcPr>
          <w:p w:rsidR="00D553BC" w:rsidRPr="002A5028" w:rsidRDefault="00D553BC" w:rsidP="00D553BC">
            <w:pPr>
              <w:pStyle w:val="Tabletext"/>
              <w:jc w:val="center"/>
              <w:rPr>
                <w:lang w:val="en-US" w:eastAsia="zh-CN"/>
              </w:rPr>
            </w:pPr>
            <w:r w:rsidRPr="002A5028">
              <w:rPr>
                <w:color w:val="000000"/>
                <w:lang w:val="en-US"/>
              </w:rPr>
              <w:t>-144.2</w:t>
            </w:r>
          </w:p>
        </w:tc>
        <w:tc>
          <w:tcPr>
            <w:tcW w:w="1134" w:type="dxa"/>
            <w:noWrap/>
            <w:vAlign w:val="center"/>
          </w:tcPr>
          <w:p w:rsidR="00D553BC" w:rsidRPr="002A5028" w:rsidRDefault="00D553BC" w:rsidP="00D553BC">
            <w:pPr>
              <w:pStyle w:val="Tabletext"/>
              <w:jc w:val="center"/>
              <w:rPr>
                <w:color w:val="000000"/>
                <w:lang w:val="en-US"/>
              </w:rPr>
            </w:pPr>
            <w:r w:rsidRPr="002A5028">
              <w:rPr>
                <w:lang w:val="en-US"/>
              </w:rPr>
              <w:t>-163.3</w:t>
            </w:r>
          </w:p>
        </w:tc>
        <w:tc>
          <w:tcPr>
            <w:tcW w:w="1585" w:type="dxa"/>
            <w:noWrap/>
            <w:vAlign w:val="center"/>
          </w:tcPr>
          <w:p w:rsidR="00D553BC" w:rsidRPr="002A5028" w:rsidRDefault="00D553BC" w:rsidP="00D553BC">
            <w:pPr>
              <w:pStyle w:val="Tabletext"/>
              <w:jc w:val="center"/>
              <w:rPr>
                <w:color w:val="000000"/>
                <w:lang w:val="en-US"/>
              </w:rPr>
            </w:pPr>
            <w:r w:rsidRPr="002A5028">
              <w:rPr>
                <w:lang w:val="en-US"/>
              </w:rPr>
              <w:t>19.1</w:t>
            </w:r>
          </w:p>
        </w:tc>
      </w:tr>
      <w:tr w:rsidR="00D553BC" w:rsidRPr="002A5028" w:rsidTr="00D553BC">
        <w:trPr>
          <w:trHeight w:val="300"/>
          <w:jc w:val="center"/>
        </w:trPr>
        <w:tc>
          <w:tcPr>
            <w:tcW w:w="1101" w:type="dxa"/>
            <w:noWrap/>
            <w:vAlign w:val="center"/>
            <w:hideMark/>
          </w:tcPr>
          <w:p w:rsidR="00D553BC" w:rsidRPr="002A5028" w:rsidRDefault="00D553BC" w:rsidP="00D553BC">
            <w:pPr>
              <w:pStyle w:val="Tabletext"/>
              <w:jc w:val="center"/>
              <w:rPr>
                <w:lang w:val="en-US" w:eastAsia="zh-CN"/>
              </w:rPr>
            </w:pPr>
            <w:r w:rsidRPr="002A5028">
              <w:rPr>
                <w:lang w:val="en-US" w:eastAsia="zh-CN"/>
              </w:rPr>
              <w:t>40</w:t>
            </w:r>
          </w:p>
        </w:tc>
        <w:tc>
          <w:tcPr>
            <w:tcW w:w="1052" w:type="dxa"/>
            <w:noWrap/>
            <w:vAlign w:val="center"/>
          </w:tcPr>
          <w:p w:rsidR="00D553BC" w:rsidRPr="002A5028" w:rsidRDefault="00D553BC" w:rsidP="00D553BC">
            <w:pPr>
              <w:pStyle w:val="Tabletext"/>
              <w:jc w:val="center"/>
              <w:rPr>
                <w:lang w:val="en-US" w:eastAsia="zh-CN"/>
              </w:rPr>
            </w:pPr>
            <w:r w:rsidRPr="002A5028">
              <w:rPr>
                <w:color w:val="000000"/>
                <w:lang w:val="en-US"/>
              </w:rPr>
              <w:t>-143.4</w:t>
            </w:r>
          </w:p>
        </w:tc>
        <w:tc>
          <w:tcPr>
            <w:tcW w:w="1134" w:type="dxa"/>
            <w:noWrap/>
            <w:vAlign w:val="center"/>
          </w:tcPr>
          <w:p w:rsidR="00D553BC" w:rsidRPr="002A5028" w:rsidRDefault="00D553BC" w:rsidP="00D553BC">
            <w:pPr>
              <w:pStyle w:val="Tabletext"/>
              <w:jc w:val="center"/>
              <w:rPr>
                <w:color w:val="000000"/>
                <w:lang w:val="en-US"/>
              </w:rPr>
            </w:pPr>
            <w:r w:rsidRPr="002A5028">
              <w:rPr>
                <w:lang w:val="en-US"/>
              </w:rPr>
              <w:t>-163.3</w:t>
            </w:r>
          </w:p>
        </w:tc>
        <w:tc>
          <w:tcPr>
            <w:tcW w:w="1585" w:type="dxa"/>
            <w:noWrap/>
            <w:vAlign w:val="center"/>
          </w:tcPr>
          <w:p w:rsidR="00D553BC" w:rsidRPr="002A5028" w:rsidRDefault="00D553BC" w:rsidP="00D553BC">
            <w:pPr>
              <w:pStyle w:val="Tabletext"/>
              <w:jc w:val="center"/>
              <w:rPr>
                <w:color w:val="000000"/>
                <w:lang w:val="en-US"/>
              </w:rPr>
            </w:pPr>
            <w:r w:rsidRPr="002A5028">
              <w:rPr>
                <w:lang w:val="en-US"/>
              </w:rPr>
              <w:t>19.9</w:t>
            </w:r>
          </w:p>
        </w:tc>
      </w:tr>
      <w:tr w:rsidR="00D553BC" w:rsidRPr="002A5028" w:rsidTr="00D553BC">
        <w:trPr>
          <w:trHeight w:val="300"/>
          <w:jc w:val="center"/>
        </w:trPr>
        <w:tc>
          <w:tcPr>
            <w:tcW w:w="1101" w:type="dxa"/>
            <w:noWrap/>
            <w:vAlign w:val="center"/>
            <w:hideMark/>
          </w:tcPr>
          <w:p w:rsidR="00D553BC" w:rsidRPr="002A5028" w:rsidRDefault="00D553BC" w:rsidP="00D553BC">
            <w:pPr>
              <w:pStyle w:val="Tabletext"/>
              <w:jc w:val="center"/>
              <w:rPr>
                <w:lang w:val="en-US" w:eastAsia="zh-CN"/>
              </w:rPr>
            </w:pPr>
            <w:r w:rsidRPr="002A5028">
              <w:rPr>
                <w:lang w:val="en-US" w:eastAsia="zh-CN"/>
              </w:rPr>
              <w:t>50</w:t>
            </w:r>
          </w:p>
        </w:tc>
        <w:tc>
          <w:tcPr>
            <w:tcW w:w="1052" w:type="dxa"/>
            <w:noWrap/>
            <w:vAlign w:val="center"/>
          </w:tcPr>
          <w:p w:rsidR="00D553BC" w:rsidRPr="002A5028" w:rsidRDefault="00D553BC" w:rsidP="00D553BC">
            <w:pPr>
              <w:pStyle w:val="Tabletext"/>
              <w:jc w:val="center"/>
              <w:rPr>
                <w:lang w:val="en-US" w:eastAsia="zh-CN"/>
              </w:rPr>
            </w:pPr>
            <w:r w:rsidRPr="002A5028">
              <w:rPr>
                <w:color w:val="000000"/>
                <w:lang w:val="en-US"/>
              </w:rPr>
              <w:t>-143.5</w:t>
            </w:r>
          </w:p>
        </w:tc>
        <w:tc>
          <w:tcPr>
            <w:tcW w:w="1134" w:type="dxa"/>
            <w:noWrap/>
            <w:vAlign w:val="center"/>
          </w:tcPr>
          <w:p w:rsidR="00D553BC" w:rsidRPr="002A5028" w:rsidRDefault="00D553BC" w:rsidP="00D553BC">
            <w:pPr>
              <w:pStyle w:val="Tabletext"/>
              <w:jc w:val="center"/>
              <w:rPr>
                <w:color w:val="000000"/>
                <w:lang w:val="en-US"/>
              </w:rPr>
            </w:pPr>
            <w:r w:rsidRPr="002A5028">
              <w:rPr>
                <w:lang w:val="en-US"/>
              </w:rPr>
              <w:t>-163.3</w:t>
            </w:r>
          </w:p>
        </w:tc>
        <w:tc>
          <w:tcPr>
            <w:tcW w:w="1585" w:type="dxa"/>
            <w:noWrap/>
            <w:vAlign w:val="center"/>
          </w:tcPr>
          <w:p w:rsidR="00D553BC" w:rsidRPr="002A5028" w:rsidRDefault="00D553BC" w:rsidP="00D553BC">
            <w:pPr>
              <w:pStyle w:val="Tabletext"/>
              <w:jc w:val="center"/>
              <w:rPr>
                <w:color w:val="000000"/>
                <w:lang w:val="en-US"/>
              </w:rPr>
            </w:pPr>
            <w:r w:rsidRPr="002A5028">
              <w:rPr>
                <w:lang w:val="en-US"/>
              </w:rPr>
              <w:t>19.8</w:t>
            </w:r>
          </w:p>
        </w:tc>
      </w:tr>
      <w:tr w:rsidR="00D553BC" w:rsidRPr="002A5028" w:rsidTr="00D553BC">
        <w:trPr>
          <w:trHeight w:val="300"/>
          <w:jc w:val="center"/>
        </w:trPr>
        <w:tc>
          <w:tcPr>
            <w:tcW w:w="1101" w:type="dxa"/>
            <w:noWrap/>
            <w:vAlign w:val="center"/>
            <w:hideMark/>
          </w:tcPr>
          <w:p w:rsidR="00D553BC" w:rsidRPr="002A5028" w:rsidRDefault="00D553BC" w:rsidP="00D553BC">
            <w:pPr>
              <w:pStyle w:val="Tabletext"/>
              <w:jc w:val="center"/>
              <w:rPr>
                <w:lang w:val="en-US" w:eastAsia="zh-CN"/>
              </w:rPr>
            </w:pPr>
            <w:r w:rsidRPr="002A5028">
              <w:rPr>
                <w:lang w:val="en-US" w:eastAsia="zh-CN"/>
              </w:rPr>
              <w:t>60</w:t>
            </w:r>
          </w:p>
        </w:tc>
        <w:tc>
          <w:tcPr>
            <w:tcW w:w="1052" w:type="dxa"/>
            <w:noWrap/>
            <w:vAlign w:val="center"/>
          </w:tcPr>
          <w:p w:rsidR="00D553BC" w:rsidRPr="002A5028" w:rsidRDefault="00D553BC" w:rsidP="00D553BC">
            <w:pPr>
              <w:pStyle w:val="Tabletext"/>
              <w:jc w:val="center"/>
              <w:rPr>
                <w:lang w:val="en-US" w:eastAsia="zh-CN"/>
              </w:rPr>
            </w:pPr>
            <w:r w:rsidRPr="002A5028">
              <w:rPr>
                <w:color w:val="000000"/>
                <w:lang w:val="en-US"/>
              </w:rPr>
              <w:t>-144.5</w:t>
            </w:r>
          </w:p>
        </w:tc>
        <w:tc>
          <w:tcPr>
            <w:tcW w:w="1134" w:type="dxa"/>
            <w:noWrap/>
            <w:vAlign w:val="center"/>
          </w:tcPr>
          <w:p w:rsidR="00D553BC" w:rsidRPr="002A5028" w:rsidRDefault="00D553BC" w:rsidP="00D553BC">
            <w:pPr>
              <w:pStyle w:val="Tabletext"/>
              <w:jc w:val="center"/>
              <w:rPr>
                <w:color w:val="000000"/>
                <w:lang w:val="en-US"/>
              </w:rPr>
            </w:pPr>
            <w:r w:rsidRPr="002A5028">
              <w:rPr>
                <w:lang w:val="en-US"/>
              </w:rPr>
              <w:t>-163.3</w:t>
            </w:r>
          </w:p>
        </w:tc>
        <w:tc>
          <w:tcPr>
            <w:tcW w:w="1585" w:type="dxa"/>
            <w:noWrap/>
            <w:vAlign w:val="center"/>
          </w:tcPr>
          <w:p w:rsidR="00D553BC" w:rsidRPr="002A5028" w:rsidRDefault="00D553BC" w:rsidP="00D553BC">
            <w:pPr>
              <w:pStyle w:val="Tabletext"/>
              <w:jc w:val="center"/>
              <w:rPr>
                <w:color w:val="000000"/>
                <w:lang w:val="en-US"/>
              </w:rPr>
            </w:pPr>
            <w:r w:rsidRPr="002A5028">
              <w:rPr>
                <w:lang w:val="en-US"/>
              </w:rPr>
              <w:t>18.8</w:t>
            </w:r>
          </w:p>
        </w:tc>
      </w:tr>
      <w:tr w:rsidR="00D553BC" w:rsidRPr="002A5028" w:rsidTr="00D553BC">
        <w:trPr>
          <w:trHeight w:val="300"/>
          <w:jc w:val="center"/>
        </w:trPr>
        <w:tc>
          <w:tcPr>
            <w:tcW w:w="1101" w:type="dxa"/>
            <w:noWrap/>
            <w:vAlign w:val="center"/>
            <w:hideMark/>
          </w:tcPr>
          <w:p w:rsidR="00D553BC" w:rsidRPr="002A5028" w:rsidRDefault="00D553BC" w:rsidP="00D553BC">
            <w:pPr>
              <w:pStyle w:val="Tabletext"/>
              <w:jc w:val="center"/>
              <w:rPr>
                <w:lang w:val="en-US" w:eastAsia="zh-CN"/>
              </w:rPr>
            </w:pPr>
            <w:r w:rsidRPr="002A5028">
              <w:rPr>
                <w:lang w:val="en-US" w:eastAsia="zh-CN"/>
              </w:rPr>
              <w:t>70</w:t>
            </w:r>
          </w:p>
        </w:tc>
        <w:tc>
          <w:tcPr>
            <w:tcW w:w="1052" w:type="dxa"/>
            <w:noWrap/>
            <w:vAlign w:val="center"/>
          </w:tcPr>
          <w:p w:rsidR="00D553BC" w:rsidRPr="002A5028" w:rsidRDefault="00D553BC" w:rsidP="00D553BC">
            <w:pPr>
              <w:pStyle w:val="Tabletext"/>
              <w:jc w:val="center"/>
              <w:rPr>
                <w:lang w:val="en-US" w:eastAsia="zh-CN"/>
              </w:rPr>
            </w:pPr>
            <w:r w:rsidRPr="002A5028">
              <w:rPr>
                <w:color w:val="000000"/>
                <w:lang w:val="en-US"/>
              </w:rPr>
              <w:t>-146.7</w:t>
            </w:r>
          </w:p>
        </w:tc>
        <w:tc>
          <w:tcPr>
            <w:tcW w:w="1134" w:type="dxa"/>
            <w:noWrap/>
            <w:vAlign w:val="center"/>
          </w:tcPr>
          <w:p w:rsidR="00D553BC" w:rsidRPr="002A5028" w:rsidRDefault="00D553BC" w:rsidP="00D553BC">
            <w:pPr>
              <w:pStyle w:val="Tabletext"/>
              <w:jc w:val="center"/>
              <w:rPr>
                <w:color w:val="000000"/>
                <w:lang w:val="en-US"/>
              </w:rPr>
            </w:pPr>
            <w:r w:rsidRPr="002A5028">
              <w:rPr>
                <w:lang w:val="en-US"/>
              </w:rPr>
              <w:t>-163.3</w:t>
            </w:r>
          </w:p>
        </w:tc>
        <w:tc>
          <w:tcPr>
            <w:tcW w:w="1585" w:type="dxa"/>
            <w:noWrap/>
            <w:vAlign w:val="center"/>
          </w:tcPr>
          <w:p w:rsidR="00D553BC" w:rsidRPr="002A5028" w:rsidRDefault="00D553BC" w:rsidP="00D553BC">
            <w:pPr>
              <w:pStyle w:val="Tabletext"/>
              <w:jc w:val="center"/>
              <w:rPr>
                <w:color w:val="000000"/>
                <w:lang w:val="en-US"/>
              </w:rPr>
            </w:pPr>
            <w:r w:rsidRPr="002A5028">
              <w:rPr>
                <w:lang w:val="en-US"/>
              </w:rPr>
              <w:t>16.6</w:t>
            </w:r>
          </w:p>
        </w:tc>
      </w:tr>
      <w:tr w:rsidR="00D553BC" w:rsidRPr="002A5028" w:rsidTr="00D553BC">
        <w:trPr>
          <w:trHeight w:val="300"/>
          <w:jc w:val="center"/>
        </w:trPr>
        <w:tc>
          <w:tcPr>
            <w:tcW w:w="1101" w:type="dxa"/>
            <w:noWrap/>
            <w:vAlign w:val="center"/>
            <w:hideMark/>
          </w:tcPr>
          <w:p w:rsidR="00D553BC" w:rsidRPr="002A5028" w:rsidRDefault="00D553BC" w:rsidP="00D553BC">
            <w:pPr>
              <w:pStyle w:val="Tabletext"/>
              <w:jc w:val="center"/>
              <w:rPr>
                <w:lang w:val="en-US" w:eastAsia="zh-CN"/>
              </w:rPr>
            </w:pPr>
            <w:r w:rsidRPr="002A5028">
              <w:rPr>
                <w:lang w:val="en-US" w:eastAsia="zh-CN"/>
              </w:rPr>
              <w:t>80</w:t>
            </w:r>
          </w:p>
        </w:tc>
        <w:tc>
          <w:tcPr>
            <w:tcW w:w="1052" w:type="dxa"/>
            <w:noWrap/>
            <w:vAlign w:val="center"/>
          </w:tcPr>
          <w:p w:rsidR="00D553BC" w:rsidRPr="002A5028" w:rsidRDefault="00D553BC" w:rsidP="00D553BC">
            <w:pPr>
              <w:pStyle w:val="Tabletext"/>
              <w:jc w:val="center"/>
              <w:rPr>
                <w:lang w:val="en-US" w:eastAsia="zh-CN"/>
              </w:rPr>
            </w:pPr>
            <w:r w:rsidRPr="002A5028">
              <w:rPr>
                <w:color w:val="000000"/>
                <w:lang w:val="en-US"/>
              </w:rPr>
              <w:t>-149.2</w:t>
            </w:r>
          </w:p>
        </w:tc>
        <w:tc>
          <w:tcPr>
            <w:tcW w:w="1134" w:type="dxa"/>
            <w:noWrap/>
            <w:vAlign w:val="center"/>
          </w:tcPr>
          <w:p w:rsidR="00D553BC" w:rsidRPr="002A5028" w:rsidRDefault="00D553BC" w:rsidP="00D553BC">
            <w:pPr>
              <w:pStyle w:val="Tabletext"/>
              <w:jc w:val="center"/>
              <w:rPr>
                <w:color w:val="000000"/>
                <w:lang w:val="en-US"/>
              </w:rPr>
            </w:pPr>
            <w:r w:rsidRPr="002A5028">
              <w:rPr>
                <w:lang w:val="en-US"/>
              </w:rPr>
              <w:t>-163.3</w:t>
            </w:r>
          </w:p>
        </w:tc>
        <w:tc>
          <w:tcPr>
            <w:tcW w:w="1585" w:type="dxa"/>
            <w:noWrap/>
            <w:vAlign w:val="center"/>
          </w:tcPr>
          <w:p w:rsidR="00D553BC" w:rsidRPr="002A5028" w:rsidRDefault="00D553BC" w:rsidP="00D553BC">
            <w:pPr>
              <w:pStyle w:val="Tabletext"/>
              <w:jc w:val="center"/>
              <w:rPr>
                <w:color w:val="000000"/>
                <w:lang w:val="en-US"/>
              </w:rPr>
            </w:pPr>
            <w:r w:rsidRPr="002A5028">
              <w:rPr>
                <w:lang w:val="en-US"/>
              </w:rPr>
              <w:t>14.1</w:t>
            </w:r>
          </w:p>
        </w:tc>
      </w:tr>
      <w:tr w:rsidR="00D553BC" w:rsidRPr="002A5028" w:rsidTr="00D553BC">
        <w:trPr>
          <w:trHeight w:val="300"/>
          <w:jc w:val="center"/>
        </w:trPr>
        <w:tc>
          <w:tcPr>
            <w:tcW w:w="1101" w:type="dxa"/>
            <w:noWrap/>
            <w:vAlign w:val="center"/>
            <w:hideMark/>
          </w:tcPr>
          <w:p w:rsidR="00D553BC" w:rsidRPr="002A5028" w:rsidRDefault="00D553BC" w:rsidP="00D553BC">
            <w:pPr>
              <w:pStyle w:val="Tabletext"/>
              <w:jc w:val="center"/>
              <w:rPr>
                <w:lang w:val="en-US" w:eastAsia="zh-CN"/>
              </w:rPr>
            </w:pPr>
            <w:r w:rsidRPr="002A5028">
              <w:rPr>
                <w:lang w:val="en-US" w:eastAsia="zh-CN"/>
              </w:rPr>
              <w:t>90</w:t>
            </w:r>
          </w:p>
        </w:tc>
        <w:tc>
          <w:tcPr>
            <w:tcW w:w="1052" w:type="dxa"/>
            <w:noWrap/>
            <w:vAlign w:val="center"/>
          </w:tcPr>
          <w:p w:rsidR="00D553BC" w:rsidRPr="002A5028" w:rsidRDefault="00D553BC" w:rsidP="00D553BC">
            <w:pPr>
              <w:pStyle w:val="Tabletext"/>
              <w:jc w:val="center"/>
              <w:rPr>
                <w:lang w:val="en-US" w:eastAsia="zh-CN"/>
              </w:rPr>
            </w:pPr>
            <w:r w:rsidRPr="002A5028">
              <w:rPr>
                <w:color w:val="000000"/>
                <w:sz w:val="18"/>
                <w:lang w:val="en-US"/>
              </w:rPr>
              <w:t>-152.4</w:t>
            </w:r>
          </w:p>
        </w:tc>
        <w:tc>
          <w:tcPr>
            <w:tcW w:w="1134" w:type="dxa"/>
            <w:noWrap/>
            <w:vAlign w:val="center"/>
          </w:tcPr>
          <w:p w:rsidR="00D553BC" w:rsidRPr="002A5028" w:rsidRDefault="00D553BC" w:rsidP="00D553BC">
            <w:pPr>
              <w:pStyle w:val="Tabletext"/>
              <w:jc w:val="center"/>
              <w:rPr>
                <w:color w:val="000000"/>
                <w:lang w:val="en-US"/>
              </w:rPr>
            </w:pPr>
            <w:r w:rsidRPr="002A5028">
              <w:rPr>
                <w:lang w:val="en-US"/>
              </w:rPr>
              <w:t>-163.3</w:t>
            </w:r>
          </w:p>
        </w:tc>
        <w:tc>
          <w:tcPr>
            <w:tcW w:w="1585" w:type="dxa"/>
            <w:noWrap/>
            <w:vAlign w:val="center"/>
          </w:tcPr>
          <w:p w:rsidR="00D553BC" w:rsidRPr="002A5028" w:rsidRDefault="00D553BC" w:rsidP="00D553BC">
            <w:pPr>
              <w:pStyle w:val="Tabletext"/>
              <w:jc w:val="center"/>
              <w:rPr>
                <w:color w:val="000000"/>
                <w:lang w:val="en-US"/>
              </w:rPr>
            </w:pPr>
            <w:r w:rsidRPr="002A5028">
              <w:rPr>
                <w:lang w:val="en-US"/>
              </w:rPr>
              <w:t>10.9</w:t>
            </w:r>
          </w:p>
        </w:tc>
      </w:tr>
    </w:tbl>
    <w:p w:rsidR="00D553BC" w:rsidRPr="002A5028" w:rsidRDefault="00D553BC" w:rsidP="00D553BC">
      <w:pPr>
        <w:pStyle w:val="Tablefin"/>
        <w:rPr>
          <w:lang w:val="en-US"/>
        </w:rPr>
      </w:pPr>
    </w:p>
    <w:p w:rsidR="00D553BC" w:rsidRPr="002A5028" w:rsidRDefault="00D553BC" w:rsidP="00D553BC">
      <w:pPr>
        <w:pStyle w:val="TableNo"/>
        <w:rPr>
          <w:lang w:val="en-US"/>
        </w:rPr>
      </w:pPr>
      <w:r w:rsidRPr="002A5028">
        <w:rPr>
          <w:lang w:val="en-US"/>
        </w:rPr>
        <w:lastRenderedPageBreak/>
        <w:t xml:space="preserve">Table </w:t>
      </w:r>
      <w:r>
        <w:rPr>
          <w:lang w:val="en-US"/>
        </w:rPr>
        <w:t>45</w:t>
      </w:r>
    </w:p>
    <w:p w:rsidR="00D553BC" w:rsidRPr="002A5028" w:rsidRDefault="00D553BC" w:rsidP="00D553BC">
      <w:pPr>
        <w:pStyle w:val="Tabletitle"/>
        <w:rPr>
          <w:lang w:val="en-US"/>
        </w:rPr>
      </w:pPr>
      <w:r w:rsidRPr="002A5028">
        <w:rPr>
          <w:lang w:val="en-US"/>
        </w:rPr>
        <w:t xml:space="preserve">Estimation of power flux density level excess created by VHF data exchange system satellite with Isoflux antenna against the required power flux density level for protection of base station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2"/>
        <w:gridCol w:w="1034"/>
        <w:gridCol w:w="1234"/>
        <w:gridCol w:w="1559"/>
      </w:tblGrid>
      <w:tr w:rsidR="00D553BC" w:rsidRPr="002A5028" w:rsidTr="00D553BC">
        <w:trPr>
          <w:trHeight w:val="300"/>
          <w:jc w:val="center"/>
        </w:trPr>
        <w:tc>
          <w:tcPr>
            <w:tcW w:w="1062" w:type="dxa"/>
            <w:noWrap/>
            <w:vAlign w:val="center"/>
            <w:hideMark/>
          </w:tcPr>
          <w:p w:rsidR="00D553BC" w:rsidRPr="002A5028" w:rsidRDefault="00D553BC" w:rsidP="00D553BC">
            <w:pPr>
              <w:pStyle w:val="Tablehead"/>
              <w:rPr>
                <w:lang w:val="en-US" w:eastAsia="zh-CN"/>
              </w:rPr>
            </w:pPr>
            <w:r w:rsidRPr="002A5028">
              <w:rPr>
                <w:lang w:val="en-US"/>
              </w:rPr>
              <w:t>Elevation angle</w:t>
            </w:r>
          </w:p>
        </w:tc>
        <w:tc>
          <w:tcPr>
            <w:tcW w:w="1034" w:type="dxa"/>
            <w:noWrap/>
            <w:vAlign w:val="center"/>
          </w:tcPr>
          <w:p w:rsidR="00D553BC" w:rsidRPr="002A5028" w:rsidRDefault="00D553BC" w:rsidP="00D553BC">
            <w:pPr>
              <w:pStyle w:val="Tablehead"/>
              <w:rPr>
                <w:lang w:val="en-US" w:eastAsia="zh-CN"/>
              </w:rPr>
            </w:pPr>
            <w:r w:rsidRPr="002A5028">
              <w:rPr>
                <w:lang w:val="en-US" w:eastAsia="zh-CN"/>
              </w:rPr>
              <w:t>VDES pfd</w:t>
            </w:r>
          </w:p>
        </w:tc>
        <w:tc>
          <w:tcPr>
            <w:tcW w:w="1234" w:type="dxa"/>
            <w:noWrap/>
            <w:vAlign w:val="center"/>
          </w:tcPr>
          <w:p w:rsidR="00D553BC" w:rsidRPr="002A5028" w:rsidRDefault="00D553BC" w:rsidP="00D553BC">
            <w:pPr>
              <w:pStyle w:val="Tablehead"/>
              <w:rPr>
                <w:lang w:val="en-US" w:eastAsia="zh-CN"/>
              </w:rPr>
            </w:pPr>
            <w:r w:rsidRPr="002A5028">
              <w:rPr>
                <w:lang w:val="en-US" w:eastAsia="zh-CN"/>
              </w:rPr>
              <w:t>Required pfd</w:t>
            </w:r>
          </w:p>
        </w:tc>
        <w:tc>
          <w:tcPr>
            <w:tcW w:w="1559" w:type="dxa"/>
            <w:noWrap/>
            <w:vAlign w:val="center"/>
          </w:tcPr>
          <w:p w:rsidR="00D553BC" w:rsidRPr="002A5028" w:rsidRDefault="00D553BC" w:rsidP="00D553BC">
            <w:pPr>
              <w:pStyle w:val="Tablehead"/>
              <w:rPr>
                <w:lang w:val="en-US" w:eastAsia="zh-CN"/>
              </w:rPr>
            </w:pPr>
            <w:r w:rsidRPr="002A5028">
              <w:rPr>
                <w:lang w:val="en-US" w:eastAsia="zh-CN"/>
              </w:rPr>
              <w:t>Excess</w:t>
            </w:r>
          </w:p>
        </w:tc>
      </w:tr>
      <w:tr w:rsidR="00D553BC" w:rsidRPr="002A5028" w:rsidTr="00D553BC">
        <w:trPr>
          <w:trHeight w:val="300"/>
          <w:jc w:val="center"/>
        </w:trPr>
        <w:tc>
          <w:tcPr>
            <w:tcW w:w="1062" w:type="dxa"/>
            <w:noWrap/>
            <w:vAlign w:val="center"/>
            <w:hideMark/>
          </w:tcPr>
          <w:p w:rsidR="00D553BC" w:rsidRPr="002A5028" w:rsidRDefault="00D553BC" w:rsidP="00D553BC">
            <w:pPr>
              <w:pStyle w:val="Tabletext"/>
              <w:jc w:val="center"/>
              <w:rPr>
                <w:lang w:val="en-US" w:eastAsia="zh-CN"/>
              </w:rPr>
            </w:pPr>
            <w:r w:rsidRPr="002A5028">
              <w:rPr>
                <w:lang w:val="en-US" w:eastAsia="zh-CN"/>
              </w:rPr>
              <w:t>deg</w:t>
            </w:r>
          </w:p>
        </w:tc>
        <w:tc>
          <w:tcPr>
            <w:tcW w:w="1034" w:type="dxa"/>
            <w:noWrap/>
            <w:vAlign w:val="center"/>
          </w:tcPr>
          <w:p w:rsidR="00D553BC" w:rsidRPr="002A5028" w:rsidRDefault="00D553BC" w:rsidP="00D553BC">
            <w:pPr>
              <w:pStyle w:val="Tabletext"/>
              <w:jc w:val="center"/>
              <w:rPr>
                <w:lang w:val="en-US" w:eastAsia="zh-CN"/>
              </w:rPr>
            </w:pPr>
            <w:r w:rsidRPr="002A5028">
              <w:rPr>
                <w:lang w:val="en-US" w:eastAsia="zh-CN"/>
              </w:rPr>
              <w:t>dBW/(m</w:t>
            </w:r>
            <w:r w:rsidRPr="002A5028">
              <w:rPr>
                <w:vertAlign w:val="superscript"/>
                <w:lang w:val="en-US" w:eastAsia="zh-CN"/>
              </w:rPr>
              <w:t>2</w:t>
            </w:r>
            <w:r w:rsidRPr="002A5028">
              <w:rPr>
                <w:lang w:val="en-US" w:eastAsia="zh-CN"/>
              </w:rPr>
              <w:t xml:space="preserve"> *4 kHz)</w:t>
            </w:r>
          </w:p>
        </w:tc>
        <w:tc>
          <w:tcPr>
            <w:tcW w:w="1234" w:type="dxa"/>
            <w:noWrap/>
            <w:vAlign w:val="center"/>
          </w:tcPr>
          <w:p w:rsidR="00D553BC" w:rsidRPr="002A5028" w:rsidRDefault="00D553BC" w:rsidP="00D553BC">
            <w:pPr>
              <w:pStyle w:val="Tabletext"/>
              <w:jc w:val="center"/>
              <w:rPr>
                <w:lang w:val="en-US" w:eastAsia="zh-CN"/>
              </w:rPr>
            </w:pPr>
            <w:r w:rsidRPr="002A5028">
              <w:rPr>
                <w:lang w:val="en-US" w:eastAsia="zh-CN"/>
              </w:rPr>
              <w:t>dBW/(m</w:t>
            </w:r>
            <w:r w:rsidRPr="002A5028">
              <w:rPr>
                <w:vertAlign w:val="superscript"/>
                <w:lang w:val="en-US" w:eastAsia="zh-CN"/>
              </w:rPr>
              <w:t>2</w:t>
            </w:r>
            <w:r w:rsidRPr="002A5028">
              <w:rPr>
                <w:lang w:val="en-US" w:eastAsia="zh-CN"/>
              </w:rPr>
              <w:t xml:space="preserve"> *4 kHz)</w:t>
            </w:r>
          </w:p>
        </w:tc>
        <w:tc>
          <w:tcPr>
            <w:tcW w:w="1559" w:type="dxa"/>
            <w:noWrap/>
            <w:vAlign w:val="center"/>
          </w:tcPr>
          <w:p w:rsidR="00D553BC" w:rsidRPr="002A5028" w:rsidRDefault="00D553BC" w:rsidP="00D553BC">
            <w:pPr>
              <w:pStyle w:val="Tabletext"/>
              <w:jc w:val="center"/>
              <w:rPr>
                <w:lang w:val="en-US" w:eastAsia="zh-CN"/>
              </w:rPr>
            </w:pPr>
            <w:r w:rsidRPr="002A5028">
              <w:rPr>
                <w:lang w:val="en-US" w:eastAsia="zh-CN"/>
              </w:rPr>
              <w:t>dB</w:t>
            </w:r>
          </w:p>
        </w:tc>
      </w:tr>
      <w:tr w:rsidR="00D553BC" w:rsidRPr="002A5028" w:rsidTr="00D553BC">
        <w:trPr>
          <w:trHeight w:val="300"/>
          <w:jc w:val="center"/>
        </w:trPr>
        <w:tc>
          <w:tcPr>
            <w:tcW w:w="1062" w:type="dxa"/>
            <w:noWrap/>
            <w:vAlign w:val="center"/>
            <w:hideMark/>
          </w:tcPr>
          <w:p w:rsidR="00D553BC" w:rsidRPr="002A5028" w:rsidRDefault="00D553BC" w:rsidP="00D553BC">
            <w:pPr>
              <w:pStyle w:val="Tabletext"/>
              <w:jc w:val="center"/>
              <w:rPr>
                <w:lang w:val="en-US" w:eastAsia="zh-CN"/>
              </w:rPr>
            </w:pPr>
            <w:r w:rsidRPr="002A5028">
              <w:rPr>
                <w:lang w:val="en-US" w:eastAsia="zh-CN"/>
              </w:rPr>
              <w:t>0</w:t>
            </w:r>
          </w:p>
        </w:tc>
        <w:tc>
          <w:tcPr>
            <w:tcW w:w="1034" w:type="dxa"/>
            <w:noWrap/>
            <w:vAlign w:val="center"/>
          </w:tcPr>
          <w:p w:rsidR="00D553BC" w:rsidRPr="002A5028" w:rsidRDefault="00D553BC" w:rsidP="00D553BC">
            <w:pPr>
              <w:pStyle w:val="Tabletext"/>
              <w:jc w:val="center"/>
              <w:rPr>
                <w:lang w:val="en-US" w:eastAsia="zh-CN"/>
              </w:rPr>
            </w:pPr>
            <w:r w:rsidRPr="002A5028">
              <w:rPr>
                <w:color w:val="000000"/>
                <w:szCs w:val="18"/>
                <w:lang w:val="en-US"/>
              </w:rPr>
              <w:t>-151</w:t>
            </w:r>
          </w:p>
        </w:tc>
        <w:tc>
          <w:tcPr>
            <w:tcW w:w="1234" w:type="dxa"/>
            <w:noWrap/>
          </w:tcPr>
          <w:p w:rsidR="00D553BC" w:rsidRPr="002A5028" w:rsidRDefault="00D553BC" w:rsidP="00D553BC">
            <w:pPr>
              <w:pStyle w:val="Tabletext"/>
              <w:jc w:val="center"/>
              <w:rPr>
                <w:color w:val="000000"/>
                <w:szCs w:val="18"/>
                <w:lang w:val="en-US"/>
              </w:rPr>
            </w:pPr>
            <w:r w:rsidRPr="002A5028">
              <w:rPr>
                <w:lang w:val="en-US"/>
              </w:rPr>
              <w:t>-172.3</w:t>
            </w:r>
          </w:p>
        </w:tc>
        <w:tc>
          <w:tcPr>
            <w:tcW w:w="1559" w:type="dxa"/>
            <w:noWrap/>
          </w:tcPr>
          <w:p w:rsidR="00D553BC" w:rsidRPr="002A5028" w:rsidRDefault="00D553BC" w:rsidP="00D553BC">
            <w:pPr>
              <w:pStyle w:val="Tabletext"/>
              <w:jc w:val="center"/>
              <w:rPr>
                <w:color w:val="000000"/>
                <w:szCs w:val="18"/>
                <w:lang w:val="en-US"/>
              </w:rPr>
            </w:pPr>
            <w:r w:rsidRPr="002A5028">
              <w:rPr>
                <w:lang w:val="en-US"/>
              </w:rPr>
              <w:t>21.3</w:t>
            </w:r>
          </w:p>
        </w:tc>
      </w:tr>
      <w:tr w:rsidR="00D553BC" w:rsidRPr="002A5028" w:rsidTr="00D553BC">
        <w:trPr>
          <w:trHeight w:val="300"/>
          <w:jc w:val="center"/>
        </w:trPr>
        <w:tc>
          <w:tcPr>
            <w:tcW w:w="1062" w:type="dxa"/>
            <w:noWrap/>
            <w:vAlign w:val="center"/>
            <w:hideMark/>
          </w:tcPr>
          <w:p w:rsidR="00D553BC" w:rsidRPr="002A5028" w:rsidRDefault="00D553BC" w:rsidP="00D553BC">
            <w:pPr>
              <w:pStyle w:val="Tabletext"/>
              <w:jc w:val="center"/>
              <w:rPr>
                <w:lang w:val="en-US" w:eastAsia="zh-CN"/>
              </w:rPr>
            </w:pPr>
            <w:r w:rsidRPr="002A5028">
              <w:rPr>
                <w:lang w:val="en-US" w:eastAsia="zh-CN"/>
              </w:rPr>
              <w:t>10</w:t>
            </w:r>
          </w:p>
        </w:tc>
        <w:tc>
          <w:tcPr>
            <w:tcW w:w="1034" w:type="dxa"/>
            <w:noWrap/>
            <w:vAlign w:val="center"/>
          </w:tcPr>
          <w:p w:rsidR="00D553BC" w:rsidRPr="002A5028" w:rsidRDefault="00D553BC" w:rsidP="00D553BC">
            <w:pPr>
              <w:pStyle w:val="Tabletext"/>
              <w:jc w:val="center"/>
              <w:rPr>
                <w:lang w:val="en-US" w:eastAsia="zh-CN"/>
              </w:rPr>
            </w:pPr>
            <w:r w:rsidRPr="002A5028">
              <w:rPr>
                <w:color w:val="000000"/>
                <w:szCs w:val="18"/>
                <w:lang w:val="en-US"/>
              </w:rPr>
              <w:t>-148.2</w:t>
            </w:r>
          </w:p>
        </w:tc>
        <w:tc>
          <w:tcPr>
            <w:tcW w:w="1234" w:type="dxa"/>
            <w:noWrap/>
          </w:tcPr>
          <w:p w:rsidR="00D553BC" w:rsidRPr="002A5028" w:rsidRDefault="00D553BC" w:rsidP="00D553BC">
            <w:pPr>
              <w:pStyle w:val="Tabletext"/>
              <w:jc w:val="center"/>
              <w:rPr>
                <w:color w:val="000000"/>
                <w:szCs w:val="18"/>
                <w:lang w:val="en-US"/>
              </w:rPr>
            </w:pPr>
            <w:r w:rsidRPr="002A5028">
              <w:rPr>
                <w:lang w:val="en-US"/>
              </w:rPr>
              <w:t>-166.3</w:t>
            </w:r>
          </w:p>
        </w:tc>
        <w:tc>
          <w:tcPr>
            <w:tcW w:w="1559" w:type="dxa"/>
            <w:noWrap/>
          </w:tcPr>
          <w:p w:rsidR="00D553BC" w:rsidRPr="002A5028" w:rsidRDefault="00D553BC" w:rsidP="00D553BC">
            <w:pPr>
              <w:pStyle w:val="Tabletext"/>
              <w:jc w:val="center"/>
              <w:rPr>
                <w:color w:val="000000"/>
                <w:szCs w:val="18"/>
                <w:lang w:val="en-US"/>
              </w:rPr>
            </w:pPr>
            <w:r w:rsidRPr="002A5028">
              <w:rPr>
                <w:lang w:val="en-US"/>
              </w:rPr>
              <w:t>18.1</w:t>
            </w:r>
          </w:p>
        </w:tc>
      </w:tr>
      <w:tr w:rsidR="00D553BC" w:rsidRPr="002A5028" w:rsidTr="00D553BC">
        <w:trPr>
          <w:trHeight w:val="300"/>
          <w:jc w:val="center"/>
        </w:trPr>
        <w:tc>
          <w:tcPr>
            <w:tcW w:w="1062" w:type="dxa"/>
            <w:noWrap/>
            <w:vAlign w:val="center"/>
            <w:hideMark/>
          </w:tcPr>
          <w:p w:rsidR="00D553BC" w:rsidRPr="002A5028" w:rsidRDefault="00D553BC" w:rsidP="00D553BC">
            <w:pPr>
              <w:pStyle w:val="Tabletext"/>
              <w:jc w:val="center"/>
              <w:rPr>
                <w:lang w:val="en-US" w:eastAsia="zh-CN"/>
              </w:rPr>
            </w:pPr>
            <w:r w:rsidRPr="002A5028">
              <w:rPr>
                <w:lang w:val="en-US" w:eastAsia="zh-CN"/>
              </w:rPr>
              <w:t>20</w:t>
            </w:r>
          </w:p>
        </w:tc>
        <w:tc>
          <w:tcPr>
            <w:tcW w:w="1034" w:type="dxa"/>
            <w:noWrap/>
            <w:vAlign w:val="center"/>
          </w:tcPr>
          <w:p w:rsidR="00D553BC" w:rsidRPr="002A5028" w:rsidRDefault="00D553BC" w:rsidP="00D553BC">
            <w:pPr>
              <w:pStyle w:val="Tabletext"/>
              <w:jc w:val="center"/>
              <w:rPr>
                <w:lang w:val="en-US" w:eastAsia="zh-CN"/>
              </w:rPr>
            </w:pPr>
            <w:r w:rsidRPr="002A5028">
              <w:rPr>
                <w:color w:val="000000"/>
                <w:szCs w:val="18"/>
                <w:lang w:val="en-US"/>
              </w:rPr>
              <w:t>-145.8</w:t>
            </w:r>
          </w:p>
        </w:tc>
        <w:tc>
          <w:tcPr>
            <w:tcW w:w="1234" w:type="dxa"/>
            <w:noWrap/>
          </w:tcPr>
          <w:p w:rsidR="00D553BC" w:rsidRPr="002A5028" w:rsidRDefault="00D553BC" w:rsidP="00D553BC">
            <w:pPr>
              <w:pStyle w:val="Tabletext"/>
              <w:jc w:val="center"/>
              <w:rPr>
                <w:color w:val="000000"/>
                <w:szCs w:val="18"/>
                <w:lang w:val="en-US"/>
              </w:rPr>
            </w:pPr>
            <w:r w:rsidRPr="002A5028">
              <w:rPr>
                <w:lang w:val="en-US"/>
              </w:rPr>
              <w:t>-163.8</w:t>
            </w:r>
          </w:p>
        </w:tc>
        <w:tc>
          <w:tcPr>
            <w:tcW w:w="1559" w:type="dxa"/>
            <w:noWrap/>
          </w:tcPr>
          <w:p w:rsidR="00D553BC" w:rsidRPr="002A5028" w:rsidRDefault="00D553BC" w:rsidP="00D553BC">
            <w:pPr>
              <w:pStyle w:val="Tabletext"/>
              <w:jc w:val="center"/>
              <w:rPr>
                <w:color w:val="000000"/>
                <w:szCs w:val="18"/>
                <w:lang w:val="en-US"/>
              </w:rPr>
            </w:pPr>
            <w:r w:rsidRPr="002A5028">
              <w:rPr>
                <w:lang w:val="en-US"/>
              </w:rPr>
              <w:t>18.0</w:t>
            </w:r>
          </w:p>
        </w:tc>
      </w:tr>
      <w:tr w:rsidR="00D553BC" w:rsidRPr="002A5028" w:rsidTr="00D553BC">
        <w:trPr>
          <w:trHeight w:val="300"/>
          <w:jc w:val="center"/>
        </w:trPr>
        <w:tc>
          <w:tcPr>
            <w:tcW w:w="1062" w:type="dxa"/>
            <w:noWrap/>
            <w:vAlign w:val="center"/>
            <w:hideMark/>
          </w:tcPr>
          <w:p w:rsidR="00D553BC" w:rsidRPr="002A5028" w:rsidRDefault="00D553BC" w:rsidP="00D553BC">
            <w:pPr>
              <w:pStyle w:val="Tabletext"/>
              <w:jc w:val="center"/>
              <w:rPr>
                <w:lang w:val="en-US" w:eastAsia="zh-CN"/>
              </w:rPr>
            </w:pPr>
            <w:r w:rsidRPr="002A5028">
              <w:rPr>
                <w:lang w:val="en-US" w:eastAsia="zh-CN"/>
              </w:rPr>
              <w:t>30</w:t>
            </w:r>
          </w:p>
        </w:tc>
        <w:tc>
          <w:tcPr>
            <w:tcW w:w="1034" w:type="dxa"/>
            <w:noWrap/>
            <w:vAlign w:val="center"/>
          </w:tcPr>
          <w:p w:rsidR="00D553BC" w:rsidRPr="002A5028" w:rsidRDefault="00D553BC" w:rsidP="00D553BC">
            <w:pPr>
              <w:pStyle w:val="Tabletext"/>
              <w:jc w:val="center"/>
              <w:rPr>
                <w:lang w:val="en-US" w:eastAsia="zh-CN"/>
              </w:rPr>
            </w:pPr>
            <w:r w:rsidRPr="002A5028">
              <w:rPr>
                <w:color w:val="000000"/>
                <w:szCs w:val="18"/>
                <w:lang w:val="en-US"/>
              </w:rPr>
              <w:t>-145.1</w:t>
            </w:r>
          </w:p>
        </w:tc>
        <w:tc>
          <w:tcPr>
            <w:tcW w:w="1234" w:type="dxa"/>
            <w:noWrap/>
          </w:tcPr>
          <w:p w:rsidR="00D553BC" w:rsidRPr="002A5028" w:rsidRDefault="00D553BC" w:rsidP="00D553BC">
            <w:pPr>
              <w:pStyle w:val="Tabletext"/>
              <w:jc w:val="center"/>
              <w:rPr>
                <w:color w:val="000000"/>
                <w:szCs w:val="18"/>
                <w:lang w:val="en-US"/>
              </w:rPr>
            </w:pPr>
            <w:r w:rsidRPr="002A5028">
              <w:rPr>
                <w:lang w:val="en-US"/>
              </w:rPr>
              <w:t>-161.3</w:t>
            </w:r>
          </w:p>
        </w:tc>
        <w:tc>
          <w:tcPr>
            <w:tcW w:w="1559" w:type="dxa"/>
            <w:noWrap/>
          </w:tcPr>
          <w:p w:rsidR="00D553BC" w:rsidRPr="002A5028" w:rsidRDefault="00D553BC" w:rsidP="00D553BC">
            <w:pPr>
              <w:pStyle w:val="Tabletext"/>
              <w:jc w:val="center"/>
              <w:rPr>
                <w:color w:val="000000"/>
                <w:szCs w:val="18"/>
                <w:lang w:val="en-US"/>
              </w:rPr>
            </w:pPr>
            <w:r w:rsidRPr="002A5028">
              <w:rPr>
                <w:lang w:val="en-US"/>
              </w:rPr>
              <w:t>16.2</w:t>
            </w:r>
          </w:p>
        </w:tc>
      </w:tr>
      <w:tr w:rsidR="00D553BC" w:rsidRPr="002A5028" w:rsidTr="00D553BC">
        <w:trPr>
          <w:trHeight w:val="300"/>
          <w:jc w:val="center"/>
        </w:trPr>
        <w:tc>
          <w:tcPr>
            <w:tcW w:w="1062" w:type="dxa"/>
            <w:noWrap/>
            <w:vAlign w:val="center"/>
            <w:hideMark/>
          </w:tcPr>
          <w:p w:rsidR="00D553BC" w:rsidRPr="002A5028" w:rsidRDefault="00D553BC" w:rsidP="00D553BC">
            <w:pPr>
              <w:pStyle w:val="Tabletext"/>
              <w:jc w:val="center"/>
              <w:rPr>
                <w:lang w:val="en-US" w:eastAsia="zh-CN"/>
              </w:rPr>
            </w:pPr>
            <w:r w:rsidRPr="002A5028">
              <w:rPr>
                <w:lang w:val="en-US" w:eastAsia="zh-CN"/>
              </w:rPr>
              <w:t>40</w:t>
            </w:r>
          </w:p>
        </w:tc>
        <w:tc>
          <w:tcPr>
            <w:tcW w:w="1034" w:type="dxa"/>
            <w:noWrap/>
            <w:vAlign w:val="center"/>
          </w:tcPr>
          <w:p w:rsidR="00D553BC" w:rsidRPr="002A5028" w:rsidRDefault="00D553BC" w:rsidP="00D553BC">
            <w:pPr>
              <w:pStyle w:val="Tabletext"/>
              <w:jc w:val="center"/>
              <w:rPr>
                <w:lang w:val="en-US" w:eastAsia="zh-CN"/>
              </w:rPr>
            </w:pPr>
            <w:r w:rsidRPr="002A5028">
              <w:rPr>
                <w:color w:val="000000"/>
                <w:szCs w:val="18"/>
                <w:lang w:val="en-US"/>
              </w:rPr>
              <w:t>-144.9</w:t>
            </w:r>
          </w:p>
        </w:tc>
        <w:tc>
          <w:tcPr>
            <w:tcW w:w="1234" w:type="dxa"/>
            <w:noWrap/>
          </w:tcPr>
          <w:p w:rsidR="00D553BC" w:rsidRPr="002A5028" w:rsidRDefault="00D553BC" w:rsidP="00D553BC">
            <w:pPr>
              <w:pStyle w:val="Tabletext"/>
              <w:jc w:val="center"/>
              <w:rPr>
                <w:color w:val="000000"/>
                <w:szCs w:val="18"/>
                <w:lang w:val="en-US"/>
              </w:rPr>
            </w:pPr>
            <w:r w:rsidRPr="002A5028">
              <w:rPr>
                <w:lang w:val="en-US"/>
              </w:rPr>
              <w:t>-158.8</w:t>
            </w:r>
          </w:p>
        </w:tc>
        <w:tc>
          <w:tcPr>
            <w:tcW w:w="1559" w:type="dxa"/>
            <w:noWrap/>
          </w:tcPr>
          <w:p w:rsidR="00D553BC" w:rsidRPr="002A5028" w:rsidRDefault="00D553BC" w:rsidP="00D553BC">
            <w:pPr>
              <w:pStyle w:val="Tabletext"/>
              <w:jc w:val="center"/>
              <w:rPr>
                <w:color w:val="000000"/>
                <w:szCs w:val="18"/>
                <w:lang w:val="en-US"/>
              </w:rPr>
            </w:pPr>
            <w:r w:rsidRPr="002A5028">
              <w:rPr>
                <w:lang w:val="en-US"/>
              </w:rPr>
              <w:t>13.9</w:t>
            </w:r>
          </w:p>
        </w:tc>
      </w:tr>
      <w:tr w:rsidR="00D553BC" w:rsidRPr="002A5028" w:rsidTr="00D553BC">
        <w:trPr>
          <w:trHeight w:val="300"/>
          <w:jc w:val="center"/>
        </w:trPr>
        <w:tc>
          <w:tcPr>
            <w:tcW w:w="1062" w:type="dxa"/>
            <w:noWrap/>
            <w:vAlign w:val="center"/>
            <w:hideMark/>
          </w:tcPr>
          <w:p w:rsidR="00D553BC" w:rsidRPr="002A5028" w:rsidRDefault="00D553BC" w:rsidP="00D553BC">
            <w:pPr>
              <w:pStyle w:val="Tabletext"/>
              <w:jc w:val="center"/>
              <w:rPr>
                <w:lang w:val="en-US" w:eastAsia="zh-CN"/>
              </w:rPr>
            </w:pPr>
            <w:r w:rsidRPr="002A5028">
              <w:rPr>
                <w:lang w:val="en-US" w:eastAsia="zh-CN"/>
              </w:rPr>
              <w:t>50</w:t>
            </w:r>
          </w:p>
        </w:tc>
        <w:tc>
          <w:tcPr>
            <w:tcW w:w="1034" w:type="dxa"/>
            <w:noWrap/>
            <w:vAlign w:val="center"/>
          </w:tcPr>
          <w:p w:rsidR="00D553BC" w:rsidRPr="002A5028" w:rsidRDefault="00D553BC" w:rsidP="00D553BC">
            <w:pPr>
              <w:pStyle w:val="Tabletext"/>
              <w:jc w:val="center"/>
              <w:rPr>
                <w:lang w:val="en-US" w:eastAsia="zh-CN"/>
              </w:rPr>
            </w:pPr>
            <w:r w:rsidRPr="002A5028">
              <w:rPr>
                <w:color w:val="000000"/>
                <w:szCs w:val="18"/>
                <w:lang w:val="en-US"/>
              </w:rPr>
              <w:t>-145.6</w:t>
            </w:r>
          </w:p>
        </w:tc>
        <w:tc>
          <w:tcPr>
            <w:tcW w:w="1234" w:type="dxa"/>
            <w:noWrap/>
          </w:tcPr>
          <w:p w:rsidR="00D553BC" w:rsidRPr="002A5028" w:rsidRDefault="00D553BC" w:rsidP="00D553BC">
            <w:pPr>
              <w:pStyle w:val="Tabletext"/>
              <w:jc w:val="center"/>
              <w:rPr>
                <w:color w:val="000000"/>
                <w:szCs w:val="18"/>
                <w:lang w:val="en-US"/>
              </w:rPr>
            </w:pPr>
            <w:r w:rsidRPr="002A5028">
              <w:rPr>
                <w:lang w:val="en-US"/>
              </w:rPr>
              <w:t>-156.3</w:t>
            </w:r>
          </w:p>
        </w:tc>
        <w:tc>
          <w:tcPr>
            <w:tcW w:w="1559" w:type="dxa"/>
            <w:noWrap/>
          </w:tcPr>
          <w:p w:rsidR="00D553BC" w:rsidRPr="002A5028" w:rsidRDefault="00D553BC" w:rsidP="00D553BC">
            <w:pPr>
              <w:pStyle w:val="Tabletext"/>
              <w:jc w:val="center"/>
              <w:rPr>
                <w:color w:val="000000"/>
                <w:szCs w:val="18"/>
                <w:lang w:val="en-US"/>
              </w:rPr>
            </w:pPr>
            <w:r w:rsidRPr="002A5028">
              <w:rPr>
                <w:lang w:val="en-US"/>
              </w:rPr>
              <w:t>10.7</w:t>
            </w:r>
          </w:p>
        </w:tc>
      </w:tr>
      <w:tr w:rsidR="00D553BC" w:rsidRPr="002A5028" w:rsidTr="00D553BC">
        <w:trPr>
          <w:trHeight w:val="300"/>
          <w:jc w:val="center"/>
        </w:trPr>
        <w:tc>
          <w:tcPr>
            <w:tcW w:w="1062" w:type="dxa"/>
            <w:noWrap/>
            <w:vAlign w:val="center"/>
            <w:hideMark/>
          </w:tcPr>
          <w:p w:rsidR="00D553BC" w:rsidRPr="002A5028" w:rsidRDefault="00D553BC" w:rsidP="00D553BC">
            <w:pPr>
              <w:pStyle w:val="Tabletext"/>
              <w:jc w:val="center"/>
              <w:rPr>
                <w:lang w:val="en-US" w:eastAsia="zh-CN"/>
              </w:rPr>
            </w:pPr>
            <w:r w:rsidRPr="002A5028">
              <w:rPr>
                <w:lang w:val="en-US" w:eastAsia="zh-CN"/>
              </w:rPr>
              <w:t>60</w:t>
            </w:r>
          </w:p>
        </w:tc>
        <w:tc>
          <w:tcPr>
            <w:tcW w:w="1034" w:type="dxa"/>
            <w:noWrap/>
            <w:vAlign w:val="center"/>
          </w:tcPr>
          <w:p w:rsidR="00D553BC" w:rsidRPr="002A5028" w:rsidRDefault="00D553BC" w:rsidP="00D553BC">
            <w:pPr>
              <w:pStyle w:val="Tabletext"/>
              <w:jc w:val="center"/>
              <w:rPr>
                <w:lang w:val="en-US" w:eastAsia="zh-CN"/>
              </w:rPr>
            </w:pPr>
            <w:r w:rsidRPr="002A5028">
              <w:rPr>
                <w:color w:val="000000"/>
                <w:szCs w:val="18"/>
                <w:lang w:val="en-US"/>
              </w:rPr>
              <w:t>-145.7</w:t>
            </w:r>
          </w:p>
        </w:tc>
        <w:tc>
          <w:tcPr>
            <w:tcW w:w="1234" w:type="dxa"/>
            <w:noWrap/>
          </w:tcPr>
          <w:p w:rsidR="00D553BC" w:rsidRPr="002A5028" w:rsidRDefault="00D553BC" w:rsidP="00D553BC">
            <w:pPr>
              <w:pStyle w:val="Tabletext"/>
              <w:jc w:val="center"/>
              <w:rPr>
                <w:color w:val="000000"/>
                <w:szCs w:val="18"/>
                <w:lang w:val="en-US"/>
              </w:rPr>
            </w:pPr>
            <w:r w:rsidRPr="002A5028">
              <w:rPr>
                <w:lang w:val="en-US"/>
              </w:rPr>
              <w:t>-156.3</w:t>
            </w:r>
          </w:p>
        </w:tc>
        <w:tc>
          <w:tcPr>
            <w:tcW w:w="1559" w:type="dxa"/>
            <w:noWrap/>
          </w:tcPr>
          <w:p w:rsidR="00D553BC" w:rsidRPr="002A5028" w:rsidRDefault="00D553BC" w:rsidP="00D553BC">
            <w:pPr>
              <w:pStyle w:val="Tabletext"/>
              <w:jc w:val="center"/>
              <w:rPr>
                <w:color w:val="000000"/>
                <w:szCs w:val="18"/>
                <w:lang w:val="en-US"/>
              </w:rPr>
            </w:pPr>
            <w:r w:rsidRPr="002A5028">
              <w:rPr>
                <w:lang w:val="en-US"/>
              </w:rPr>
              <w:t>10.6</w:t>
            </w:r>
          </w:p>
        </w:tc>
      </w:tr>
      <w:tr w:rsidR="00D553BC" w:rsidRPr="002A5028" w:rsidTr="00D553BC">
        <w:trPr>
          <w:trHeight w:val="300"/>
          <w:jc w:val="center"/>
        </w:trPr>
        <w:tc>
          <w:tcPr>
            <w:tcW w:w="1062" w:type="dxa"/>
            <w:noWrap/>
            <w:vAlign w:val="center"/>
            <w:hideMark/>
          </w:tcPr>
          <w:p w:rsidR="00D553BC" w:rsidRPr="002A5028" w:rsidRDefault="00D553BC" w:rsidP="00D553BC">
            <w:pPr>
              <w:pStyle w:val="Tabletext"/>
              <w:jc w:val="center"/>
              <w:rPr>
                <w:lang w:val="en-US" w:eastAsia="zh-CN"/>
              </w:rPr>
            </w:pPr>
            <w:r w:rsidRPr="002A5028">
              <w:rPr>
                <w:lang w:val="en-US" w:eastAsia="zh-CN"/>
              </w:rPr>
              <w:t>70</w:t>
            </w:r>
          </w:p>
        </w:tc>
        <w:tc>
          <w:tcPr>
            <w:tcW w:w="1034" w:type="dxa"/>
            <w:noWrap/>
            <w:vAlign w:val="center"/>
          </w:tcPr>
          <w:p w:rsidR="00D553BC" w:rsidRPr="002A5028" w:rsidRDefault="00D553BC" w:rsidP="00D553BC">
            <w:pPr>
              <w:pStyle w:val="Tabletext"/>
              <w:jc w:val="center"/>
              <w:rPr>
                <w:lang w:val="en-US" w:eastAsia="zh-CN"/>
              </w:rPr>
            </w:pPr>
            <w:r w:rsidRPr="002A5028">
              <w:rPr>
                <w:color w:val="000000"/>
                <w:szCs w:val="18"/>
                <w:lang w:val="en-US"/>
              </w:rPr>
              <w:t>-147</w:t>
            </w:r>
          </w:p>
        </w:tc>
        <w:tc>
          <w:tcPr>
            <w:tcW w:w="1234" w:type="dxa"/>
            <w:noWrap/>
          </w:tcPr>
          <w:p w:rsidR="00D553BC" w:rsidRPr="002A5028" w:rsidRDefault="00D553BC" w:rsidP="00D553BC">
            <w:pPr>
              <w:pStyle w:val="Tabletext"/>
              <w:jc w:val="center"/>
              <w:rPr>
                <w:color w:val="000000"/>
                <w:szCs w:val="18"/>
                <w:lang w:val="en-US"/>
              </w:rPr>
            </w:pPr>
            <w:r w:rsidRPr="002A5028">
              <w:rPr>
                <w:lang w:val="en-US"/>
              </w:rPr>
              <w:t>-156.3</w:t>
            </w:r>
          </w:p>
        </w:tc>
        <w:tc>
          <w:tcPr>
            <w:tcW w:w="1559" w:type="dxa"/>
            <w:noWrap/>
          </w:tcPr>
          <w:p w:rsidR="00D553BC" w:rsidRPr="002A5028" w:rsidRDefault="00D553BC" w:rsidP="00D553BC">
            <w:pPr>
              <w:pStyle w:val="Tabletext"/>
              <w:jc w:val="center"/>
              <w:rPr>
                <w:color w:val="000000"/>
                <w:szCs w:val="18"/>
                <w:lang w:val="en-US"/>
              </w:rPr>
            </w:pPr>
            <w:r w:rsidRPr="002A5028">
              <w:rPr>
                <w:lang w:val="en-US"/>
              </w:rPr>
              <w:t>9.3</w:t>
            </w:r>
          </w:p>
        </w:tc>
      </w:tr>
      <w:tr w:rsidR="00D553BC" w:rsidRPr="002A5028" w:rsidTr="00D553BC">
        <w:trPr>
          <w:trHeight w:val="300"/>
          <w:jc w:val="center"/>
        </w:trPr>
        <w:tc>
          <w:tcPr>
            <w:tcW w:w="1062" w:type="dxa"/>
            <w:noWrap/>
            <w:vAlign w:val="center"/>
            <w:hideMark/>
          </w:tcPr>
          <w:p w:rsidR="00D553BC" w:rsidRPr="002A5028" w:rsidRDefault="00D553BC" w:rsidP="00D553BC">
            <w:pPr>
              <w:pStyle w:val="Tabletext"/>
              <w:jc w:val="center"/>
              <w:rPr>
                <w:lang w:val="en-US" w:eastAsia="zh-CN"/>
              </w:rPr>
            </w:pPr>
            <w:r w:rsidRPr="002A5028">
              <w:rPr>
                <w:lang w:val="en-US" w:eastAsia="zh-CN"/>
              </w:rPr>
              <w:t>80</w:t>
            </w:r>
          </w:p>
        </w:tc>
        <w:tc>
          <w:tcPr>
            <w:tcW w:w="1034" w:type="dxa"/>
            <w:noWrap/>
            <w:vAlign w:val="center"/>
          </w:tcPr>
          <w:p w:rsidR="00D553BC" w:rsidRPr="002A5028" w:rsidRDefault="00D553BC" w:rsidP="00D553BC">
            <w:pPr>
              <w:pStyle w:val="Tabletext"/>
              <w:jc w:val="center"/>
              <w:rPr>
                <w:lang w:val="en-US" w:eastAsia="zh-CN"/>
              </w:rPr>
            </w:pPr>
            <w:r w:rsidRPr="002A5028">
              <w:rPr>
                <w:color w:val="000000"/>
                <w:szCs w:val="18"/>
                <w:lang w:val="en-US"/>
              </w:rPr>
              <w:t>-147.6</w:t>
            </w:r>
          </w:p>
        </w:tc>
        <w:tc>
          <w:tcPr>
            <w:tcW w:w="1234" w:type="dxa"/>
            <w:noWrap/>
          </w:tcPr>
          <w:p w:rsidR="00D553BC" w:rsidRPr="002A5028" w:rsidRDefault="00D553BC" w:rsidP="00D553BC">
            <w:pPr>
              <w:pStyle w:val="Tabletext"/>
              <w:jc w:val="center"/>
              <w:rPr>
                <w:color w:val="000000"/>
                <w:szCs w:val="18"/>
                <w:lang w:val="en-US"/>
              </w:rPr>
            </w:pPr>
            <w:r w:rsidRPr="002A5028">
              <w:rPr>
                <w:lang w:val="en-US"/>
              </w:rPr>
              <w:t>-156.3</w:t>
            </w:r>
          </w:p>
        </w:tc>
        <w:tc>
          <w:tcPr>
            <w:tcW w:w="1559" w:type="dxa"/>
            <w:noWrap/>
          </w:tcPr>
          <w:p w:rsidR="00D553BC" w:rsidRPr="002A5028" w:rsidRDefault="00D553BC" w:rsidP="00D553BC">
            <w:pPr>
              <w:pStyle w:val="Tabletext"/>
              <w:jc w:val="center"/>
              <w:rPr>
                <w:color w:val="000000"/>
                <w:szCs w:val="18"/>
                <w:lang w:val="en-US"/>
              </w:rPr>
            </w:pPr>
            <w:r w:rsidRPr="002A5028">
              <w:rPr>
                <w:lang w:val="en-US"/>
              </w:rPr>
              <w:t>8.7</w:t>
            </w:r>
          </w:p>
        </w:tc>
      </w:tr>
      <w:tr w:rsidR="00D553BC" w:rsidRPr="002A5028" w:rsidTr="00D553BC">
        <w:trPr>
          <w:trHeight w:val="300"/>
          <w:jc w:val="center"/>
        </w:trPr>
        <w:tc>
          <w:tcPr>
            <w:tcW w:w="1062" w:type="dxa"/>
            <w:noWrap/>
            <w:vAlign w:val="center"/>
            <w:hideMark/>
          </w:tcPr>
          <w:p w:rsidR="00D553BC" w:rsidRPr="002A5028" w:rsidRDefault="00D553BC" w:rsidP="00D553BC">
            <w:pPr>
              <w:pStyle w:val="Tabletext"/>
              <w:jc w:val="center"/>
              <w:rPr>
                <w:lang w:val="en-US" w:eastAsia="zh-CN"/>
              </w:rPr>
            </w:pPr>
            <w:r w:rsidRPr="002A5028">
              <w:rPr>
                <w:lang w:val="en-US" w:eastAsia="zh-CN"/>
              </w:rPr>
              <w:t>90</w:t>
            </w:r>
          </w:p>
        </w:tc>
        <w:tc>
          <w:tcPr>
            <w:tcW w:w="1034" w:type="dxa"/>
            <w:noWrap/>
            <w:vAlign w:val="center"/>
          </w:tcPr>
          <w:p w:rsidR="00D553BC" w:rsidRPr="002A5028" w:rsidRDefault="00D553BC" w:rsidP="00D553BC">
            <w:pPr>
              <w:pStyle w:val="Tabletext"/>
              <w:jc w:val="center"/>
              <w:rPr>
                <w:lang w:val="en-US" w:eastAsia="zh-CN"/>
              </w:rPr>
            </w:pPr>
            <w:r w:rsidRPr="002A5028">
              <w:rPr>
                <w:color w:val="000000"/>
                <w:szCs w:val="18"/>
                <w:lang w:val="en-US"/>
              </w:rPr>
              <w:t>-148</w:t>
            </w:r>
          </w:p>
        </w:tc>
        <w:tc>
          <w:tcPr>
            <w:tcW w:w="1234" w:type="dxa"/>
            <w:noWrap/>
          </w:tcPr>
          <w:p w:rsidR="00D553BC" w:rsidRPr="002A5028" w:rsidRDefault="00D553BC" w:rsidP="00D553BC">
            <w:pPr>
              <w:pStyle w:val="Tabletext"/>
              <w:jc w:val="center"/>
              <w:rPr>
                <w:color w:val="000000"/>
                <w:szCs w:val="18"/>
                <w:lang w:val="en-US"/>
              </w:rPr>
            </w:pPr>
            <w:r w:rsidRPr="002A5028">
              <w:rPr>
                <w:lang w:val="en-US"/>
              </w:rPr>
              <w:t>-156.3</w:t>
            </w:r>
          </w:p>
        </w:tc>
        <w:tc>
          <w:tcPr>
            <w:tcW w:w="1559" w:type="dxa"/>
            <w:noWrap/>
          </w:tcPr>
          <w:p w:rsidR="00D553BC" w:rsidRPr="002A5028" w:rsidRDefault="00D553BC" w:rsidP="00D553BC">
            <w:pPr>
              <w:pStyle w:val="Tabletext"/>
              <w:jc w:val="center"/>
              <w:rPr>
                <w:color w:val="000000"/>
                <w:szCs w:val="18"/>
                <w:lang w:val="en-US"/>
              </w:rPr>
            </w:pPr>
            <w:r w:rsidRPr="002A5028">
              <w:rPr>
                <w:lang w:val="en-US"/>
              </w:rPr>
              <w:t>8.3</w:t>
            </w:r>
          </w:p>
        </w:tc>
      </w:tr>
    </w:tbl>
    <w:p w:rsidR="00D553BC" w:rsidRPr="002A5028" w:rsidRDefault="00D553BC" w:rsidP="00D553BC">
      <w:pPr>
        <w:pStyle w:val="TableNo"/>
        <w:rPr>
          <w:lang w:val="en-US"/>
        </w:rPr>
      </w:pPr>
      <w:r w:rsidRPr="002A5028">
        <w:rPr>
          <w:lang w:val="en-US"/>
        </w:rPr>
        <w:t xml:space="preserve">Table </w:t>
      </w:r>
      <w:r>
        <w:rPr>
          <w:lang w:val="en-US"/>
        </w:rPr>
        <w:t>46</w:t>
      </w:r>
    </w:p>
    <w:p w:rsidR="00D553BC" w:rsidRPr="002A5028" w:rsidRDefault="00D553BC" w:rsidP="00D553BC">
      <w:pPr>
        <w:pStyle w:val="Tabletitle"/>
        <w:rPr>
          <w:lang w:val="en-US"/>
        </w:rPr>
      </w:pPr>
      <w:r w:rsidRPr="002A5028">
        <w:rPr>
          <w:lang w:val="en-US"/>
        </w:rPr>
        <w:t xml:space="preserve">Estimation of pfd level excess created by VHF data exchange system satellite with Isoflux antenna against the required power flux density level for protection of mobile station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1052"/>
        <w:gridCol w:w="1134"/>
        <w:gridCol w:w="1585"/>
      </w:tblGrid>
      <w:tr w:rsidR="00D553BC" w:rsidRPr="002A5028" w:rsidTr="00D553BC">
        <w:trPr>
          <w:trHeight w:val="300"/>
          <w:jc w:val="center"/>
        </w:trPr>
        <w:tc>
          <w:tcPr>
            <w:tcW w:w="1101" w:type="dxa"/>
            <w:noWrap/>
            <w:vAlign w:val="center"/>
            <w:hideMark/>
          </w:tcPr>
          <w:p w:rsidR="00D553BC" w:rsidRPr="002A5028" w:rsidRDefault="00D553BC" w:rsidP="00D553BC">
            <w:pPr>
              <w:pStyle w:val="Tablehead"/>
              <w:rPr>
                <w:lang w:val="en-US" w:eastAsia="zh-CN"/>
              </w:rPr>
            </w:pPr>
            <w:r w:rsidRPr="002A5028">
              <w:rPr>
                <w:lang w:val="en-US"/>
              </w:rPr>
              <w:t>Elevation angle</w:t>
            </w:r>
          </w:p>
        </w:tc>
        <w:tc>
          <w:tcPr>
            <w:tcW w:w="1052" w:type="dxa"/>
            <w:noWrap/>
            <w:vAlign w:val="center"/>
          </w:tcPr>
          <w:p w:rsidR="00D553BC" w:rsidRPr="002A5028" w:rsidRDefault="00D553BC" w:rsidP="00D553BC">
            <w:pPr>
              <w:pStyle w:val="Tablehead"/>
              <w:rPr>
                <w:lang w:val="en-US" w:eastAsia="zh-CN"/>
              </w:rPr>
            </w:pPr>
            <w:r w:rsidRPr="002A5028">
              <w:rPr>
                <w:lang w:val="en-US" w:eastAsia="zh-CN"/>
              </w:rPr>
              <w:t>VDES pfd</w:t>
            </w:r>
          </w:p>
        </w:tc>
        <w:tc>
          <w:tcPr>
            <w:tcW w:w="1134" w:type="dxa"/>
            <w:noWrap/>
            <w:vAlign w:val="center"/>
          </w:tcPr>
          <w:p w:rsidR="00D553BC" w:rsidRPr="002A5028" w:rsidRDefault="00D553BC" w:rsidP="00D553BC">
            <w:pPr>
              <w:pStyle w:val="Tablehead"/>
              <w:rPr>
                <w:lang w:val="en-US" w:eastAsia="zh-CN"/>
              </w:rPr>
            </w:pPr>
            <w:r w:rsidRPr="002A5028">
              <w:rPr>
                <w:lang w:val="en-US" w:eastAsia="zh-CN"/>
              </w:rPr>
              <w:t>Required pfd</w:t>
            </w:r>
          </w:p>
        </w:tc>
        <w:tc>
          <w:tcPr>
            <w:tcW w:w="1585" w:type="dxa"/>
            <w:noWrap/>
            <w:vAlign w:val="center"/>
          </w:tcPr>
          <w:p w:rsidR="00D553BC" w:rsidRPr="002A5028" w:rsidRDefault="00D553BC" w:rsidP="00D553BC">
            <w:pPr>
              <w:pStyle w:val="Tablehead"/>
              <w:rPr>
                <w:lang w:val="en-US" w:eastAsia="zh-CN"/>
              </w:rPr>
            </w:pPr>
            <w:r w:rsidRPr="002A5028">
              <w:rPr>
                <w:lang w:val="en-US" w:eastAsia="zh-CN"/>
              </w:rPr>
              <w:t>Excess</w:t>
            </w:r>
          </w:p>
        </w:tc>
      </w:tr>
      <w:tr w:rsidR="00D553BC" w:rsidRPr="002A5028" w:rsidTr="00D553BC">
        <w:trPr>
          <w:trHeight w:val="300"/>
          <w:jc w:val="center"/>
        </w:trPr>
        <w:tc>
          <w:tcPr>
            <w:tcW w:w="1101" w:type="dxa"/>
            <w:noWrap/>
            <w:vAlign w:val="center"/>
            <w:hideMark/>
          </w:tcPr>
          <w:p w:rsidR="00D553BC" w:rsidRPr="002A5028" w:rsidRDefault="00D553BC" w:rsidP="00D553BC">
            <w:pPr>
              <w:pStyle w:val="Tabletext"/>
              <w:jc w:val="center"/>
              <w:rPr>
                <w:lang w:val="en-US" w:eastAsia="zh-CN"/>
              </w:rPr>
            </w:pPr>
            <w:r w:rsidRPr="002A5028">
              <w:rPr>
                <w:lang w:val="en-US" w:eastAsia="zh-CN"/>
              </w:rPr>
              <w:t>deg</w:t>
            </w:r>
          </w:p>
        </w:tc>
        <w:tc>
          <w:tcPr>
            <w:tcW w:w="1052" w:type="dxa"/>
            <w:noWrap/>
            <w:vAlign w:val="center"/>
          </w:tcPr>
          <w:p w:rsidR="00D553BC" w:rsidRPr="002A5028" w:rsidRDefault="00D553BC" w:rsidP="00D553BC">
            <w:pPr>
              <w:pStyle w:val="Tabletext"/>
              <w:jc w:val="center"/>
              <w:rPr>
                <w:lang w:val="en-US" w:eastAsia="zh-CN"/>
              </w:rPr>
            </w:pPr>
            <w:r w:rsidRPr="002A5028">
              <w:rPr>
                <w:lang w:val="en-US" w:eastAsia="zh-CN"/>
              </w:rPr>
              <w:t>dBW/(m</w:t>
            </w:r>
            <w:r w:rsidRPr="002A5028">
              <w:rPr>
                <w:vertAlign w:val="superscript"/>
                <w:lang w:val="en-US" w:eastAsia="zh-CN"/>
              </w:rPr>
              <w:t>2</w:t>
            </w:r>
            <w:r w:rsidRPr="002A5028">
              <w:rPr>
                <w:lang w:val="en-US" w:eastAsia="zh-CN"/>
              </w:rPr>
              <w:t xml:space="preserve"> *4 kHz)</w:t>
            </w:r>
          </w:p>
        </w:tc>
        <w:tc>
          <w:tcPr>
            <w:tcW w:w="1134" w:type="dxa"/>
            <w:noWrap/>
            <w:vAlign w:val="center"/>
          </w:tcPr>
          <w:p w:rsidR="00D553BC" w:rsidRPr="002A5028" w:rsidRDefault="00D553BC" w:rsidP="00D553BC">
            <w:pPr>
              <w:pStyle w:val="Tabletext"/>
              <w:jc w:val="center"/>
              <w:rPr>
                <w:lang w:val="en-US" w:eastAsia="zh-CN"/>
              </w:rPr>
            </w:pPr>
            <w:r w:rsidRPr="002A5028">
              <w:rPr>
                <w:lang w:val="en-US" w:eastAsia="zh-CN"/>
              </w:rPr>
              <w:t>dBW/(m</w:t>
            </w:r>
            <w:r w:rsidRPr="002A5028">
              <w:rPr>
                <w:vertAlign w:val="superscript"/>
                <w:lang w:val="en-US" w:eastAsia="zh-CN"/>
              </w:rPr>
              <w:t>2</w:t>
            </w:r>
            <w:r w:rsidRPr="002A5028">
              <w:rPr>
                <w:lang w:val="en-US" w:eastAsia="zh-CN"/>
              </w:rPr>
              <w:t xml:space="preserve"> *4 kHz)</w:t>
            </w:r>
          </w:p>
        </w:tc>
        <w:tc>
          <w:tcPr>
            <w:tcW w:w="1585" w:type="dxa"/>
            <w:noWrap/>
            <w:vAlign w:val="center"/>
          </w:tcPr>
          <w:p w:rsidR="00D553BC" w:rsidRPr="002A5028" w:rsidRDefault="00D553BC" w:rsidP="00D553BC">
            <w:pPr>
              <w:pStyle w:val="Tabletext"/>
              <w:jc w:val="center"/>
              <w:rPr>
                <w:lang w:val="en-US" w:eastAsia="zh-CN"/>
              </w:rPr>
            </w:pPr>
            <w:r w:rsidRPr="002A5028">
              <w:rPr>
                <w:lang w:val="en-US" w:eastAsia="zh-CN"/>
              </w:rPr>
              <w:t>dB</w:t>
            </w:r>
          </w:p>
        </w:tc>
      </w:tr>
      <w:tr w:rsidR="00D553BC" w:rsidRPr="002A5028" w:rsidTr="00D553BC">
        <w:trPr>
          <w:trHeight w:val="300"/>
          <w:jc w:val="center"/>
        </w:trPr>
        <w:tc>
          <w:tcPr>
            <w:tcW w:w="1101" w:type="dxa"/>
            <w:noWrap/>
            <w:vAlign w:val="center"/>
            <w:hideMark/>
          </w:tcPr>
          <w:p w:rsidR="00D553BC" w:rsidRPr="002A5028" w:rsidRDefault="00D553BC" w:rsidP="00D553BC">
            <w:pPr>
              <w:pStyle w:val="Tabletext"/>
              <w:jc w:val="center"/>
              <w:rPr>
                <w:lang w:val="en-US" w:eastAsia="zh-CN"/>
              </w:rPr>
            </w:pPr>
            <w:r w:rsidRPr="002A5028">
              <w:rPr>
                <w:lang w:val="en-US" w:eastAsia="zh-CN"/>
              </w:rPr>
              <w:t>0</w:t>
            </w:r>
          </w:p>
        </w:tc>
        <w:tc>
          <w:tcPr>
            <w:tcW w:w="1052" w:type="dxa"/>
            <w:noWrap/>
            <w:vAlign w:val="center"/>
          </w:tcPr>
          <w:p w:rsidR="00D553BC" w:rsidRPr="002A5028" w:rsidRDefault="00D553BC" w:rsidP="00D553BC">
            <w:pPr>
              <w:pStyle w:val="Tabletext"/>
              <w:jc w:val="center"/>
              <w:rPr>
                <w:lang w:val="en-US" w:eastAsia="zh-CN"/>
              </w:rPr>
            </w:pPr>
            <w:r w:rsidRPr="002A5028">
              <w:rPr>
                <w:color w:val="000000"/>
                <w:szCs w:val="18"/>
                <w:lang w:val="en-US"/>
              </w:rPr>
              <w:t>-151</w:t>
            </w:r>
          </w:p>
        </w:tc>
        <w:tc>
          <w:tcPr>
            <w:tcW w:w="1134" w:type="dxa"/>
            <w:noWrap/>
            <w:vAlign w:val="center"/>
          </w:tcPr>
          <w:p w:rsidR="00D553BC" w:rsidRPr="002A5028" w:rsidRDefault="00D553BC" w:rsidP="00D553BC">
            <w:pPr>
              <w:pStyle w:val="Tabletext"/>
              <w:jc w:val="center"/>
              <w:rPr>
                <w:color w:val="000000"/>
                <w:szCs w:val="18"/>
                <w:lang w:val="en-US"/>
              </w:rPr>
            </w:pPr>
            <w:r w:rsidRPr="002A5028">
              <w:rPr>
                <w:color w:val="000000"/>
                <w:szCs w:val="18"/>
                <w:lang w:val="en-US"/>
              </w:rPr>
              <w:t>-163.3</w:t>
            </w:r>
          </w:p>
        </w:tc>
        <w:tc>
          <w:tcPr>
            <w:tcW w:w="1585" w:type="dxa"/>
            <w:noWrap/>
            <w:vAlign w:val="center"/>
          </w:tcPr>
          <w:p w:rsidR="00D553BC" w:rsidRPr="002A5028" w:rsidRDefault="00D553BC" w:rsidP="00D553BC">
            <w:pPr>
              <w:pStyle w:val="Tabletext"/>
              <w:jc w:val="center"/>
              <w:rPr>
                <w:color w:val="000000"/>
                <w:szCs w:val="18"/>
                <w:lang w:val="en-US"/>
              </w:rPr>
            </w:pPr>
            <w:r w:rsidRPr="002A5028">
              <w:rPr>
                <w:color w:val="000000"/>
                <w:szCs w:val="18"/>
                <w:lang w:val="en-US"/>
              </w:rPr>
              <w:t>12.3</w:t>
            </w:r>
          </w:p>
        </w:tc>
      </w:tr>
      <w:tr w:rsidR="00D553BC" w:rsidRPr="002A5028" w:rsidTr="00D553BC">
        <w:trPr>
          <w:trHeight w:val="300"/>
          <w:jc w:val="center"/>
        </w:trPr>
        <w:tc>
          <w:tcPr>
            <w:tcW w:w="1101" w:type="dxa"/>
            <w:noWrap/>
            <w:vAlign w:val="center"/>
            <w:hideMark/>
          </w:tcPr>
          <w:p w:rsidR="00D553BC" w:rsidRPr="002A5028" w:rsidRDefault="00D553BC" w:rsidP="00D553BC">
            <w:pPr>
              <w:pStyle w:val="Tabletext"/>
              <w:jc w:val="center"/>
              <w:rPr>
                <w:lang w:val="en-US" w:eastAsia="zh-CN"/>
              </w:rPr>
            </w:pPr>
            <w:r w:rsidRPr="002A5028">
              <w:rPr>
                <w:lang w:val="en-US" w:eastAsia="zh-CN"/>
              </w:rPr>
              <w:t>10</w:t>
            </w:r>
          </w:p>
        </w:tc>
        <w:tc>
          <w:tcPr>
            <w:tcW w:w="1052" w:type="dxa"/>
            <w:noWrap/>
            <w:vAlign w:val="center"/>
          </w:tcPr>
          <w:p w:rsidR="00D553BC" w:rsidRPr="002A5028" w:rsidRDefault="00D553BC" w:rsidP="00D553BC">
            <w:pPr>
              <w:pStyle w:val="Tabletext"/>
              <w:jc w:val="center"/>
              <w:rPr>
                <w:lang w:val="en-US" w:eastAsia="zh-CN"/>
              </w:rPr>
            </w:pPr>
            <w:r w:rsidRPr="002A5028">
              <w:rPr>
                <w:color w:val="000000"/>
                <w:szCs w:val="18"/>
                <w:lang w:val="en-US"/>
              </w:rPr>
              <w:t>-148.2</w:t>
            </w:r>
          </w:p>
        </w:tc>
        <w:tc>
          <w:tcPr>
            <w:tcW w:w="1134" w:type="dxa"/>
            <w:noWrap/>
            <w:vAlign w:val="center"/>
          </w:tcPr>
          <w:p w:rsidR="00D553BC" w:rsidRPr="002A5028" w:rsidRDefault="00D553BC" w:rsidP="00D553BC">
            <w:pPr>
              <w:pStyle w:val="Tabletext"/>
              <w:jc w:val="center"/>
              <w:rPr>
                <w:color w:val="000000"/>
                <w:szCs w:val="18"/>
                <w:lang w:val="en-US"/>
              </w:rPr>
            </w:pPr>
            <w:r w:rsidRPr="002A5028">
              <w:rPr>
                <w:color w:val="000000"/>
                <w:szCs w:val="18"/>
                <w:lang w:val="en-US"/>
              </w:rPr>
              <w:t>-163.3</w:t>
            </w:r>
          </w:p>
        </w:tc>
        <w:tc>
          <w:tcPr>
            <w:tcW w:w="1585" w:type="dxa"/>
            <w:noWrap/>
            <w:vAlign w:val="center"/>
          </w:tcPr>
          <w:p w:rsidR="00D553BC" w:rsidRPr="002A5028" w:rsidRDefault="00D553BC" w:rsidP="00D553BC">
            <w:pPr>
              <w:pStyle w:val="Tabletext"/>
              <w:jc w:val="center"/>
              <w:rPr>
                <w:color w:val="000000"/>
                <w:szCs w:val="18"/>
                <w:lang w:val="en-US"/>
              </w:rPr>
            </w:pPr>
            <w:r w:rsidRPr="002A5028">
              <w:rPr>
                <w:color w:val="000000"/>
                <w:szCs w:val="18"/>
                <w:lang w:val="en-US"/>
              </w:rPr>
              <w:t>15.1</w:t>
            </w:r>
          </w:p>
        </w:tc>
      </w:tr>
      <w:tr w:rsidR="00D553BC" w:rsidRPr="002A5028" w:rsidTr="00D553BC">
        <w:trPr>
          <w:trHeight w:val="300"/>
          <w:jc w:val="center"/>
        </w:trPr>
        <w:tc>
          <w:tcPr>
            <w:tcW w:w="1101" w:type="dxa"/>
            <w:noWrap/>
            <w:vAlign w:val="center"/>
            <w:hideMark/>
          </w:tcPr>
          <w:p w:rsidR="00D553BC" w:rsidRPr="002A5028" w:rsidRDefault="00D553BC" w:rsidP="00D553BC">
            <w:pPr>
              <w:pStyle w:val="Tabletext"/>
              <w:jc w:val="center"/>
              <w:rPr>
                <w:lang w:val="en-US" w:eastAsia="zh-CN"/>
              </w:rPr>
            </w:pPr>
            <w:r w:rsidRPr="002A5028">
              <w:rPr>
                <w:lang w:val="en-US" w:eastAsia="zh-CN"/>
              </w:rPr>
              <w:t>20</w:t>
            </w:r>
          </w:p>
        </w:tc>
        <w:tc>
          <w:tcPr>
            <w:tcW w:w="1052" w:type="dxa"/>
            <w:noWrap/>
            <w:vAlign w:val="center"/>
          </w:tcPr>
          <w:p w:rsidR="00D553BC" w:rsidRPr="002A5028" w:rsidRDefault="00D553BC" w:rsidP="00D553BC">
            <w:pPr>
              <w:pStyle w:val="Tabletext"/>
              <w:jc w:val="center"/>
              <w:rPr>
                <w:lang w:val="en-US" w:eastAsia="zh-CN"/>
              </w:rPr>
            </w:pPr>
            <w:r w:rsidRPr="002A5028">
              <w:rPr>
                <w:color w:val="000000"/>
                <w:szCs w:val="18"/>
                <w:lang w:val="en-US"/>
              </w:rPr>
              <w:t>-145.8</w:t>
            </w:r>
          </w:p>
        </w:tc>
        <w:tc>
          <w:tcPr>
            <w:tcW w:w="1134" w:type="dxa"/>
            <w:noWrap/>
            <w:vAlign w:val="center"/>
          </w:tcPr>
          <w:p w:rsidR="00D553BC" w:rsidRPr="002A5028" w:rsidRDefault="00D553BC" w:rsidP="00D553BC">
            <w:pPr>
              <w:pStyle w:val="Tabletext"/>
              <w:jc w:val="center"/>
              <w:rPr>
                <w:color w:val="000000"/>
                <w:szCs w:val="18"/>
                <w:lang w:val="en-US"/>
              </w:rPr>
            </w:pPr>
            <w:r w:rsidRPr="002A5028">
              <w:rPr>
                <w:color w:val="000000"/>
                <w:szCs w:val="18"/>
                <w:lang w:val="en-US"/>
              </w:rPr>
              <w:t>-163.3</w:t>
            </w:r>
          </w:p>
        </w:tc>
        <w:tc>
          <w:tcPr>
            <w:tcW w:w="1585" w:type="dxa"/>
            <w:noWrap/>
            <w:vAlign w:val="center"/>
          </w:tcPr>
          <w:p w:rsidR="00D553BC" w:rsidRPr="002A5028" w:rsidRDefault="00D553BC" w:rsidP="00D553BC">
            <w:pPr>
              <w:pStyle w:val="Tabletext"/>
              <w:jc w:val="center"/>
              <w:rPr>
                <w:color w:val="000000"/>
                <w:szCs w:val="18"/>
                <w:lang w:val="en-US"/>
              </w:rPr>
            </w:pPr>
            <w:r w:rsidRPr="002A5028">
              <w:rPr>
                <w:color w:val="000000"/>
                <w:szCs w:val="18"/>
                <w:lang w:val="en-US"/>
              </w:rPr>
              <w:t>17.5</w:t>
            </w:r>
          </w:p>
        </w:tc>
      </w:tr>
      <w:tr w:rsidR="00D553BC" w:rsidRPr="002A5028" w:rsidTr="00D553BC">
        <w:trPr>
          <w:trHeight w:val="300"/>
          <w:jc w:val="center"/>
        </w:trPr>
        <w:tc>
          <w:tcPr>
            <w:tcW w:w="1101" w:type="dxa"/>
            <w:noWrap/>
            <w:vAlign w:val="center"/>
            <w:hideMark/>
          </w:tcPr>
          <w:p w:rsidR="00D553BC" w:rsidRPr="002A5028" w:rsidRDefault="00D553BC" w:rsidP="00D553BC">
            <w:pPr>
              <w:pStyle w:val="Tabletext"/>
              <w:jc w:val="center"/>
              <w:rPr>
                <w:lang w:val="en-US" w:eastAsia="zh-CN"/>
              </w:rPr>
            </w:pPr>
            <w:r w:rsidRPr="002A5028">
              <w:rPr>
                <w:lang w:val="en-US" w:eastAsia="zh-CN"/>
              </w:rPr>
              <w:t>30</w:t>
            </w:r>
          </w:p>
        </w:tc>
        <w:tc>
          <w:tcPr>
            <w:tcW w:w="1052" w:type="dxa"/>
            <w:noWrap/>
            <w:vAlign w:val="center"/>
          </w:tcPr>
          <w:p w:rsidR="00D553BC" w:rsidRPr="002A5028" w:rsidRDefault="00D553BC" w:rsidP="00D553BC">
            <w:pPr>
              <w:pStyle w:val="Tabletext"/>
              <w:jc w:val="center"/>
              <w:rPr>
                <w:lang w:val="en-US" w:eastAsia="zh-CN"/>
              </w:rPr>
            </w:pPr>
            <w:r w:rsidRPr="002A5028">
              <w:rPr>
                <w:color w:val="000000"/>
                <w:szCs w:val="18"/>
                <w:lang w:val="en-US"/>
              </w:rPr>
              <w:t>-145.1</w:t>
            </w:r>
          </w:p>
        </w:tc>
        <w:tc>
          <w:tcPr>
            <w:tcW w:w="1134" w:type="dxa"/>
            <w:noWrap/>
            <w:vAlign w:val="center"/>
          </w:tcPr>
          <w:p w:rsidR="00D553BC" w:rsidRPr="002A5028" w:rsidRDefault="00D553BC" w:rsidP="00D553BC">
            <w:pPr>
              <w:pStyle w:val="Tabletext"/>
              <w:jc w:val="center"/>
              <w:rPr>
                <w:color w:val="000000"/>
                <w:szCs w:val="18"/>
                <w:lang w:val="en-US"/>
              </w:rPr>
            </w:pPr>
            <w:r w:rsidRPr="002A5028">
              <w:rPr>
                <w:color w:val="000000"/>
                <w:szCs w:val="18"/>
                <w:lang w:val="en-US"/>
              </w:rPr>
              <w:t>-163.3</w:t>
            </w:r>
          </w:p>
        </w:tc>
        <w:tc>
          <w:tcPr>
            <w:tcW w:w="1585" w:type="dxa"/>
            <w:noWrap/>
            <w:vAlign w:val="center"/>
          </w:tcPr>
          <w:p w:rsidR="00D553BC" w:rsidRPr="002A5028" w:rsidRDefault="00D553BC" w:rsidP="00D553BC">
            <w:pPr>
              <w:pStyle w:val="Tabletext"/>
              <w:jc w:val="center"/>
              <w:rPr>
                <w:color w:val="000000"/>
                <w:szCs w:val="18"/>
                <w:lang w:val="en-US"/>
              </w:rPr>
            </w:pPr>
            <w:r w:rsidRPr="002A5028">
              <w:rPr>
                <w:color w:val="000000"/>
                <w:szCs w:val="18"/>
                <w:lang w:val="en-US"/>
              </w:rPr>
              <w:t>18.2</w:t>
            </w:r>
          </w:p>
        </w:tc>
      </w:tr>
      <w:tr w:rsidR="00D553BC" w:rsidRPr="002A5028" w:rsidTr="00D553BC">
        <w:trPr>
          <w:trHeight w:val="300"/>
          <w:jc w:val="center"/>
        </w:trPr>
        <w:tc>
          <w:tcPr>
            <w:tcW w:w="1101" w:type="dxa"/>
            <w:noWrap/>
            <w:vAlign w:val="center"/>
            <w:hideMark/>
          </w:tcPr>
          <w:p w:rsidR="00D553BC" w:rsidRPr="002A5028" w:rsidRDefault="00D553BC" w:rsidP="00D553BC">
            <w:pPr>
              <w:pStyle w:val="Tabletext"/>
              <w:jc w:val="center"/>
              <w:rPr>
                <w:lang w:val="en-US" w:eastAsia="zh-CN"/>
              </w:rPr>
            </w:pPr>
            <w:r w:rsidRPr="002A5028">
              <w:rPr>
                <w:lang w:val="en-US" w:eastAsia="zh-CN"/>
              </w:rPr>
              <w:t>40</w:t>
            </w:r>
          </w:p>
        </w:tc>
        <w:tc>
          <w:tcPr>
            <w:tcW w:w="1052" w:type="dxa"/>
            <w:noWrap/>
            <w:vAlign w:val="center"/>
          </w:tcPr>
          <w:p w:rsidR="00D553BC" w:rsidRPr="002A5028" w:rsidRDefault="00D553BC" w:rsidP="00D553BC">
            <w:pPr>
              <w:pStyle w:val="Tabletext"/>
              <w:jc w:val="center"/>
              <w:rPr>
                <w:lang w:val="en-US" w:eastAsia="zh-CN"/>
              </w:rPr>
            </w:pPr>
            <w:r w:rsidRPr="002A5028">
              <w:rPr>
                <w:color w:val="000000"/>
                <w:szCs w:val="18"/>
                <w:lang w:val="en-US"/>
              </w:rPr>
              <w:t>-144.9</w:t>
            </w:r>
          </w:p>
        </w:tc>
        <w:tc>
          <w:tcPr>
            <w:tcW w:w="1134" w:type="dxa"/>
            <w:noWrap/>
            <w:vAlign w:val="center"/>
          </w:tcPr>
          <w:p w:rsidR="00D553BC" w:rsidRPr="002A5028" w:rsidRDefault="00D553BC" w:rsidP="00D553BC">
            <w:pPr>
              <w:pStyle w:val="Tabletext"/>
              <w:jc w:val="center"/>
              <w:rPr>
                <w:color w:val="000000"/>
                <w:szCs w:val="18"/>
                <w:lang w:val="en-US"/>
              </w:rPr>
            </w:pPr>
            <w:r w:rsidRPr="002A5028">
              <w:rPr>
                <w:color w:val="000000"/>
                <w:szCs w:val="18"/>
                <w:lang w:val="en-US"/>
              </w:rPr>
              <w:t>-163.3</w:t>
            </w:r>
          </w:p>
        </w:tc>
        <w:tc>
          <w:tcPr>
            <w:tcW w:w="1585" w:type="dxa"/>
            <w:noWrap/>
            <w:vAlign w:val="center"/>
          </w:tcPr>
          <w:p w:rsidR="00D553BC" w:rsidRPr="002A5028" w:rsidRDefault="00D553BC" w:rsidP="00D553BC">
            <w:pPr>
              <w:pStyle w:val="Tabletext"/>
              <w:jc w:val="center"/>
              <w:rPr>
                <w:color w:val="000000"/>
                <w:szCs w:val="18"/>
                <w:lang w:val="en-US"/>
              </w:rPr>
            </w:pPr>
            <w:r w:rsidRPr="002A5028">
              <w:rPr>
                <w:color w:val="000000"/>
                <w:szCs w:val="18"/>
                <w:lang w:val="en-US"/>
              </w:rPr>
              <w:t>18.4</w:t>
            </w:r>
          </w:p>
        </w:tc>
      </w:tr>
      <w:tr w:rsidR="00D553BC" w:rsidRPr="002A5028" w:rsidTr="00D553BC">
        <w:trPr>
          <w:trHeight w:val="300"/>
          <w:jc w:val="center"/>
        </w:trPr>
        <w:tc>
          <w:tcPr>
            <w:tcW w:w="1101" w:type="dxa"/>
            <w:noWrap/>
            <w:vAlign w:val="center"/>
            <w:hideMark/>
          </w:tcPr>
          <w:p w:rsidR="00D553BC" w:rsidRPr="002A5028" w:rsidRDefault="00D553BC" w:rsidP="00D553BC">
            <w:pPr>
              <w:pStyle w:val="Tabletext"/>
              <w:jc w:val="center"/>
              <w:rPr>
                <w:lang w:val="en-US" w:eastAsia="zh-CN"/>
              </w:rPr>
            </w:pPr>
            <w:r w:rsidRPr="002A5028">
              <w:rPr>
                <w:lang w:val="en-US" w:eastAsia="zh-CN"/>
              </w:rPr>
              <w:t>50</w:t>
            </w:r>
          </w:p>
        </w:tc>
        <w:tc>
          <w:tcPr>
            <w:tcW w:w="1052" w:type="dxa"/>
            <w:noWrap/>
            <w:vAlign w:val="center"/>
          </w:tcPr>
          <w:p w:rsidR="00D553BC" w:rsidRPr="002A5028" w:rsidRDefault="00D553BC" w:rsidP="00D553BC">
            <w:pPr>
              <w:pStyle w:val="Tabletext"/>
              <w:jc w:val="center"/>
              <w:rPr>
                <w:lang w:val="en-US" w:eastAsia="zh-CN"/>
              </w:rPr>
            </w:pPr>
            <w:r w:rsidRPr="002A5028">
              <w:rPr>
                <w:color w:val="000000"/>
                <w:szCs w:val="18"/>
                <w:lang w:val="en-US"/>
              </w:rPr>
              <w:t>-145.6</w:t>
            </w:r>
          </w:p>
        </w:tc>
        <w:tc>
          <w:tcPr>
            <w:tcW w:w="1134" w:type="dxa"/>
            <w:noWrap/>
            <w:vAlign w:val="center"/>
          </w:tcPr>
          <w:p w:rsidR="00D553BC" w:rsidRPr="002A5028" w:rsidRDefault="00D553BC" w:rsidP="00D553BC">
            <w:pPr>
              <w:pStyle w:val="Tabletext"/>
              <w:jc w:val="center"/>
              <w:rPr>
                <w:color w:val="000000"/>
                <w:szCs w:val="18"/>
                <w:lang w:val="en-US"/>
              </w:rPr>
            </w:pPr>
            <w:r w:rsidRPr="002A5028">
              <w:rPr>
                <w:color w:val="000000"/>
                <w:szCs w:val="18"/>
                <w:lang w:val="en-US"/>
              </w:rPr>
              <w:t>-163.3</w:t>
            </w:r>
          </w:p>
        </w:tc>
        <w:tc>
          <w:tcPr>
            <w:tcW w:w="1585" w:type="dxa"/>
            <w:noWrap/>
            <w:vAlign w:val="center"/>
          </w:tcPr>
          <w:p w:rsidR="00D553BC" w:rsidRPr="002A5028" w:rsidRDefault="00D553BC" w:rsidP="00D553BC">
            <w:pPr>
              <w:pStyle w:val="Tabletext"/>
              <w:jc w:val="center"/>
              <w:rPr>
                <w:color w:val="000000"/>
                <w:szCs w:val="18"/>
                <w:lang w:val="en-US"/>
              </w:rPr>
            </w:pPr>
            <w:r w:rsidRPr="002A5028">
              <w:rPr>
                <w:color w:val="000000"/>
                <w:szCs w:val="18"/>
                <w:lang w:val="en-US"/>
              </w:rPr>
              <w:t>17.7</w:t>
            </w:r>
          </w:p>
        </w:tc>
      </w:tr>
      <w:tr w:rsidR="00D553BC" w:rsidRPr="002A5028" w:rsidTr="00D553BC">
        <w:trPr>
          <w:trHeight w:val="300"/>
          <w:jc w:val="center"/>
        </w:trPr>
        <w:tc>
          <w:tcPr>
            <w:tcW w:w="1101" w:type="dxa"/>
            <w:noWrap/>
            <w:vAlign w:val="center"/>
            <w:hideMark/>
          </w:tcPr>
          <w:p w:rsidR="00D553BC" w:rsidRPr="002A5028" w:rsidRDefault="00D553BC" w:rsidP="00D553BC">
            <w:pPr>
              <w:pStyle w:val="Tabletext"/>
              <w:jc w:val="center"/>
              <w:rPr>
                <w:lang w:val="en-US" w:eastAsia="zh-CN"/>
              </w:rPr>
            </w:pPr>
            <w:r w:rsidRPr="002A5028">
              <w:rPr>
                <w:lang w:val="en-US" w:eastAsia="zh-CN"/>
              </w:rPr>
              <w:t>60</w:t>
            </w:r>
          </w:p>
        </w:tc>
        <w:tc>
          <w:tcPr>
            <w:tcW w:w="1052" w:type="dxa"/>
            <w:noWrap/>
            <w:vAlign w:val="center"/>
          </w:tcPr>
          <w:p w:rsidR="00D553BC" w:rsidRPr="002A5028" w:rsidRDefault="00D553BC" w:rsidP="00D553BC">
            <w:pPr>
              <w:pStyle w:val="Tabletext"/>
              <w:jc w:val="center"/>
              <w:rPr>
                <w:lang w:val="en-US" w:eastAsia="zh-CN"/>
              </w:rPr>
            </w:pPr>
            <w:r w:rsidRPr="002A5028">
              <w:rPr>
                <w:color w:val="000000"/>
                <w:szCs w:val="18"/>
                <w:lang w:val="en-US"/>
              </w:rPr>
              <w:t>-145.7</w:t>
            </w:r>
          </w:p>
        </w:tc>
        <w:tc>
          <w:tcPr>
            <w:tcW w:w="1134" w:type="dxa"/>
            <w:noWrap/>
            <w:vAlign w:val="center"/>
          </w:tcPr>
          <w:p w:rsidR="00D553BC" w:rsidRPr="002A5028" w:rsidRDefault="00D553BC" w:rsidP="00D553BC">
            <w:pPr>
              <w:pStyle w:val="Tabletext"/>
              <w:jc w:val="center"/>
              <w:rPr>
                <w:color w:val="000000"/>
                <w:szCs w:val="18"/>
                <w:lang w:val="en-US"/>
              </w:rPr>
            </w:pPr>
            <w:r w:rsidRPr="002A5028">
              <w:rPr>
                <w:color w:val="000000"/>
                <w:szCs w:val="18"/>
                <w:lang w:val="en-US"/>
              </w:rPr>
              <w:t>-163.3</w:t>
            </w:r>
          </w:p>
        </w:tc>
        <w:tc>
          <w:tcPr>
            <w:tcW w:w="1585" w:type="dxa"/>
            <w:noWrap/>
            <w:vAlign w:val="center"/>
          </w:tcPr>
          <w:p w:rsidR="00D553BC" w:rsidRPr="002A5028" w:rsidRDefault="00D553BC" w:rsidP="00D553BC">
            <w:pPr>
              <w:pStyle w:val="Tabletext"/>
              <w:jc w:val="center"/>
              <w:rPr>
                <w:color w:val="000000"/>
                <w:szCs w:val="18"/>
                <w:lang w:val="en-US"/>
              </w:rPr>
            </w:pPr>
            <w:r w:rsidRPr="002A5028">
              <w:rPr>
                <w:color w:val="000000"/>
                <w:szCs w:val="18"/>
                <w:lang w:val="en-US"/>
              </w:rPr>
              <w:t>17.6</w:t>
            </w:r>
          </w:p>
        </w:tc>
      </w:tr>
      <w:tr w:rsidR="00D553BC" w:rsidRPr="002A5028" w:rsidTr="00D553BC">
        <w:trPr>
          <w:trHeight w:val="300"/>
          <w:jc w:val="center"/>
        </w:trPr>
        <w:tc>
          <w:tcPr>
            <w:tcW w:w="1101" w:type="dxa"/>
            <w:noWrap/>
            <w:vAlign w:val="center"/>
            <w:hideMark/>
          </w:tcPr>
          <w:p w:rsidR="00D553BC" w:rsidRPr="002A5028" w:rsidRDefault="00D553BC" w:rsidP="00D553BC">
            <w:pPr>
              <w:pStyle w:val="Tabletext"/>
              <w:jc w:val="center"/>
              <w:rPr>
                <w:lang w:val="en-US" w:eastAsia="zh-CN"/>
              </w:rPr>
            </w:pPr>
            <w:r w:rsidRPr="002A5028">
              <w:rPr>
                <w:lang w:val="en-US" w:eastAsia="zh-CN"/>
              </w:rPr>
              <w:t>70</w:t>
            </w:r>
          </w:p>
        </w:tc>
        <w:tc>
          <w:tcPr>
            <w:tcW w:w="1052" w:type="dxa"/>
            <w:noWrap/>
            <w:vAlign w:val="center"/>
          </w:tcPr>
          <w:p w:rsidR="00D553BC" w:rsidRPr="002A5028" w:rsidRDefault="00D553BC" w:rsidP="00D553BC">
            <w:pPr>
              <w:pStyle w:val="Tabletext"/>
              <w:jc w:val="center"/>
              <w:rPr>
                <w:lang w:val="en-US" w:eastAsia="zh-CN"/>
              </w:rPr>
            </w:pPr>
            <w:r w:rsidRPr="002A5028">
              <w:rPr>
                <w:color w:val="000000"/>
                <w:szCs w:val="18"/>
                <w:lang w:val="en-US"/>
              </w:rPr>
              <w:t>-147</w:t>
            </w:r>
          </w:p>
        </w:tc>
        <w:tc>
          <w:tcPr>
            <w:tcW w:w="1134" w:type="dxa"/>
            <w:noWrap/>
            <w:vAlign w:val="center"/>
          </w:tcPr>
          <w:p w:rsidR="00D553BC" w:rsidRPr="002A5028" w:rsidRDefault="00D553BC" w:rsidP="00D553BC">
            <w:pPr>
              <w:pStyle w:val="Tabletext"/>
              <w:jc w:val="center"/>
              <w:rPr>
                <w:color w:val="000000"/>
                <w:szCs w:val="18"/>
                <w:lang w:val="en-US"/>
              </w:rPr>
            </w:pPr>
            <w:r w:rsidRPr="002A5028">
              <w:rPr>
                <w:color w:val="000000"/>
                <w:szCs w:val="18"/>
                <w:lang w:val="en-US"/>
              </w:rPr>
              <w:t>-163.3</w:t>
            </w:r>
          </w:p>
        </w:tc>
        <w:tc>
          <w:tcPr>
            <w:tcW w:w="1585" w:type="dxa"/>
            <w:noWrap/>
            <w:vAlign w:val="center"/>
          </w:tcPr>
          <w:p w:rsidR="00D553BC" w:rsidRPr="002A5028" w:rsidRDefault="00D553BC" w:rsidP="00D553BC">
            <w:pPr>
              <w:pStyle w:val="Tabletext"/>
              <w:jc w:val="center"/>
              <w:rPr>
                <w:color w:val="000000"/>
                <w:szCs w:val="18"/>
                <w:lang w:val="en-US"/>
              </w:rPr>
            </w:pPr>
            <w:r w:rsidRPr="002A5028">
              <w:rPr>
                <w:color w:val="000000"/>
                <w:szCs w:val="18"/>
                <w:lang w:val="en-US"/>
              </w:rPr>
              <w:t>16.3</w:t>
            </w:r>
          </w:p>
        </w:tc>
      </w:tr>
      <w:tr w:rsidR="00D553BC" w:rsidRPr="002A5028" w:rsidTr="00D553BC">
        <w:trPr>
          <w:trHeight w:val="300"/>
          <w:jc w:val="center"/>
        </w:trPr>
        <w:tc>
          <w:tcPr>
            <w:tcW w:w="1101" w:type="dxa"/>
            <w:noWrap/>
            <w:vAlign w:val="center"/>
            <w:hideMark/>
          </w:tcPr>
          <w:p w:rsidR="00D553BC" w:rsidRPr="002A5028" w:rsidRDefault="00D553BC" w:rsidP="00D553BC">
            <w:pPr>
              <w:pStyle w:val="Tabletext"/>
              <w:jc w:val="center"/>
              <w:rPr>
                <w:lang w:val="en-US" w:eastAsia="zh-CN"/>
              </w:rPr>
            </w:pPr>
            <w:r w:rsidRPr="002A5028">
              <w:rPr>
                <w:lang w:val="en-US" w:eastAsia="zh-CN"/>
              </w:rPr>
              <w:t>80</w:t>
            </w:r>
          </w:p>
        </w:tc>
        <w:tc>
          <w:tcPr>
            <w:tcW w:w="1052" w:type="dxa"/>
            <w:noWrap/>
            <w:vAlign w:val="center"/>
          </w:tcPr>
          <w:p w:rsidR="00D553BC" w:rsidRPr="002A5028" w:rsidRDefault="00D553BC" w:rsidP="00D553BC">
            <w:pPr>
              <w:pStyle w:val="Tabletext"/>
              <w:jc w:val="center"/>
              <w:rPr>
                <w:lang w:val="en-US" w:eastAsia="zh-CN"/>
              </w:rPr>
            </w:pPr>
            <w:r w:rsidRPr="002A5028">
              <w:rPr>
                <w:color w:val="000000"/>
                <w:szCs w:val="18"/>
                <w:lang w:val="en-US"/>
              </w:rPr>
              <w:t>-147.6</w:t>
            </w:r>
          </w:p>
        </w:tc>
        <w:tc>
          <w:tcPr>
            <w:tcW w:w="1134" w:type="dxa"/>
            <w:noWrap/>
            <w:vAlign w:val="center"/>
          </w:tcPr>
          <w:p w:rsidR="00D553BC" w:rsidRPr="002A5028" w:rsidRDefault="00D553BC" w:rsidP="00D553BC">
            <w:pPr>
              <w:pStyle w:val="Tabletext"/>
              <w:jc w:val="center"/>
              <w:rPr>
                <w:color w:val="000000"/>
                <w:szCs w:val="18"/>
                <w:lang w:val="en-US"/>
              </w:rPr>
            </w:pPr>
            <w:r w:rsidRPr="002A5028">
              <w:rPr>
                <w:color w:val="000000"/>
                <w:szCs w:val="18"/>
                <w:lang w:val="en-US"/>
              </w:rPr>
              <w:t>-163.3</w:t>
            </w:r>
          </w:p>
        </w:tc>
        <w:tc>
          <w:tcPr>
            <w:tcW w:w="1585" w:type="dxa"/>
            <w:noWrap/>
            <w:vAlign w:val="center"/>
          </w:tcPr>
          <w:p w:rsidR="00D553BC" w:rsidRPr="002A5028" w:rsidRDefault="00D553BC" w:rsidP="00D553BC">
            <w:pPr>
              <w:pStyle w:val="Tabletext"/>
              <w:jc w:val="center"/>
              <w:rPr>
                <w:color w:val="000000"/>
                <w:szCs w:val="18"/>
                <w:lang w:val="en-US"/>
              </w:rPr>
            </w:pPr>
            <w:r w:rsidRPr="002A5028">
              <w:rPr>
                <w:color w:val="000000"/>
                <w:szCs w:val="18"/>
                <w:lang w:val="en-US"/>
              </w:rPr>
              <w:t>15.7</w:t>
            </w:r>
          </w:p>
        </w:tc>
      </w:tr>
      <w:tr w:rsidR="00D553BC" w:rsidRPr="002A5028" w:rsidTr="00D553BC">
        <w:trPr>
          <w:trHeight w:val="300"/>
          <w:jc w:val="center"/>
        </w:trPr>
        <w:tc>
          <w:tcPr>
            <w:tcW w:w="1101" w:type="dxa"/>
            <w:noWrap/>
            <w:vAlign w:val="center"/>
            <w:hideMark/>
          </w:tcPr>
          <w:p w:rsidR="00D553BC" w:rsidRPr="002A5028" w:rsidRDefault="00D553BC" w:rsidP="00D553BC">
            <w:pPr>
              <w:pStyle w:val="Tabletext"/>
              <w:jc w:val="center"/>
              <w:rPr>
                <w:lang w:val="en-US" w:eastAsia="zh-CN"/>
              </w:rPr>
            </w:pPr>
            <w:r w:rsidRPr="002A5028">
              <w:rPr>
                <w:lang w:val="en-US" w:eastAsia="zh-CN"/>
              </w:rPr>
              <w:t>90</w:t>
            </w:r>
          </w:p>
        </w:tc>
        <w:tc>
          <w:tcPr>
            <w:tcW w:w="1052" w:type="dxa"/>
            <w:noWrap/>
            <w:vAlign w:val="center"/>
          </w:tcPr>
          <w:p w:rsidR="00D553BC" w:rsidRPr="002A5028" w:rsidRDefault="00D553BC" w:rsidP="00D553BC">
            <w:pPr>
              <w:pStyle w:val="Tabletext"/>
              <w:jc w:val="center"/>
              <w:rPr>
                <w:lang w:val="en-US" w:eastAsia="zh-CN"/>
              </w:rPr>
            </w:pPr>
            <w:r w:rsidRPr="002A5028">
              <w:rPr>
                <w:color w:val="000000"/>
                <w:szCs w:val="18"/>
                <w:lang w:val="en-US"/>
              </w:rPr>
              <w:t>-148</w:t>
            </w:r>
          </w:p>
        </w:tc>
        <w:tc>
          <w:tcPr>
            <w:tcW w:w="1134" w:type="dxa"/>
            <w:noWrap/>
            <w:vAlign w:val="center"/>
          </w:tcPr>
          <w:p w:rsidR="00D553BC" w:rsidRPr="002A5028" w:rsidRDefault="00D553BC" w:rsidP="00D553BC">
            <w:pPr>
              <w:pStyle w:val="Tabletext"/>
              <w:jc w:val="center"/>
              <w:rPr>
                <w:color w:val="000000"/>
                <w:szCs w:val="18"/>
                <w:lang w:val="en-US"/>
              </w:rPr>
            </w:pPr>
            <w:r w:rsidRPr="002A5028">
              <w:rPr>
                <w:color w:val="000000"/>
                <w:szCs w:val="18"/>
                <w:lang w:val="en-US"/>
              </w:rPr>
              <w:t>-163.3</w:t>
            </w:r>
          </w:p>
        </w:tc>
        <w:tc>
          <w:tcPr>
            <w:tcW w:w="1585" w:type="dxa"/>
            <w:noWrap/>
            <w:vAlign w:val="center"/>
          </w:tcPr>
          <w:p w:rsidR="00D553BC" w:rsidRPr="002A5028" w:rsidRDefault="00D553BC" w:rsidP="00D553BC">
            <w:pPr>
              <w:pStyle w:val="Tabletext"/>
              <w:jc w:val="center"/>
              <w:rPr>
                <w:color w:val="000000"/>
                <w:szCs w:val="18"/>
                <w:lang w:val="en-US"/>
              </w:rPr>
            </w:pPr>
            <w:r w:rsidRPr="002A5028">
              <w:rPr>
                <w:color w:val="000000"/>
                <w:szCs w:val="18"/>
                <w:lang w:val="en-US"/>
              </w:rPr>
              <w:t>15.3</w:t>
            </w:r>
          </w:p>
        </w:tc>
      </w:tr>
    </w:tbl>
    <w:p w:rsidR="00D553BC" w:rsidRPr="002A5028" w:rsidRDefault="00D553BC" w:rsidP="00D553BC">
      <w:pPr>
        <w:pStyle w:val="Tablefin"/>
        <w:rPr>
          <w:lang w:val="en-US" w:eastAsia="zh-CN"/>
        </w:rPr>
      </w:pPr>
    </w:p>
    <w:p w:rsidR="00D553BC" w:rsidRPr="002A5028" w:rsidRDefault="00D553BC" w:rsidP="00D553BC">
      <w:pPr>
        <w:pStyle w:val="Heading6"/>
        <w:rPr>
          <w:lang w:val="en-US" w:eastAsia="zh-CN"/>
        </w:rPr>
      </w:pPr>
      <w:r w:rsidRPr="002A5028">
        <w:rPr>
          <w:lang w:val="en-US"/>
        </w:rPr>
        <w:t>6.1.2.2.3.4</w:t>
      </w:r>
      <w:r w:rsidRPr="002A5028">
        <w:rPr>
          <w:lang w:val="en-US" w:eastAsia="zh-CN"/>
        </w:rPr>
        <w:tab/>
        <w:t>Conclusions</w:t>
      </w:r>
    </w:p>
    <w:p w:rsidR="00D553BC" w:rsidRPr="002A5028" w:rsidRDefault="00D553BC" w:rsidP="00D553BC">
      <w:pPr>
        <w:rPr>
          <w:lang w:val="en-US" w:eastAsia="zh-CN"/>
        </w:rPr>
      </w:pPr>
      <w:r w:rsidRPr="002A5028">
        <w:rPr>
          <w:lang w:val="en-US" w:eastAsia="zh-CN"/>
        </w:rPr>
        <w:t xml:space="preserve">The estimation results given in Tables </w:t>
      </w:r>
      <w:r>
        <w:rPr>
          <w:lang w:val="en-US" w:eastAsia="zh-CN"/>
        </w:rPr>
        <w:t>43</w:t>
      </w:r>
      <w:r w:rsidRPr="002A5028">
        <w:rPr>
          <w:lang w:val="en-US" w:eastAsia="zh-CN"/>
        </w:rPr>
        <w:t xml:space="preserve"> to </w:t>
      </w:r>
      <w:r>
        <w:rPr>
          <w:lang w:val="en-US" w:eastAsia="zh-CN"/>
        </w:rPr>
        <w:t>46</w:t>
      </w:r>
      <w:r w:rsidRPr="002A5028">
        <w:rPr>
          <w:lang w:val="en-US" w:eastAsia="zh-CN"/>
        </w:rPr>
        <w:t xml:space="preserve"> show that the VDES satellite component emissions in downlink can cause unacceptable interference to the systems in the mobile service. Therefore, sharing of VDES satellite component in downlink with the stations of the mobile service is unfeasible in the considered frequency bands. </w:t>
      </w:r>
    </w:p>
    <w:p w:rsidR="00D553BC" w:rsidRPr="002A5028" w:rsidRDefault="00D553BC" w:rsidP="00D553BC">
      <w:pPr>
        <w:pStyle w:val="Heading2"/>
        <w:ind w:left="0" w:firstLine="0"/>
        <w:rPr>
          <w:lang w:val="en-US"/>
        </w:rPr>
      </w:pPr>
      <w:r w:rsidRPr="002A5028">
        <w:rPr>
          <w:lang w:val="en-US"/>
        </w:rPr>
        <w:lastRenderedPageBreak/>
        <w:t>6.2</w:t>
      </w:r>
      <w:r w:rsidRPr="002A5028">
        <w:rPr>
          <w:lang w:val="en-US"/>
        </w:rPr>
        <w:tab/>
        <w:t>Out-of-band interference</w:t>
      </w:r>
    </w:p>
    <w:p w:rsidR="00D553BC" w:rsidRPr="002A5028" w:rsidRDefault="00D553BC" w:rsidP="00D553BC">
      <w:pPr>
        <w:pStyle w:val="Heading3"/>
        <w:rPr>
          <w:lang w:val="en-US"/>
        </w:rPr>
      </w:pPr>
      <w:r w:rsidRPr="002A5028">
        <w:rPr>
          <w:lang w:val="en-US"/>
        </w:rPr>
        <w:t>6.2.1</w:t>
      </w:r>
      <w:r w:rsidRPr="002A5028">
        <w:rPr>
          <w:lang w:val="en-US"/>
        </w:rPr>
        <w:tab/>
        <w:t>Maritime distress and voice services</w:t>
      </w:r>
      <w:bookmarkEnd w:id="28"/>
    </w:p>
    <w:p w:rsidR="00D553BC" w:rsidRPr="002A5028" w:rsidRDefault="00D553BC" w:rsidP="00D553BC">
      <w:pPr>
        <w:rPr>
          <w:lang w:val="en-US"/>
        </w:rPr>
      </w:pPr>
      <w:r w:rsidRPr="002A5028">
        <w:rPr>
          <w:lang w:val="en-US"/>
        </w:rPr>
        <w:t xml:space="preserve">The impact of introducing VDE-SAT services into channels 24, 84, 25, 85, 26 and 86 of RR Appendix </w:t>
      </w:r>
      <w:r w:rsidRPr="002A5028">
        <w:rPr>
          <w:b/>
          <w:bCs/>
          <w:lang w:val="en-US"/>
        </w:rPr>
        <w:t>18</w:t>
      </w:r>
      <w:r w:rsidRPr="002A5028">
        <w:rPr>
          <w:lang w:val="en-US"/>
        </w:rPr>
        <w:t xml:space="preserve"> was addressed in Report ITU-R M.2371, along with introduction of terrestrial VDES in channel 24, 84, 25 and 85 of RR Appendix </w:t>
      </w:r>
      <w:r w:rsidRPr="002A5028">
        <w:rPr>
          <w:b/>
          <w:bCs/>
          <w:lang w:val="en-US"/>
        </w:rPr>
        <w:t>18</w:t>
      </w:r>
      <w:r w:rsidRPr="002A5028">
        <w:rPr>
          <w:lang w:val="en-US"/>
        </w:rPr>
        <w:t>.</w:t>
      </w:r>
    </w:p>
    <w:p w:rsidR="00D553BC" w:rsidRPr="002A5028" w:rsidRDefault="00D553BC" w:rsidP="00D553BC">
      <w:pPr>
        <w:rPr>
          <w:lang w:val="en-US"/>
        </w:rPr>
      </w:pPr>
      <w:r w:rsidRPr="002A5028">
        <w:rPr>
          <w:lang w:val="en-US"/>
        </w:rPr>
        <w:t xml:space="preserve">The VDE-SAT uplink has common characteristics with VDE terrestrial ship-to-shore. Therefore, VDE-SAT uplink will not create any additional interference to maritime distress and voice services. </w:t>
      </w:r>
    </w:p>
    <w:p w:rsidR="00D553BC" w:rsidRPr="002A5028" w:rsidRDefault="00D553BC" w:rsidP="00D553BC">
      <w:pPr>
        <w:rPr>
          <w:lang w:val="en-US"/>
        </w:rPr>
      </w:pPr>
      <w:r w:rsidRPr="002A5028">
        <w:rPr>
          <w:lang w:val="en-US"/>
        </w:rPr>
        <w:t xml:space="preserve">The VDE-SAT downlink is located in the upper leg channels of RR Appendix </w:t>
      </w:r>
      <w:r w:rsidRPr="002A5028">
        <w:rPr>
          <w:b/>
          <w:bCs/>
          <w:lang w:val="en-US"/>
        </w:rPr>
        <w:t>18</w:t>
      </w:r>
      <w:r w:rsidRPr="002A5028">
        <w:rPr>
          <w:lang w:val="en-US"/>
        </w:rPr>
        <w:t>, while maritime distress services and ship-to-ship and ship-to-shore voice is located in the lower leg channels. The 4.6 MHz frequency separation between VDE-SAT downlink and these services ensure that they can be protected from harmful interference.</w:t>
      </w:r>
    </w:p>
    <w:p w:rsidR="00D553BC" w:rsidRPr="002A5028" w:rsidRDefault="00D553BC" w:rsidP="00D553BC">
      <w:pPr>
        <w:pStyle w:val="Heading3"/>
        <w:rPr>
          <w:lang w:val="en-US"/>
        </w:rPr>
      </w:pPr>
      <w:bookmarkStart w:id="30" w:name="_Toc445972025"/>
      <w:r w:rsidRPr="002A5028">
        <w:rPr>
          <w:lang w:val="en-US"/>
        </w:rPr>
        <w:t>6.2.2</w:t>
      </w:r>
      <w:r w:rsidRPr="002A5028">
        <w:rPr>
          <w:lang w:val="en-US"/>
        </w:rPr>
        <w:tab/>
        <w:t xml:space="preserve">Satellite </w:t>
      </w:r>
      <w:bookmarkEnd w:id="30"/>
      <w:r w:rsidRPr="002A5028">
        <w:rPr>
          <w:lang w:val="en-US"/>
        </w:rPr>
        <w:t>automatic identification system</w:t>
      </w:r>
    </w:p>
    <w:p w:rsidR="00D553BC" w:rsidRPr="002A5028" w:rsidRDefault="00D553BC" w:rsidP="00D553BC">
      <w:pPr>
        <w:rPr>
          <w:lang w:val="en-US"/>
        </w:rPr>
      </w:pPr>
      <w:r w:rsidRPr="002A5028">
        <w:rPr>
          <w:lang w:val="en-US"/>
        </w:rPr>
        <w:t xml:space="preserve">The impact of introducing VDE-SAT services into channels 24, 84, 25, 85, 26 and 86 of RR Appendix </w:t>
      </w:r>
      <w:r w:rsidRPr="002A5028">
        <w:rPr>
          <w:b/>
          <w:bCs/>
          <w:lang w:val="en-US"/>
        </w:rPr>
        <w:t>18</w:t>
      </w:r>
      <w:r w:rsidRPr="002A5028">
        <w:rPr>
          <w:lang w:val="en-US"/>
        </w:rPr>
        <w:t xml:space="preserve"> was addressed in Report ITU-R M.2371, along with introduction of terrestrial VDES in channel 24, 84, 25 and 85 of RR Appendix </w:t>
      </w:r>
      <w:r w:rsidRPr="002A5028">
        <w:rPr>
          <w:b/>
          <w:bCs/>
          <w:lang w:val="en-US"/>
        </w:rPr>
        <w:t>18</w:t>
      </w:r>
      <w:r w:rsidRPr="002A5028">
        <w:rPr>
          <w:lang w:val="en-US"/>
        </w:rPr>
        <w:t>.</w:t>
      </w:r>
    </w:p>
    <w:p w:rsidR="00D553BC" w:rsidRPr="002A5028" w:rsidRDefault="00D553BC" w:rsidP="00D553BC">
      <w:pPr>
        <w:rPr>
          <w:lang w:val="en-US"/>
        </w:rPr>
      </w:pPr>
      <w:r w:rsidRPr="002A5028">
        <w:rPr>
          <w:lang w:val="en-US"/>
        </w:rPr>
        <w:t>The VDE-SAT uplink has common characteristics with VDE terrestrial ship-to-shore. Therefore, VDE-SAT uplink will not create any additional interference to satellite AIS.</w:t>
      </w:r>
    </w:p>
    <w:p w:rsidR="00D553BC" w:rsidRPr="002A5028" w:rsidRDefault="00D553BC" w:rsidP="00D553BC">
      <w:pPr>
        <w:rPr>
          <w:lang w:val="en-US"/>
        </w:rPr>
      </w:pPr>
      <w:r w:rsidRPr="002A5028">
        <w:rPr>
          <w:lang w:val="en-US"/>
        </w:rPr>
        <w:t>The impact of the VDE-SAT transmission on the AIS1, AIS2, ASM1, ASM2 and LR-AIS reception by satellite has been highlighted in Report ITU-R M.2371. Due to a large frequency separation between VDE-SAT transmission frequencies and LR-AIS frequencies, no impact on the satellite detection of LR-AIS is expected. The impact of VDE-SAT transmission on the reception of AIS1, AIS2 and ASM1 and ASM2 depends on the system scenarios.</w:t>
      </w:r>
    </w:p>
    <w:p w:rsidR="00D553BC" w:rsidRPr="002A5028" w:rsidRDefault="00D553BC" w:rsidP="00D553BC">
      <w:pPr>
        <w:rPr>
          <w:lang w:val="en-US"/>
        </w:rPr>
      </w:pPr>
      <w:r w:rsidRPr="002A5028">
        <w:rPr>
          <w:lang w:val="en-US"/>
        </w:rPr>
        <w:t>In a system scenario where the VDE-SAT transmission and SAT-AIS reception are hosted on different satellites the impact will be reduced by the separation between the satellite orbits and their coverage. In this case, when the two satellites are close together, the use of bulletin boards and the announcement channels as specified in Recommendation ITU-R M.2092-0, provides a practical solution to coordinate and control the duty cycle of the VDE-SAT transmission. Using this mechanism, system operators can schedule the VDE-SAT transmission in a dynamic manner (with a repetitive control as frequent as every minute) to avoid the interference of the VDE-SAT on the detection of SAT-AIS. The high repetition rate for AIS transmissions from ships also increases the detection of ships by SAT-AIS, even if some AIS messages are lost to interference from VDE-SAT transmissions</w:t>
      </w:r>
      <w:r w:rsidRPr="002A5028">
        <w:rPr>
          <w:i/>
          <w:lang w:val="en-US"/>
        </w:rPr>
        <w:t xml:space="preserve">. </w:t>
      </w:r>
      <w:r w:rsidRPr="002A5028">
        <w:rPr>
          <w:lang w:val="en-US"/>
        </w:rPr>
        <w:t>The time that a VDE-SAT satellite is within interference range of a SAT-AIS satellite will not be continuous, and in most circumstances, will be limited to only a few minutes.</w:t>
      </w:r>
    </w:p>
    <w:p w:rsidR="00D553BC" w:rsidRPr="002A5028" w:rsidRDefault="00D553BC" w:rsidP="00D553BC">
      <w:pPr>
        <w:rPr>
          <w:i/>
          <w:lang w:val="en-US"/>
        </w:rPr>
      </w:pPr>
      <w:r w:rsidRPr="002A5028">
        <w:rPr>
          <w:lang w:val="en-US"/>
        </w:rPr>
        <w:t>The co-location of a SAT-AIS receiver and a VDE-SAT transmission may require a more sophisticated solution on board of the satellite. One such solution can be a full-duplex radio design that would allow for the cancellation of interference caused by the transmitted signal. This may have an effect on the complexity of the on-board transceivers. However, the high repetition rate for AIS transmissions from ships also increases the detection of ships by SAT-AIS even if some AIS messages are lost due to interference from VDE-SAT transmissions</w:t>
      </w:r>
      <w:r w:rsidRPr="002A5028">
        <w:rPr>
          <w:i/>
          <w:lang w:val="en-US"/>
        </w:rPr>
        <w:t>.</w:t>
      </w:r>
    </w:p>
    <w:p w:rsidR="00D553BC" w:rsidRPr="002A5028" w:rsidRDefault="00D553BC" w:rsidP="00D553BC">
      <w:pPr>
        <w:pStyle w:val="Heading4"/>
        <w:rPr>
          <w:lang w:val="en-US"/>
        </w:rPr>
      </w:pPr>
      <w:r w:rsidRPr="002A5028">
        <w:rPr>
          <w:lang w:val="en-US"/>
        </w:rPr>
        <w:t>6.2.2.1</w:t>
      </w:r>
      <w:r w:rsidRPr="002A5028">
        <w:rPr>
          <w:lang w:val="en-US"/>
        </w:rPr>
        <w:tab/>
        <w:t>Satellite - automatic identification system receiver blocking analysis</w:t>
      </w:r>
    </w:p>
    <w:p w:rsidR="00D553BC" w:rsidRPr="002A5028" w:rsidRDefault="00D553BC" w:rsidP="00D553BC">
      <w:pPr>
        <w:rPr>
          <w:lang w:val="en-US"/>
        </w:rPr>
      </w:pPr>
      <w:r w:rsidRPr="002A5028">
        <w:rPr>
          <w:lang w:val="en-US"/>
        </w:rPr>
        <w:t xml:space="preserve">Reception of a strong signal on a nearby channel will result in compression in the SAT-AIS receiver, which can result in blocking of the SAT-AIS receiver. The blocking performance of a radio receiver is typically described as the input level of the unwanted signal where it will generate </w:t>
      </w:r>
      <w:r w:rsidRPr="002A5028">
        <w:rPr>
          <w:lang w:val="en-US"/>
        </w:rPr>
        <w:lastRenderedPageBreak/>
        <w:t>a 1 dB compression of the wanted signal. A 1 dB compression level result in an insignificant impact on the receiver performance.</w:t>
      </w:r>
    </w:p>
    <w:p w:rsidR="00D553BC" w:rsidRPr="002A5028" w:rsidRDefault="00D553BC" w:rsidP="00D553BC">
      <w:pPr>
        <w:rPr>
          <w:lang w:val="en-US"/>
        </w:rPr>
      </w:pPr>
      <w:r w:rsidRPr="002A5028">
        <w:rPr>
          <w:lang w:val="en-US"/>
        </w:rPr>
        <w:t xml:space="preserve">SAT-AIS receivers, commercially available, typically have a 1 dB compression level of -48 dBm, for the most sensitive receiver setting. To ensure that the VDE-SAT downlink is operating within the mask defined in Recommendation ITU-R M.2092-0 and provided in section 4.2.1, the maximum output power of a VDE-SAT transceiver is 22.0 dBm in a 50 kHz channel. This also assumes Yagi antenna case. With frequency plan alternative 1, up to 150 kHz will be available for the VDE-SAT downlink, while with frequency plan alternative 2 up to 525 kHz will be available for the VDE-SAT downlink. If the full VDE-SAT downlink band is used by a satellite, either as single or multi-carrier, the total output power of the VDE-SAT transceiver will be then be either 26.8 dBm or 32.2 dBm. These two output power levels are the basis for the analysis of required separation distance presented in Table </w:t>
      </w:r>
      <w:r>
        <w:rPr>
          <w:lang w:val="en-US"/>
        </w:rPr>
        <w:t>47</w:t>
      </w:r>
      <w:r w:rsidRPr="002A5028">
        <w:rPr>
          <w:lang w:val="en-US"/>
        </w:rPr>
        <w:t xml:space="preserve">. </w:t>
      </w:r>
    </w:p>
    <w:p w:rsidR="00D553BC" w:rsidRPr="002A5028" w:rsidRDefault="00D553BC" w:rsidP="00D553BC">
      <w:pPr>
        <w:pStyle w:val="TableNo"/>
        <w:rPr>
          <w:lang w:val="en-US"/>
        </w:rPr>
      </w:pPr>
      <w:r w:rsidRPr="002A5028">
        <w:rPr>
          <w:lang w:val="en-US"/>
        </w:rPr>
        <w:t xml:space="preserve">Table </w:t>
      </w:r>
      <w:r>
        <w:rPr>
          <w:lang w:val="en-US"/>
        </w:rPr>
        <w:t>47</w:t>
      </w:r>
    </w:p>
    <w:p w:rsidR="00D553BC" w:rsidRPr="002A5028" w:rsidRDefault="00D553BC" w:rsidP="00D553BC">
      <w:pPr>
        <w:pStyle w:val="Tabletitle"/>
        <w:rPr>
          <w:lang w:val="en-US"/>
        </w:rPr>
      </w:pPr>
      <w:r w:rsidRPr="002A5028">
        <w:rPr>
          <w:lang w:val="en-US"/>
        </w:rPr>
        <w:t>Satellite - automatic identification system receiver blocking analysis</w:t>
      </w:r>
    </w:p>
    <w:tbl>
      <w:tblPr>
        <w:tblW w:w="7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65"/>
        <w:gridCol w:w="971"/>
        <w:gridCol w:w="1560"/>
        <w:gridCol w:w="1559"/>
      </w:tblGrid>
      <w:tr w:rsidR="00D553BC" w:rsidRPr="002A5028" w:rsidTr="00D553BC">
        <w:trPr>
          <w:trHeight w:val="567"/>
          <w:tblHeader/>
          <w:jc w:val="center"/>
        </w:trPr>
        <w:tc>
          <w:tcPr>
            <w:tcW w:w="2329" w:type="pct"/>
            <w:tcBorders>
              <w:top w:val="nil"/>
              <w:left w:val="nil"/>
              <w:bottom w:val="single" w:sz="4" w:space="0" w:color="auto"/>
              <w:right w:val="single" w:sz="4" w:space="0" w:color="auto"/>
            </w:tcBorders>
            <w:vAlign w:val="center"/>
          </w:tcPr>
          <w:p w:rsidR="00D553BC" w:rsidRPr="002A5028" w:rsidRDefault="00D553BC" w:rsidP="00D553BC">
            <w:pPr>
              <w:pStyle w:val="Tablehead"/>
              <w:jc w:val="left"/>
              <w:rPr>
                <w:lang w:val="en-US"/>
              </w:rPr>
            </w:pPr>
          </w:p>
        </w:tc>
        <w:tc>
          <w:tcPr>
            <w:tcW w:w="634" w:type="pct"/>
            <w:tcBorders>
              <w:top w:val="single" w:sz="4" w:space="0" w:color="auto"/>
              <w:left w:val="nil"/>
              <w:bottom w:val="single" w:sz="4" w:space="0" w:color="auto"/>
              <w:right w:val="single" w:sz="4" w:space="0" w:color="auto"/>
            </w:tcBorders>
            <w:vAlign w:val="center"/>
          </w:tcPr>
          <w:p w:rsidR="00D553BC" w:rsidRPr="002A5028" w:rsidRDefault="00D553BC" w:rsidP="00D553BC">
            <w:pPr>
              <w:pStyle w:val="Tablehead"/>
              <w:rPr>
                <w:lang w:val="en-US"/>
              </w:rPr>
            </w:pPr>
            <w:r w:rsidRPr="002A5028">
              <w:rPr>
                <w:lang w:val="en-US"/>
              </w:rPr>
              <w:t>Units</w:t>
            </w:r>
          </w:p>
        </w:tc>
        <w:tc>
          <w:tcPr>
            <w:tcW w:w="1019" w:type="pct"/>
            <w:tcBorders>
              <w:top w:val="single" w:sz="4" w:space="0" w:color="auto"/>
              <w:left w:val="single" w:sz="4" w:space="0" w:color="auto"/>
              <w:bottom w:val="single" w:sz="4" w:space="0" w:color="auto"/>
              <w:right w:val="single" w:sz="4" w:space="0" w:color="auto"/>
            </w:tcBorders>
            <w:vAlign w:val="center"/>
          </w:tcPr>
          <w:p w:rsidR="00D553BC" w:rsidRPr="002A5028" w:rsidRDefault="00D553BC" w:rsidP="00D553BC">
            <w:pPr>
              <w:pStyle w:val="Tablehead"/>
              <w:rPr>
                <w:lang w:val="en-US"/>
              </w:rPr>
            </w:pPr>
            <w:r w:rsidRPr="002A5028">
              <w:rPr>
                <w:lang w:val="en-US"/>
              </w:rPr>
              <w:t>Frequency plan alternative 1</w:t>
            </w:r>
          </w:p>
        </w:tc>
        <w:tc>
          <w:tcPr>
            <w:tcW w:w="1018" w:type="pct"/>
            <w:tcBorders>
              <w:top w:val="single" w:sz="4" w:space="0" w:color="auto"/>
              <w:left w:val="single" w:sz="4" w:space="0" w:color="auto"/>
              <w:bottom w:val="single" w:sz="4" w:space="0" w:color="auto"/>
              <w:right w:val="single" w:sz="4" w:space="0" w:color="auto"/>
            </w:tcBorders>
            <w:vAlign w:val="center"/>
          </w:tcPr>
          <w:p w:rsidR="00D553BC" w:rsidRPr="002A5028" w:rsidRDefault="00D553BC" w:rsidP="00D553BC">
            <w:pPr>
              <w:pStyle w:val="Tablehead"/>
              <w:rPr>
                <w:lang w:val="en-US"/>
              </w:rPr>
            </w:pPr>
            <w:r w:rsidRPr="002A5028">
              <w:rPr>
                <w:lang w:val="en-US"/>
              </w:rPr>
              <w:t>Frequency plan alternative 2</w:t>
            </w:r>
          </w:p>
        </w:tc>
      </w:tr>
      <w:tr w:rsidR="00D553BC" w:rsidRPr="002A5028" w:rsidTr="00D553BC">
        <w:trPr>
          <w:jc w:val="center"/>
        </w:trPr>
        <w:tc>
          <w:tcPr>
            <w:tcW w:w="2329"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rPr>
                <w:lang w:val="en-US"/>
              </w:rPr>
            </w:pPr>
            <w:r w:rsidRPr="002A5028">
              <w:rPr>
                <w:lang w:val="en-US"/>
              </w:rPr>
              <w:t>VDE-SAT tx output power</w:t>
            </w:r>
          </w:p>
        </w:tc>
        <w:tc>
          <w:tcPr>
            <w:tcW w:w="634"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dBm</w:t>
            </w:r>
          </w:p>
        </w:tc>
        <w:tc>
          <w:tcPr>
            <w:tcW w:w="1019" w:type="pct"/>
            <w:tcBorders>
              <w:left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26.8</w:t>
            </w:r>
          </w:p>
        </w:tc>
        <w:tc>
          <w:tcPr>
            <w:tcW w:w="1018" w:type="pct"/>
            <w:tcBorders>
              <w:left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32.2</w:t>
            </w:r>
          </w:p>
        </w:tc>
      </w:tr>
      <w:tr w:rsidR="00D553BC" w:rsidRPr="002A5028" w:rsidTr="00D553BC">
        <w:trPr>
          <w:jc w:val="center"/>
        </w:trPr>
        <w:tc>
          <w:tcPr>
            <w:tcW w:w="2329"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rPr>
                <w:lang w:val="en-US"/>
              </w:rPr>
            </w:pPr>
            <w:r w:rsidRPr="002A5028">
              <w:rPr>
                <w:lang w:val="en-US"/>
              </w:rPr>
              <w:t>Feed loss</w:t>
            </w:r>
          </w:p>
        </w:tc>
        <w:tc>
          <w:tcPr>
            <w:tcW w:w="634"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dB</w:t>
            </w:r>
          </w:p>
        </w:tc>
        <w:tc>
          <w:tcPr>
            <w:tcW w:w="1019" w:type="pct"/>
            <w:tcBorders>
              <w:left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1.1</w:t>
            </w:r>
          </w:p>
        </w:tc>
        <w:tc>
          <w:tcPr>
            <w:tcW w:w="1018" w:type="pct"/>
            <w:tcBorders>
              <w:left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1.1</w:t>
            </w:r>
          </w:p>
        </w:tc>
      </w:tr>
      <w:tr w:rsidR="00D553BC" w:rsidRPr="002A5028" w:rsidTr="00D553BC">
        <w:trPr>
          <w:jc w:val="center"/>
        </w:trPr>
        <w:tc>
          <w:tcPr>
            <w:tcW w:w="2329"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rPr>
                <w:lang w:val="en-US"/>
              </w:rPr>
            </w:pPr>
            <w:r w:rsidRPr="002A5028">
              <w:rPr>
                <w:lang w:val="en-US"/>
              </w:rPr>
              <w:t>Max VDE-SAT tx antenna gain (RHCP)</w:t>
            </w:r>
          </w:p>
        </w:tc>
        <w:tc>
          <w:tcPr>
            <w:tcW w:w="634"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dBi</w:t>
            </w:r>
          </w:p>
        </w:tc>
        <w:tc>
          <w:tcPr>
            <w:tcW w:w="1019" w:type="pct"/>
            <w:tcBorders>
              <w:left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8.0</w:t>
            </w:r>
          </w:p>
        </w:tc>
        <w:tc>
          <w:tcPr>
            <w:tcW w:w="1018" w:type="pct"/>
            <w:tcBorders>
              <w:left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8.0</w:t>
            </w:r>
          </w:p>
        </w:tc>
      </w:tr>
      <w:tr w:rsidR="00D553BC" w:rsidRPr="002A5028" w:rsidTr="00D553BC">
        <w:trPr>
          <w:jc w:val="center"/>
        </w:trPr>
        <w:tc>
          <w:tcPr>
            <w:tcW w:w="2329"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rPr>
                <w:lang w:val="en-US"/>
              </w:rPr>
            </w:pPr>
            <w:r w:rsidRPr="002A5028">
              <w:rPr>
                <w:lang w:val="en-US"/>
              </w:rPr>
              <w:t>SAT-AIS rx antenna gain (LP)</w:t>
            </w:r>
          </w:p>
        </w:tc>
        <w:tc>
          <w:tcPr>
            <w:tcW w:w="634"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dBi</w:t>
            </w:r>
          </w:p>
        </w:tc>
        <w:tc>
          <w:tcPr>
            <w:tcW w:w="1019" w:type="pct"/>
            <w:tcBorders>
              <w:left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0.0</w:t>
            </w:r>
          </w:p>
        </w:tc>
        <w:tc>
          <w:tcPr>
            <w:tcW w:w="1018" w:type="pct"/>
            <w:tcBorders>
              <w:left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0.0</w:t>
            </w:r>
          </w:p>
        </w:tc>
      </w:tr>
      <w:tr w:rsidR="00D553BC" w:rsidRPr="002A5028" w:rsidTr="00D553BC">
        <w:trPr>
          <w:jc w:val="center"/>
        </w:trPr>
        <w:tc>
          <w:tcPr>
            <w:tcW w:w="2329"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rPr>
                <w:lang w:val="en-US"/>
              </w:rPr>
            </w:pPr>
            <w:r w:rsidRPr="002A5028">
              <w:rPr>
                <w:lang w:val="en-US"/>
              </w:rPr>
              <w:t>Polarization loss</w:t>
            </w:r>
          </w:p>
        </w:tc>
        <w:tc>
          <w:tcPr>
            <w:tcW w:w="634"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dB</w:t>
            </w:r>
          </w:p>
        </w:tc>
        <w:tc>
          <w:tcPr>
            <w:tcW w:w="1019" w:type="pct"/>
            <w:tcBorders>
              <w:left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3.0</w:t>
            </w:r>
          </w:p>
        </w:tc>
        <w:tc>
          <w:tcPr>
            <w:tcW w:w="1018" w:type="pct"/>
            <w:tcBorders>
              <w:left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3.0</w:t>
            </w:r>
          </w:p>
        </w:tc>
      </w:tr>
      <w:tr w:rsidR="00D553BC" w:rsidRPr="002A5028" w:rsidTr="00D553BC">
        <w:trPr>
          <w:jc w:val="center"/>
        </w:trPr>
        <w:tc>
          <w:tcPr>
            <w:tcW w:w="2329"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rPr>
                <w:lang w:val="en-US"/>
              </w:rPr>
            </w:pPr>
            <w:r w:rsidRPr="002A5028">
              <w:rPr>
                <w:lang w:val="en-US"/>
              </w:rPr>
              <w:t>Max acceptable SAT-AIS rx input level</w:t>
            </w:r>
          </w:p>
        </w:tc>
        <w:tc>
          <w:tcPr>
            <w:tcW w:w="634"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dBm</w:t>
            </w:r>
          </w:p>
        </w:tc>
        <w:tc>
          <w:tcPr>
            <w:tcW w:w="1019" w:type="pct"/>
            <w:tcBorders>
              <w:left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-48</w:t>
            </w:r>
          </w:p>
        </w:tc>
        <w:tc>
          <w:tcPr>
            <w:tcW w:w="1018" w:type="pct"/>
            <w:tcBorders>
              <w:left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-48</w:t>
            </w:r>
          </w:p>
        </w:tc>
      </w:tr>
      <w:tr w:rsidR="00D553BC" w:rsidRPr="002A5028" w:rsidTr="00D553BC">
        <w:trPr>
          <w:jc w:val="center"/>
        </w:trPr>
        <w:tc>
          <w:tcPr>
            <w:tcW w:w="2329"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rPr>
                <w:lang w:val="en-US"/>
              </w:rPr>
            </w:pPr>
            <w:r w:rsidRPr="002A5028">
              <w:rPr>
                <w:lang w:val="en-US"/>
              </w:rPr>
              <w:t>Required free space loss</w:t>
            </w:r>
          </w:p>
        </w:tc>
        <w:tc>
          <w:tcPr>
            <w:tcW w:w="634"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dB</w:t>
            </w:r>
          </w:p>
        </w:tc>
        <w:tc>
          <w:tcPr>
            <w:tcW w:w="1019" w:type="pct"/>
            <w:tcBorders>
              <w:left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78.7</w:t>
            </w:r>
          </w:p>
        </w:tc>
        <w:tc>
          <w:tcPr>
            <w:tcW w:w="1018" w:type="pct"/>
            <w:tcBorders>
              <w:left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84.1</w:t>
            </w:r>
          </w:p>
        </w:tc>
      </w:tr>
      <w:tr w:rsidR="00D553BC" w:rsidRPr="002A5028" w:rsidTr="00D553BC">
        <w:trPr>
          <w:jc w:val="center"/>
        </w:trPr>
        <w:tc>
          <w:tcPr>
            <w:tcW w:w="2329"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rPr>
                <w:lang w:val="en-US"/>
              </w:rPr>
            </w:pPr>
            <w:r w:rsidRPr="002A5028">
              <w:rPr>
                <w:lang w:val="en-US"/>
              </w:rPr>
              <w:t>Required separation distance</w:t>
            </w:r>
          </w:p>
        </w:tc>
        <w:tc>
          <w:tcPr>
            <w:tcW w:w="634"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km</w:t>
            </w:r>
          </w:p>
        </w:tc>
        <w:tc>
          <w:tcPr>
            <w:tcW w:w="1019" w:type="pct"/>
            <w:tcBorders>
              <w:left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1.3</w:t>
            </w:r>
          </w:p>
        </w:tc>
        <w:tc>
          <w:tcPr>
            <w:tcW w:w="1018" w:type="pct"/>
            <w:tcBorders>
              <w:left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2.4</w:t>
            </w:r>
          </w:p>
        </w:tc>
      </w:tr>
    </w:tbl>
    <w:p w:rsidR="00D553BC" w:rsidRPr="002A5028" w:rsidRDefault="00D553BC" w:rsidP="00D553BC">
      <w:pPr>
        <w:pStyle w:val="Tablefin"/>
        <w:rPr>
          <w:lang w:val="en-US"/>
        </w:rPr>
      </w:pPr>
    </w:p>
    <w:p w:rsidR="00D553BC" w:rsidRPr="002A5028" w:rsidRDefault="00D553BC" w:rsidP="00D553BC">
      <w:pPr>
        <w:rPr>
          <w:lang w:val="en-US"/>
        </w:rPr>
      </w:pPr>
      <w:r w:rsidRPr="002A5028">
        <w:rPr>
          <w:lang w:val="en-US"/>
        </w:rPr>
        <w:t xml:space="preserve">From Table </w:t>
      </w:r>
      <w:r>
        <w:rPr>
          <w:lang w:val="en-US"/>
        </w:rPr>
        <w:t>47</w:t>
      </w:r>
      <w:r w:rsidRPr="002A5028">
        <w:rPr>
          <w:lang w:val="en-US"/>
        </w:rPr>
        <w:t xml:space="preserve"> it can be observed that even in a worst-case scenario, with full output power from the VDE-SAT transceiver using frequency plan alternative 2, the required separation distance to avoid blocking of a SAT-AIS receiver on another satellite is only 2.4 km. Such proximity between two satellites occurs very rarely. Furthermore, given that satellites travel at a speed of about 7.5 km/s, if such proximity between two satellites occurs it will only last for a fraction of a second. Thus, it can be concluded that AIS receiver blocking on other satellites by a VDE-SAT transceiver is not a problem, and no mitigation measures are needed.</w:t>
      </w:r>
    </w:p>
    <w:p w:rsidR="00D553BC" w:rsidRPr="002A5028" w:rsidRDefault="00D553BC" w:rsidP="00D553BC">
      <w:pPr>
        <w:pStyle w:val="Heading4"/>
        <w:rPr>
          <w:lang w:val="en-US"/>
        </w:rPr>
      </w:pPr>
      <w:r w:rsidRPr="002A5028">
        <w:rPr>
          <w:lang w:val="en-US"/>
        </w:rPr>
        <w:t>6.2.2.2</w:t>
      </w:r>
      <w:r w:rsidRPr="002A5028">
        <w:rPr>
          <w:lang w:val="en-US"/>
        </w:rPr>
        <w:tab/>
        <w:t>Satellite - automatic identification system receiver front end burnout analysis</w:t>
      </w:r>
    </w:p>
    <w:p w:rsidR="00D553BC" w:rsidRPr="002A5028" w:rsidRDefault="00D553BC" w:rsidP="00D553BC">
      <w:pPr>
        <w:rPr>
          <w:lang w:val="en-US"/>
        </w:rPr>
      </w:pPr>
      <w:r w:rsidRPr="002A5028">
        <w:rPr>
          <w:lang w:val="en-US"/>
        </w:rPr>
        <w:t xml:space="preserve">Reception of a very strong signal within the operating frequency range of a SAT-AIS receiver may cause receiver front end burnout. A burn out protection level typically defines the receiver front end input level that can be sustained over a longer period of time without damaging the receiver front end. SAT-AIS receivers, commercially available, typically have front end burnout protection level of 8 dBm. This value is used in the nominal case analysis of required separation distance for avoiding SAT-AIS receiver front end burnout. Assuming there are SAT-AIS receivers on the commercial market of lower quality, a worst-case analysis using a front-end burnout protection level of 0 dBm has also been performed. The two analysis cases also assume the same two VDE-SAT transceiver output power levels as those used in the AIS receiver blocking analysis discussed in section 6.2.2.1. Table </w:t>
      </w:r>
      <w:r>
        <w:rPr>
          <w:lang w:val="en-US"/>
        </w:rPr>
        <w:t>48</w:t>
      </w:r>
      <w:r w:rsidRPr="002A5028">
        <w:rPr>
          <w:lang w:val="en-US"/>
        </w:rPr>
        <w:t xml:space="preserve"> presents the analysis of the separation distance required for avoiding SAT-AIS receiver front end burnout.</w:t>
      </w:r>
    </w:p>
    <w:p w:rsidR="00D553BC" w:rsidRPr="002A5028" w:rsidRDefault="00D553BC" w:rsidP="00D553BC">
      <w:pPr>
        <w:pStyle w:val="TableNo"/>
        <w:rPr>
          <w:lang w:val="en-US"/>
        </w:rPr>
      </w:pPr>
      <w:r w:rsidRPr="002A5028">
        <w:rPr>
          <w:lang w:val="en-US"/>
        </w:rPr>
        <w:lastRenderedPageBreak/>
        <w:t xml:space="preserve">Table </w:t>
      </w:r>
      <w:r>
        <w:rPr>
          <w:lang w:val="en-US"/>
        </w:rPr>
        <w:t>48</w:t>
      </w:r>
    </w:p>
    <w:p w:rsidR="00D553BC" w:rsidRPr="002A5028" w:rsidRDefault="00D553BC" w:rsidP="00D553BC">
      <w:pPr>
        <w:pStyle w:val="Tabletitle"/>
        <w:rPr>
          <w:lang w:val="en-US"/>
        </w:rPr>
      </w:pPr>
      <w:r w:rsidRPr="002A5028">
        <w:rPr>
          <w:lang w:val="en-US"/>
        </w:rPr>
        <w:t>Satellite - automatic identification system receiver front end burnout analysis</w:t>
      </w:r>
    </w:p>
    <w:tbl>
      <w:tblPr>
        <w:tblW w:w="7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68"/>
        <w:gridCol w:w="672"/>
        <w:gridCol w:w="1430"/>
        <w:gridCol w:w="1418"/>
      </w:tblGrid>
      <w:tr w:rsidR="00D553BC" w:rsidRPr="002A5028" w:rsidTr="00D553BC">
        <w:trPr>
          <w:trHeight w:val="283"/>
          <w:tblHeader/>
          <w:jc w:val="center"/>
        </w:trPr>
        <w:tc>
          <w:tcPr>
            <w:tcW w:w="2517" w:type="pct"/>
            <w:tcBorders>
              <w:top w:val="nil"/>
              <w:left w:val="nil"/>
              <w:bottom w:val="single" w:sz="4" w:space="0" w:color="auto"/>
              <w:right w:val="single" w:sz="4" w:space="0" w:color="auto"/>
            </w:tcBorders>
            <w:vAlign w:val="center"/>
          </w:tcPr>
          <w:p w:rsidR="00D553BC" w:rsidRPr="002A5028" w:rsidRDefault="00D553BC" w:rsidP="00D553BC">
            <w:pPr>
              <w:pStyle w:val="Tablehead"/>
              <w:jc w:val="left"/>
              <w:rPr>
                <w:lang w:val="en-US"/>
              </w:rPr>
            </w:pPr>
          </w:p>
        </w:tc>
        <w:tc>
          <w:tcPr>
            <w:tcW w:w="474" w:type="pct"/>
            <w:tcBorders>
              <w:top w:val="single" w:sz="4" w:space="0" w:color="auto"/>
              <w:left w:val="nil"/>
              <w:bottom w:val="single" w:sz="4" w:space="0" w:color="auto"/>
              <w:right w:val="single" w:sz="4" w:space="0" w:color="auto"/>
            </w:tcBorders>
            <w:vAlign w:val="center"/>
          </w:tcPr>
          <w:p w:rsidR="00D553BC" w:rsidRPr="002A5028" w:rsidRDefault="00D553BC" w:rsidP="00D553BC">
            <w:pPr>
              <w:pStyle w:val="Tablehead"/>
              <w:rPr>
                <w:lang w:val="en-US"/>
              </w:rPr>
            </w:pPr>
            <w:r w:rsidRPr="002A5028">
              <w:rPr>
                <w:lang w:val="en-US"/>
              </w:rPr>
              <w:t>Units</w:t>
            </w:r>
          </w:p>
        </w:tc>
        <w:tc>
          <w:tcPr>
            <w:tcW w:w="1009" w:type="pct"/>
            <w:tcBorders>
              <w:top w:val="single" w:sz="4" w:space="0" w:color="auto"/>
              <w:left w:val="single" w:sz="4" w:space="0" w:color="auto"/>
              <w:bottom w:val="single" w:sz="4" w:space="0" w:color="auto"/>
              <w:right w:val="single" w:sz="4" w:space="0" w:color="auto"/>
            </w:tcBorders>
            <w:vAlign w:val="center"/>
          </w:tcPr>
          <w:p w:rsidR="00D553BC" w:rsidRPr="002A5028" w:rsidRDefault="00D553BC" w:rsidP="00D553BC">
            <w:pPr>
              <w:pStyle w:val="Tablehead"/>
              <w:rPr>
                <w:lang w:val="en-US"/>
              </w:rPr>
            </w:pPr>
            <w:r w:rsidRPr="002A5028">
              <w:rPr>
                <w:lang w:val="en-US"/>
              </w:rPr>
              <w:t>Worst case</w:t>
            </w:r>
          </w:p>
        </w:tc>
        <w:tc>
          <w:tcPr>
            <w:tcW w:w="1000" w:type="pct"/>
            <w:tcBorders>
              <w:top w:val="single" w:sz="4" w:space="0" w:color="auto"/>
              <w:left w:val="single" w:sz="4" w:space="0" w:color="auto"/>
              <w:bottom w:val="single" w:sz="4" w:space="0" w:color="auto"/>
              <w:right w:val="single" w:sz="4" w:space="0" w:color="auto"/>
            </w:tcBorders>
            <w:vAlign w:val="center"/>
          </w:tcPr>
          <w:p w:rsidR="00D553BC" w:rsidRPr="002A5028" w:rsidRDefault="00D553BC" w:rsidP="00D553BC">
            <w:pPr>
              <w:pStyle w:val="Tablehead"/>
              <w:rPr>
                <w:lang w:val="en-US"/>
              </w:rPr>
            </w:pPr>
            <w:r w:rsidRPr="002A5028">
              <w:rPr>
                <w:lang w:val="en-US"/>
              </w:rPr>
              <w:t>Nominal case</w:t>
            </w:r>
          </w:p>
        </w:tc>
      </w:tr>
      <w:tr w:rsidR="00D553BC" w:rsidRPr="002A5028" w:rsidTr="00D553BC">
        <w:trPr>
          <w:jc w:val="center"/>
        </w:trPr>
        <w:tc>
          <w:tcPr>
            <w:tcW w:w="2517"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rPr>
                <w:lang w:val="en-US"/>
              </w:rPr>
            </w:pPr>
            <w:r w:rsidRPr="002A5028">
              <w:rPr>
                <w:lang w:val="en-US"/>
              </w:rPr>
              <w:t>VDE-SAT tx output power</w:t>
            </w:r>
          </w:p>
        </w:tc>
        <w:tc>
          <w:tcPr>
            <w:tcW w:w="474"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dBm</w:t>
            </w:r>
          </w:p>
        </w:tc>
        <w:tc>
          <w:tcPr>
            <w:tcW w:w="1009" w:type="pct"/>
            <w:tcBorders>
              <w:left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32.2</w:t>
            </w:r>
          </w:p>
        </w:tc>
        <w:tc>
          <w:tcPr>
            <w:tcW w:w="1000" w:type="pct"/>
            <w:tcBorders>
              <w:left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26.8</w:t>
            </w:r>
          </w:p>
        </w:tc>
      </w:tr>
      <w:tr w:rsidR="00D553BC" w:rsidRPr="002A5028" w:rsidTr="00D553BC">
        <w:trPr>
          <w:jc w:val="center"/>
        </w:trPr>
        <w:tc>
          <w:tcPr>
            <w:tcW w:w="2517"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rPr>
                <w:lang w:val="en-US"/>
              </w:rPr>
            </w:pPr>
            <w:r w:rsidRPr="002A5028">
              <w:rPr>
                <w:lang w:val="en-US"/>
              </w:rPr>
              <w:t>Feed loss</w:t>
            </w:r>
          </w:p>
        </w:tc>
        <w:tc>
          <w:tcPr>
            <w:tcW w:w="474"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dB</w:t>
            </w:r>
          </w:p>
        </w:tc>
        <w:tc>
          <w:tcPr>
            <w:tcW w:w="1009" w:type="pct"/>
            <w:tcBorders>
              <w:left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1.1</w:t>
            </w:r>
          </w:p>
        </w:tc>
        <w:tc>
          <w:tcPr>
            <w:tcW w:w="1000" w:type="pct"/>
            <w:tcBorders>
              <w:left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1.1</w:t>
            </w:r>
          </w:p>
        </w:tc>
      </w:tr>
      <w:tr w:rsidR="00D553BC" w:rsidRPr="002A5028" w:rsidTr="00D553BC">
        <w:trPr>
          <w:jc w:val="center"/>
        </w:trPr>
        <w:tc>
          <w:tcPr>
            <w:tcW w:w="2517"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rPr>
                <w:lang w:val="en-US"/>
              </w:rPr>
            </w:pPr>
            <w:r w:rsidRPr="002A5028">
              <w:rPr>
                <w:lang w:val="en-US"/>
              </w:rPr>
              <w:t>Max VDE-SAT tx antenna gain (RHCP)</w:t>
            </w:r>
          </w:p>
        </w:tc>
        <w:tc>
          <w:tcPr>
            <w:tcW w:w="474"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dBi</w:t>
            </w:r>
          </w:p>
        </w:tc>
        <w:tc>
          <w:tcPr>
            <w:tcW w:w="1009" w:type="pct"/>
            <w:tcBorders>
              <w:left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8.0</w:t>
            </w:r>
          </w:p>
        </w:tc>
        <w:tc>
          <w:tcPr>
            <w:tcW w:w="1000" w:type="pct"/>
            <w:tcBorders>
              <w:left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8.0</w:t>
            </w:r>
          </w:p>
        </w:tc>
      </w:tr>
      <w:tr w:rsidR="00D553BC" w:rsidRPr="002A5028" w:rsidTr="00D553BC">
        <w:trPr>
          <w:jc w:val="center"/>
        </w:trPr>
        <w:tc>
          <w:tcPr>
            <w:tcW w:w="2517"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rPr>
                <w:lang w:val="en-US"/>
              </w:rPr>
            </w:pPr>
            <w:r w:rsidRPr="002A5028">
              <w:rPr>
                <w:lang w:val="en-US"/>
              </w:rPr>
              <w:t>SAT-AIS rx antenna gain (LP)</w:t>
            </w:r>
          </w:p>
        </w:tc>
        <w:tc>
          <w:tcPr>
            <w:tcW w:w="474"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dBi</w:t>
            </w:r>
          </w:p>
        </w:tc>
        <w:tc>
          <w:tcPr>
            <w:tcW w:w="1009" w:type="pct"/>
            <w:tcBorders>
              <w:left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0.0</w:t>
            </w:r>
          </w:p>
        </w:tc>
        <w:tc>
          <w:tcPr>
            <w:tcW w:w="1000" w:type="pct"/>
            <w:tcBorders>
              <w:left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0.0</w:t>
            </w:r>
          </w:p>
        </w:tc>
      </w:tr>
      <w:tr w:rsidR="00D553BC" w:rsidRPr="002A5028" w:rsidTr="00D553BC">
        <w:trPr>
          <w:jc w:val="center"/>
        </w:trPr>
        <w:tc>
          <w:tcPr>
            <w:tcW w:w="2517"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rPr>
                <w:lang w:val="en-US"/>
              </w:rPr>
            </w:pPr>
            <w:r w:rsidRPr="002A5028">
              <w:rPr>
                <w:lang w:val="en-US"/>
              </w:rPr>
              <w:t>Polarization loss</w:t>
            </w:r>
          </w:p>
        </w:tc>
        <w:tc>
          <w:tcPr>
            <w:tcW w:w="474"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dB</w:t>
            </w:r>
          </w:p>
        </w:tc>
        <w:tc>
          <w:tcPr>
            <w:tcW w:w="1009" w:type="pct"/>
            <w:tcBorders>
              <w:left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3.0</w:t>
            </w:r>
          </w:p>
        </w:tc>
        <w:tc>
          <w:tcPr>
            <w:tcW w:w="1000" w:type="pct"/>
            <w:tcBorders>
              <w:left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3.0</w:t>
            </w:r>
          </w:p>
        </w:tc>
      </w:tr>
      <w:tr w:rsidR="00D553BC" w:rsidRPr="002A5028" w:rsidTr="00D553BC">
        <w:trPr>
          <w:jc w:val="center"/>
        </w:trPr>
        <w:tc>
          <w:tcPr>
            <w:tcW w:w="2517"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rPr>
                <w:lang w:val="en-US"/>
              </w:rPr>
            </w:pPr>
            <w:r w:rsidRPr="002A5028">
              <w:rPr>
                <w:lang w:val="en-US"/>
              </w:rPr>
              <w:t>Max acceptable SAT-AIS rx input level</w:t>
            </w:r>
          </w:p>
        </w:tc>
        <w:tc>
          <w:tcPr>
            <w:tcW w:w="474"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dBm</w:t>
            </w:r>
          </w:p>
        </w:tc>
        <w:tc>
          <w:tcPr>
            <w:tcW w:w="1009" w:type="pct"/>
            <w:tcBorders>
              <w:left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0.0</w:t>
            </w:r>
          </w:p>
        </w:tc>
        <w:tc>
          <w:tcPr>
            <w:tcW w:w="1000" w:type="pct"/>
            <w:tcBorders>
              <w:left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8.0</w:t>
            </w:r>
          </w:p>
        </w:tc>
      </w:tr>
      <w:tr w:rsidR="00D553BC" w:rsidRPr="002A5028" w:rsidTr="00D553BC">
        <w:trPr>
          <w:jc w:val="center"/>
        </w:trPr>
        <w:tc>
          <w:tcPr>
            <w:tcW w:w="2517"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rPr>
                <w:lang w:val="en-US"/>
              </w:rPr>
            </w:pPr>
            <w:r w:rsidRPr="002A5028">
              <w:rPr>
                <w:lang w:val="en-US"/>
              </w:rPr>
              <w:t>Required free space loss</w:t>
            </w:r>
          </w:p>
        </w:tc>
        <w:tc>
          <w:tcPr>
            <w:tcW w:w="474"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dB</w:t>
            </w:r>
          </w:p>
        </w:tc>
        <w:tc>
          <w:tcPr>
            <w:tcW w:w="1009" w:type="pct"/>
            <w:tcBorders>
              <w:left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36.1</w:t>
            </w:r>
          </w:p>
        </w:tc>
        <w:tc>
          <w:tcPr>
            <w:tcW w:w="1000" w:type="pct"/>
            <w:tcBorders>
              <w:left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22.7</w:t>
            </w:r>
          </w:p>
        </w:tc>
      </w:tr>
      <w:tr w:rsidR="00D553BC" w:rsidRPr="002A5028" w:rsidTr="00D553BC">
        <w:trPr>
          <w:jc w:val="center"/>
        </w:trPr>
        <w:tc>
          <w:tcPr>
            <w:tcW w:w="2517"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rPr>
                <w:lang w:val="en-US"/>
              </w:rPr>
            </w:pPr>
            <w:r w:rsidRPr="002A5028">
              <w:rPr>
                <w:lang w:val="en-US"/>
              </w:rPr>
              <w:t>Required separation distance</w:t>
            </w:r>
          </w:p>
        </w:tc>
        <w:tc>
          <w:tcPr>
            <w:tcW w:w="474"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km</w:t>
            </w:r>
          </w:p>
        </w:tc>
        <w:tc>
          <w:tcPr>
            <w:tcW w:w="1009" w:type="pct"/>
            <w:tcBorders>
              <w:left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0.009</w:t>
            </w:r>
          </w:p>
        </w:tc>
        <w:tc>
          <w:tcPr>
            <w:tcW w:w="1000" w:type="pct"/>
            <w:tcBorders>
              <w:left w:val="single" w:sz="4" w:space="0" w:color="auto"/>
              <w:right w:val="single" w:sz="4" w:space="0" w:color="auto"/>
            </w:tcBorders>
          </w:tcPr>
          <w:p w:rsidR="00D553BC" w:rsidRPr="002A5028" w:rsidRDefault="00D553BC" w:rsidP="00D553BC">
            <w:pPr>
              <w:pStyle w:val="Tabletext"/>
              <w:jc w:val="center"/>
              <w:rPr>
                <w:lang w:val="en-US"/>
              </w:rPr>
            </w:pPr>
            <w:r w:rsidRPr="002A5028">
              <w:rPr>
                <w:lang w:val="en-US"/>
              </w:rPr>
              <w:t>0.002</w:t>
            </w:r>
          </w:p>
        </w:tc>
      </w:tr>
    </w:tbl>
    <w:p w:rsidR="00D553BC" w:rsidRPr="002A5028" w:rsidRDefault="00D553BC" w:rsidP="00D553BC">
      <w:pPr>
        <w:pStyle w:val="Tablefin"/>
        <w:rPr>
          <w:lang w:val="en-US"/>
        </w:rPr>
      </w:pPr>
    </w:p>
    <w:p w:rsidR="00D553BC" w:rsidRPr="002A5028" w:rsidRDefault="00D553BC" w:rsidP="00D553BC">
      <w:pPr>
        <w:rPr>
          <w:lang w:val="en-US"/>
        </w:rPr>
      </w:pPr>
      <w:r w:rsidRPr="002A5028">
        <w:rPr>
          <w:lang w:val="en-US"/>
        </w:rPr>
        <w:t xml:space="preserve">From Table </w:t>
      </w:r>
      <w:r>
        <w:rPr>
          <w:lang w:val="en-US"/>
        </w:rPr>
        <w:t>48</w:t>
      </w:r>
      <w:r w:rsidRPr="002A5028">
        <w:rPr>
          <w:lang w:val="en-US"/>
        </w:rPr>
        <w:t xml:space="preserve"> it can be observed that even in a worst-case scenario, with full output power from the VDE-SAT transceiver using frequency plan alternative 2 and a very sensitive AIS receiver, the required separation distance to avoid AIS receiver front end burnout on another satellite is only 0.009 km. Such proximity between two satellites occurs extremely rarely. Furthermore, given that satellites travel at a speed of about 7.5 km/s, if such proximity between two satellites occurs it will only last for a fraction of a second. Also, such proximity events do not happen without ample warning, allowing a planned shutdown of the VDE-SAT transceiver if so deemed necessary. Thus, it can be concluded that SAT-AIS receiver front end burnout on other satellites by a VDE-SAT transceiver is not a problem, and no mitigation measures are needed.</w:t>
      </w:r>
    </w:p>
    <w:p w:rsidR="00D553BC" w:rsidRPr="002A5028" w:rsidRDefault="00D553BC" w:rsidP="00D553BC">
      <w:pPr>
        <w:pStyle w:val="Heading3"/>
        <w:rPr>
          <w:lang w:val="en-US"/>
        </w:rPr>
      </w:pPr>
      <w:bookmarkStart w:id="31" w:name="_Toc445972026"/>
      <w:r w:rsidRPr="002A5028">
        <w:rPr>
          <w:lang w:val="en-US"/>
        </w:rPr>
        <w:t>6.2.3</w:t>
      </w:r>
      <w:r w:rsidRPr="002A5028">
        <w:rPr>
          <w:lang w:val="en-US"/>
        </w:rPr>
        <w:tab/>
        <w:t xml:space="preserve">Radiolocation service in the frequency band 154-156 MHz </w:t>
      </w:r>
      <w:bookmarkEnd w:id="31"/>
    </w:p>
    <w:p w:rsidR="00D553BC" w:rsidRPr="002A5028" w:rsidRDefault="00D553BC" w:rsidP="00D553BC">
      <w:pPr>
        <w:pStyle w:val="Heading4"/>
        <w:rPr>
          <w:lang w:val="en-US"/>
        </w:rPr>
      </w:pPr>
      <w:r w:rsidRPr="002A5028">
        <w:rPr>
          <w:lang w:val="en-US"/>
        </w:rPr>
        <w:t>6.2.3.1</w:t>
      </w:r>
      <w:r w:rsidRPr="002A5028">
        <w:rPr>
          <w:lang w:val="en-US"/>
        </w:rPr>
        <w:tab/>
        <w:t>Introduction</w:t>
      </w:r>
    </w:p>
    <w:p w:rsidR="00D553BC" w:rsidRPr="002A5028" w:rsidRDefault="00D553BC" w:rsidP="00D553BC">
      <w:pPr>
        <w:rPr>
          <w:bCs/>
          <w:szCs w:val="24"/>
          <w:lang w:val="en-US"/>
        </w:rPr>
      </w:pPr>
      <w:r w:rsidRPr="002A5028">
        <w:rPr>
          <w:bCs/>
          <w:szCs w:val="24"/>
          <w:lang w:val="en-US"/>
        </w:rPr>
        <w:t xml:space="preserve">Radio regulations (RR) No. </w:t>
      </w:r>
      <w:r w:rsidRPr="002A5028">
        <w:rPr>
          <w:b/>
          <w:szCs w:val="24"/>
          <w:lang w:val="en-US"/>
        </w:rPr>
        <w:t>5.225A</w:t>
      </w:r>
      <w:r w:rsidRPr="002A5028">
        <w:rPr>
          <w:bCs/>
          <w:szCs w:val="24"/>
          <w:lang w:val="en-US"/>
        </w:rPr>
        <w:t xml:space="preserve"> specifies that in certain countries of Region 1 the frequency band 154-156 MHz is allocated to the radiolocation service on the primary basis. Application of the radiolocation service in those frequency bands is limited to the space surveillance radars. Study results reflected in Report </w:t>
      </w:r>
      <w:r w:rsidRPr="002A5028">
        <w:rPr>
          <w:szCs w:val="24"/>
          <w:lang w:val="en-US"/>
        </w:rPr>
        <w:t>ITU-R M.2172-1</w:t>
      </w:r>
      <w:r w:rsidRPr="002A5028">
        <w:rPr>
          <w:bCs/>
          <w:szCs w:val="24"/>
          <w:lang w:val="en-US"/>
        </w:rPr>
        <w:t xml:space="preserve"> show that the mentioned radars could operate in a shared manner with the maritime mobile service (MMS) ground systems operating in the adjacent frequency band 156-174 MHz.</w:t>
      </w:r>
    </w:p>
    <w:p w:rsidR="00D553BC" w:rsidRPr="002A5028" w:rsidRDefault="00D553BC" w:rsidP="00D553BC">
      <w:pPr>
        <w:rPr>
          <w:bCs/>
          <w:szCs w:val="24"/>
          <w:lang w:val="en-US"/>
        </w:rPr>
      </w:pPr>
      <w:r w:rsidRPr="002A5028">
        <w:rPr>
          <w:bCs/>
          <w:szCs w:val="24"/>
          <w:lang w:val="en-US"/>
        </w:rPr>
        <w:t>A sharing study has been performed to ascertain if the potential VDE-SAT downlink service will generate harmful interference into the radiolocation service.</w:t>
      </w:r>
    </w:p>
    <w:p w:rsidR="00D553BC" w:rsidRPr="002A5028" w:rsidRDefault="00D553BC" w:rsidP="00D553BC">
      <w:pPr>
        <w:pStyle w:val="Heading4"/>
        <w:rPr>
          <w:lang w:val="en-US"/>
        </w:rPr>
      </w:pPr>
      <w:r w:rsidRPr="002A5028">
        <w:rPr>
          <w:lang w:val="en-US"/>
        </w:rPr>
        <w:t>6.2.3.2</w:t>
      </w:r>
      <w:r w:rsidRPr="002A5028">
        <w:rPr>
          <w:lang w:val="en-US"/>
        </w:rPr>
        <w:tab/>
        <w:t>Transmitter and receiver characteristics of the radiolocation service used for the sharing study</w:t>
      </w:r>
    </w:p>
    <w:p w:rsidR="00D553BC" w:rsidRPr="002A5028" w:rsidRDefault="00D553BC" w:rsidP="00D553BC">
      <w:pPr>
        <w:rPr>
          <w:lang w:val="en-US"/>
        </w:rPr>
      </w:pPr>
      <w:r w:rsidRPr="002A5028">
        <w:rPr>
          <w:lang w:val="en-US"/>
        </w:rPr>
        <w:t xml:space="preserve">Table </w:t>
      </w:r>
      <w:r>
        <w:rPr>
          <w:lang w:val="en-US"/>
        </w:rPr>
        <w:t>49</w:t>
      </w:r>
      <w:r w:rsidRPr="002A5028">
        <w:rPr>
          <w:lang w:val="en-US"/>
        </w:rPr>
        <w:t xml:space="preserve"> presents characteristics of the space surveillance radars operating in the frequency band 154-156 MHz. The characteristics were taken from Report ITU-R M.2172-1 and were used in the compatibility studies. </w:t>
      </w:r>
    </w:p>
    <w:p w:rsidR="00D553BC" w:rsidRPr="002A5028" w:rsidRDefault="00D553BC" w:rsidP="00D553BC">
      <w:pPr>
        <w:pStyle w:val="TableNo"/>
        <w:rPr>
          <w:lang w:val="en-US"/>
        </w:rPr>
      </w:pPr>
      <w:r w:rsidRPr="002A5028">
        <w:rPr>
          <w:lang w:val="en-US"/>
        </w:rPr>
        <w:lastRenderedPageBreak/>
        <w:t xml:space="preserve">Table </w:t>
      </w:r>
      <w:r>
        <w:rPr>
          <w:lang w:val="en-US"/>
        </w:rPr>
        <w:t>49</w:t>
      </w:r>
    </w:p>
    <w:p w:rsidR="00D553BC" w:rsidRPr="002A5028" w:rsidRDefault="00D553BC" w:rsidP="00D553BC">
      <w:pPr>
        <w:pStyle w:val="Tabletitle"/>
        <w:rPr>
          <w:lang w:val="en-US"/>
        </w:rPr>
      </w:pPr>
      <w:r w:rsidRPr="002A5028">
        <w:rPr>
          <w:lang w:val="en-US"/>
        </w:rPr>
        <w:t>Radiolocation service systems characteristics</w:t>
      </w:r>
    </w:p>
    <w:tbl>
      <w:tblPr>
        <w:tblW w:w="8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95"/>
        <w:gridCol w:w="899"/>
        <w:gridCol w:w="2273"/>
        <w:gridCol w:w="2177"/>
      </w:tblGrid>
      <w:tr w:rsidR="00D553BC" w:rsidRPr="002A5028" w:rsidTr="00D553BC">
        <w:trPr>
          <w:cantSplit/>
          <w:tblHeader/>
          <w:jc w:val="center"/>
        </w:trPr>
        <w:tc>
          <w:tcPr>
            <w:tcW w:w="1675" w:type="pct"/>
            <w:tcBorders>
              <w:top w:val="nil"/>
              <w:left w:val="nil"/>
              <w:bottom w:val="single" w:sz="4" w:space="0" w:color="auto"/>
              <w:right w:val="single" w:sz="4" w:space="0" w:color="auto"/>
            </w:tcBorders>
            <w:vAlign w:val="center"/>
          </w:tcPr>
          <w:p w:rsidR="00D553BC" w:rsidRPr="002A5028" w:rsidRDefault="00D553BC" w:rsidP="00D553BC">
            <w:pPr>
              <w:pStyle w:val="Tablehead"/>
              <w:keepLines/>
              <w:jc w:val="left"/>
              <w:rPr>
                <w:lang w:val="en-US"/>
              </w:rPr>
            </w:pPr>
          </w:p>
        </w:tc>
        <w:tc>
          <w:tcPr>
            <w:tcW w:w="559" w:type="pct"/>
            <w:tcBorders>
              <w:top w:val="single" w:sz="4" w:space="0" w:color="auto"/>
              <w:left w:val="nil"/>
              <w:bottom w:val="single" w:sz="4" w:space="0" w:color="auto"/>
              <w:right w:val="single" w:sz="4" w:space="0" w:color="auto"/>
            </w:tcBorders>
            <w:vAlign w:val="center"/>
          </w:tcPr>
          <w:p w:rsidR="00D553BC" w:rsidRPr="002A5028" w:rsidRDefault="00D553BC" w:rsidP="00D553BC">
            <w:pPr>
              <w:pStyle w:val="Tablehead"/>
              <w:keepLines/>
              <w:rPr>
                <w:lang w:val="en-US"/>
              </w:rPr>
            </w:pPr>
            <w:r w:rsidRPr="002A5028">
              <w:rPr>
                <w:lang w:val="en-US"/>
              </w:rPr>
              <w:t>Units</w:t>
            </w:r>
          </w:p>
        </w:tc>
        <w:tc>
          <w:tcPr>
            <w:tcW w:w="1413" w:type="pct"/>
            <w:tcBorders>
              <w:top w:val="single" w:sz="4" w:space="0" w:color="auto"/>
              <w:left w:val="single" w:sz="4" w:space="0" w:color="auto"/>
              <w:bottom w:val="single" w:sz="4" w:space="0" w:color="auto"/>
              <w:right w:val="single" w:sz="4" w:space="0" w:color="auto"/>
            </w:tcBorders>
            <w:vAlign w:val="center"/>
          </w:tcPr>
          <w:p w:rsidR="00D553BC" w:rsidRPr="002A5028" w:rsidRDefault="00D553BC" w:rsidP="00D553BC">
            <w:pPr>
              <w:pStyle w:val="Tablehead"/>
              <w:keepLines/>
              <w:rPr>
                <w:lang w:val="en-US"/>
              </w:rPr>
            </w:pPr>
            <w:r w:rsidRPr="002A5028">
              <w:rPr>
                <w:lang w:val="en-US"/>
              </w:rPr>
              <w:t>Radar А</w:t>
            </w:r>
            <w:r w:rsidRPr="002A5028">
              <w:rPr>
                <w:lang w:val="en-US"/>
              </w:rPr>
              <w:br/>
              <w:t>(narrow-band radar)</w:t>
            </w:r>
          </w:p>
        </w:tc>
        <w:tc>
          <w:tcPr>
            <w:tcW w:w="1354" w:type="pct"/>
            <w:tcBorders>
              <w:top w:val="single" w:sz="4" w:space="0" w:color="auto"/>
              <w:left w:val="single" w:sz="4" w:space="0" w:color="auto"/>
              <w:bottom w:val="single" w:sz="4" w:space="0" w:color="auto"/>
              <w:right w:val="single" w:sz="4" w:space="0" w:color="auto"/>
            </w:tcBorders>
            <w:vAlign w:val="center"/>
          </w:tcPr>
          <w:p w:rsidR="00D553BC" w:rsidRPr="002A5028" w:rsidRDefault="00D553BC" w:rsidP="00D553BC">
            <w:pPr>
              <w:pStyle w:val="Tablehead"/>
              <w:keepLines/>
              <w:rPr>
                <w:lang w:val="en-US"/>
              </w:rPr>
            </w:pPr>
            <w:r w:rsidRPr="002A5028">
              <w:rPr>
                <w:lang w:val="en-US"/>
              </w:rPr>
              <w:t>Radar В</w:t>
            </w:r>
            <w:r w:rsidRPr="002A5028">
              <w:rPr>
                <w:lang w:val="en-US"/>
              </w:rPr>
              <w:br/>
              <w:t>(wideband radar)</w:t>
            </w:r>
          </w:p>
        </w:tc>
      </w:tr>
      <w:tr w:rsidR="00D553BC" w:rsidRPr="002A5028" w:rsidTr="00D553BC">
        <w:trPr>
          <w:cantSplit/>
          <w:jc w:val="center"/>
        </w:trPr>
        <w:tc>
          <w:tcPr>
            <w:tcW w:w="1675"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keepNext/>
              <w:keepLines/>
              <w:rPr>
                <w:lang w:val="en-US"/>
              </w:rPr>
            </w:pPr>
            <w:r w:rsidRPr="002A5028">
              <w:rPr>
                <w:lang w:val="en-US"/>
              </w:rPr>
              <w:t>Frequency band</w:t>
            </w:r>
          </w:p>
        </w:tc>
        <w:tc>
          <w:tcPr>
            <w:tcW w:w="559"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keepNext/>
              <w:keepLines/>
              <w:jc w:val="center"/>
              <w:rPr>
                <w:lang w:val="en-US"/>
              </w:rPr>
            </w:pPr>
            <w:r w:rsidRPr="002A5028">
              <w:rPr>
                <w:lang w:val="en-US"/>
              </w:rPr>
              <w:t>MHz</w:t>
            </w:r>
          </w:p>
        </w:tc>
        <w:tc>
          <w:tcPr>
            <w:tcW w:w="2767" w:type="pct"/>
            <w:gridSpan w:val="2"/>
            <w:tcBorders>
              <w:left w:val="single" w:sz="4" w:space="0" w:color="auto"/>
              <w:right w:val="single" w:sz="4" w:space="0" w:color="auto"/>
            </w:tcBorders>
          </w:tcPr>
          <w:p w:rsidR="00D553BC" w:rsidRPr="002A5028" w:rsidRDefault="00D553BC" w:rsidP="00D553BC">
            <w:pPr>
              <w:pStyle w:val="Tabletext"/>
              <w:keepNext/>
              <w:keepLines/>
              <w:jc w:val="center"/>
              <w:rPr>
                <w:lang w:val="en-US"/>
              </w:rPr>
            </w:pPr>
            <w:r w:rsidRPr="002A5028">
              <w:rPr>
                <w:lang w:val="en-US"/>
              </w:rPr>
              <w:t>154-156</w:t>
            </w:r>
          </w:p>
        </w:tc>
      </w:tr>
      <w:tr w:rsidR="00D553BC" w:rsidRPr="002A5028" w:rsidTr="00D553BC">
        <w:trPr>
          <w:cantSplit/>
          <w:jc w:val="center"/>
        </w:trPr>
        <w:tc>
          <w:tcPr>
            <w:tcW w:w="1675"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keepNext/>
              <w:keepLines/>
              <w:rPr>
                <w:lang w:val="en-US"/>
              </w:rPr>
            </w:pPr>
            <w:r w:rsidRPr="002A5028">
              <w:rPr>
                <w:lang w:val="en-US"/>
              </w:rPr>
              <w:t xml:space="preserve">Output pulse power (min/max) </w:t>
            </w:r>
          </w:p>
        </w:tc>
        <w:tc>
          <w:tcPr>
            <w:tcW w:w="559"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keepNext/>
              <w:keepLines/>
              <w:jc w:val="center"/>
              <w:rPr>
                <w:lang w:val="en-US"/>
              </w:rPr>
            </w:pPr>
            <w:r w:rsidRPr="002A5028">
              <w:rPr>
                <w:lang w:val="en-US"/>
              </w:rPr>
              <w:t>dBW</w:t>
            </w:r>
          </w:p>
        </w:tc>
        <w:tc>
          <w:tcPr>
            <w:tcW w:w="1413" w:type="pct"/>
            <w:tcBorders>
              <w:left w:val="single" w:sz="4" w:space="0" w:color="auto"/>
              <w:right w:val="single" w:sz="4" w:space="0" w:color="auto"/>
            </w:tcBorders>
          </w:tcPr>
          <w:p w:rsidR="00D553BC" w:rsidRPr="002A5028" w:rsidRDefault="00D553BC" w:rsidP="00D553BC">
            <w:pPr>
              <w:pStyle w:val="Tabletext"/>
              <w:keepNext/>
              <w:keepLines/>
              <w:jc w:val="center"/>
              <w:rPr>
                <w:lang w:val="en-US"/>
              </w:rPr>
            </w:pPr>
            <w:r w:rsidRPr="002A5028">
              <w:rPr>
                <w:lang w:val="en-US"/>
              </w:rPr>
              <w:t>27/46</w:t>
            </w:r>
          </w:p>
        </w:tc>
        <w:tc>
          <w:tcPr>
            <w:tcW w:w="1354" w:type="pct"/>
            <w:tcBorders>
              <w:left w:val="single" w:sz="4" w:space="0" w:color="auto"/>
              <w:right w:val="single" w:sz="4" w:space="0" w:color="auto"/>
            </w:tcBorders>
          </w:tcPr>
          <w:p w:rsidR="00D553BC" w:rsidRPr="002A5028" w:rsidRDefault="00D553BC" w:rsidP="00D553BC">
            <w:pPr>
              <w:pStyle w:val="Tabletext"/>
              <w:keepNext/>
              <w:keepLines/>
              <w:jc w:val="center"/>
              <w:rPr>
                <w:lang w:val="en-US"/>
              </w:rPr>
            </w:pPr>
            <w:r w:rsidRPr="002A5028">
              <w:rPr>
                <w:lang w:val="en-US"/>
              </w:rPr>
              <w:t>40/46</w:t>
            </w:r>
          </w:p>
        </w:tc>
      </w:tr>
      <w:tr w:rsidR="00D553BC" w:rsidRPr="002A5028" w:rsidTr="00D553BC">
        <w:trPr>
          <w:cantSplit/>
          <w:jc w:val="center"/>
        </w:trPr>
        <w:tc>
          <w:tcPr>
            <w:tcW w:w="1675"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keepNext/>
              <w:keepLines/>
              <w:rPr>
                <w:lang w:val="en-US"/>
              </w:rPr>
            </w:pPr>
            <w:r w:rsidRPr="002A5028">
              <w:rPr>
                <w:lang w:val="en-US"/>
              </w:rPr>
              <w:t>Mean output power (min/max)</w:t>
            </w:r>
          </w:p>
        </w:tc>
        <w:tc>
          <w:tcPr>
            <w:tcW w:w="559"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keepNext/>
              <w:keepLines/>
              <w:jc w:val="center"/>
              <w:rPr>
                <w:lang w:val="en-US"/>
              </w:rPr>
            </w:pPr>
            <w:r w:rsidRPr="002A5028">
              <w:rPr>
                <w:lang w:val="en-US"/>
              </w:rPr>
              <w:t>dBW</w:t>
            </w:r>
          </w:p>
        </w:tc>
        <w:tc>
          <w:tcPr>
            <w:tcW w:w="1413" w:type="pct"/>
            <w:tcBorders>
              <w:left w:val="single" w:sz="4" w:space="0" w:color="auto"/>
              <w:right w:val="single" w:sz="4" w:space="0" w:color="auto"/>
            </w:tcBorders>
          </w:tcPr>
          <w:p w:rsidR="00D553BC" w:rsidRPr="002A5028" w:rsidRDefault="00D553BC" w:rsidP="00D553BC">
            <w:pPr>
              <w:pStyle w:val="Tabletext"/>
              <w:keepNext/>
              <w:keepLines/>
              <w:jc w:val="center"/>
              <w:rPr>
                <w:lang w:val="en-US"/>
              </w:rPr>
            </w:pPr>
            <w:r w:rsidRPr="002A5028">
              <w:rPr>
                <w:lang w:val="en-US"/>
              </w:rPr>
              <w:t>22/41</w:t>
            </w:r>
          </w:p>
        </w:tc>
        <w:tc>
          <w:tcPr>
            <w:tcW w:w="1354" w:type="pct"/>
            <w:tcBorders>
              <w:left w:val="single" w:sz="4" w:space="0" w:color="auto"/>
              <w:right w:val="single" w:sz="4" w:space="0" w:color="auto"/>
            </w:tcBorders>
          </w:tcPr>
          <w:p w:rsidR="00D553BC" w:rsidRPr="002A5028" w:rsidRDefault="00D553BC" w:rsidP="00D553BC">
            <w:pPr>
              <w:pStyle w:val="Tabletext"/>
              <w:keepNext/>
              <w:keepLines/>
              <w:jc w:val="center"/>
              <w:rPr>
                <w:lang w:val="en-US"/>
              </w:rPr>
            </w:pPr>
            <w:r w:rsidRPr="002A5028">
              <w:rPr>
                <w:lang w:val="en-US"/>
              </w:rPr>
              <w:t>35/41</w:t>
            </w:r>
          </w:p>
        </w:tc>
      </w:tr>
      <w:tr w:rsidR="00D553BC" w:rsidRPr="002A5028" w:rsidTr="00D553BC">
        <w:trPr>
          <w:cantSplit/>
          <w:jc w:val="center"/>
        </w:trPr>
        <w:tc>
          <w:tcPr>
            <w:tcW w:w="1675"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keepNext/>
              <w:keepLines/>
              <w:rPr>
                <w:lang w:val="en-US"/>
              </w:rPr>
            </w:pPr>
            <w:r w:rsidRPr="002A5028">
              <w:rPr>
                <w:lang w:val="en-US"/>
              </w:rPr>
              <w:t xml:space="preserve">Polarization </w:t>
            </w:r>
          </w:p>
        </w:tc>
        <w:tc>
          <w:tcPr>
            <w:tcW w:w="559"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keepNext/>
              <w:keepLines/>
              <w:jc w:val="center"/>
              <w:rPr>
                <w:lang w:val="en-US"/>
              </w:rPr>
            </w:pPr>
          </w:p>
        </w:tc>
        <w:tc>
          <w:tcPr>
            <w:tcW w:w="2767" w:type="pct"/>
            <w:gridSpan w:val="2"/>
            <w:tcBorders>
              <w:left w:val="single" w:sz="4" w:space="0" w:color="auto"/>
              <w:right w:val="single" w:sz="4" w:space="0" w:color="auto"/>
            </w:tcBorders>
          </w:tcPr>
          <w:p w:rsidR="00D553BC" w:rsidRPr="002A5028" w:rsidRDefault="00D553BC" w:rsidP="00D553BC">
            <w:pPr>
              <w:pStyle w:val="Tabletext"/>
              <w:keepNext/>
              <w:keepLines/>
              <w:jc w:val="center"/>
              <w:rPr>
                <w:lang w:val="en-US"/>
              </w:rPr>
            </w:pPr>
            <w:r w:rsidRPr="002A5028">
              <w:rPr>
                <w:lang w:val="en-US"/>
              </w:rPr>
              <w:t>Linear</w:t>
            </w:r>
          </w:p>
        </w:tc>
      </w:tr>
      <w:tr w:rsidR="00D553BC" w:rsidRPr="002A5028" w:rsidTr="00D553BC">
        <w:trPr>
          <w:cantSplit/>
          <w:jc w:val="center"/>
        </w:trPr>
        <w:tc>
          <w:tcPr>
            <w:tcW w:w="1675"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keepNext/>
              <w:keepLines/>
              <w:rPr>
                <w:lang w:val="en-US"/>
              </w:rPr>
            </w:pPr>
            <w:r w:rsidRPr="002A5028">
              <w:rPr>
                <w:lang w:val="en-US"/>
              </w:rPr>
              <w:t>Pulse duration</w:t>
            </w:r>
          </w:p>
        </w:tc>
        <w:tc>
          <w:tcPr>
            <w:tcW w:w="559"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keepNext/>
              <w:keepLines/>
              <w:jc w:val="center"/>
              <w:rPr>
                <w:lang w:val="en-US"/>
              </w:rPr>
            </w:pPr>
            <w:r w:rsidRPr="002A5028">
              <w:rPr>
                <w:lang w:val="en-US"/>
              </w:rPr>
              <w:sym w:font="Symbol" w:char="F06D"/>
            </w:r>
            <w:r w:rsidRPr="002A5028">
              <w:rPr>
                <w:lang w:val="en-US"/>
              </w:rPr>
              <w:t>s</w:t>
            </w:r>
          </w:p>
        </w:tc>
        <w:tc>
          <w:tcPr>
            <w:tcW w:w="1413" w:type="pct"/>
            <w:tcBorders>
              <w:left w:val="single" w:sz="4" w:space="0" w:color="auto"/>
              <w:right w:val="single" w:sz="4" w:space="0" w:color="auto"/>
            </w:tcBorders>
          </w:tcPr>
          <w:p w:rsidR="00D553BC" w:rsidRPr="002A5028" w:rsidRDefault="00D553BC" w:rsidP="00D553BC">
            <w:pPr>
              <w:pStyle w:val="Tabletext"/>
              <w:keepNext/>
              <w:keepLines/>
              <w:jc w:val="center"/>
              <w:rPr>
                <w:lang w:val="en-US"/>
              </w:rPr>
            </w:pPr>
            <w:r w:rsidRPr="002A5028">
              <w:rPr>
                <w:lang w:val="en-US"/>
              </w:rPr>
              <w:t>13 000</w:t>
            </w:r>
          </w:p>
        </w:tc>
        <w:tc>
          <w:tcPr>
            <w:tcW w:w="1354" w:type="pct"/>
            <w:tcBorders>
              <w:left w:val="single" w:sz="4" w:space="0" w:color="auto"/>
              <w:right w:val="single" w:sz="4" w:space="0" w:color="auto"/>
            </w:tcBorders>
          </w:tcPr>
          <w:p w:rsidR="00D553BC" w:rsidRPr="002A5028" w:rsidRDefault="00D553BC" w:rsidP="00D553BC">
            <w:pPr>
              <w:pStyle w:val="Tabletext"/>
              <w:keepNext/>
              <w:keepLines/>
              <w:jc w:val="center"/>
              <w:rPr>
                <w:lang w:val="en-US"/>
              </w:rPr>
            </w:pPr>
            <w:r w:rsidRPr="002A5028">
              <w:rPr>
                <w:lang w:val="en-US"/>
              </w:rPr>
              <w:t>3 200</w:t>
            </w:r>
          </w:p>
        </w:tc>
      </w:tr>
      <w:tr w:rsidR="00D553BC" w:rsidRPr="002A5028" w:rsidTr="00D553BC">
        <w:trPr>
          <w:cantSplit/>
          <w:jc w:val="center"/>
        </w:trPr>
        <w:tc>
          <w:tcPr>
            <w:tcW w:w="1675"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keepNext/>
              <w:keepLines/>
              <w:rPr>
                <w:lang w:val="en-US"/>
              </w:rPr>
            </w:pPr>
            <w:r w:rsidRPr="002A5028">
              <w:rPr>
                <w:lang w:val="en-US"/>
              </w:rPr>
              <w:t>Duty cycle</w:t>
            </w:r>
          </w:p>
        </w:tc>
        <w:tc>
          <w:tcPr>
            <w:tcW w:w="559"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keepNext/>
              <w:keepLines/>
              <w:jc w:val="center"/>
              <w:rPr>
                <w:lang w:val="en-US"/>
              </w:rPr>
            </w:pPr>
          </w:p>
        </w:tc>
        <w:tc>
          <w:tcPr>
            <w:tcW w:w="2767" w:type="pct"/>
            <w:gridSpan w:val="2"/>
            <w:tcBorders>
              <w:left w:val="single" w:sz="4" w:space="0" w:color="auto"/>
              <w:right w:val="single" w:sz="4" w:space="0" w:color="auto"/>
            </w:tcBorders>
          </w:tcPr>
          <w:p w:rsidR="00D553BC" w:rsidRPr="002A5028" w:rsidRDefault="00D553BC" w:rsidP="00D553BC">
            <w:pPr>
              <w:pStyle w:val="Tabletext"/>
              <w:keepNext/>
              <w:keepLines/>
              <w:jc w:val="center"/>
              <w:rPr>
                <w:lang w:val="en-US"/>
              </w:rPr>
            </w:pPr>
            <w:r w:rsidRPr="002A5028">
              <w:rPr>
                <w:lang w:val="en-US"/>
              </w:rPr>
              <w:t>0.322</w:t>
            </w:r>
          </w:p>
        </w:tc>
      </w:tr>
      <w:tr w:rsidR="00D553BC" w:rsidRPr="002A5028" w:rsidTr="00D553BC">
        <w:trPr>
          <w:cantSplit/>
          <w:jc w:val="center"/>
        </w:trPr>
        <w:tc>
          <w:tcPr>
            <w:tcW w:w="1675"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keepNext/>
              <w:keepLines/>
              <w:rPr>
                <w:lang w:val="en-US"/>
              </w:rPr>
            </w:pPr>
            <w:r w:rsidRPr="002A5028">
              <w:rPr>
                <w:lang w:val="en-US"/>
              </w:rPr>
              <w:t>Modulation type</w:t>
            </w:r>
          </w:p>
        </w:tc>
        <w:tc>
          <w:tcPr>
            <w:tcW w:w="559"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keepNext/>
              <w:keepLines/>
              <w:jc w:val="center"/>
              <w:rPr>
                <w:lang w:val="en-US"/>
              </w:rPr>
            </w:pPr>
          </w:p>
        </w:tc>
        <w:tc>
          <w:tcPr>
            <w:tcW w:w="2767" w:type="pct"/>
            <w:gridSpan w:val="2"/>
            <w:tcBorders>
              <w:left w:val="single" w:sz="4" w:space="0" w:color="auto"/>
              <w:right w:val="single" w:sz="4" w:space="0" w:color="auto"/>
            </w:tcBorders>
          </w:tcPr>
          <w:p w:rsidR="00D553BC" w:rsidRPr="002A5028" w:rsidRDefault="00D553BC" w:rsidP="00D553BC">
            <w:pPr>
              <w:pStyle w:val="Tabletext"/>
              <w:keepNext/>
              <w:keepLines/>
              <w:jc w:val="center"/>
              <w:rPr>
                <w:lang w:val="en-US"/>
              </w:rPr>
            </w:pPr>
            <w:r w:rsidRPr="002A5028">
              <w:rPr>
                <w:lang w:val="en-US"/>
              </w:rPr>
              <w:t>Pulse</w:t>
            </w:r>
          </w:p>
        </w:tc>
      </w:tr>
      <w:tr w:rsidR="00D553BC" w:rsidRPr="002A5028" w:rsidTr="00D553BC">
        <w:trPr>
          <w:cantSplit/>
          <w:jc w:val="center"/>
        </w:trPr>
        <w:tc>
          <w:tcPr>
            <w:tcW w:w="1675"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keepNext/>
              <w:keepLines/>
              <w:rPr>
                <w:lang w:val="en-US"/>
              </w:rPr>
            </w:pPr>
            <w:r w:rsidRPr="002A5028">
              <w:rPr>
                <w:lang w:val="en-US"/>
              </w:rPr>
              <w:t xml:space="preserve">Altitude above the ground level </w:t>
            </w:r>
          </w:p>
        </w:tc>
        <w:tc>
          <w:tcPr>
            <w:tcW w:w="559"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keepNext/>
              <w:keepLines/>
              <w:jc w:val="center"/>
              <w:rPr>
                <w:lang w:val="en-US"/>
              </w:rPr>
            </w:pPr>
            <w:r w:rsidRPr="002A5028">
              <w:rPr>
                <w:lang w:val="en-US"/>
              </w:rPr>
              <w:t>m</w:t>
            </w:r>
          </w:p>
        </w:tc>
        <w:tc>
          <w:tcPr>
            <w:tcW w:w="2767" w:type="pct"/>
            <w:gridSpan w:val="2"/>
            <w:tcBorders>
              <w:left w:val="single" w:sz="4" w:space="0" w:color="auto"/>
              <w:right w:val="single" w:sz="4" w:space="0" w:color="auto"/>
            </w:tcBorders>
          </w:tcPr>
          <w:p w:rsidR="00D553BC" w:rsidRPr="002A5028" w:rsidRDefault="00D553BC" w:rsidP="00D553BC">
            <w:pPr>
              <w:pStyle w:val="Tabletext"/>
              <w:keepNext/>
              <w:keepLines/>
              <w:jc w:val="center"/>
              <w:rPr>
                <w:lang w:val="en-US"/>
              </w:rPr>
            </w:pPr>
            <w:r w:rsidRPr="002A5028">
              <w:rPr>
                <w:lang w:val="en-US"/>
              </w:rPr>
              <w:t>19</w:t>
            </w:r>
          </w:p>
        </w:tc>
      </w:tr>
      <w:tr w:rsidR="00D553BC" w:rsidRPr="002A5028" w:rsidTr="00D553BC">
        <w:trPr>
          <w:cantSplit/>
          <w:jc w:val="center"/>
        </w:trPr>
        <w:tc>
          <w:tcPr>
            <w:tcW w:w="1675"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keepNext/>
              <w:keepLines/>
              <w:rPr>
                <w:lang w:val="en-US"/>
              </w:rPr>
            </w:pPr>
            <w:r w:rsidRPr="002A5028">
              <w:rPr>
                <w:lang w:val="en-US"/>
              </w:rPr>
              <w:t>Antenna type</w:t>
            </w:r>
          </w:p>
        </w:tc>
        <w:tc>
          <w:tcPr>
            <w:tcW w:w="559"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keepNext/>
              <w:keepLines/>
              <w:jc w:val="center"/>
              <w:rPr>
                <w:lang w:val="en-US"/>
              </w:rPr>
            </w:pPr>
          </w:p>
        </w:tc>
        <w:tc>
          <w:tcPr>
            <w:tcW w:w="2767" w:type="pct"/>
            <w:gridSpan w:val="2"/>
            <w:tcBorders>
              <w:left w:val="single" w:sz="4" w:space="0" w:color="auto"/>
              <w:right w:val="single" w:sz="4" w:space="0" w:color="auto"/>
            </w:tcBorders>
          </w:tcPr>
          <w:p w:rsidR="00D553BC" w:rsidRPr="002A5028" w:rsidRDefault="00D553BC" w:rsidP="00D553BC">
            <w:pPr>
              <w:pStyle w:val="Tabletext"/>
              <w:keepNext/>
              <w:keepLines/>
              <w:jc w:val="center"/>
              <w:rPr>
                <w:lang w:val="en-US"/>
              </w:rPr>
            </w:pPr>
            <w:r w:rsidRPr="002A5028">
              <w:rPr>
                <w:lang w:val="en-US"/>
              </w:rPr>
              <w:t>Phased array</w:t>
            </w:r>
          </w:p>
        </w:tc>
      </w:tr>
      <w:tr w:rsidR="00D553BC" w:rsidRPr="002A5028" w:rsidTr="00D553BC">
        <w:trPr>
          <w:cantSplit/>
          <w:jc w:val="center"/>
        </w:trPr>
        <w:tc>
          <w:tcPr>
            <w:tcW w:w="1675"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keepNext/>
              <w:keepLines/>
              <w:rPr>
                <w:lang w:val="en-US"/>
              </w:rPr>
            </w:pPr>
            <w:r w:rsidRPr="002A5028">
              <w:rPr>
                <w:lang w:val="en-US"/>
              </w:rPr>
              <w:t xml:space="preserve">Maximum antenna gain </w:t>
            </w:r>
            <w:r w:rsidRPr="002A5028">
              <w:rPr>
                <w:lang w:val="en-US"/>
              </w:rPr>
              <w:br/>
              <w:t>–</w:t>
            </w:r>
            <w:r w:rsidRPr="002A5028">
              <w:rPr>
                <w:lang w:val="en-US"/>
              </w:rPr>
              <w:tab/>
              <w:t>transmitter</w:t>
            </w:r>
            <w:r w:rsidRPr="002A5028">
              <w:rPr>
                <w:lang w:val="en-US"/>
              </w:rPr>
              <w:br/>
              <w:t>–</w:t>
            </w:r>
            <w:r w:rsidRPr="002A5028">
              <w:rPr>
                <w:lang w:val="en-US"/>
              </w:rPr>
              <w:tab/>
              <w:t>receiver</w:t>
            </w:r>
          </w:p>
        </w:tc>
        <w:tc>
          <w:tcPr>
            <w:tcW w:w="559"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keepNext/>
              <w:keepLines/>
              <w:jc w:val="center"/>
              <w:rPr>
                <w:lang w:val="en-US"/>
              </w:rPr>
            </w:pPr>
            <w:r w:rsidRPr="002A5028">
              <w:rPr>
                <w:lang w:val="en-US"/>
              </w:rPr>
              <w:t>dB</w:t>
            </w:r>
          </w:p>
        </w:tc>
        <w:tc>
          <w:tcPr>
            <w:tcW w:w="2767" w:type="pct"/>
            <w:gridSpan w:val="2"/>
            <w:tcBorders>
              <w:left w:val="single" w:sz="4" w:space="0" w:color="auto"/>
              <w:right w:val="single" w:sz="4" w:space="0" w:color="auto"/>
            </w:tcBorders>
          </w:tcPr>
          <w:p w:rsidR="00D553BC" w:rsidRPr="002A5028" w:rsidRDefault="00D553BC" w:rsidP="00D553BC">
            <w:pPr>
              <w:pStyle w:val="Tabletext"/>
              <w:keepNext/>
              <w:keepLines/>
              <w:jc w:val="center"/>
              <w:rPr>
                <w:lang w:val="en-US"/>
              </w:rPr>
            </w:pPr>
            <w:r w:rsidRPr="002A5028">
              <w:rPr>
                <w:lang w:val="en-US"/>
              </w:rPr>
              <w:br/>
              <w:t>25</w:t>
            </w:r>
            <w:r w:rsidRPr="002A5028">
              <w:rPr>
                <w:lang w:val="en-US"/>
              </w:rPr>
              <w:br/>
              <w:t>30</w:t>
            </w:r>
          </w:p>
        </w:tc>
      </w:tr>
      <w:tr w:rsidR="00D553BC" w:rsidRPr="002A5028" w:rsidTr="00D553BC">
        <w:trPr>
          <w:cantSplit/>
          <w:jc w:val="center"/>
        </w:trPr>
        <w:tc>
          <w:tcPr>
            <w:tcW w:w="1675"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keepNext/>
              <w:keepLines/>
              <w:rPr>
                <w:lang w:val="en-US"/>
              </w:rPr>
            </w:pPr>
            <w:r w:rsidRPr="002A5028">
              <w:rPr>
                <w:lang w:val="en-US"/>
              </w:rPr>
              <w:t xml:space="preserve">Maximum antenna gain on the horizon </w:t>
            </w:r>
          </w:p>
        </w:tc>
        <w:tc>
          <w:tcPr>
            <w:tcW w:w="559"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keepNext/>
              <w:keepLines/>
              <w:jc w:val="center"/>
              <w:rPr>
                <w:lang w:val="en-US"/>
              </w:rPr>
            </w:pPr>
            <w:r w:rsidRPr="002A5028">
              <w:rPr>
                <w:lang w:val="en-US"/>
              </w:rPr>
              <w:t>dB</w:t>
            </w:r>
          </w:p>
        </w:tc>
        <w:tc>
          <w:tcPr>
            <w:tcW w:w="2767" w:type="pct"/>
            <w:gridSpan w:val="2"/>
            <w:tcBorders>
              <w:left w:val="single" w:sz="4" w:space="0" w:color="auto"/>
              <w:right w:val="single" w:sz="4" w:space="0" w:color="auto"/>
            </w:tcBorders>
          </w:tcPr>
          <w:p w:rsidR="00D553BC" w:rsidRPr="002A5028" w:rsidRDefault="00D553BC" w:rsidP="00D553BC">
            <w:pPr>
              <w:pStyle w:val="Tabletext"/>
              <w:keepNext/>
              <w:keepLines/>
              <w:jc w:val="center"/>
              <w:rPr>
                <w:lang w:val="en-US"/>
              </w:rPr>
            </w:pPr>
            <w:r w:rsidRPr="002A5028">
              <w:rPr>
                <w:lang w:val="en-US"/>
              </w:rPr>
              <w:t>9</w:t>
            </w:r>
          </w:p>
        </w:tc>
      </w:tr>
      <w:tr w:rsidR="00D553BC" w:rsidRPr="002A5028" w:rsidTr="00D553BC">
        <w:trPr>
          <w:cantSplit/>
          <w:jc w:val="center"/>
        </w:trPr>
        <w:tc>
          <w:tcPr>
            <w:tcW w:w="1675"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keepNext/>
              <w:keepLines/>
              <w:rPr>
                <w:lang w:val="en-US"/>
              </w:rPr>
            </w:pPr>
            <w:r w:rsidRPr="002A5028">
              <w:rPr>
                <w:lang w:val="en-US"/>
              </w:rPr>
              <w:t>Antenna pattern</w:t>
            </w:r>
          </w:p>
        </w:tc>
        <w:tc>
          <w:tcPr>
            <w:tcW w:w="559"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keepNext/>
              <w:keepLines/>
              <w:jc w:val="center"/>
              <w:rPr>
                <w:lang w:val="en-US"/>
              </w:rPr>
            </w:pPr>
          </w:p>
        </w:tc>
        <w:tc>
          <w:tcPr>
            <w:tcW w:w="2767" w:type="pct"/>
            <w:gridSpan w:val="2"/>
            <w:tcBorders>
              <w:left w:val="single" w:sz="4" w:space="0" w:color="auto"/>
              <w:right w:val="single" w:sz="4" w:space="0" w:color="auto"/>
            </w:tcBorders>
          </w:tcPr>
          <w:p w:rsidR="00D553BC" w:rsidRPr="002A5028" w:rsidRDefault="00D553BC" w:rsidP="00D553BC">
            <w:pPr>
              <w:pStyle w:val="Tabletext"/>
              <w:keepNext/>
              <w:keepLines/>
              <w:jc w:val="center"/>
              <w:rPr>
                <w:lang w:val="en-US"/>
              </w:rPr>
            </w:pPr>
            <w:r w:rsidRPr="002A5028">
              <w:rPr>
                <w:lang w:val="en-US"/>
              </w:rPr>
              <w:t>See § 1.1 in Appendix 1 of Report ITU-R M.2172-1</w:t>
            </w:r>
          </w:p>
        </w:tc>
      </w:tr>
      <w:tr w:rsidR="00D553BC" w:rsidRPr="002A5028" w:rsidTr="00D553BC">
        <w:trPr>
          <w:cantSplit/>
          <w:jc w:val="center"/>
        </w:trPr>
        <w:tc>
          <w:tcPr>
            <w:tcW w:w="1675"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keepNext/>
              <w:keepLines/>
              <w:rPr>
                <w:lang w:val="en-US"/>
              </w:rPr>
            </w:pPr>
            <w:r w:rsidRPr="002A5028">
              <w:rPr>
                <w:lang w:val="en-US"/>
              </w:rPr>
              <w:t xml:space="preserve">Main beam pattern, </w:t>
            </w:r>
            <w:r w:rsidRPr="002A5028">
              <w:rPr>
                <w:lang w:val="en-US"/>
              </w:rPr>
              <w:br/>
              <w:t>–</w:t>
            </w:r>
            <w:r w:rsidRPr="002A5028">
              <w:rPr>
                <w:lang w:val="en-US"/>
              </w:rPr>
              <w:tab/>
              <w:t>horizontal plane (Rx/Tx)</w:t>
            </w:r>
            <w:r w:rsidRPr="002A5028">
              <w:rPr>
                <w:lang w:val="en-US"/>
              </w:rPr>
              <w:br/>
              <w:t>–</w:t>
            </w:r>
            <w:r w:rsidRPr="002A5028">
              <w:rPr>
                <w:lang w:val="en-US"/>
              </w:rPr>
              <w:tab/>
              <w:t>vertical plane (Rx/Tx)</w:t>
            </w:r>
          </w:p>
        </w:tc>
        <w:tc>
          <w:tcPr>
            <w:tcW w:w="559"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keepNext/>
              <w:keepLines/>
              <w:jc w:val="center"/>
              <w:rPr>
                <w:lang w:val="en-US"/>
              </w:rPr>
            </w:pPr>
            <w:r w:rsidRPr="002A5028">
              <w:rPr>
                <w:lang w:val="en-US"/>
              </w:rPr>
              <w:t>degrees</w:t>
            </w:r>
          </w:p>
        </w:tc>
        <w:tc>
          <w:tcPr>
            <w:tcW w:w="2767" w:type="pct"/>
            <w:gridSpan w:val="2"/>
            <w:tcBorders>
              <w:left w:val="single" w:sz="4" w:space="0" w:color="auto"/>
              <w:right w:val="single" w:sz="4" w:space="0" w:color="auto"/>
            </w:tcBorders>
          </w:tcPr>
          <w:p w:rsidR="00D553BC" w:rsidRPr="002A5028" w:rsidRDefault="00D553BC" w:rsidP="00D553BC">
            <w:pPr>
              <w:pStyle w:val="Tabletext"/>
              <w:keepNext/>
              <w:keepLines/>
              <w:jc w:val="center"/>
              <w:rPr>
                <w:lang w:val="en-US"/>
              </w:rPr>
            </w:pPr>
            <w:r w:rsidRPr="002A5028">
              <w:rPr>
                <w:lang w:val="en-US"/>
              </w:rPr>
              <w:br/>
              <w:t>2.6/5.2</w:t>
            </w:r>
            <w:r w:rsidRPr="002A5028">
              <w:rPr>
                <w:lang w:val="en-US"/>
              </w:rPr>
              <w:br/>
              <w:t>2.6/2.6</w:t>
            </w:r>
          </w:p>
        </w:tc>
      </w:tr>
      <w:tr w:rsidR="00D553BC" w:rsidRPr="002A5028" w:rsidTr="00D553BC">
        <w:trPr>
          <w:cantSplit/>
          <w:jc w:val="center"/>
        </w:trPr>
        <w:tc>
          <w:tcPr>
            <w:tcW w:w="1675"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keepNext/>
              <w:keepLines/>
              <w:rPr>
                <w:lang w:val="en-US"/>
              </w:rPr>
            </w:pPr>
            <w:r w:rsidRPr="002A5028">
              <w:rPr>
                <w:lang w:val="en-US"/>
              </w:rPr>
              <w:t>Receiver noise temperature</w:t>
            </w:r>
          </w:p>
        </w:tc>
        <w:tc>
          <w:tcPr>
            <w:tcW w:w="559"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keepNext/>
              <w:keepLines/>
              <w:jc w:val="center"/>
              <w:rPr>
                <w:lang w:val="en-US"/>
              </w:rPr>
            </w:pPr>
            <w:r w:rsidRPr="002A5028">
              <w:rPr>
                <w:lang w:val="en-US"/>
              </w:rPr>
              <w:t>K</w:t>
            </w:r>
          </w:p>
        </w:tc>
        <w:tc>
          <w:tcPr>
            <w:tcW w:w="2767" w:type="pct"/>
            <w:gridSpan w:val="2"/>
            <w:tcBorders>
              <w:left w:val="single" w:sz="4" w:space="0" w:color="auto"/>
              <w:right w:val="single" w:sz="4" w:space="0" w:color="auto"/>
            </w:tcBorders>
          </w:tcPr>
          <w:p w:rsidR="00D553BC" w:rsidRPr="002A5028" w:rsidRDefault="00D553BC" w:rsidP="00D553BC">
            <w:pPr>
              <w:pStyle w:val="Tabletext"/>
              <w:keepNext/>
              <w:keepLines/>
              <w:jc w:val="center"/>
              <w:rPr>
                <w:lang w:val="en-US"/>
              </w:rPr>
            </w:pPr>
            <w:r w:rsidRPr="002A5028">
              <w:rPr>
                <w:lang w:val="en-US"/>
              </w:rPr>
              <w:t>800</w:t>
            </w:r>
          </w:p>
        </w:tc>
      </w:tr>
      <w:tr w:rsidR="00D553BC" w:rsidRPr="002A5028" w:rsidTr="00D553BC">
        <w:trPr>
          <w:cantSplit/>
          <w:jc w:val="center"/>
        </w:trPr>
        <w:tc>
          <w:tcPr>
            <w:tcW w:w="1675"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keepNext/>
              <w:keepLines/>
              <w:rPr>
                <w:lang w:val="en-US"/>
              </w:rPr>
            </w:pPr>
            <w:r w:rsidRPr="002A5028">
              <w:rPr>
                <w:lang w:val="en-US"/>
              </w:rPr>
              <w:t xml:space="preserve">Operational receiver passband (−3 dB level) </w:t>
            </w:r>
          </w:p>
        </w:tc>
        <w:tc>
          <w:tcPr>
            <w:tcW w:w="559"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keepNext/>
              <w:keepLines/>
              <w:jc w:val="center"/>
              <w:rPr>
                <w:lang w:val="en-US"/>
              </w:rPr>
            </w:pPr>
            <w:r w:rsidRPr="002A5028">
              <w:rPr>
                <w:lang w:val="en-US"/>
              </w:rPr>
              <w:t>kHz</w:t>
            </w:r>
          </w:p>
        </w:tc>
        <w:tc>
          <w:tcPr>
            <w:tcW w:w="1413" w:type="pct"/>
            <w:tcBorders>
              <w:left w:val="single" w:sz="4" w:space="0" w:color="auto"/>
              <w:right w:val="single" w:sz="4" w:space="0" w:color="auto"/>
            </w:tcBorders>
          </w:tcPr>
          <w:p w:rsidR="00D553BC" w:rsidRPr="002A5028" w:rsidRDefault="00D553BC" w:rsidP="00D553BC">
            <w:pPr>
              <w:pStyle w:val="Tabletext"/>
              <w:keepNext/>
              <w:keepLines/>
              <w:jc w:val="center"/>
              <w:rPr>
                <w:lang w:val="en-US"/>
              </w:rPr>
            </w:pPr>
            <w:r w:rsidRPr="002A5028">
              <w:rPr>
                <w:lang w:val="en-US"/>
              </w:rPr>
              <w:t>0.132</w:t>
            </w:r>
          </w:p>
        </w:tc>
        <w:tc>
          <w:tcPr>
            <w:tcW w:w="1354" w:type="pct"/>
            <w:tcBorders>
              <w:left w:val="single" w:sz="4" w:space="0" w:color="auto"/>
              <w:right w:val="single" w:sz="4" w:space="0" w:color="auto"/>
            </w:tcBorders>
          </w:tcPr>
          <w:p w:rsidR="00D553BC" w:rsidRPr="002A5028" w:rsidRDefault="00D553BC" w:rsidP="00D553BC">
            <w:pPr>
              <w:pStyle w:val="Tabletext"/>
              <w:keepNext/>
              <w:keepLines/>
              <w:jc w:val="center"/>
              <w:rPr>
                <w:lang w:val="en-US"/>
              </w:rPr>
            </w:pPr>
            <w:r w:rsidRPr="002A5028">
              <w:rPr>
                <w:lang w:val="en-US"/>
              </w:rPr>
              <w:t>625</w:t>
            </w:r>
          </w:p>
        </w:tc>
      </w:tr>
      <w:tr w:rsidR="00D553BC" w:rsidRPr="002A5028" w:rsidTr="00D553BC">
        <w:trPr>
          <w:cantSplit/>
          <w:jc w:val="center"/>
        </w:trPr>
        <w:tc>
          <w:tcPr>
            <w:tcW w:w="1675"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keepNext/>
              <w:keepLines/>
              <w:rPr>
                <w:lang w:val="en-US"/>
              </w:rPr>
            </w:pPr>
            <w:r w:rsidRPr="002A5028">
              <w:rPr>
                <w:lang w:val="en-US"/>
              </w:rPr>
              <w:t xml:space="preserve">Receiver thermal noise </w:t>
            </w:r>
          </w:p>
        </w:tc>
        <w:tc>
          <w:tcPr>
            <w:tcW w:w="559" w:type="pct"/>
            <w:tcBorders>
              <w:top w:val="single" w:sz="4" w:space="0" w:color="auto"/>
              <w:left w:val="single" w:sz="4" w:space="0" w:color="auto"/>
              <w:bottom w:val="single" w:sz="4" w:space="0" w:color="auto"/>
              <w:right w:val="single" w:sz="4" w:space="0" w:color="auto"/>
            </w:tcBorders>
          </w:tcPr>
          <w:p w:rsidR="00D553BC" w:rsidRPr="002A5028" w:rsidRDefault="00D553BC" w:rsidP="00D553BC">
            <w:pPr>
              <w:pStyle w:val="Tabletext"/>
              <w:keepNext/>
              <w:keepLines/>
              <w:jc w:val="center"/>
              <w:rPr>
                <w:lang w:val="en-US"/>
              </w:rPr>
            </w:pPr>
            <w:r w:rsidRPr="002A5028">
              <w:rPr>
                <w:lang w:val="en-US"/>
              </w:rPr>
              <w:t>dBW</w:t>
            </w:r>
          </w:p>
        </w:tc>
        <w:tc>
          <w:tcPr>
            <w:tcW w:w="1413" w:type="pct"/>
            <w:tcBorders>
              <w:left w:val="single" w:sz="4" w:space="0" w:color="auto"/>
              <w:right w:val="single" w:sz="4" w:space="0" w:color="auto"/>
            </w:tcBorders>
          </w:tcPr>
          <w:p w:rsidR="00D553BC" w:rsidRPr="002A5028" w:rsidRDefault="00D553BC" w:rsidP="00D553BC">
            <w:pPr>
              <w:pStyle w:val="Tabletext"/>
              <w:keepNext/>
              <w:keepLines/>
              <w:jc w:val="center"/>
              <w:rPr>
                <w:lang w:val="en-US"/>
              </w:rPr>
            </w:pPr>
            <w:r w:rsidRPr="002A5028">
              <w:rPr>
                <w:lang w:val="en-US"/>
              </w:rPr>
              <w:t>−178.4</w:t>
            </w:r>
          </w:p>
        </w:tc>
        <w:tc>
          <w:tcPr>
            <w:tcW w:w="1354" w:type="pct"/>
            <w:tcBorders>
              <w:left w:val="single" w:sz="4" w:space="0" w:color="auto"/>
              <w:right w:val="single" w:sz="4" w:space="0" w:color="auto"/>
            </w:tcBorders>
          </w:tcPr>
          <w:p w:rsidR="00D553BC" w:rsidRPr="002A5028" w:rsidRDefault="00D553BC" w:rsidP="00D553BC">
            <w:pPr>
              <w:pStyle w:val="Tabletext"/>
              <w:keepNext/>
              <w:keepLines/>
              <w:jc w:val="center"/>
              <w:rPr>
                <w:lang w:val="en-US"/>
              </w:rPr>
            </w:pPr>
            <w:r w:rsidRPr="002A5028">
              <w:rPr>
                <w:lang w:val="en-US"/>
              </w:rPr>
              <w:t>−141.6</w:t>
            </w:r>
          </w:p>
        </w:tc>
      </w:tr>
    </w:tbl>
    <w:p w:rsidR="00D553BC" w:rsidRPr="002A5028" w:rsidRDefault="00D553BC" w:rsidP="00D553BC">
      <w:pPr>
        <w:pStyle w:val="Tablefin"/>
        <w:rPr>
          <w:lang w:val="en-US"/>
        </w:rPr>
      </w:pPr>
    </w:p>
    <w:p w:rsidR="00D553BC" w:rsidRPr="00A009C6" w:rsidRDefault="00D553BC" w:rsidP="00D553BC">
      <w:pPr>
        <w:rPr>
          <w:spacing w:val="-3"/>
          <w:lang w:val="en-US"/>
        </w:rPr>
      </w:pPr>
      <w:r w:rsidRPr="00A009C6">
        <w:rPr>
          <w:spacing w:val="-3"/>
          <w:lang w:val="en-US"/>
        </w:rPr>
        <w:t xml:space="preserve">In Recommendation ITU-R M.1802-1 the protection criteria for the radiolocation service is given as </w:t>
      </w:r>
      <w:r w:rsidRPr="00A009C6">
        <w:rPr>
          <w:i/>
          <w:iCs/>
          <w:spacing w:val="-3"/>
          <w:lang w:val="en-US"/>
        </w:rPr>
        <w:t>I/N </w:t>
      </w:r>
      <w:r w:rsidRPr="00A009C6">
        <w:rPr>
          <w:spacing w:val="-3"/>
          <w:lang w:val="en-US"/>
        </w:rPr>
        <w:t xml:space="preserve">= –6 for both radar types. When converting the receiver thermal noise level stated for Radar A and Radar B in Table </w:t>
      </w:r>
      <w:r>
        <w:rPr>
          <w:spacing w:val="-3"/>
          <w:lang w:val="en-US"/>
        </w:rPr>
        <w:t>49</w:t>
      </w:r>
      <w:r w:rsidRPr="00A009C6">
        <w:rPr>
          <w:spacing w:val="-3"/>
          <w:lang w:val="en-US"/>
        </w:rPr>
        <w:t xml:space="preserve"> to receiver thermal noise density, they both end up with a receiver thermal noise density level of –199.6 dBW/Hz. To ensure the protection of the radiolocation service, any interference must be at least 6 dB below that noise level. That corresponds to an </w:t>
      </w:r>
      <w:r w:rsidRPr="00A009C6">
        <w:rPr>
          <w:i/>
          <w:iCs/>
          <w:spacing w:val="-3"/>
          <w:lang w:val="en-US"/>
        </w:rPr>
        <w:t>I</w:t>
      </w:r>
      <w:r w:rsidRPr="00A009C6">
        <w:rPr>
          <w:i/>
          <w:iCs/>
          <w:spacing w:val="-3"/>
          <w:vertAlign w:val="subscript"/>
          <w:lang w:val="en-US"/>
        </w:rPr>
        <w:t>0</w:t>
      </w:r>
      <w:r w:rsidRPr="00A009C6">
        <w:rPr>
          <w:spacing w:val="-3"/>
          <w:lang w:val="en-US"/>
        </w:rPr>
        <w:t xml:space="preserve"> of –205.6 dBW/Hz.</w:t>
      </w:r>
    </w:p>
    <w:p w:rsidR="00D553BC" w:rsidRPr="002A5028" w:rsidRDefault="00D553BC" w:rsidP="00D553BC">
      <w:pPr>
        <w:rPr>
          <w:lang w:val="en-US"/>
        </w:rPr>
      </w:pPr>
      <w:r w:rsidRPr="002A5028">
        <w:rPr>
          <w:lang w:val="en-US"/>
        </w:rPr>
        <w:t xml:space="preserve">According to the technical characteristics of the radiolocation service as presented in Table </w:t>
      </w:r>
      <w:r>
        <w:rPr>
          <w:lang w:val="en-US"/>
        </w:rPr>
        <w:t>49</w:t>
      </w:r>
      <w:r w:rsidRPr="002A5028">
        <w:rPr>
          <w:lang w:val="en-US"/>
        </w:rPr>
        <w:t xml:space="preserve">, the maximum receiver gain is 30 dB. It is assumed this is the gain at 156 MHz. The effective aperture area of the receiver antenna is then </w:t>
      </w:r>
      <w:r w:rsidRPr="00A009C6">
        <w:rPr>
          <w:i/>
          <w:iCs/>
          <w:lang w:val="en-US"/>
        </w:rPr>
        <w:t>A</w:t>
      </w:r>
      <w:r w:rsidRPr="00A009C6">
        <w:rPr>
          <w:i/>
          <w:iCs/>
          <w:vertAlign w:val="subscript"/>
          <w:lang w:val="en-US"/>
        </w:rPr>
        <w:t>eff</w:t>
      </w:r>
      <w:r w:rsidRPr="00A009C6">
        <w:rPr>
          <w:i/>
          <w:iCs/>
          <w:lang w:val="en-US"/>
        </w:rPr>
        <w:t xml:space="preserve"> </w:t>
      </w:r>
      <w:r w:rsidRPr="002A5028">
        <w:rPr>
          <w:lang w:val="en-US"/>
        </w:rPr>
        <w:t>= (</w:t>
      </w:r>
      <w:r w:rsidRPr="00A009C6">
        <w:rPr>
          <w:i/>
          <w:iCs/>
          <w:lang w:val="en-US"/>
        </w:rPr>
        <w:t>G</w:t>
      </w:r>
      <w:r w:rsidRPr="002A5028">
        <w:rPr>
          <w:lang w:val="en-US"/>
        </w:rPr>
        <w:t>*</w:t>
      </w:r>
      <w:r w:rsidRPr="00A009C6">
        <w:rPr>
          <w:i/>
          <w:iCs/>
          <w:lang w:val="en-US"/>
        </w:rPr>
        <w:t>c</w:t>
      </w:r>
      <w:r w:rsidRPr="002A5028">
        <w:rPr>
          <w:vertAlign w:val="superscript"/>
          <w:lang w:val="en-US"/>
        </w:rPr>
        <w:t>2</w:t>
      </w:r>
      <w:r w:rsidRPr="002A5028">
        <w:rPr>
          <w:lang w:val="en-US"/>
        </w:rPr>
        <w:t>)/(</w:t>
      </w:r>
      <w:r w:rsidRPr="00A009C6">
        <w:rPr>
          <w:i/>
          <w:iCs/>
          <w:lang w:val="en-US"/>
        </w:rPr>
        <w:t>f</w:t>
      </w:r>
      <w:r w:rsidRPr="002A5028">
        <w:rPr>
          <w:vertAlign w:val="superscript"/>
          <w:lang w:val="en-US"/>
        </w:rPr>
        <w:t>2</w:t>
      </w:r>
      <w:r w:rsidRPr="002A5028">
        <w:rPr>
          <w:lang w:val="en-US"/>
        </w:rPr>
        <w:t>*4</w:t>
      </w:r>
      <w:r w:rsidRPr="002A5028">
        <w:rPr>
          <w:rFonts w:ascii="Lucida Grande" w:hAnsi="Lucida Grande"/>
          <w:b/>
          <w:color w:val="000000"/>
          <w:lang w:val="en-US"/>
        </w:rPr>
        <w:t>π</w:t>
      </w:r>
      <w:r w:rsidRPr="002A5028">
        <w:rPr>
          <w:lang w:val="en-US"/>
        </w:rPr>
        <w:t>) = 24.7 dBm</w:t>
      </w:r>
      <w:r w:rsidRPr="002A5028">
        <w:rPr>
          <w:vertAlign w:val="superscript"/>
          <w:lang w:val="en-US"/>
        </w:rPr>
        <w:t>2</w:t>
      </w:r>
      <w:r w:rsidRPr="002A5028">
        <w:rPr>
          <w:lang w:val="en-US"/>
        </w:rPr>
        <w:t xml:space="preserve">. Thus, to ensure protection of the radiolocation service, the interference power flux density in the 154-156 MHz band must be less than </w:t>
      </w:r>
      <w:r>
        <w:rPr>
          <w:lang w:val="en-US"/>
        </w:rPr>
        <w:t>–</w:t>
      </w:r>
      <w:r w:rsidRPr="002A5028">
        <w:rPr>
          <w:lang w:val="en-US"/>
        </w:rPr>
        <w:t>230.3 dBW/(Hz*m</w:t>
      </w:r>
      <w:r w:rsidRPr="002A5028">
        <w:rPr>
          <w:vertAlign w:val="superscript"/>
          <w:lang w:val="en-US"/>
        </w:rPr>
        <w:t>2</w:t>
      </w:r>
      <w:r w:rsidRPr="002A5028">
        <w:rPr>
          <w:lang w:val="en-US"/>
        </w:rPr>
        <w:t>).</w:t>
      </w:r>
    </w:p>
    <w:p w:rsidR="00D553BC" w:rsidRPr="002A5028" w:rsidRDefault="00D553BC" w:rsidP="00D553BC">
      <w:pPr>
        <w:pStyle w:val="Heading4"/>
        <w:rPr>
          <w:lang w:val="en-US"/>
        </w:rPr>
      </w:pPr>
      <w:r w:rsidRPr="002A5028">
        <w:rPr>
          <w:lang w:val="en-US"/>
        </w:rPr>
        <w:t>6.2.3.3</w:t>
      </w:r>
      <w:r w:rsidRPr="002A5028">
        <w:rPr>
          <w:lang w:val="en-US"/>
        </w:rPr>
        <w:tab/>
        <w:t>VHF data exchange-satellite downlink proposed power spectral and power flux density mask</w:t>
      </w:r>
    </w:p>
    <w:p w:rsidR="00D553BC" w:rsidRPr="002A5028" w:rsidRDefault="00D553BC" w:rsidP="00D553BC">
      <w:pPr>
        <w:rPr>
          <w:lang w:val="en-US"/>
        </w:rPr>
      </w:pPr>
      <w:r w:rsidRPr="002A5028">
        <w:rPr>
          <w:lang w:val="en-US"/>
        </w:rPr>
        <w:t xml:space="preserve">The VDE-SAT downlink has been imposed a pfd mask, as specified in Recommendation ITU-R M.2092-0 and provided in section 4.2.1 for the in-band signal. This mask is presented in Table 5 and again here in Table </w:t>
      </w:r>
      <w:r>
        <w:rPr>
          <w:lang w:val="en-US"/>
        </w:rPr>
        <w:t>50</w:t>
      </w:r>
      <w:r w:rsidRPr="002A5028">
        <w:rPr>
          <w:lang w:val="en-US"/>
        </w:rPr>
        <w:t>.</w:t>
      </w:r>
    </w:p>
    <w:p w:rsidR="00D553BC" w:rsidRPr="002A5028" w:rsidRDefault="00D553BC" w:rsidP="00D553BC">
      <w:pPr>
        <w:pStyle w:val="TableNo"/>
        <w:rPr>
          <w:lang w:val="en-US"/>
        </w:rPr>
      </w:pPr>
      <w:r w:rsidRPr="002A5028">
        <w:rPr>
          <w:lang w:val="en-US"/>
        </w:rPr>
        <w:lastRenderedPageBreak/>
        <w:t xml:space="preserve">Table </w:t>
      </w:r>
      <w:r>
        <w:rPr>
          <w:lang w:val="en-US"/>
        </w:rPr>
        <w:t>50</w:t>
      </w:r>
    </w:p>
    <w:p w:rsidR="00D553BC" w:rsidRPr="002A5028" w:rsidRDefault="00D553BC" w:rsidP="00D553BC">
      <w:pPr>
        <w:pStyle w:val="Tabletitle"/>
        <w:rPr>
          <w:rFonts w:ascii="Arial" w:hAnsi="Arial" w:cs="Arial"/>
          <w:sz w:val="22"/>
          <w:szCs w:val="24"/>
          <w:lang w:val="en-US"/>
        </w:rPr>
      </w:pPr>
      <w:r w:rsidRPr="002A5028">
        <w:rPr>
          <w:lang w:val="en-US"/>
        </w:rPr>
        <w:t>Proposed power spectral and power flux density mask</w:t>
      </w:r>
    </w:p>
    <w:p w:rsidR="00D553BC" w:rsidRPr="002A5028" w:rsidRDefault="00D553BC" w:rsidP="00D553BC">
      <w:pPr>
        <w:jc w:val="center"/>
        <w:rPr>
          <w:rFonts w:ascii="Arial" w:hAnsi="Arial" w:cs="Arial"/>
          <w:b/>
          <w:sz w:val="22"/>
          <w:lang w:val="en-US"/>
        </w:rPr>
      </w:pPr>
      <m:oMathPara>
        <m:oMath>
          <m:r>
            <m:rPr>
              <m:sty m:val="b"/>
            </m:rPr>
            <w:rPr>
              <w:rFonts w:ascii="Cambria Math" w:hAnsi="Cambria Math" w:cs="Arial"/>
              <w:sz w:val="22"/>
              <w:lang w:val="en-US"/>
            </w:rPr>
            <m:t>θ°</m:t>
          </m:r>
          <m:r>
            <m:rPr>
              <m:sty m:val="bi"/>
            </m:rPr>
            <w:rPr>
              <w:rFonts w:ascii="Cambria Math" w:hAnsi="Cambria Math" w:cs="Arial"/>
              <w:sz w:val="22"/>
              <w:lang w:val="en-US"/>
            </w:rPr>
            <m:t>=earth-satellite elevation angle</m:t>
          </m:r>
        </m:oMath>
      </m:oMathPara>
    </w:p>
    <w:p w:rsidR="00D553BC" w:rsidRPr="002A5028" w:rsidRDefault="008B284F" w:rsidP="00D553BC">
      <w:pPr>
        <w:rPr>
          <w:lang w:val="en-US"/>
        </w:rPr>
      </w:pPr>
      <m:oMathPara>
        <m:oMath>
          <m:sSub>
            <m:sSubPr>
              <m:ctrlPr>
                <w:rPr>
                  <w:rFonts w:ascii="Cambria Math" w:hAnsi="Cambria Math" w:cs="Arial"/>
                  <w:sz w:val="22"/>
                  <w:szCs w:val="24"/>
                  <w:lang w:val="en-US"/>
                </w:rPr>
              </m:ctrlPr>
            </m:sSubPr>
            <m:e>
              <m:r>
                <w:rPr>
                  <w:rFonts w:ascii="Cambria Math" w:hAnsi="Cambria Math" w:cs="Arial"/>
                  <w:sz w:val="22"/>
                  <w:szCs w:val="24"/>
                  <w:lang w:val="en-US"/>
                </w:rPr>
                <m:t>PFD</m:t>
              </m:r>
              <m:d>
                <m:dPr>
                  <m:ctrlPr>
                    <w:rPr>
                      <w:rFonts w:ascii="Cambria Math" w:hAnsi="Cambria Math" w:cs="Arial"/>
                      <w:sz w:val="22"/>
                      <w:szCs w:val="24"/>
                      <w:lang w:val="en-US"/>
                    </w:rPr>
                  </m:ctrlPr>
                </m:dPr>
                <m:e>
                  <m:r>
                    <m:rPr>
                      <m:sty m:val="p"/>
                    </m:rPr>
                    <w:rPr>
                      <w:rFonts w:ascii="Cambria Math" w:hAnsi="Cambria Math" w:cs="Arial"/>
                      <w:sz w:val="22"/>
                      <w:szCs w:val="24"/>
                      <w:lang w:val="en-US"/>
                    </w:rPr>
                    <m:t>θ°</m:t>
                  </m:r>
                </m:e>
              </m:d>
              <m:r>
                <m:rPr>
                  <m:sty m:val="p"/>
                </m:rPr>
                <w:rPr>
                  <w:rFonts w:ascii="Cambria Math" w:hAnsi="Cambria Math" w:cs="Arial"/>
                  <w:sz w:val="22"/>
                  <w:szCs w:val="24"/>
                  <w:lang w:val="en-US"/>
                </w:rPr>
                <m:t xml:space="preserve"> </m:t>
              </m:r>
            </m:e>
            <m:sub>
              <m:r>
                <m:rPr>
                  <m:sty m:val="p"/>
                </m:rPr>
                <w:rPr>
                  <w:rFonts w:ascii="Cambria Math" w:hAnsi="Cambria Math" w:cs="Arial"/>
                  <w:sz w:val="22"/>
                  <w:szCs w:val="24"/>
                  <w:lang w:val="en-US"/>
                </w:rPr>
                <m:t>(dBW/(</m:t>
              </m:r>
              <m:sSup>
                <m:sSupPr>
                  <m:ctrlPr>
                    <w:rPr>
                      <w:rFonts w:ascii="Cambria Math" w:hAnsi="Cambria Math" w:cs="Arial"/>
                      <w:sz w:val="22"/>
                      <w:szCs w:val="24"/>
                      <w:lang w:val="en-US"/>
                    </w:rPr>
                  </m:ctrlPr>
                </m:sSupPr>
                <m:e>
                  <m:r>
                    <m:rPr>
                      <m:sty m:val="p"/>
                    </m:rPr>
                    <w:rPr>
                      <w:rFonts w:ascii="Cambria Math" w:hAnsi="Cambria Math" w:cs="Arial"/>
                      <w:sz w:val="22"/>
                      <w:szCs w:val="24"/>
                      <w:lang w:val="en-US"/>
                    </w:rPr>
                    <m:t>m</m:t>
                  </m:r>
                </m:e>
                <m:sup>
                  <m:r>
                    <m:rPr>
                      <m:sty m:val="p"/>
                    </m:rPr>
                    <w:rPr>
                      <w:rFonts w:ascii="Cambria Math" w:hAnsi="Cambria Math" w:cs="Arial"/>
                      <w:sz w:val="22"/>
                      <w:szCs w:val="24"/>
                      <w:lang w:val="en-US"/>
                    </w:rPr>
                    <m:t>2</m:t>
                  </m:r>
                </m:sup>
              </m:sSup>
              <m:r>
                <m:rPr>
                  <m:sty m:val="p"/>
                </m:rPr>
                <w:rPr>
                  <w:rFonts w:ascii="Cambria Math" w:hAnsi="Cambria Math" w:cs="Arial"/>
                  <w:sz w:val="22"/>
                  <w:szCs w:val="24"/>
                  <w:lang w:val="en-US"/>
                </w:rPr>
                <m:t>*4 kHz))</m:t>
              </m:r>
            </m:sub>
          </m:sSub>
          <m:r>
            <m:rPr>
              <m:sty m:val="p"/>
            </m:rPr>
            <w:rPr>
              <w:rFonts w:ascii="Cambria Math" w:hAnsi="Cambria Math" w:cs="Arial"/>
              <w:sz w:val="22"/>
              <w:szCs w:val="24"/>
              <w:lang w:val="en-US"/>
            </w:rPr>
            <m:t>=</m:t>
          </m:r>
          <m:d>
            <m:dPr>
              <m:begChr m:val="{"/>
              <m:endChr m:val=""/>
              <m:ctrlPr>
                <w:rPr>
                  <w:rFonts w:ascii="Cambria Math" w:hAnsi="Cambria Math" w:cs="Arial"/>
                  <w:bCs/>
                  <w:sz w:val="22"/>
                  <w:szCs w:val="24"/>
                  <w:lang w:val="en-US"/>
                </w:rPr>
              </m:ctrlPr>
            </m:dPr>
            <m:e>
              <m:eqArr>
                <m:eqArrPr>
                  <m:ctrlPr>
                    <w:rPr>
                      <w:rFonts w:ascii="Cambria Math" w:hAnsi="Cambria Math" w:cs="Arial"/>
                      <w:bCs/>
                      <w:sz w:val="22"/>
                      <w:szCs w:val="24"/>
                      <w:lang w:val="en-US"/>
                    </w:rPr>
                  </m:ctrlPr>
                </m:eqArrPr>
                <m:e>
                  <m:r>
                    <m:rPr>
                      <m:sty m:val="p"/>
                    </m:rPr>
                    <w:rPr>
                      <w:rFonts w:ascii="Cambria Math" w:hAnsi="Cambria Math" w:cs="Arial"/>
                      <w:sz w:val="22"/>
                      <w:szCs w:val="24"/>
                      <w:lang w:val="en-US"/>
                    </w:rPr>
                    <m:t>-149+0.16*θ°                        0°≤θ&lt;45°;</m:t>
                  </m:r>
                </m:e>
                <m:e>
                  <m:r>
                    <m:rPr>
                      <m:sty m:val="p"/>
                    </m:rPr>
                    <w:rPr>
                      <w:rFonts w:ascii="Cambria Math" w:hAnsi="Cambria Math" w:cs="Arial"/>
                      <w:sz w:val="22"/>
                      <w:szCs w:val="24"/>
                      <w:lang w:val="en-US"/>
                    </w:rPr>
                    <m:t>-142+0.53*</m:t>
                  </m:r>
                  <m:d>
                    <m:dPr>
                      <m:ctrlPr>
                        <w:rPr>
                          <w:rFonts w:ascii="Cambria Math" w:hAnsi="Cambria Math" w:cs="Arial"/>
                          <w:bCs/>
                          <w:sz w:val="22"/>
                          <w:szCs w:val="24"/>
                          <w:lang w:val="en-US"/>
                        </w:rPr>
                      </m:ctrlPr>
                    </m:dPr>
                    <m:e>
                      <m:r>
                        <m:rPr>
                          <m:sty m:val="p"/>
                        </m:rPr>
                        <w:rPr>
                          <w:rFonts w:ascii="Cambria Math" w:hAnsi="Cambria Math" w:cs="Arial"/>
                          <w:sz w:val="22"/>
                          <w:szCs w:val="24"/>
                          <w:lang w:val="en-US"/>
                        </w:rPr>
                        <m:t>θ°-45°</m:t>
                      </m:r>
                    </m:e>
                  </m:d>
                  <m:r>
                    <m:rPr>
                      <m:sty m:val="p"/>
                    </m:rPr>
                    <w:rPr>
                      <w:rFonts w:ascii="Cambria Math" w:hAnsi="Cambria Math" w:cs="Arial"/>
                      <w:sz w:val="22"/>
                      <w:szCs w:val="24"/>
                      <w:lang w:val="en-US"/>
                    </w:rPr>
                    <m:t xml:space="preserve">      45°≤θ&lt;60°;</m:t>
                  </m:r>
                </m:e>
                <m:e>
                  <m:r>
                    <m:rPr>
                      <m:sty m:val="p"/>
                    </m:rPr>
                    <w:rPr>
                      <w:rFonts w:ascii="Cambria Math" w:hAnsi="Cambria Math" w:cs="Arial"/>
                      <w:sz w:val="22"/>
                      <w:szCs w:val="24"/>
                      <w:lang w:val="en-US"/>
                    </w:rPr>
                    <m:t>-134+0.1*</m:t>
                  </m:r>
                  <m:d>
                    <m:dPr>
                      <m:ctrlPr>
                        <w:rPr>
                          <w:rFonts w:ascii="Cambria Math" w:hAnsi="Cambria Math" w:cs="Arial"/>
                          <w:bCs/>
                          <w:sz w:val="22"/>
                          <w:szCs w:val="24"/>
                          <w:lang w:val="en-US"/>
                        </w:rPr>
                      </m:ctrlPr>
                    </m:dPr>
                    <m:e>
                      <m:r>
                        <m:rPr>
                          <m:sty m:val="p"/>
                        </m:rPr>
                        <w:rPr>
                          <w:rFonts w:ascii="Cambria Math" w:hAnsi="Cambria Math" w:cs="Arial"/>
                          <w:sz w:val="22"/>
                          <w:szCs w:val="24"/>
                          <w:lang w:val="en-US"/>
                        </w:rPr>
                        <m:t>θ°-60°</m:t>
                      </m:r>
                    </m:e>
                  </m:d>
                  <m:r>
                    <m:rPr>
                      <m:sty m:val="p"/>
                    </m:rPr>
                    <w:rPr>
                      <w:rFonts w:ascii="Cambria Math" w:hAnsi="Cambria Math" w:cs="Arial"/>
                      <w:sz w:val="22"/>
                      <w:szCs w:val="24"/>
                      <w:lang w:val="en-US"/>
                    </w:rPr>
                    <m:t xml:space="preserve">         60°≤θ≤90°.</m:t>
                  </m:r>
                </m:e>
              </m:eqArr>
            </m:e>
          </m:d>
        </m:oMath>
      </m:oMathPara>
    </w:p>
    <w:p w:rsidR="00D553BC" w:rsidRPr="002A5028" w:rsidRDefault="008B284F" w:rsidP="00D553BC">
      <w:pPr>
        <w:rPr>
          <w:lang w:val="en-US"/>
        </w:rPr>
      </w:pPr>
      <m:oMathPara>
        <m:oMath>
          <m:sSub>
            <m:sSubPr>
              <m:ctrlPr>
                <w:rPr>
                  <w:rFonts w:ascii="Cambria Math" w:hAnsi="Cambria Math"/>
                  <w:lang w:val="en-US"/>
                </w:rPr>
              </m:ctrlPr>
            </m:sSubPr>
            <m:e>
              <m:r>
                <w:rPr>
                  <w:rFonts w:ascii="Cambria Math" w:hAnsi="Cambria Math"/>
                  <w:lang w:val="en-US"/>
                </w:rPr>
                <m:t>PFD</m:t>
              </m:r>
              <m:d>
                <m:dPr>
                  <m:ctrlPr>
                    <w:rPr>
                      <w:rFonts w:ascii="Cambria Math" w:hAnsi="Cambria Math"/>
                      <w:lang w:val="en-US"/>
                    </w:rPr>
                  </m:ctrlPr>
                </m:dPr>
                <m:e>
                  <m:r>
                    <m:rPr>
                      <m:sty m:val="p"/>
                    </m:rPr>
                    <w:rPr>
                      <w:rFonts w:ascii="Cambria Math" w:hAnsi="Cambria Math"/>
                      <w:lang w:val="en-US"/>
                    </w:rPr>
                    <m:t>θ°</m:t>
                  </m:r>
                </m:e>
              </m:d>
              <m:r>
                <m:rPr>
                  <m:sty m:val="p"/>
                </m:rPr>
                <w:rPr>
                  <w:rFonts w:ascii="Cambria Math" w:hAnsi="Cambria Math"/>
                  <w:lang w:val="en-US"/>
                </w:rPr>
                <m:t xml:space="preserve"> </m:t>
              </m:r>
            </m:e>
            <m:sub>
              <m:r>
                <m:rPr>
                  <m:sty m:val="p"/>
                </m:rPr>
                <w:rPr>
                  <w:rFonts w:ascii="Cambria Math" w:hAnsi="Cambria Math"/>
                  <w:lang w:val="en-US"/>
                </w:rPr>
                <m:t>(dBW/(</m:t>
              </m:r>
              <m:sSup>
                <m:sSupPr>
                  <m:ctrlPr>
                    <w:rPr>
                      <w:rFonts w:ascii="Cambria Math" w:hAnsi="Cambria Math"/>
                      <w:lang w:val="en-US"/>
                    </w:rPr>
                  </m:ctrlPr>
                </m:sSupPr>
                <m:e>
                  <m:r>
                    <m:rPr>
                      <m:sty m:val="p"/>
                    </m:rPr>
                    <w:rPr>
                      <w:rFonts w:ascii="Cambria Math" w:hAnsi="Cambria Math"/>
                      <w:lang w:val="en-US"/>
                    </w:rPr>
                    <m:t>m</m:t>
                  </m:r>
                </m:e>
                <m:sup>
                  <m:r>
                    <m:rPr>
                      <m:sty m:val="p"/>
                    </m:rPr>
                    <w:rPr>
                      <w:rFonts w:ascii="Cambria Math" w:hAnsi="Cambria Math"/>
                      <w:lang w:val="en-US"/>
                    </w:rPr>
                    <m:t>2</m:t>
                  </m:r>
                </m:sup>
              </m:sSup>
              <m:r>
                <m:rPr>
                  <m:sty m:val="p"/>
                </m:rPr>
                <w:rPr>
                  <w:rFonts w:ascii="Cambria Math" w:hAnsi="Cambria Math"/>
                  <w:lang w:val="en-US"/>
                </w:rPr>
                <m:t>*Hz))</m:t>
              </m:r>
            </m:sub>
          </m:sSub>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r>
                    <m:rPr>
                      <m:sty m:val="p"/>
                    </m:rPr>
                    <w:rPr>
                      <w:rFonts w:ascii="Cambria Math" w:hAnsi="Cambria Math"/>
                      <w:lang w:val="en-US"/>
                    </w:rPr>
                    <m:t>-185+0.16*θ°                        0°≤θ&lt;45°;</m:t>
                  </m:r>
                </m:e>
                <m:e>
                  <m:r>
                    <m:rPr>
                      <m:sty m:val="p"/>
                    </m:rPr>
                    <w:rPr>
                      <w:rFonts w:ascii="Cambria Math" w:hAnsi="Cambria Math"/>
                      <w:lang w:val="en-US"/>
                    </w:rPr>
                    <m:t>-178+0.53*</m:t>
                  </m:r>
                  <m:d>
                    <m:dPr>
                      <m:ctrlPr>
                        <w:rPr>
                          <w:rFonts w:ascii="Cambria Math" w:hAnsi="Cambria Math"/>
                          <w:lang w:val="en-US"/>
                        </w:rPr>
                      </m:ctrlPr>
                    </m:dPr>
                    <m:e>
                      <m:r>
                        <m:rPr>
                          <m:sty m:val="p"/>
                        </m:rPr>
                        <w:rPr>
                          <w:rFonts w:ascii="Cambria Math" w:hAnsi="Cambria Math"/>
                          <w:lang w:val="en-US"/>
                        </w:rPr>
                        <m:t>θ°-45°</m:t>
                      </m:r>
                    </m:e>
                  </m:d>
                  <m:r>
                    <m:rPr>
                      <m:sty m:val="p"/>
                    </m:rPr>
                    <w:rPr>
                      <w:rFonts w:ascii="Cambria Math" w:hAnsi="Cambria Math"/>
                      <w:lang w:val="en-US"/>
                    </w:rPr>
                    <m:t xml:space="preserve">      45°≤θ&lt;60°;</m:t>
                  </m:r>
                </m:e>
                <m:e>
                  <m:r>
                    <m:rPr>
                      <m:sty m:val="p"/>
                    </m:rPr>
                    <w:rPr>
                      <w:rFonts w:ascii="Cambria Math" w:hAnsi="Cambria Math"/>
                      <w:lang w:val="en-US"/>
                    </w:rPr>
                    <m:t>-170+0.1*</m:t>
                  </m:r>
                  <m:d>
                    <m:dPr>
                      <m:ctrlPr>
                        <w:rPr>
                          <w:rFonts w:ascii="Cambria Math" w:hAnsi="Cambria Math"/>
                          <w:lang w:val="en-US"/>
                        </w:rPr>
                      </m:ctrlPr>
                    </m:dPr>
                    <m:e>
                      <m:r>
                        <m:rPr>
                          <m:sty m:val="p"/>
                        </m:rPr>
                        <w:rPr>
                          <w:rFonts w:ascii="Cambria Math" w:hAnsi="Cambria Math"/>
                          <w:lang w:val="en-US"/>
                        </w:rPr>
                        <m:t>θ°-60°</m:t>
                      </m:r>
                    </m:e>
                  </m:d>
                  <m:r>
                    <m:rPr>
                      <m:sty m:val="p"/>
                    </m:rPr>
                    <w:rPr>
                      <w:rFonts w:ascii="Cambria Math" w:hAnsi="Cambria Math"/>
                      <w:lang w:val="en-US"/>
                    </w:rPr>
                    <m:t xml:space="preserve">         60°≤θ≤90°.</m:t>
                  </m:r>
                </m:e>
              </m:eqArr>
            </m:e>
          </m:d>
        </m:oMath>
      </m:oMathPara>
    </w:p>
    <w:p w:rsidR="00D553BC" w:rsidRPr="002A5028" w:rsidRDefault="00D553BC" w:rsidP="00D553BC">
      <w:pPr>
        <w:pStyle w:val="Heading4"/>
        <w:spacing w:before="480"/>
        <w:rPr>
          <w:lang w:val="en-US"/>
        </w:rPr>
      </w:pPr>
      <w:r w:rsidRPr="002A5028">
        <w:rPr>
          <w:lang w:val="en-US"/>
        </w:rPr>
        <w:t>6.2.3.4</w:t>
      </w:r>
      <w:r w:rsidRPr="002A5028">
        <w:rPr>
          <w:lang w:val="en-US"/>
        </w:rPr>
        <w:tab/>
        <w:t>VHF data exchange - satellite downlink out of band noise</w:t>
      </w:r>
    </w:p>
    <w:p w:rsidR="00D553BC" w:rsidRPr="002A5028" w:rsidRDefault="00D553BC" w:rsidP="00D553BC">
      <w:pPr>
        <w:rPr>
          <w:lang w:val="en-US"/>
        </w:rPr>
      </w:pPr>
      <w:r w:rsidRPr="002A5028">
        <w:rPr>
          <w:lang w:val="en-US"/>
        </w:rPr>
        <w:t xml:space="preserve">Without additional filtering of the spectral side lobes, the noise generated by a VDE-SAT transmitter in the frequency band 154-156 MHz be will more than 50 dB below that of the in-band signal. Appropriate filtering can ensure an additional 15 dB of reduction of the out of band noise. Table </w:t>
      </w:r>
      <w:r>
        <w:rPr>
          <w:lang w:val="en-US"/>
        </w:rPr>
        <w:t>51</w:t>
      </w:r>
      <w:r w:rsidRPr="002A5028">
        <w:rPr>
          <w:lang w:val="en-US"/>
        </w:rPr>
        <w:t xml:space="preserve"> presents the resulting interference pfd mask for the 154-156 MHz frequency band.</w:t>
      </w:r>
    </w:p>
    <w:p w:rsidR="00D553BC" w:rsidRPr="002A5028" w:rsidRDefault="00D553BC" w:rsidP="00D553BC">
      <w:pPr>
        <w:pStyle w:val="TableNo"/>
        <w:rPr>
          <w:lang w:val="en-US"/>
        </w:rPr>
      </w:pPr>
      <w:r w:rsidRPr="002A5028">
        <w:rPr>
          <w:lang w:val="en-US"/>
        </w:rPr>
        <w:t xml:space="preserve">Table </w:t>
      </w:r>
      <w:r>
        <w:rPr>
          <w:lang w:val="en-US"/>
        </w:rPr>
        <w:t>51</w:t>
      </w:r>
    </w:p>
    <w:p w:rsidR="00D553BC" w:rsidRPr="002A5028" w:rsidRDefault="00D553BC" w:rsidP="00D553BC">
      <w:pPr>
        <w:pStyle w:val="Tabletitle"/>
        <w:rPr>
          <w:rFonts w:ascii="Arial" w:hAnsi="Arial" w:cs="Arial"/>
          <w:sz w:val="22"/>
          <w:szCs w:val="24"/>
          <w:lang w:val="en-US"/>
        </w:rPr>
      </w:pPr>
      <w:r w:rsidRPr="002A5028">
        <w:rPr>
          <w:lang w:val="en-US"/>
        </w:rPr>
        <w:t xml:space="preserve">Proposed interference pfd mask for the frequency band 154-156 MHz </w:t>
      </w:r>
    </w:p>
    <w:p w:rsidR="00D553BC" w:rsidRPr="002A5028" w:rsidRDefault="00D553BC" w:rsidP="00D553BC">
      <w:pPr>
        <w:jc w:val="center"/>
        <w:rPr>
          <w:rFonts w:ascii="Arial" w:hAnsi="Arial" w:cs="Arial"/>
          <w:b/>
          <w:sz w:val="22"/>
          <w:lang w:val="en-US"/>
        </w:rPr>
      </w:pPr>
      <m:oMathPara>
        <m:oMath>
          <m:r>
            <m:rPr>
              <m:sty m:val="b"/>
            </m:rPr>
            <w:rPr>
              <w:rFonts w:ascii="Cambria Math" w:hAnsi="Cambria Math" w:cs="Arial"/>
              <w:sz w:val="22"/>
              <w:lang w:val="en-US"/>
            </w:rPr>
            <m:t>θ°</m:t>
          </m:r>
          <m:r>
            <m:rPr>
              <m:sty m:val="bi"/>
            </m:rPr>
            <w:rPr>
              <w:rFonts w:ascii="Cambria Math" w:hAnsi="Cambria Math" w:cs="Arial"/>
              <w:sz w:val="22"/>
              <w:lang w:val="en-US"/>
            </w:rPr>
            <m:t>=earth-satellite elevation angle</m:t>
          </m:r>
        </m:oMath>
      </m:oMathPara>
    </w:p>
    <w:p w:rsidR="00D553BC" w:rsidRPr="002A5028" w:rsidRDefault="008B284F" w:rsidP="00D553BC">
      <w:pPr>
        <w:rPr>
          <w:lang w:val="en-US"/>
        </w:rPr>
      </w:pPr>
      <m:oMathPara>
        <m:oMath>
          <m:sSub>
            <m:sSubPr>
              <m:ctrlPr>
                <w:rPr>
                  <w:rFonts w:ascii="Cambria Math" w:hAnsi="Cambria Math" w:cs="Arial"/>
                  <w:sz w:val="22"/>
                  <w:szCs w:val="24"/>
                  <w:lang w:val="en-US"/>
                </w:rPr>
              </m:ctrlPr>
            </m:sSubPr>
            <m:e>
              <m:r>
                <w:rPr>
                  <w:rFonts w:ascii="Cambria Math" w:hAnsi="Cambria Math" w:cs="Arial"/>
                  <w:sz w:val="22"/>
                  <w:szCs w:val="24"/>
                  <w:lang w:val="en-US"/>
                </w:rPr>
                <m:t>PFD</m:t>
              </m:r>
              <m:d>
                <m:dPr>
                  <m:ctrlPr>
                    <w:rPr>
                      <w:rFonts w:ascii="Cambria Math" w:hAnsi="Cambria Math" w:cs="Arial"/>
                      <w:sz w:val="22"/>
                      <w:szCs w:val="24"/>
                      <w:lang w:val="en-US"/>
                    </w:rPr>
                  </m:ctrlPr>
                </m:dPr>
                <m:e>
                  <m:r>
                    <m:rPr>
                      <m:sty m:val="p"/>
                    </m:rPr>
                    <w:rPr>
                      <w:rFonts w:ascii="Cambria Math" w:hAnsi="Cambria Math" w:cs="Arial"/>
                      <w:sz w:val="22"/>
                      <w:szCs w:val="24"/>
                      <w:lang w:val="en-US"/>
                    </w:rPr>
                    <m:t>θ°</m:t>
                  </m:r>
                </m:e>
              </m:d>
              <m:r>
                <m:rPr>
                  <m:sty m:val="p"/>
                </m:rPr>
                <w:rPr>
                  <w:rFonts w:ascii="Cambria Math" w:hAnsi="Cambria Math" w:cs="Arial"/>
                  <w:sz w:val="22"/>
                  <w:szCs w:val="24"/>
                  <w:lang w:val="en-US"/>
                </w:rPr>
                <m:t xml:space="preserve"> </m:t>
              </m:r>
            </m:e>
            <m:sub>
              <m:r>
                <m:rPr>
                  <m:sty m:val="p"/>
                </m:rPr>
                <w:rPr>
                  <w:rFonts w:ascii="Cambria Math" w:hAnsi="Cambria Math" w:cs="Arial"/>
                  <w:sz w:val="22"/>
                  <w:szCs w:val="24"/>
                  <w:lang w:val="en-US"/>
                </w:rPr>
                <m:t>(dBW/(</m:t>
              </m:r>
              <m:sSup>
                <m:sSupPr>
                  <m:ctrlPr>
                    <w:rPr>
                      <w:rFonts w:ascii="Cambria Math" w:hAnsi="Cambria Math" w:cs="Arial"/>
                      <w:sz w:val="22"/>
                      <w:szCs w:val="24"/>
                      <w:lang w:val="en-US"/>
                    </w:rPr>
                  </m:ctrlPr>
                </m:sSupPr>
                <m:e>
                  <m:r>
                    <m:rPr>
                      <m:sty m:val="p"/>
                    </m:rPr>
                    <w:rPr>
                      <w:rFonts w:ascii="Cambria Math" w:hAnsi="Cambria Math" w:cs="Arial"/>
                      <w:sz w:val="22"/>
                      <w:szCs w:val="24"/>
                      <w:lang w:val="en-US"/>
                    </w:rPr>
                    <m:t>m</m:t>
                  </m:r>
                </m:e>
                <m:sup>
                  <m:r>
                    <m:rPr>
                      <m:sty m:val="p"/>
                    </m:rPr>
                    <w:rPr>
                      <w:rFonts w:ascii="Cambria Math" w:hAnsi="Cambria Math" w:cs="Arial"/>
                      <w:sz w:val="22"/>
                      <w:szCs w:val="24"/>
                      <w:lang w:val="en-US"/>
                    </w:rPr>
                    <m:t>2</m:t>
                  </m:r>
                </m:sup>
              </m:sSup>
              <m:r>
                <m:rPr>
                  <m:sty m:val="p"/>
                </m:rPr>
                <w:rPr>
                  <w:rFonts w:ascii="Cambria Math" w:hAnsi="Cambria Math" w:cs="Arial"/>
                  <w:sz w:val="22"/>
                  <w:szCs w:val="24"/>
                  <w:lang w:val="en-US"/>
                </w:rPr>
                <m:t>*Hz))</m:t>
              </m:r>
            </m:sub>
          </m:sSub>
          <m:r>
            <m:rPr>
              <m:sty m:val="p"/>
            </m:rPr>
            <w:rPr>
              <w:rFonts w:ascii="Cambria Math" w:hAnsi="Cambria Math" w:cs="Arial"/>
              <w:sz w:val="22"/>
              <w:szCs w:val="24"/>
              <w:lang w:val="en-US"/>
            </w:rPr>
            <m:t>=</m:t>
          </m:r>
          <m:d>
            <m:dPr>
              <m:begChr m:val="{"/>
              <m:endChr m:val=""/>
              <m:ctrlPr>
                <w:rPr>
                  <w:rFonts w:ascii="Cambria Math" w:hAnsi="Cambria Math" w:cs="Arial"/>
                  <w:bCs/>
                  <w:sz w:val="22"/>
                  <w:szCs w:val="24"/>
                  <w:lang w:val="en-US"/>
                </w:rPr>
              </m:ctrlPr>
            </m:dPr>
            <m:e>
              <m:eqArr>
                <m:eqArrPr>
                  <m:ctrlPr>
                    <w:rPr>
                      <w:rFonts w:ascii="Cambria Math" w:hAnsi="Cambria Math" w:cs="Arial"/>
                      <w:bCs/>
                      <w:sz w:val="22"/>
                      <w:szCs w:val="24"/>
                      <w:lang w:val="en-US"/>
                    </w:rPr>
                  </m:ctrlPr>
                </m:eqArrPr>
                <m:e>
                  <m:r>
                    <m:rPr>
                      <m:sty m:val="p"/>
                    </m:rPr>
                    <w:rPr>
                      <w:rFonts w:ascii="Cambria Math" w:hAnsi="Cambria Math" w:cs="Arial"/>
                      <w:sz w:val="22"/>
                      <w:szCs w:val="24"/>
                      <w:lang w:val="en-US"/>
                    </w:rPr>
                    <m:t>-250+0.16*θ°                        0°≤θ&lt;45°;</m:t>
                  </m:r>
                </m:e>
                <m:e>
                  <m:r>
                    <m:rPr>
                      <m:sty m:val="p"/>
                    </m:rPr>
                    <w:rPr>
                      <w:rFonts w:ascii="Cambria Math" w:hAnsi="Cambria Math" w:cs="Arial"/>
                      <w:sz w:val="22"/>
                      <w:szCs w:val="24"/>
                      <w:lang w:val="en-US"/>
                    </w:rPr>
                    <m:t>-243+0.53*</m:t>
                  </m:r>
                  <m:d>
                    <m:dPr>
                      <m:ctrlPr>
                        <w:rPr>
                          <w:rFonts w:ascii="Cambria Math" w:hAnsi="Cambria Math" w:cs="Arial"/>
                          <w:bCs/>
                          <w:sz w:val="22"/>
                          <w:szCs w:val="24"/>
                          <w:lang w:val="en-US"/>
                        </w:rPr>
                      </m:ctrlPr>
                    </m:dPr>
                    <m:e>
                      <m:r>
                        <m:rPr>
                          <m:sty m:val="p"/>
                        </m:rPr>
                        <w:rPr>
                          <w:rFonts w:ascii="Cambria Math" w:hAnsi="Cambria Math" w:cs="Arial"/>
                          <w:sz w:val="22"/>
                          <w:szCs w:val="24"/>
                          <w:lang w:val="en-US"/>
                        </w:rPr>
                        <m:t>θ°-45°</m:t>
                      </m:r>
                    </m:e>
                  </m:d>
                  <m:r>
                    <m:rPr>
                      <m:sty m:val="p"/>
                    </m:rPr>
                    <w:rPr>
                      <w:rFonts w:ascii="Cambria Math" w:hAnsi="Cambria Math" w:cs="Arial"/>
                      <w:sz w:val="22"/>
                      <w:szCs w:val="24"/>
                      <w:lang w:val="en-US"/>
                    </w:rPr>
                    <m:t xml:space="preserve">      45°≤θ&lt;60°;</m:t>
                  </m:r>
                </m:e>
                <m:e>
                  <m:r>
                    <m:rPr>
                      <m:sty m:val="p"/>
                    </m:rPr>
                    <w:rPr>
                      <w:rFonts w:ascii="Cambria Math" w:hAnsi="Cambria Math" w:cs="Arial"/>
                      <w:sz w:val="22"/>
                      <w:szCs w:val="24"/>
                      <w:lang w:val="en-US"/>
                    </w:rPr>
                    <m:t>-235+0.1*</m:t>
                  </m:r>
                  <m:d>
                    <m:dPr>
                      <m:ctrlPr>
                        <w:rPr>
                          <w:rFonts w:ascii="Cambria Math" w:hAnsi="Cambria Math" w:cs="Arial"/>
                          <w:bCs/>
                          <w:sz w:val="22"/>
                          <w:szCs w:val="24"/>
                          <w:lang w:val="en-US"/>
                        </w:rPr>
                      </m:ctrlPr>
                    </m:dPr>
                    <m:e>
                      <m:r>
                        <m:rPr>
                          <m:sty m:val="p"/>
                        </m:rPr>
                        <w:rPr>
                          <w:rFonts w:ascii="Cambria Math" w:hAnsi="Cambria Math" w:cs="Arial"/>
                          <w:sz w:val="22"/>
                          <w:szCs w:val="24"/>
                          <w:lang w:val="en-US"/>
                        </w:rPr>
                        <m:t>θ°-60°</m:t>
                      </m:r>
                    </m:e>
                  </m:d>
                  <m:r>
                    <m:rPr>
                      <m:sty m:val="p"/>
                    </m:rPr>
                    <w:rPr>
                      <w:rFonts w:ascii="Cambria Math" w:hAnsi="Cambria Math" w:cs="Arial"/>
                      <w:sz w:val="22"/>
                      <w:szCs w:val="24"/>
                      <w:lang w:val="en-US"/>
                    </w:rPr>
                    <m:t xml:space="preserve">         60°≤θ≤90°.</m:t>
                  </m:r>
                </m:e>
              </m:eqArr>
            </m:e>
          </m:d>
        </m:oMath>
      </m:oMathPara>
    </w:p>
    <w:p w:rsidR="00D553BC" w:rsidRPr="002A5028" w:rsidRDefault="00D553BC" w:rsidP="00D553BC">
      <w:pPr>
        <w:rPr>
          <w:lang w:val="en-US"/>
        </w:rPr>
      </w:pPr>
      <w:r w:rsidRPr="002A5028">
        <w:rPr>
          <w:lang w:val="en-US"/>
        </w:rPr>
        <w:t>The significant frequency separation between the radiolocation service in the frequency band 154</w:t>
      </w:r>
      <w:r w:rsidRPr="002A5028">
        <w:rPr>
          <w:lang w:val="en-US"/>
        </w:rPr>
        <w:noBreakHyphen/>
        <w:t xml:space="preserve">156 MHz and the upper leg of the RR Appendix </w:t>
      </w:r>
      <w:r w:rsidRPr="002A5028">
        <w:rPr>
          <w:b/>
          <w:bCs/>
          <w:lang w:val="en-US"/>
        </w:rPr>
        <w:t>18</w:t>
      </w:r>
      <w:r w:rsidRPr="002A5028">
        <w:rPr>
          <w:lang w:val="en-US"/>
        </w:rPr>
        <w:t xml:space="preserve"> frequencies starting at 160.625 MHz ensures that this interference pfd mask will be the worst-case interference level in the frequency band 154-156 MHz.</w:t>
      </w:r>
    </w:p>
    <w:p w:rsidR="00D553BC" w:rsidRPr="002A5028" w:rsidRDefault="00D553BC" w:rsidP="00D553BC">
      <w:pPr>
        <w:pStyle w:val="Heading4"/>
        <w:rPr>
          <w:lang w:val="en-US"/>
        </w:rPr>
      </w:pPr>
      <w:r w:rsidRPr="002A5028">
        <w:rPr>
          <w:lang w:val="en-US"/>
        </w:rPr>
        <w:t>6.2.3.5</w:t>
      </w:r>
      <w:r w:rsidRPr="002A5028">
        <w:rPr>
          <w:lang w:val="en-US"/>
        </w:rPr>
        <w:tab/>
        <w:t>Conclusions</w:t>
      </w:r>
    </w:p>
    <w:p w:rsidR="00D553BC" w:rsidRPr="002A5028" w:rsidRDefault="00D553BC" w:rsidP="00D553BC">
      <w:pPr>
        <w:rPr>
          <w:lang w:val="en-US"/>
        </w:rPr>
      </w:pPr>
      <w:r w:rsidRPr="002A5028">
        <w:rPr>
          <w:lang w:val="en-US"/>
        </w:rPr>
        <w:t xml:space="preserve">According to section 7.2.5, the radiolocation service in the frequency band 154-156 MHz operates in an elevation span from 2-70 degrees. The proposed interference pfd mask presented in Table </w:t>
      </w:r>
      <w:r>
        <w:rPr>
          <w:lang w:val="en-US"/>
        </w:rPr>
        <w:t>51</w:t>
      </w:r>
      <w:r w:rsidRPr="002A5028">
        <w:rPr>
          <w:lang w:val="en-US"/>
        </w:rPr>
        <w:t xml:space="preserve"> provides a maximum interference pfd at 70 degrees of </w:t>
      </w:r>
      <w:r>
        <w:rPr>
          <w:lang w:val="en-US"/>
        </w:rPr>
        <w:t>–</w:t>
      </w:r>
      <w:r w:rsidRPr="002A5028">
        <w:rPr>
          <w:lang w:val="en-US"/>
        </w:rPr>
        <w:t>239.0 dBW/(Hz*m</w:t>
      </w:r>
      <w:r w:rsidRPr="002A5028">
        <w:rPr>
          <w:vertAlign w:val="superscript"/>
          <w:lang w:val="en-US"/>
        </w:rPr>
        <w:t>2</w:t>
      </w:r>
      <w:r w:rsidRPr="002A5028">
        <w:rPr>
          <w:lang w:val="en-US"/>
        </w:rPr>
        <w:t>). This is 3.7 dB below the protection criteria level calculated in section 6.2.3.2.</w:t>
      </w:r>
    </w:p>
    <w:p w:rsidR="00D553BC" w:rsidRPr="002A5028" w:rsidRDefault="00D553BC" w:rsidP="00D553BC">
      <w:pPr>
        <w:rPr>
          <w:lang w:val="en-US"/>
        </w:rPr>
      </w:pPr>
      <w:r w:rsidRPr="002A5028">
        <w:rPr>
          <w:lang w:val="en-US"/>
        </w:rPr>
        <w:t xml:space="preserve">The VDE-SAT downlink uses circular polarisation, while the radiolocation service uses linear polarisation. This results in a 3 dB reduction in interference from the VDE-SAT downlink to the radiolocation service due to polarisation loss. The additional 3 dB of margin ensure an </w:t>
      </w:r>
      <w:r w:rsidRPr="002A5028">
        <w:rPr>
          <w:i/>
          <w:iCs/>
          <w:lang w:val="en-US"/>
        </w:rPr>
        <w:t>I/N</w:t>
      </w:r>
      <w:r w:rsidRPr="002A5028">
        <w:rPr>
          <w:lang w:val="en-US"/>
        </w:rPr>
        <w:t xml:space="preserve"> of less than </w:t>
      </w:r>
      <w:r>
        <w:rPr>
          <w:lang w:val="en-US"/>
        </w:rPr>
        <w:t>–</w:t>
      </w:r>
      <w:r w:rsidRPr="002A5028">
        <w:rPr>
          <w:lang w:val="en-US"/>
        </w:rPr>
        <w:t>12.7 dB.</w:t>
      </w:r>
    </w:p>
    <w:p w:rsidR="00D553BC" w:rsidRPr="002A5028" w:rsidRDefault="00D553BC" w:rsidP="00D553BC">
      <w:pPr>
        <w:rPr>
          <w:lang w:val="en-US"/>
        </w:rPr>
      </w:pPr>
      <w:r w:rsidRPr="002A5028">
        <w:rPr>
          <w:lang w:val="en-US"/>
        </w:rPr>
        <w:t>Based on these calculations it is concluded that the VDE-SAT downlink, in compliance with the proposed interference mask, will not cause harmful interference to stations operating in the radiolocation service in the 154-156 MHz frequency band according to Report ITU-R M.2172-1 and Recommendation ITU-R M.1802-1.</w:t>
      </w:r>
    </w:p>
    <w:p w:rsidR="00D553BC" w:rsidRPr="002A5028" w:rsidRDefault="00D553BC" w:rsidP="00D553BC">
      <w:pPr>
        <w:pStyle w:val="Heading3"/>
        <w:rPr>
          <w:lang w:val="en-US"/>
        </w:rPr>
      </w:pPr>
      <w:bookmarkStart w:id="32" w:name="_Toc445972027"/>
      <w:r w:rsidRPr="002A5028">
        <w:rPr>
          <w:lang w:val="en-US"/>
        </w:rPr>
        <w:t>6.2.4</w:t>
      </w:r>
      <w:r w:rsidRPr="002A5028">
        <w:rPr>
          <w:lang w:val="en-US"/>
        </w:rPr>
        <w:tab/>
        <w:t>Broadcasting service in the frequency band 162-164 MHz</w:t>
      </w:r>
    </w:p>
    <w:bookmarkEnd w:id="32"/>
    <w:p w:rsidR="00D553BC" w:rsidRPr="002A5028" w:rsidRDefault="00D553BC" w:rsidP="00D553BC">
      <w:pPr>
        <w:rPr>
          <w:lang w:val="en-US"/>
        </w:rPr>
      </w:pPr>
      <w:r w:rsidRPr="002A5028">
        <w:rPr>
          <w:lang w:val="en-US"/>
        </w:rPr>
        <w:t xml:space="preserve">No. </w:t>
      </w:r>
      <w:r w:rsidRPr="002A5028">
        <w:rPr>
          <w:b/>
          <w:bCs/>
          <w:lang w:val="en-US"/>
        </w:rPr>
        <w:t>5.229</w:t>
      </w:r>
      <w:r w:rsidRPr="002A5028">
        <w:rPr>
          <w:lang w:val="en-US"/>
        </w:rPr>
        <w:t xml:space="preserve"> of the Radio Regulations (Volume I, page 84), stipulates an alternative allocation in Morocco in the band 162-174 MHz to the broadcasting service on a primary basis. The use of this band for this allocation shall be subject to agreement with administrations having services, </w:t>
      </w:r>
      <w:r w:rsidRPr="002A5028">
        <w:rPr>
          <w:lang w:val="en-US"/>
        </w:rPr>
        <w:lastRenderedPageBreak/>
        <w:t xml:space="preserve">operating or planned, in accordance with the Table of Frequency Allocations in Article </w:t>
      </w:r>
      <w:r w:rsidRPr="002A5028">
        <w:rPr>
          <w:b/>
          <w:bCs/>
          <w:lang w:val="en-US"/>
        </w:rPr>
        <w:t>5</w:t>
      </w:r>
      <w:r w:rsidRPr="002A5028">
        <w:rPr>
          <w:lang w:val="en-US"/>
        </w:rPr>
        <w:t xml:space="preserve"> of the Radio Regulations which are likely to be affected. Thus, outside of Morocco, any changes to the VDE-SAT downlink to avoid interference to the broadcasting service in this band requires agreement between relevant administrations.</w:t>
      </w:r>
    </w:p>
    <w:p w:rsidR="00D553BC" w:rsidRPr="002A5028" w:rsidRDefault="00D553BC" w:rsidP="00D553BC">
      <w:pPr>
        <w:pStyle w:val="Heading3"/>
        <w:rPr>
          <w:lang w:val="en-US"/>
        </w:rPr>
      </w:pPr>
      <w:bookmarkStart w:id="33" w:name="_Toc445972028"/>
      <w:r w:rsidRPr="002A5028">
        <w:rPr>
          <w:lang w:val="en-US"/>
        </w:rPr>
        <w:t>6.2.5</w:t>
      </w:r>
      <w:r w:rsidRPr="002A5028">
        <w:rPr>
          <w:lang w:val="en-US"/>
        </w:rPr>
        <w:tab/>
        <w:t>Space operation service (space-to-Earth) in the frequency band 162-164 MHz</w:t>
      </w:r>
    </w:p>
    <w:bookmarkEnd w:id="33"/>
    <w:p w:rsidR="00D553BC" w:rsidRPr="002A5028" w:rsidRDefault="00D553BC" w:rsidP="00D553BC">
      <w:pPr>
        <w:rPr>
          <w:lang w:val="en-US"/>
        </w:rPr>
      </w:pPr>
      <w:r w:rsidRPr="002A5028">
        <w:rPr>
          <w:lang w:val="en-US"/>
        </w:rPr>
        <w:t xml:space="preserve">No. </w:t>
      </w:r>
      <w:r w:rsidRPr="002A5028">
        <w:rPr>
          <w:b/>
          <w:bCs/>
          <w:lang w:val="en-US"/>
        </w:rPr>
        <w:t>5.230</w:t>
      </w:r>
      <w:r w:rsidRPr="002A5028">
        <w:rPr>
          <w:lang w:val="en-US"/>
        </w:rPr>
        <w:t xml:space="preserve"> of the Radio Regulations (Volume I, page 84), stipulates an alternative allocation in China in the band 163-167 MHz to the space operation service (space-to-Earth) on a primary basis, subject to agreement obtained under RR Nos. </w:t>
      </w:r>
      <w:r w:rsidRPr="002A5028">
        <w:rPr>
          <w:b/>
          <w:bCs/>
          <w:lang w:val="en-US"/>
        </w:rPr>
        <w:t>9.21</w:t>
      </w:r>
      <w:r w:rsidRPr="002A5028">
        <w:rPr>
          <w:lang w:val="en-US"/>
        </w:rPr>
        <w:t xml:space="preserve">. RR Nos. </w:t>
      </w:r>
      <w:r w:rsidRPr="002A5028">
        <w:rPr>
          <w:b/>
          <w:bCs/>
          <w:lang w:val="en-US"/>
        </w:rPr>
        <w:t>9.21</w:t>
      </w:r>
      <w:r w:rsidRPr="002A5028">
        <w:rPr>
          <w:lang w:val="en-US"/>
        </w:rPr>
        <w:t xml:space="preserve"> stipulates the requirement to seek agreement of other administrations to use this service. Thus, outside of China, any changes to the VDE-SAT downlink to avoid interference to the space operations service (space-to-Earth) in this band requires agreement between relevant administrations.</w:t>
      </w:r>
    </w:p>
    <w:p w:rsidR="00D553BC" w:rsidRPr="002A5028" w:rsidRDefault="00D553BC" w:rsidP="00D553BC">
      <w:pPr>
        <w:pStyle w:val="Heading3"/>
        <w:rPr>
          <w:lang w:val="en-US"/>
        </w:rPr>
      </w:pPr>
      <w:bookmarkStart w:id="34" w:name="_Toc445972030"/>
      <w:r w:rsidRPr="002A5028">
        <w:rPr>
          <w:lang w:val="en-US"/>
        </w:rPr>
        <w:t>6.2.6</w:t>
      </w:r>
      <w:r w:rsidRPr="002A5028">
        <w:rPr>
          <w:lang w:val="en-US"/>
        </w:rPr>
        <w:tab/>
        <w:t>Land and aeronautical mobile services in adjacent frequency bands</w:t>
      </w:r>
      <w:bookmarkEnd w:id="34"/>
    </w:p>
    <w:p w:rsidR="00D553BC" w:rsidRPr="002A5028" w:rsidRDefault="00D553BC" w:rsidP="00D553BC">
      <w:pPr>
        <w:spacing w:before="80"/>
        <w:rPr>
          <w:lang w:val="en-US"/>
        </w:rPr>
      </w:pPr>
      <w:r w:rsidRPr="002A5028">
        <w:rPr>
          <w:lang w:val="en-US"/>
        </w:rPr>
        <w:t xml:space="preserve">The VDE-SAT uplink has common characteristics with VDE terrestrial ship-to-shore. Therefore, it will not create any additional interference to land and aeronautical mobile services. </w:t>
      </w:r>
    </w:p>
    <w:p w:rsidR="00D553BC" w:rsidRPr="002A5028" w:rsidRDefault="00D553BC" w:rsidP="00D553BC">
      <w:pPr>
        <w:spacing w:before="80"/>
        <w:rPr>
          <w:lang w:val="en-US"/>
        </w:rPr>
      </w:pPr>
      <w:r w:rsidRPr="002A5028">
        <w:rPr>
          <w:lang w:val="en-US"/>
        </w:rPr>
        <w:t>The VDE-SAT downlink is in compliance with the pfd mask specified Recommendation ITU-R M.2092-0 and provided in section 4.2.1. The pfd mask is presented in Table 5. In addition, as discussed in section 6.2.3.4, the out of band emissions from the VDE</w:t>
      </w:r>
      <w:r w:rsidRPr="002A5028">
        <w:rPr>
          <w:lang w:val="en-US"/>
        </w:rPr>
        <w:noBreakHyphen/>
        <w:t>SAT downlink will be at least 65 dB below the in-band emissions when more than 500 kHz out from the VDE-SAT downlink. Thus, land mobile stations in adjacent frequency bands will not experience harmful interference from the VDE-SAT downlink.</w:t>
      </w:r>
    </w:p>
    <w:p w:rsidR="00D553BC" w:rsidRPr="002A5028" w:rsidRDefault="00D553BC" w:rsidP="00D553BC">
      <w:pPr>
        <w:pStyle w:val="Heading3"/>
        <w:rPr>
          <w:lang w:val="en-US"/>
        </w:rPr>
      </w:pPr>
      <w:r w:rsidRPr="002A5028">
        <w:rPr>
          <w:lang w:val="en-US"/>
        </w:rPr>
        <w:t>6.2.7</w:t>
      </w:r>
      <w:r w:rsidRPr="002A5028">
        <w:rPr>
          <w:lang w:val="en-US"/>
        </w:rPr>
        <w:tab/>
        <w:t>Radio astronomy out of band power flux density mask</w:t>
      </w:r>
    </w:p>
    <w:p w:rsidR="00D553BC" w:rsidRPr="002A5028" w:rsidRDefault="00D553BC" w:rsidP="00D553BC">
      <w:pPr>
        <w:rPr>
          <w:lang w:val="en-US"/>
        </w:rPr>
      </w:pPr>
      <w:r w:rsidRPr="002A5028">
        <w:rPr>
          <w:lang w:val="en-US"/>
        </w:rPr>
        <w:t>Ahead of the WRC-15 studies were performed and a power flux density mask was defined for the satellite downlink emissions and for the protection of the RAS operating in the nearby band 150.05</w:t>
      </w:r>
      <w:r w:rsidRPr="002A5028">
        <w:rPr>
          <w:lang w:val="en-US"/>
        </w:rPr>
        <w:noBreakHyphen/>
        <w:t xml:space="preserve">153.00 MHz. This mask is included and described in Recommendation ITU-R M.2092-0, and it specifies that the VDE-SAT downlink emissions not to exceed </w:t>
      </w:r>
      <w:r>
        <w:rPr>
          <w:lang w:val="en-US"/>
        </w:rPr>
        <w:t>–</w:t>
      </w:r>
      <w:r w:rsidRPr="002A5028">
        <w:rPr>
          <w:lang w:val="en-US"/>
        </w:rPr>
        <w:t>238 dBW/m</w:t>
      </w:r>
      <w:r w:rsidRPr="002A5028">
        <w:rPr>
          <w:vertAlign w:val="superscript"/>
          <w:lang w:val="en-US"/>
        </w:rPr>
        <w:t>2</w:t>
      </w:r>
      <w:r w:rsidRPr="002A5028">
        <w:rPr>
          <w:lang w:val="en-US"/>
        </w:rPr>
        <w:t xml:space="preserve"> in a 2.95 MHz bandwidth centered around 152 MHz. Application of this pfd mask will ensure the protection of the RAS band 150.05-153.00 MHz. </w:t>
      </w:r>
    </w:p>
    <w:p w:rsidR="00D553BC" w:rsidRPr="002A5028" w:rsidRDefault="00D553BC" w:rsidP="00D553BC">
      <w:pPr>
        <w:rPr>
          <w:lang w:val="en-US"/>
        </w:rPr>
      </w:pPr>
      <w:r w:rsidRPr="002A5028">
        <w:rPr>
          <w:szCs w:val="24"/>
          <w:lang w:val="en-US"/>
        </w:rPr>
        <w:t>A technical analysis provided at CPM15 (</w:t>
      </w:r>
      <w:r w:rsidRPr="002A5028">
        <w:rPr>
          <w:szCs w:val="24"/>
          <w:lang w:val="en-US" w:eastAsia="zh-CN"/>
        </w:rPr>
        <w:t>CPM15-2/106</w:t>
      </w:r>
      <w:r w:rsidRPr="002A5028">
        <w:rPr>
          <w:szCs w:val="24"/>
          <w:lang w:val="en-US"/>
        </w:rPr>
        <w:t xml:space="preserve">) shows that the implementation of a filter on board the VDES satellite provides </w:t>
      </w:r>
      <w:r w:rsidRPr="002A5028">
        <w:rPr>
          <w:lang w:val="en-US"/>
        </w:rPr>
        <w:t>an attenuation of 90 dB in the nearby (radio astronomy) band (</w:t>
      </w:r>
      <w:r w:rsidRPr="002A5028">
        <w:rPr>
          <w:szCs w:val="24"/>
          <w:lang w:val="en-US"/>
        </w:rPr>
        <w:t xml:space="preserve">150.05-153 MHz) </w:t>
      </w:r>
      <w:r w:rsidRPr="002A5028">
        <w:rPr>
          <w:lang w:val="en-US"/>
        </w:rPr>
        <w:t xml:space="preserve">and the it was demonstrated that compatibility between MMSS in the band </w:t>
      </w:r>
      <w:r w:rsidRPr="002A5028">
        <w:rPr>
          <w:szCs w:val="24"/>
          <w:lang w:val="en-US" w:eastAsia="zh-CN"/>
        </w:rPr>
        <w:t xml:space="preserve">161.7875-161.9375 MHz </w:t>
      </w:r>
      <w:r w:rsidRPr="002A5028">
        <w:rPr>
          <w:lang w:val="en-US"/>
        </w:rPr>
        <w:t>and the RAS in the band 150.05-153 MHz is feasible. An attenuation of 90 dB ensures the protection of the radio astronomy station, regardless of total measurement duration (even in the worst case considering measurements by the radio astronomy station 100% of the time) and minimum elevation angle.</w:t>
      </w:r>
    </w:p>
    <w:p w:rsidR="00D553BC" w:rsidRPr="002A5028" w:rsidRDefault="00D553BC" w:rsidP="00D553BC">
      <w:pPr>
        <w:tabs>
          <w:tab w:val="left" w:pos="426"/>
        </w:tabs>
        <w:rPr>
          <w:lang w:val="en-US"/>
        </w:rPr>
      </w:pPr>
      <w:r w:rsidRPr="002A5028">
        <w:rPr>
          <w:lang w:val="en-US"/>
        </w:rPr>
        <w:t xml:space="preserve">The 150.05-153 MHz band is commonly used in all ITU-R Regions by large radio telescopes (often an array of antennas). This band is frequently used for pulsar detection, and only for broadband continuum observations (never for narrow-band spectral line observations). In addition to these observations, it is also necessary to protect the Radioastronomy band centred at </w:t>
      </w:r>
      <w:r w:rsidRPr="00492CFB">
        <w:rPr>
          <w:i/>
          <w:iCs/>
          <w:lang w:val="en-US"/>
        </w:rPr>
        <w:t>f</w:t>
      </w:r>
      <w:r w:rsidRPr="00492CFB">
        <w:rPr>
          <w:i/>
          <w:iCs/>
          <w:vertAlign w:val="subscript"/>
          <w:lang w:val="en-US"/>
        </w:rPr>
        <w:t>c</w:t>
      </w:r>
      <w:r>
        <w:rPr>
          <w:i/>
          <w:iCs/>
          <w:vertAlign w:val="subscript"/>
          <w:lang w:val="en-US"/>
        </w:rPr>
        <w:t> </w:t>
      </w:r>
      <w:r w:rsidRPr="002A5028">
        <w:rPr>
          <w:lang w:val="en-US"/>
        </w:rPr>
        <w:t>=</w:t>
      </w:r>
      <w:r>
        <w:rPr>
          <w:lang w:val="en-US"/>
        </w:rPr>
        <w:t> </w:t>
      </w:r>
      <w:r w:rsidRPr="002A5028">
        <w:rPr>
          <w:lang w:val="en-US"/>
        </w:rPr>
        <w:t>325.3 MHz, frequency width</w:t>
      </w:r>
      <w:r>
        <w:rPr>
          <w:lang w:val="en-US"/>
        </w:rPr>
        <w:t xml:space="preserve"> </w:t>
      </w:r>
      <w:r w:rsidRPr="002A5028">
        <w:rPr>
          <w:lang w:val="en-US"/>
        </w:rPr>
        <w:t>=</w:t>
      </w:r>
      <w:r>
        <w:rPr>
          <w:lang w:val="en-US"/>
        </w:rPr>
        <w:t xml:space="preserve"> </w:t>
      </w:r>
      <w:r w:rsidRPr="002A5028">
        <w:rPr>
          <w:lang w:val="en-US"/>
        </w:rPr>
        <w:t>6.6 MHz, from harmonics in the spurious domain.</w:t>
      </w:r>
    </w:p>
    <w:p w:rsidR="00D553BC" w:rsidRPr="002A5028" w:rsidRDefault="00D553BC" w:rsidP="00D553BC">
      <w:pPr>
        <w:tabs>
          <w:tab w:val="clear" w:pos="1134"/>
          <w:tab w:val="left" w:pos="780"/>
        </w:tabs>
        <w:rPr>
          <w:lang w:val="en-US"/>
        </w:rPr>
      </w:pPr>
      <w:r w:rsidRPr="002A5028">
        <w:rPr>
          <w:lang w:val="en-US"/>
        </w:rPr>
        <w:t>According to Recommendation ITU-R SM.329-12(09/2012), we have the following:</w:t>
      </w:r>
    </w:p>
    <w:p w:rsidR="00D553BC" w:rsidRPr="002A5028" w:rsidRDefault="00D553BC" w:rsidP="00D553BC">
      <w:pPr>
        <w:rPr>
          <w:lang w:val="en-US"/>
        </w:rPr>
      </w:pPr>
      <w:r w:rsidRPr="002A5028">
        <w:rPr>
          <w:lang w:val="en-US"/>
        </w:rPr>
        <w:tab/>
        <w:t>Unwanted emissions in the spurious domain</w:t>
      </w:r>
    </w:p>
    <w:p w:rsidR="00D553BC" w:rsidRPr="002A5028" w:rsidRDefault="00D553BC" w:rsidP="00D553BC">
      <w:pPr>
        <w:ind w:left="1134" w:hanging="1134"/>
        <w:rPr>
          <w:lang w:val="en-US"/>
        </w:rPr>
      </w:pPr>
      <w:r w:rsidRPr="002A5028">
        <w:rPr>
          <w:lang w:val="en-US"/>
        </w:rPr>
        <w:tab/>
        <w:t xml:space="preserve">Attenuation (dB) below the power (W) supplied to the antenna transmission line for space services should be 43 + 10 log </w:t>
      </w:r>
      <w:r w:rsidRPr="00492CFB">
        <w:rPr>
          <w:i/>
          <w:iCs/>
          <w:lang w:val="en-US"/>
        </w:rPr>
        <w:t>P</w:t>
      </w:r>
      <w:r w:rsidRPr="002A5028">
        <w:rPr>
          <w:lang w:val="en-US"/>
        </w:rPr>
        <w:t>, or 60 dBc, whichever is less stringent.</w:t>
      </w:r>
    </w:p>
    <w:p w:rsidR="00D553BC" w:rsidRPr="002A5028" w:rsidRDefault="00D553BC" w:rsidP="00D553BC">
      <w:pPr>
        <w:rPr>
          <w:lang w:val="en-US"/>
        </w:rPr>
      </w:pPr>
      <w:r w:rsidRPr="002A5028">
        <w:rPr>
          <w:lang w:val="en-US"/>
        </w:rPr>
        <w:tab/>
        <w:t>(Under reference bandwidth of 4 kHz)</w:t>
      </w:r>
    </w:p>
    <w:p w:rsidR="00D553BC" w:rsidRPr="002A5028" w:rsidRDefault="00D553BC" w:rsidP="00D553BC">
      <w:pPr>
        <w:rPr>
          <w:lang w:val="en-US"/>
        </w:rPr>
      </w:pPr>
      <w:r w:rsidRPr="002A5028">
        <w:rPr>
          <w:lang w:val="en-US"/>
        </w:rPr>
        <w:lastRenderedPageBreak/>
        <w:t>Spurious emission under the existing recommendation shown above is compared with threshold levels of interference detrimental to radio astronomy observations (Rec. ITU-R RA.769-2).</w:t>
      </w:r>
    </w:p>
    <w:p w:rsidR="00D553BC" w:rsidRPr="002A5028" w:rsidRDefault="00D553BC" w:rsidP="00D553BC">
      <w:pPr>
        <w:rPr>
          <w:lang w:val="en-US"/>
        </w:rPr>
      </w:pPr>
      <w:r w:rsidRPr="002A5028">
        <w:rPr>
          <w:lang w:val="en-US"/>
        </w:rPr>
        <w:t>Using a total mean radiated power of 50 W by the VDES component, the corresponding attenuation relative to total mean power equals 43 + 10 log 50 = 60 dB</w:t>
      </w:r>
      <w:r>
        <w:rPr>
          <w:lang w:val="en-US"/>
        </w:rPr>
        <w:t>.</w:t>
      </w:r>
      <w:r w:rsidRPr="002A5028">
        <w:rPr>
          <w:lang w:val="en-US"/>
        </w:rPr>
        <w:t xml:space="preserve"> So, the maximum power emitted from the satellite in the spurious domain is 50[W] / 10</w:t>
      </w:r>
      <w:r w:rsidRPr="002A5028">
        <w:rPr>
          <w:vertAlign w:val="superscript"/>
          <w:lang w:val="en-US"/>
        </w:rPr>
        <w:t>60/10</w:t>
      </w:r>
      <w:r w:rsidRPr="002A5028">
        <w:rPr>
          <w:lang w:val="en-US"/>
        </w:rPr>
        <w:t xml:space="preserve"> = 50[</w:t>
      </w:r>
      <w:r w:rsidRPr="002A5028">
        <w:rPr>
          <w:lang w:val="en-US" w:eastAsia="ja-JP"/>
        </w:rPr>
        <w:t>μ</w:t>
      </w:r>
      <w:r w:rsidRPr="002A5028">
        <w:rPr>
          <w:lang w:val="en-US"/>
        </w:rPr>
        <w:t>W]</w:t>
      </w:r>
    </w:p>
    <w:p w:rsidR="00D553BC" w:rsidRPr="002A5028" w:rsidRDefault="00D553BC" w:rsidP="00D553BC">
      <w:pPr>
        <w:rPr>
          <w:lang w:val="en-US"/>
        </w:rPr>
      </w:pPr>
      <w:r w:rsidRPr="002A5028">
        <w:rPr>
          <w:lang w:val="en-US"/>
        </w:rPr>
        <w:t xml:space="preserve">The power flux density of radio emission from a source (satellite) received at a receiver on the ground, </w:t>
      </w:r>
      <w:r w:rsidRPr="00492CFB">
        <w:rPr>
          <w:i/>
          <w:iCs/>
          <w:lang w:val="en-US"/>
        </w:rPr>
        <w:t>S_pS</w:t>
      </w:r>
      <w:r w:rsidRPr="002A5028">
        <w:rPr>
          <w:lang w:val="en-US"/>
        </w:rPr>
        <w:t>, is expressed as</w:t>
      </w:r>
    </w:p>
    <w:p w:rsidR="00D553BC" w:rsidRPr="002A5028" w:rsidRDefault="00D553BC" w:rsidP="00D553BC">
      <w:pPr>
        <w:pStyle w:val="Equation"/>
        <w:rPr>
          <w:lang w:val="en-US"/>
        </w:rPr>
      </w:pPr>
      <w:r w:rsidRPr="002A5028">
        <w:rPr>
          <w:lang w:val="en-US"/>
        </w:rPr>
        <w:tab/>
      </w:r>
      <w:r w:rsidRPr="002A5028">
        <w:rPr>
          <w:lang w:val="en-US"/>
        </w:rPr>
        <w:tab/>
      </w:r>
      <w:r w:rsidRPr="00492CFB">
        <w:rPr>
          <w:i/>
          <w:iCs/>
          <w:lang w:val="en-US"/>
        </w:rPr>
        <w:t>S_pS</w:t>
      </w:r>
      <w:r>
        <w:rPr>
          <w:i/>
          <w:iCs/>
          <w:lang w:val="en-US"/>
        </w:rPr>
        <w:t> </w:t>
      </w:r>
      <w:r w:rsidRPr="002A5028">
        <w:rPr>
          <w:lang w:val="en-US"/>
        </w:rPr>
        <w:t>=</w:t>
      </w:r>
      <w:r>
        <w:rPr>
          <w:lang w:val="en-US"/>
        </w:rPr>
        <w:t> </w:t>
      </w:r>
      <w:r w:rsidRPr="00492CFB">
        <w:rPr>
          <w:i/>
          <w:iCs/>
          <w:lang w:val="en-US"/>
        </w:rPr>
        <w:t>P</w:t>
      </w:r>
      <w:r w:rsidRPr="002A5028">
        <w:rPr>
          <w:lang w:val="en-US"/>
        </w:rPr>
        <w:t>/(4πr</w:t>
      </w:r>
      <w:r w:rsidRPr="002A5028">
        <w:rPr>
          <w:vertAlign w:val="superscript"/>
          <w:lang w:val="en-US"/>
        </w:rPr>
        <w:t>2</w:t>
      </w:r>
      <w:r w:rsidRPr="002A5028">
        <w:rPr>
          <w:lang w:val="en-US"/>
        </w:rPr>
        <w:t xml:space="preserve"> )</w:t>
      </w:r>
      <w:r>
        <w:rPr>
          <w:lang w:val="en-US"/>
        </w:rPr>
        <w:t> </w:t>
      </w:r>
      <w:r w:rsidRPr="002A5028">
        <w:rPr>
          <w:lang w:val="en-US"/>
        </w:rPr>
        <w:t>=</w:t>
      </w:r>
      <w:r>
        <w:rPr>
          <w:lang w:val="en-US"/>
        </w:rPr>
        <w:t> </w:t>
      </w:r>
      <w:r w:rsidRPr="00492CFB">
        <w:rPr>
          <w:i/>
          <w:iCs/>
          <w:lang w:val="en-US"/>
        </w:rPr>
        <w:t>E</w:t>
      </w:r>
      <w:r w:rsidRPr="002A5028">
        <w:rPr>
          <w:vertAlign w:val="superscript"/>
          <w:lang w:val="en-US"/>
        </w:rPr>
        <w:t>2</w:t>
      </w:r>
      <w:r w:rsidRPr="002A5028">
        <w:rPr>
          <w:lang w:val="en-US"/>
        </w:rPr>
        <w:t>/120π,</w:t>
      </w:r>
    </w:p>
    <w:p w:rsidR="00D553BC" w:rsidRPr="002A5028" w:rsidRDefault="00D553BC" w:rsidP="00D553BC">
      <w:pPr>
        <w:rPr>
          <w:lang w:val="en-US"/>
        </w:rPr>
      </w:pPr>
      <w:r w:rsidRPr="002A5028">
        <w:rPr>
          <w:lang w:val="en-US"/>
        </w:rPr>
        <w:t>where P[W] is radiation power from the source, r[m] distance from the source to the receiver, E[V/m] electric field strength at the receiver. Isotropic radiation and radiation efficient of unity are assumed.</w:t>
      </w:r>
    </w:p>
    <w:p w:rsidR="00D553BC" w:rsidRPr="002A5028" w:rsidRDefault="00D553BC" w:rsidP="00D553BC">
      <w:pPr>
        <w:rPr>
          <w:lang w:val="en-US"/>
        </w:rPr>
      </w:pPr>
      <w:r w:rsidRPr="002A5028">
        <w:rPr>
          <w:lang w:val="en-US"/>
        </w:rPr>
        <w:t>In a case of P=50</w:t>
      </w:r>
      <w:r w:rsidRPr="002A5028">
        <w:rPr>
          <w:lang w:val="en-US" w:eastAsia="ja-JP"/>
        </w:rPr>
        <w:t>μ</w:t>
      </w:r>
      <w:r w:rsidRPr="002A5028">
        <w:rPr>
          <w:lang w:val="en-US"/>
        </w:rPr>
        <w:t>W (df=4kHz) and distance between the satellite and the RAS station=1</w:t>
      </w:r>
      <w:r>
        <w:rPr>
          <w:lang w:val="en-US"/>
        </w:rPr>
        <w:t> </w:t>
      </w:r>
      <w:r w:rsidRPr="002A5028">
        <w:rPr>
          <w:lang w:val="en-US"/>
        </w:rPr>
        <w:t xml:space="preserve">000 km, </w:t>
      </w:r>
    </w:p>
    <w:p w:rsidR="00D553BC" w:rsidRPr="002A5028" w:rsidRDefault="00D553BC" w:rsidP="00D553BC">
      <w:pPr>
        <w:rPr>
          <w:lang w:val="en-US"/>
        </w:rPr>
      </w:pPr>
      <w:r w:rsidRPr="00492CFB">
        <w:rPr>
          <w:i/>
          <w:iCs/>
          <w:lang w:val="en-US"/>
        </w:rPr>
        <w:t>SpS</w:t>
      </w:r>
      <w:r w:rsidRPr="002A5028">
        <w:rPr>
          <w:lang w:val="en-US"/>
        </w:rPr>
        <w:t xml:space="preserve"> = 50×10</w:t>
      </w:r>
      <w:r w:rsidRPr="002A5028">
        <w:rPr>
          <w:vertAlign w:val="superscript"/>
          <w:lang w:val="en-US"/>
        </w:rPr>
        <w:t>-6</w:t>
      </w:r>
      <w:r w:rsidRPr="002A5028">
        <w:rPr>
          <w:lang w:val="en-US"/>
        </w:rPr>
        <w:t>/(4π×(10</w:t>
      </w:r>
      <w:r w:rsidRPr="002A5028">
        <w:rPr>
          <w:vertAlign w:val="superscript"/>
          <w:lang w:val="en-US"/>
        </w:rPr>
        <w:t>6</w:t>
      </w:r>
      <w:r w:rsidRPr="002A5028">
        <w:rPr>
          <w:lang w:val="en-US"/>
        </w:rPr>
        <w:t>)</w:t>
      </w:r>
      <w:r w:rsidRPr="002A5028">
        <w:rPr>
          <w:vertAlign w:val="superscript"/>
          <w:lang w:val="en-US"/>
        </w:rPr>
        <w:t>2</w:t>
      </w:r>
      <w:r w:rsidRPr="002A5028">
        <w:rPr>
          <w:lang w:val="en-US"/>
        </w:rPr>
        <w:t>) = 4.0 × 10</w:t>
      </w:r>
      <w:r w:rsidRPr="002A5028">
        <w:rPr>
          <w:vertAlign w:val="superscript"/>
          <w:lang w:val="en-US"/>
        </w:rPr>
        <w:t>-18</w:t>
      </w:r>
      <w:r w:rsidRPr="002A5028">
        <w:rPr>
          <w:lang w:val="en-US"/>
        </w:rPr>
        <w:t xml:space="preserve"> W/ m</w:t>
      </w:r>
      <w:r w:rsidRPr="002A5028">
        <w:rPr>
          <w:vertAlign w:val="superscript"/>
          <w:lang w:val="en-US"/>
        </w:rPr>
        <w:t>2</w:t>
      </w:r>
    </w:p>
    <w:p w:rsidR="00D553BC" w:rsidRPr="002A5028" w:rsidRDefault="00D553BC" w:rsidP="00D553BC">
      <w:pPr>
        <w:pStyle w:val="Equation"/>
        <w:rPr>
          <w:lang w:val="en-US"/>
        </w:rPr>
      </w:pPr>
      <w:r w:rsidRPr="002A5028">
        <w:rPr>
          <w:lang w:val="en-US"/>
        </w:rPr>
        <w:t xml:space="preserve"> </w:t>
      </w:r>
      <w:r w:rsidRPr="002A5028">
        <w:rPr>
          <w:lang w:val="en-US"/>
        </w:rPr>
        <w:tab/>
      </w:r>
      <w:r w:rsidRPr="002A5028">
        <w:rPr>
          <w:lang w:val="en-US"/>
        </w:rPr>
        <w:tab/>
        <w:t xml:space="preserve">= </w:t>
      </w:r>
      <w:r>
        <w:rPr>
          <w:lang w:val="en-US"/>
        </w:rPr>
        <w:t>–</w:t>
      </w:r>
      <w:r w:rsidRPr="002A5028">
        <w:rPr>
          <w:lang w:val="en-US"/>
        </w:rPr>
        <w:t>174 dB(W/ m</w:t>
      </w:r>
      <w:r w:rsidRPr="002A5028">
        <w:rPr>
          <w:vertAlign w:val="superscript"/>
          <w:lang w:val="en-US"/>
        </w:rPr>
        <w:t>2</w:t>
      </w:r>
      <w:r w:rsidRPr="002A5028">
        <w:rPr>
          <w:lang w:val="en-US"/>
        </w:rPr>
        <w:t>)</w:t>
      </w:r>
    </w:p>
    <w:p w:rsidR="00D553BC" w:rsidRPr="002A5028" w:rsidRDefault="00D553BC" w:rsidP="00D553BC">
      <w:pPr>
        <w:rPr>
          <w:lang w:val="en-US"/>
        </w:rPr>
      </w:pPr>
      <w:r w:rsidRPr="00492CFB">
        <w:rPr>
          <w:i/>
          <w:iCs/>
          <w:lang w:val="en-US"/>
        </w:rPr>
        <w:t>SpS/df</w:t>
      </w:r>
      <w:r w:rsidRPr="002A5028">
        <w:rPr>
          <w:lang w:val="en-US"/>
        </w:rPr>
        <w:t xml:space="preserve"> = 1.0×10</w:t>
      </w:r>
      <w:r w:rsidRPr="002A5028">
        <w:rPr>
          <w:vertAlign w:val="superscript"/>
          <w:lang w:val="en-US"/>
        </w:rPr>
        <w:t>-21</w:t>
      </w:r>
      <w:r w:rsidRPr="002A5028">
        <w:rPr>
          <w:lang w:val="en-US"/>
        </w:rPr>
        <w:t xml:space="preserve"> W/ m</w:t>
      </w:r>
      <w:r w:rsidRPr="002A5028">
        <w:rPr>
          <w:vertAlign w:val="superscript"/>
          <w:lang w:val="en-US"/>
        </w:rPr>
        <w:t>2</w:t>
      </w:r>
      <w:r w:rsidRPr="002A5028">
        <w:rPr>
          <w:lang w:val="en-US"/>
        </w:rPr>
        <w:t>/Hz</w:t>
      </w:r>
    </w:p>
    <w:p w:rsidR="00D553BC" w:rsidRPr="002A5028" w:rsidRDefault="00D553BC" w:rsidP="00D553BC">
      <w:pPr>
        <w:pStyle w:val="Equation"/>
        <w:rPr>
          <w:lang w:val="en-US"/>
        </w:rPr>
      </w:pPr>
      <w:r w:rsidRPr="002A5028">
        <w:rPr>
          <w:lang w:val="en-US"/>
        </w:rPr>
        <w:tab/>
      </w:r>
      <w:r w:rsidRPr="002A5028">
        <w:rPr>
          <w:lang w:val="en-US"/>
        </w:rPr>
        <w:tab/>
        <w:t xml:space="preserve">= </w:t>
      </w:r>
      <w:r>
        <w:rPr>
          <w:lang w:val="en-US"/>
        </w:rPr>
        <w:t>–</w:t>
      </w:r>
      <w:r w:rsidRPr="002A5028">
        <w:rPr>
          <w:lang w:val="en-US"/>
        </w:rPr>
        <w:t>210 dB(W/ m</w:t>
      </w:r>
      <w:r w:rsidRPr="002A5028">
        <w:rPr>
          <w:vertAlign w:val="superscript"/>
          <w:lang w:val="en-US"/>
        </w:rPr>
        <w:t>2</w:t>
      </w:r>
      <w:r w:rsidRPr="002A5028">
        <w:rPr>
          <w:lang w:val="en-US"/>
        </w:rPr>
        <w:t>/Hz)</w:t>
      </w:r>
    </w:p>
    <w:p w:rsidR="00D553BC" w:rsidRPr="002A5028" w:rsidRDefault="00D553BC" w:rsidP="00D553BC">
      <w:pPr>
        <w:rPr>
          <w:lang w:val="en-US"/>
        </w:rPr>
      </w:pPr>
      <w:r w:rsidRPr="002A5028">
        <w:rPr>
          <w:lang w:val="en-US"/>
        </w:rPr>
        <w:t>The threshold levels of interference detrimental to radio astronomy observations (Rec. ITU-R RA.769</w:t>
      </w:r>
      <w:r w:rsidRPr="002A5028">
        <w:rPr>
          <w:lang w:val="en-US"/>
        </w:rPr>
        <w:noBreakHyphen/>
        <w:t>2) are</w:t>
      </w:r>
      <w:r>
        <w:rPr>
          <w:lang w:val="en-US"/>
        </w:rPr>
        <w:t xml:space="preserve"> </w:t>
      </w:r>
      <w:r w:rsidRPr="002A5028">
        <w:rPr>
          <w:lang w:val="en-US"/>
        </w:rPr>
        <w:t>for continuum observation</w:t>
      </w:r>
      <w:r>
        <w:rPr>
          <w:lang w:val="en-US"/>
        </w:rPr>
        <w:t>s</w:t>
      </w:r>
      <w:r w:rsidRPr="002A5028">
        <w:rPr>
          <w:lang w:val="en-US"/>
        </w:rPr>
        <w:t xml:space="preserve"> (fc=325.3 MHz, df=6.6 MHz) </w:t>
      </w:r>
    </w:p>
    <w:p w:rsidR="00D553BC" w:rsidRPr="002A5028" w:rsidRDefault="00D553BC" w:rsidP="00D553BC">
      <w:pPr>
        <w:pStyle w:val="Equation"/>
        <w:tabs>
          <w:tab w:val="left" w:pos="6379"/>
        </w:tabs>
        <w:rPr>
          <w:lang w:val="en-US"/>
        </w:rPr>
      </w:pPr>
      <w:r w:rsidRPr="002A5028">
        <w:rPr>
          <w:lang w:val="en-US"/>
        </w:rPr>
        <w:tab/>
      </w:r>
      <w:r w:rsidRPr="002A5028">
        <w:rPr>
          <w:lang w:val="en-US"/>
        </w:rPr>
        <w:tab/>
        <w:t>Power flux-density:</w:t>
      </w:r>
      <w:r w:rsidRPr="002A5028">
        <w:rPr>
          <w:lang w:val="en-US"/>
        </w:rPr>
        <w:tab/>
      </w:r>
      <w:r>
        <w:rPr>
          <w:lang w:val="en-US"/>
        </w:rPr>
        <w:t>–</w:t>
      </w:r>
      <w:r w:rsidRPr="002A5028">
        <w:rPr>
          <w:lang w:val="en-US"/>
        </w:rPr>
        <w:t>189 dB(W/ m</w:t>
      </w:r>
      <w:r w:rsidRPr="002A5028">
        <w:rPr>
          <w:vertAlign w:val="superscript"/>
          <w:lang w:val="en-US"/>
        </w:rPr>
        <w:t>2</w:t>
      </w:r>
      <w:r w:rsidRPr="002A5028">
        <w:rPr>
          <w:lang w:val="en-US"/>
        </w:rPr>
        <w:t xml:space="preserve">) </w:t>
      </w:r>
    </w:p>
    <w:p w:rsidR="00D553BC" w:rsidRDefault="00D553BC" w:rsidP="00D553BC">
      <w:pPr>
        <w:pStyle w:val="Equation"/>
        <w:tabs>
          <w:tab w:val="left" w:pos="6379"/>
        </w:tabs>
        <w:rPr>
          <w:lang w:val="en-US"/>
        </w:rPr>
      </w:pPr>
      <w:r>
        <w:rPr>
          <w:lang w:val="en-US"/>
        </w:rPr>
        <w:tab/>
        <w:t xml:space="preserve">                   </w:t>
      </w:r>
      <w:r w:rsidRPr="002A5028">
        <w:rPr>
          <w:lang w:val="en-US"/>
        </w:rPr>
        <w:t xml:space="preserve">Spectral power flux-density: </w:t>
      </w:r>
      <w:r w:rsidRPr="002A5028">
        <w:rPr>
          <w:lang w:val="en-US"/>
        </w:rPr>
        <w:tab/>
      </w:r>
      <w:r>
        <w:rPr>
          <w:lang w:val="en-US"/>
        </w:rPr>
        <w:t>–</w:t>
      </w:r>
      <w:r w:rsidRPr="002A5028">
        <w:rPr>
          <w:lang w:val="en-US"/>
        </w:rPr>
        <w:t>258 dB(W/ m</w:t>
      </w:r>
      <w:r w:rsidRPr="002A5028">
        <w:rPr>
          <w:vertAlign w:val="superscript"/>
          <w:lang w:val="en-US"/>
        </w:rPr>
        <w:t>2</w:t>
      </w:r>
      <w:r w:rsidRPr="002A5028">
        <w:rPr>
          <w:lang w:val="en-US"/>
        </w:rPr>
        <w:t>/Hz)</w:t>
      </w:r>
      <w:r>
        <w:rPr>
          <w:lang w:val="en-US"/>
        </w:rPr>
        <w:t>,</w:t>
      </w:r>
    </w:p>
    <w:p w:rsidR="00D553BC" w:rsidRDefault="00D553BC" w:rsidP="00D553BC">
      <w:pPr>
        <w:pStyle w:val="Equation"/>
        <w:tabs>
          <w:tab w:val="left" w:pos="6379"/>
        </w:tabs>
        <w:rPr>
          <w:lang w:val="en-US"/>
        </w:rPr>
      </w:pPr>
      <w:r>
        <w:rPr>
          <w:lang w:val="en-US"/>
        </w:rPr>
        <w:t>and for spectral line observations (fc=327</w:t>
      </w:r>
      <w:r w:rsidRPr="002A5028">
        <w:rPr>
          <w:lang w:val="en-US"/>
        </w:rPr>
        <w:t> MHz, df=</w:t>
      </w:r>
      <w:r>
        <w:rPr>
          <w:lang w:val="en-US"/>
        </w:rPr>
        <w:t>10 k</w:t>
      </w:r>
      <w:r w:rsidRPr="002A5028">
        <w:rPr>
          <w:lang w:val="en-US"/>
        </w:rPr>
        <w:t>Hz)</w:t>
      </w:r>
    </w:p>
    <w:p w:rsidR="00D553BC" w:rsidRPr="002A5028" w:rsidRDefault="00D553BC" w:rsidP="00D553BC">
      <w:pPr>
        <w:pStyle w:val="Equation"/>
        <w:tabs>
          <w:tab w:val="left" w:pos="6379"/>
        </w:tabs>
        <w:rPr>
          <w:lang w:val="en-US"/>
        </w:rPr>
      </w:pPr>
      <w:r>
        <w:rPr>
          <w:lang w:val="en-US"/>
        </w:rPr>
        <w:tab/>
      </w:r>
      <w:r>
        <w:rPr>
          <w:lang w:val="en-US"/>
        </w:rPr>
        <w:tab/>
      </w:r>
      <w:r w:rsidRPr="002A5028">
        <w:rPr>
          <w:lang w:val="en-US"/>
        </w:rPr>
        <w:t>Power flux-density:</w:t>
      </w:r>
      <w:r w:rsidRPr="002A5028">
        <w:rPr>
          <w:lang w:val="en-US"/>
        </w:rPr>
        <w:tab/>
      </w:r>
      <w:r>
        <w:rPr>
          <w:lang w:val="en-US"/>
        </w:rPr>
        <w:t>–204</w:t>
      </w:r>
      <w:r w:rsidRPr="002A5028">
        <w:rPr>
          <w:lang w:val="en-US"/>
        </w:rPr>
        <w:t xml:space="preserve"> dB(W/ m</w:t>
      </w:r>
      <w:r w:rsidRPr="002A5028">
        <w:rPr>
          <w:vertAlign w:val="superscript"/>
          <w:lang w:val="en-US"/>
        </w:rPr>
        <w:t>2</w:t>
      </w:r>
      <w:r w:rsidRPr="002A5028">
        <w:rPr>
          <w:lang w:val="en-US"/>
        </w:rPr>
        <w:t xml:space="preserve">) </w:t>
      </w:r>
    </w:p>
    <w:p w:rsidR="00D553BC" w:rsidRPr="002A5028" w:rsidRDefault="00D553BC" w:rsidP="00D553BC">
      <w:pPr>
        <w:pStyle w:val="Equation"/>
        <w:tabs>
          <w:tab w:val="left" w:pos="6379"/>
        </w:tabs>
        <w:rPr>
          <w:lang w:val="en-US"/>
        </w:rPr>
      </w:pPr>
      <w:r w:rsidRPr="002A5028">
        <w:rPr>
          <w:lang w:val="en-US"/>
        </w:rPr>
        <w:tab/>
      </w:r>
      <w:r w:rsidRPr="002A5028">
        <w:rPr>
          <w:lang w:val="en-US"/>
        </w:rPr>
        <w:tab/>
        <w:t xml:space="preserve">Spectral power flux-density: </w:t>
      </w:r>
      <w:r w:rsidRPr="002A5028">
        <w:rPr>
          <w:lang w:val="en-US"/>
        </w:rPr>
        <w:tab/>
      </w:r>
      <w:r>
        <w:rPr>
          <w:lang w:val="en-US"/>
        </w:rPr>
        <w:t>–</w:t>
      </w:r>
      <w:r w:rsidRPr="002A5028">
        <w:rPr>
          <w:lang w:val="en-US"/>
        </w:rPr>
        <w:t>2</w:t>
      </w:r>
      <w:r>
        <w:rPr>
          <w:lang w:val="en-US"/>
        </w:rPr>
        <w:t>44</w:t>
      </w:r>
      <w:r w:rsidRPr="002A5028">
        <w:rPr>
          <w:lang w:val="en-US"/>
        </w:rPr>
        <w:t> dB(W/ m</w:t>
      </w:r>
      <w:r w:rsidRPr="002A5028">
        <w:rPr>
          <w:vertAlign w:val="superscript"/>
          <w:lang w:val="en-US"/>
        </w:rPr>
        <w:t>2</w:t>
      </w:r>
      <w:r w:rsidRPr="002A5028">
        <w:rPr>
          <w:lang w:val="en-US"/>
        </w:rPr>
        <w:t>/Hz)</w:t>
      </w:r>
    </w:p>
    <w:p w:rsidR="00D553BC" w:rsidRPr="002A5028" w:rsidRDefault="00D553BC" w:rsidP="00D553BC">
      <w:pPr>
        <w:pStyle w:val="Equation"/>
        <w:rPr>
          <w:lang w:val="en-US"/>
        </w:rPr>
      </w:pPr>
      <w:r>
        <w:t xml:space="preserve">Comparison of the received pfd of </w:t>
      </w:r>
      <w:r>
        <w:rPr>
          <w:lang w:val="en-US"/>
        </w:rPr>
        <w:t>–</w:t>
      </w:r>
      <w:r w:rsidRPr="002A5028">
        <w:rPr>
          <w:lang w:val="en-US"/>
        </w:rPr>
        <w:t>174 dB(W/ m</w:t>
      </w:r>
      <w:r w:rsidRPr="002A5028">
        <w:rPr>
          <w:vertAlign w:val="superscript"/>
          <w:lang w:val="en-US"/>
        </w:rPr>
        <w:t>2</w:t>
      </w:r>
      <w:r w:rsidRPr="002A5028">
        <w:rPr>
          <w:lang w:val="en-US"/>
        </w:rPr>
        <w:t>)</w:t>
      </w:r>
      <w:r>
        <w:rPr>
          <w:lang w:val="en-US"/>
        </w:rPr>
        <w:t xml:space="preserve"> with these threshold values </w:t>
      </w:r>
      <w:r>
        <w:t>lead to excesses of emission of respectively of 15 dB and 30 dB for continuum and spectral line observations.</w:t>
      </w:r>
    </w:p>
    <w:p w:rsidR="00D553BC" w:rsidRPr="002A5028" w:rsidRDefault="00D553BC" w:rsidP="00D553BC">
      <w:pPr>
        <w:rPr>
          <w:sz w:val="28"/>
          <w:szCs w:val="28"/>
          <w:lang w:val="en-US"/>
        </w:rPr>
      </w:pPr>
      <w:r w:rsidRPr="002A5028">
        <w:rPr>
          <w:lang w:val="en-US" w:eastAsia="ja-JP"/>
        </w:rPr>
        <w:t>S</w:t>
      </w:r>
      <w:r w:rsidRPr="002A5028">
        <w:rPr>
          <w:lang w:val="en-US"/>
        </w:rPr>
        <w:t>purious emission of the candidate frequency bands, typically by harmonics, may impact RAS bands such as 322</w:t>
      </w:r>
      <w:r w:rsidRPr="002A5028">
        <w:rPr>
          <w:lang w:val="en-US"/>
        </w:rPr>
        <w:noBreakHyphen/>
        <w:t>328.6 MHz</w:t>
      </w:r>
      <w:r w:rsidRPr="002A5028">
        <w:rPr>
          <w:lang w:val="en-US" w:eastAsia="ja-JP"/>
        </w:rPr>
        <w:t xml:space="preserve">. </w:t>
      </w:r>
      <w:r w:rsidRPr="002A5028">
        <w:rPr>
          <w:lang w:val="en-US"/>
        </w:rPr>
        <w:t>For protecting the RAS frequency bands, all downlink emissions of the satellite in the spurious domain including harmonics need to meet the interference threshold defined in Recommendation ITU-R RA.769.</w:t>
      </w:r>
    </w:p>
    <w:p w:rsidR="00D553BC" w:rsidRPr="002A5028" w:rsidRDefault="00D553BC" w:rsidP="00D553BC">
      <w:pPr>
        <w:rPr>
          <w:lang w:val="en-US"/>
        </w:rPr>
      </w:pPr>
      <w:r w:rsidRPr="002A5028">
        <w:rPr>
          <w:lang w:val="en-US"/>
        </w:rPr>
        <w:t>The excesses of spurious emissions may be compensated by the implementation of on-board filtering is implemented on the VDES component, as mentioned above.</w:t>
      </w:r>
    </w:p>
    <w:p w:rsidR="00D553BC" w:rsidRPr="002A5028" w:rsidRDefault="00D553BC" w:rsidP="00D553BC">
      <w:pPr>
        <w:pStyle w:val="Heading1"/>
        <w:numPr>
          <w:ilvl w:val="0"/>
          <w:numId w:val="2"/>
        </w:numPr>
        <w:ind w:left="1134" w:hanging="1134"/>
        <w:rPr>
          <w:lang w:val="en-US"/>
        </w:rPr>
      </w:pPr>
      <w:bookmarkStart w:id="35" w:name="_Toc445972032"/>
      <w:r w:rsidRPr="002A5028">
        <w:rPr>
          <w:lang w:val="en-US"/>
        </w:rPr>
        <w:t>Satellite receiver resilience to harmful interference from incumbent services and those in adjacent frequency band</w:t>
      </w:r>
      <w:bookmarkEnd w:id="35"/>
    </w:p>
    <w:p w:rsidR="00D553BC" w:rsidRPr="002A5028" w:rsidRDefault="00D553BC" w:rsidP="00D553BC">
      <w:pPr>
        <w:pStyle w:val="Heading2"/>
        <w:rPr>
          <w:lang w:val="en-US"/>
        </w:rPr>
      </w:pPr>
      <w:bookmarkStart w:id="36" w:name="_Toc445972033"/>
      <w:r w:rsidRPr="002A5028">
        <w:rPr>
          <w:lang w:val="en-US"/>
        </w:rPr>
        <w:t>7.1</w:t>
      </w:r>
      <w:r w:rsidRPr="002A5028">
        <w:rPr>
          <w:lang w:val="en-US"/>
        </w:rPr>
        <w:tab/>
        <w:t>Compatibility of VHF data exchange - satellite with the mobile service operating in the frequency band 156-162 MHz</w:t>
      </w:r>
    </w:p>
    <w:p w:rsidR="00D553BC" w:rsidRPr="002A5028" w:rsidRDefault="00D553BC" w:rsidP="00D553BC">
      <w:pPr>
        <w:pStyle w:val="Heading3"/>
        <w:rPr>
          <w:lang w:val="en-US"/>
        </w:rPr>
      </w:pPr>
      <w:r w:rsidRPr="002A5028">
        <w:rPr>
          <w:lang w:val="en-US"/>
        </w:rPr>
        <w:t>7.1.1</w:t>
      </w:r>
      <w:r w:rsidRPr="002A5028">
        <w:rPr>
          <w:lang w:val="en-US"/>
        </w:rPr>
        <w:tab/>
        <w:t>Introduction</w:t>
      </w:r>
    </w:p>
    <w:p w:rsidR="00D553BC" w:rsidRPr="002A5028" w:rsidRDefault="00D553BC" w:rsidP="00D553BC">
      <w:pPr>
        <w:rPr>
          <w:szCs w:val="24"/>
          <w:lang w:val="en-US"/>
        </w:rPr>
      </w:pPr>
      <w:r w:rsidRPr="002A5028">
        <w:rPr>
          <w:szCs w:val="24"/>
          <w:lang w:val="en-US"/>
        </w:rPr>
        <w:t xml:space="preserve">The two frequency plan alternatives currently under consideration, as discussed in section 3, propose to use frequencies for the VDE-SAT uplink that are allocated to the mobile service (except </w:t>
      </w:r>
      <w:r w:rsidRPr="002A5028">
        <w:rPr>
          <w:szCs w:val="24"/>
          <w:lang w:val="en-US"/>
        </w:rPr>
        <w:lastRenderedPageBreak/>
        <w:t>aeronautical mobile in Region 1) subject to the Radio Regulations. It is therefore necessary to study the potential impact of the mobile service into the VDE-SAT uplink.</w:t>
      </w:r>
    </w:p>
    <w:p w:rsidR="00D553BC" w:rsidRPr="002A5028" w:rsidRDefault="00D553BC" w:rsidP="00D553BC">
      <w:pPr>
        <w:rPr>
          <w:szCs w:val="24"/>
          <w:lang w:val="en-US"/>
        </w:rPr>
      </w:pPr>
      <w:r w:rsidRPr="002A5028">
        <w:rPr>
          <w:szCs w:val="24"/>
          <w:lang w:val="en-US"/>
        </w:rPr>
        <w:t>This section presents results of studies of the compatibility of the VDE-SAT uplink in the frequency bands 157.1875 to 157.2275 MHz and 161.7875 to 161.9375 MHz with the land mobile service operating in the 156 to 162 MHz band.</w:t>
      </w:r>
    </w:p>
    <w:p w:rsidR="00D553BC" w:rsidRPr="002A5028" w:rsidRDefault="00D553BC" w:rsidP="00D553BC">
      <w:pPr>
        <w:pStyle w:val="Heading3"/>
        <w:rPr>
          <w:lang w:val="en-US"/>
        </w:rPr>
      </w:pPr>
      <w:r w:rsidRPr="002A5028">
        <w:rPr>
          <w:lang w:val="en-US"/>
        </w:rPr>
        <w:t>7.1.2</w:t>
      </w:r>
      <w:r w:rsidRPr="002A5028">
        <w:rPr>
          <w:lang w:val="en-US"/>
        </w:rPr>
        <w:tab/>
        <w:t>Characteristics of land mobile systems operating in the 156 to 162 MHz band</w:t>
      </w:r>
    </w:p>
    <w:p w:rsidR="00D553BC" w:rsidRPr="002A5028" w:rsidRDefault="00D553BC" w:rsidP="00D553BC">
      <w:pPr>
        <w:rPr>
          <w:bCs/>
          <w:lang w:val="en-US"/>
        </w:rPr>
      </w:pPr>
      <w:r w:rsidRPr="002A5028">
        <w:rPr>
          <w:bCs/>
          <w:lang w:val="en-US"/>
        </w:rPr>
        <w:t xml:space="preserve">Representative technical and operational characteristics of conventional and trunked land mobile systems operating in the mobile service in the frequency band 156-162 MHz are given in Recommendation ITU-R M.1808. Table </w:t>
      </w:r>
      <w:r>
        <w:rPr>
          <w:bCs/>
          <w:lang w:val="en-US"/>
        </w:rPr>
        <w:t>52</w:t>
      </w:r>
      <w:r w:rsidRPr="002A5028">
        <w:rPr>
          <w:bCs/>
          <w:lang w:val="en-US"/>
        </w:rPr>
        <w:t xml:space="preserve"> provides the technical characteristics of base stations and Table </w:t>
      </w:r>
      <w:r>
        <w:rPr>
          <w:bCs/>
          <w:lang w:val="en-US"/>
        </w:rPr>
        <w:t>53</w:t>
      </w:r>
      <w:r w:rsidRPr="002A5028">
        <w:rPr>
          <w:bCs/>
          <w:lang w:val="en-US"/>
        </w:rPr>
        <w:t xml:space="preserve"> provides technical characteristics of mobile stations as they are given in that Recommendation.</w:t>
      </w:r>
    </w:p>
    <w:p w:rsidR="00D553BC" w:rsidRPr="002A5028" w:rsidRDefault="00D553BC" w:rsidP="00D553BC">
      <w:pPr>
        <w:pStyle w:val="TableNo"/>
        <w:rPr>
          <w:lang w:val="en-US"/>
        </w:rPr>
      </w:pPr>
      <w:r w:rsidRPr="002A5028">
        <w:rPr>
          <w:lang w:val="en-US"/>
        </w:rPr>
        <w:t xml:space="preserve">Table </w:t>
      </w:r>
      <w:r>
        <w:rPr>
          <w:lang w:val="en-US"/>
        </w:rPr>
        <w:t>52</w:t>
      </w:r>
    </w:p>
    <w:p w:rsidR="00D553BC" w:rsidRPr="002A5028" w:rsidRDefault="00D553BC" w:rsidP="00D553BC">
      <w:pPr>
        <w:pStyle w:val="Tabletitle"/>
        <w:rPr>
          <w:b w:val="0"/>
          <w:lang w:val="en-US"/>
        </w:rPr>
      </w:pPr>
      <w:r w:rsidRPr="002A5028">
        <w:rPr>
          <w:lang w:val="en-US"/>
        </w:rPr>
        <w:t xml:space="preserve">Technical characteristics for base stations operating in the mobile service in the frequency band 138-174 MHz </w:t>
      </w:r>
    </w:p>
    <w:tbl>
      <w:tblPr>
        <w:tblW w:w="8642" w:type="dxa"/>
        <w:jc w:val="center"/>
        <w:tblLayout w:type="fixed"/>
        <w:tblLook w:val="0000" w:firstRow="0" w:lastRow="0" w:firstColumn="0" w:lastColumn="0" w:noHBand="0" w:noVBand="0"/>
      </w:tblPr>
      <w:tblGrid>
        <w:gridCol w:w="3075"/>
        <w:gridCol w:w="1031"/>
        <w:gridCol w:w="2268"/>
        <w:gridCol w:w="2268"/>
      </w:tblGrid>
      <w:tr w:rsidR="00880CC3" w:rsidRPr="002A5028" w:rsidTr="008130CE">
        <w:trPr>
          <w:cantSplit/>
          <w:tblHeader/>
          <w:jc w:val="center"/>
        </w:trPr>
        <w:tc>
          <w:tcPr>
            <w:tcW w:w="3075" w:type="dxa"/>
            <w:tcBorders>
              <w:top w:val="single" w:sz="4" w:space="0" w:color="000000"/>
              <w:left w:val="single" w:sz="4" w:space="0" w:color="auto"/>
              <w:bottom w:val="single" w:sz="4" w:space="0" w:color="auto"/>
              <w:right w:val="nil"/>
            </w:tcBorders>
            <w:noWrap/>
            <w:tcMar>
              <w:left w:w="57" w:type="dxa"/>
              <w:right w:w="57" w:type="dxa"/>
            </w:tcMar>
            <w:vAlign w:val="center"/>
          </w:tcPr>
          <w:p w:rsidR="00880CC3" w:rsidRPr="002A5028" w:rsidRDefault="00880CC3" w:rsidP="00D553BC">
            <w:pPr>
              <w:pStyle w:val="Tablehead"/>
              <w:rPr>
                <w:lang w:val="en-US"/>
              </w:rPr>
            </w:pPr>
            <w:r w:rsidRPr="002A5028">
              <w:rPr>
                <w:lang w:val="en-US"/>
              </w:rPr>
              <w:t>Type of emission</w:t>
            </w:r>
          </w:p>
        </w:tc>
        <w:tc>
          <w:tcPr>
            <w:tcW w:w="1031" w:type="dxa"/>
            <w:tcBorders>
              <w:top w:val="single" w:sz="4" w:space="0" w:color="000000"/>
              <w:left w:val="single" w:sz="4" w:space="0" w:color="auto"/>
              <w:bottom w:val="single" w:sz="4" w:space="0" w:color="auto"/>
              <w:right w:val="single" w:sz="4" w:space="0" w:color="auto"/>
            </w:tcBorders>
          </w:tcPr>
          <w:p w:rsidR="00880CC3" w:rsidRPr="002A5028" w:rsidRDefault="00880CC3" w:rsidP="00D553BC">
            <w:pPr>
              <w:pStyle w:val="Tablehead"/>
              <w:rPr>
                <w:lang w:val="en-US"/>
              </w:rPr>
            </w:pPr>
            <w:r>
              <w:rPr>
                <w:lang w:val="en-US"/>
              </w:rPr>
              <w:t>Units</w:t>
            </w:r>
          </w:p>
        </w:tc>
        <w:tc>
          <w:tcPr>
            <w:tcW w:w="2268" w:type="dxa"/>
            <w:tcBorders>
              <w:top w:val="single" w:sz="4" w:space="0" w:color="000000"/>
              <w:left w:val="single" w:sz="4" w:space="0" w:color="auto"/>
              <w:bottom w:val="single" w:sz="4" w:space="0" w:color="auto"/>
              <w:right w:val="single" w:sz="4" w:space="0" w:color="auto"/>
            </w:tcBorders>
            <w:noWrap/>
            <w:vAlign w:val="bottom"/>
          </w:tcPr>
          <w:p w:rsidR="00880CC3" w:rsidRPr="002A5028" w:rsidRDefault="00880CC3" w:rsidP="00D553BC">
            <w:pPr>
              <w:pStyle w:val="Tablehead"/>
              <w:rPr>
                <w:lang w:val="en-US"/>
              </w:rPr>
            </w:pPr>
            <w:r w:rsidRPr="002A5028">
              <w:rPr>
                <w:lang w:val="en-US"/>
              </w:rPr>
              <w:t>Analogue</w:t>
            </w:r>
          </w:p>
        </w:tc>
        <w:tc>
          <w:tcPr>
            <w:tcW w:w="2268" w:type="dxa"/>
            <w:tcBorders>
              <w:top w:val="single" w:sz="4" w:space="0" w:color="000000"/>
              <w:left w:val="nil"/>
              <w:bottom w:val="single" w:sz="4" w:space="0" w:color="auto"/>
              <w:right w:val="single" w:sz="4" w:space="0" w:color="auto"/>
            </w:tcBorders>
            <w:noWrap/>
            <w:vAlign w:val="bottom"/>
          </w:tcPr>
          <w:p w:rsidR="00880CC3" w:rsidRPr="002A5028" w:rsidRDefault="00880CC3" w:rsidP="00D553BC">
            <w:pPr>
              <w:pStyle w:val="Tablehead"/>
              <w:rPr>
                <w:lang w:val="en-US"/>
              </w:rPr>
            </w:pPr>
            <w:r w:rsidRPr="002A5028">
              <w:rPr>
                <w:lang w:val="en-US"/>
              </w:rPr>
              <w:t>Digital</w:t>
            </w:r>
          </w:p>
        </w:tc>
      </w:tr>
      <w:tr w:rsidR="00880CC3" w:rsidRPr="002A5028" w:rsidTr="008130CE">
        <w:trPr>
          <w:cantSplit/>
          <w:jc w:val="center"/>
        </w:trPr>
        <w:tc>
          <w:tcPr>
            <w:tcW w:w="3075" w:type="dxa"/>
            <w:tcBorders>
              <w:top w:val="single" w:sz="4" w:space="0" w:color="auto"/>
              <w:left w:val="single" w:sz="4" w:space="0" w:color="auto"/>
              <w:bottom w:val="single" w:sz="4" w:space="0" w:color="auto"/>
            </w:tcBorders>
            <w:shd w:val="clear" w:color="auto" w:fill="auto"/>
            <w:noWrap/>
            <w:tcMar>
              <w:left w:w="57" w:type="dxa"/>
              <w:right w:w="57" w:type="dxa"/>
            </w:tcMar>
          </w:tcPr>
          <w:p w:rsidR="00880CC3" w:rsidRPr="002A5028" w:rsidRDefault="00880CC3" w:rsidP="00D553BC">
            <w:pPr>
              <w:pStyle w:val="Tabletext"/>
              <w:rPr>
                <w:i/>
                <w:iCs/>
                <w:lang w:val="en-US"/>
              </w:rPr>
            </w:pPr>
            <w:r w:rsidRPr="002A5028">
              <w:rPr>
                <w:i/>
                <w:iCs/>
                <w:lang w:val="en-US"/>
              </w:rPr>
              <w:t>System-wide</w:t>
            </w:r>
          </w:p>
        </w:tc>
        <w:tc>
          <w:tcPr>
            <w:tcW w:w="1031" w:type="dxa"/>
            <w:tcBorders>
              <w:top w:val="single" w:sz="4" w:space="0" w:color="auto"/>
              <w:bottom w:val="single" w:sz="4" w:space="0" w:color="auto"/>
            </w:tcBorders>
          </w:tcPr>
          <w:p w:rsidR="00880CC3" w:rsidRPr="002A5028" w:rsidRDefault="00880CC3" w:rsidP="00D553BC">
            <w:pPr>
              <w:pStyle w:val="Tabletext"/>
              <w:jc w:val="center"/>
              <w:rPr>
                <w:i/>
                <w:iCs/>
                <w:lang w:val="en-US"/>
              </w:rPr>
            </w:pPr>
          </w:p>
        </w:tc>
        <w:tc>
          <w:tcPr>
            <w:tcW w:w="2268" w:type="dxa"/>
            <w:tcBorders>
              <w:top w:val="single" w:sz="4" w:space="0" w:color="auto"/>
              <w:bottom w:val="single" w:sz="4" w:space="0" w:color="auto"/>
            </w:tcBorders>
            <w:shd w:val="clear" w:color="auto" w:fill="auto"/>
            <w:noWrap/>
            <w:vAlign w:val="bottom"/>
          </w:tcPr>
          <w:p w:rsidR="00880CC3" w:rsidRPr="002A5028" w:rsidRDefault="00880CC3" w:rsidP="00D553BC">
            <w:pPr>
              <w:pStyle w:val="Tabletext"/>
              <w:jc w:val="center"/>
              <w:rPr>
                <w:i/>
                <w:iCs/>
                <w:lang w:val="en-US"/>
              </w:rPr>
            </w:pPr>
          </w:p>
        </w:tc>
        <w:tc>
          <w:tcPr>
            <w:tcW w:w="2268" w:type="dxa"/>
            <w:tcBorders>
              <w:top w:val="single" w:sz="4" w:space="0" w:color="auto"/>
              <w:bottom w:val="single" w:sz="4" w:space="0" w:color="auto"/>
              <w:right w:val="single" w:sz="4" w:space="0" w:color="auto"/>
            </w:tcBorders>
            <w:shd w:val="clear" w:color="auto" w:fill="auto"/>
            <w:noWrap/>
            <w:vAlign w:val="bottom"/>
          </w:tcPr>
          <w:p w:rsidR="00880CC3" w:rsidRPr="002A5028" w:rsidRDefault="00880CC3" w:rsidP="00D553BC">
            <w:pPr>
              <w:pStyle w:val="Tabletext"/>
              <w:jc w:val="center"/>
              <w:rPr>
                <w:i/>
                <w:iCs/>
                <w:lang w:val="en-US"/>
              </w:rPr>
            </w:pPr>
          </w:p>
        </w:tc>
      </w:tr>
      <w:tr w:rsidR="00880CC3" w:rsidRPr="002A5028" w:rsidTr="008130CE">
        <w:trPr>
          <w:cantSplit/>
          <w:jc w:val="center"/>
        </w:trPr>
        <w:tc>
          <w:tcPr>
            <w:tcW w:w="3075" w:type="dxa"/>
            <w:tcBorders>
              <w:top w:val="single" w:sz="4" w:space="0" w:color="auto"/>
              <w:left w:val="single" w:sz="4" w:space="0" w:color="auto"/>
              <w:bottom w:val="single" w:sz="4" w:space="0" w:color="auto"/>
              <w:right w:val="nil"/>
            </w:tcBorders>
            <w:noWrap/>
            <w:tcMar>
              <w:left w:w="57" w:type="dxa"/>
              <w:right w:w="57" w:type="dxa"/>
            </w:tcMar>
          </w:tcPr>
          <w:p w:rsidR="00880CC3" w:rsidRPr="002A5028" w:rsidRDefault="00880CC3" w:rsidP="00D553BC">
            <w:pPr>
              <w:pStyle w:val="Tabletext"/>
              <w:rPr>
                <w:color w:val="000000"/>
                <w:lang w:val="en-US"/>
              </w:rPr>
            </w:pPr>
            <w:r w:rsidRPr="002A5028">
              <w:rPr>
                <w:color w:val="000000"/>
                <w:lang w:val="en-US"/>
              </w:rPr>
              <w:t xml:space="preserve">Channel bandwidth </w:t>
            </w:r>
          </w:p>
        </w:tc>
        <w:tc>
          <w:tcPr>
            <w:tcW w:w="1031" w:type="dxa"/>
            <w:tcBorders>
              <w:top w:val="single" w:sz="4" w:space="0" w:color="auto"/>
              <w:left w:val="single" w:sz="4" w:space="0" w:color="auto"/>
              <w:bottom w:val="single" w:sz="4" w:space="0" w:color="auto"/>
              <w:right w:val="single" w:sz="4" w:space="0" w:color="auto"/>
            </w:tcBorders>
          </w:tcPr>
          <w:p w:rsidR="00880CC3" w:rsidRPr="002A5028" w:rsidRDefault="00880CC3" w:rsidP="00D553BC">
            <w:pPr>
              <w:pStyle w:val="Tabletext"/>
              <w:jc w:val="center"/>
              <w:rPr>
                <w:color w:val="000000"/>
                <w:lang w:val="en-US"/>
              </w:rPr>
            </w:pPr>
            <w:r>
              <w:rPr>
                <w:color w:val="000000"/>
                <w:lang w:val="en-US"/>
              </w:rPr>
              <w:t>kHz</w:t>
            </w:r>
          </w:p>
        </w:tc>
        <w:tc>
          <w:tcPr>
            <w:tcW w:w="2268" w:type="dxa"/>
            <w:tcBorders>
              <w:top w:val="single" w:sz="4" w:space="0" w:color="auto"/>
              <w:left w:val="single" w:sz="4" w:space="0" w:color="auto"/>
              <w:bottom w:val="single" w:sz="4" w:space="0" w:color="auto"/>
              <w:right w:val="single" w:sz="4" w:space="0" w:color="auto"/>
            </w:tcBorders>
            <w:noWrap/>
          </w:tcPr>
          <w:p w:rsidR="00880CC3" w:rsidRPr="002A5028" w:rsidRDefault="00880CC3" w:rsidP="00D553BC">
            <w:pPr>
              <w:pStyle w:val="Tabletext"/>
              <w:jc w:val="center"/>
              <w:rPr>
                <w:color w:val="000000"/>
                <w:lang w:val="en-US"/>
              </w:rPr>
            </w:pPr>
            <w:r w:rsidRPr="002A5028">
              <w:rPr>
                <w:color w:val="000000"/>
                <w:lang w:val="en-US"/>
              </w:rPr>
              <w:t>12.5/15/25/30</w:t>
            </w:r>
          </w:p>
        </w:tc>
        <w:tc>
          <w:tcPr>
            <w:tcW w:w="2268" w:type="dxa"/>
            <w:tcBorders>
              <w:top w:val="single" w:sz="4" w:space="0" w:color="auto"/>
              <w:left w:val="nil"/>
              <w:bottom w:val="single" w:sz="4" w:space="0" w:color="auto"/>
              <w:right w:val="single" w:sz="4" w:space="0" w:color="auto"/>
            </w:tcBorders>
            <w:noWrap/>
          </w:tcPr>
          <w:p w:rsidR="00880CC3" w:rsidRPr="002A5028" w:rsidRDefault="00880CC3" w:rsidP="00D553BC">
            <w:pPr>
              <w:pStyle w:val="Tabletext"/>
              <w:jc w:val="center"/>
              <w:rPr>
                <w:color w:val="000000"/>
                <w:lang w:val="en-US"/>
              </w:rPr>
            </w:pPr>
            <w:r w:rsidRPr="002A5028">
              <w:rPr>
                <w:color w:val="000000"/>
                <w:lang w:val="en-US"/>
              </w:rPr>
              <w:t>6.25/7.5/12.5/15</w:t>
            </w:r>
          </w:p>
        </w:tc>
      </w:tr>
      <w:tr w:rsidR="00880CC3" w:rsidRPr="002A5028" w:rsidTr="008130CE">
        <w:trPr>
          <w:cantSplit/>
          <w:jc w:val="center"/>
        </w:trPr>
        <w:tc>
          <w:tcPr>
            <w:tcW w:w="3075" w:type="dxa"/>
            <w:tcBorders>
              <w:top w:val="nil"/>
              <w:left w:val="single" w:sz="4" w:space="0" w:color="auto"/>
              <w:bottom w:val="single" w:sz="4" w:space="0" w:color="auto"/>
              <w:right w:val="nil"/>
            </w:tcBorders>
            <w:noWrap/>
            <w:tcMar>
              <w:left w:w="57" w:type="dxa"/>
              <w:right w:w="57" w:type="dxa"/>
            </w:tcMar>
          </w:tcPr>
          <w:p w:rsidR="00880CC3" w:rsidRPr="002A5028" w:rsidRDefault="00880CC3" w:rsidP="00D553BC">
            <w:pPr>
              <w:pStyle w:val="Tabletext"/>
              <w:rPr>
                <w:color w:val="000000"/>
                <w:lang w:val="en-US"/>
              </w:rPr>
            </w:pPr>
            <w:r w:rsidRPr="002A5028">
              <w:rPr>
                <w:color w:val="000000"/>
                <w:lang w:val="en-US"/>
              </w:rPr>
              <w:t>Modulation type</w:t>
            </w:r>
          </w:p>
        </w:tc>
        <w:tc>
          <w:tcPr>
            <w:tcW w:w="1031" w:type="dxa"/>
            <w:tcBorders>
              <w:top w:val="nil"/>
              <w:left w:val="single" w:sz="4" w:space="0" w:color="auto"/>
              <w:bottom w:val="single" w:sz="4" w:space="0" w:color="auto"/>
              <w:right w:val="single" w:sz="4" w:space="0" w:color="auto"/>
            </w:tcBorders>
          </w:tcPr>
          <w:p w:rsidR="00880CC3" w:rsidRPr="002A5028" w:rsidRDefault="00880CC3" w:rsidP="00D553BC">
            <w:pPr>
              <w:pStyle w:val="Tabletext"/>
              <w:jc w:val="center"/>
              <w:rPr>
                <w:color w:val="000000"/>
                <w:lang w:val="en-US"/>
              </w:rPr>
            </w:pPr>
          </w:p>
        </w:tc>
        <w:tc>
          <w:tcPr>
            <w:tcW w:w="2268" w:type="dxa"/>
            <w:tcBorders>
              <w:top w:val="nil"/>
              <w:left w:val="single" w:sz="4" w:space="0" w:color="auto"/>
              <w:bottom w:val="single" w:sz="4" w:space="0" w:color="auto"/>
              <w:right w:val="single" w:sz="4" w:space="0" w:color="auto"/>
            </w:tcBorders>
            <w:noWrap/>
          </w:tcPr>
          <w:p w:rsidR="00880CC3" w:rsidRPr="002A5028" w:rsidRDefault="00880CC3" w:rsidP="00D553BC">
            <w:pPr>
              <w:pStyle w:val="Tabletext"/>
              <w:jc w:val="center"/>
              <w:rPr>
                <w:color w:val="000000"/>
                <w:lang w:val="en-US"/>
              </w:rPr>
            </w:pPr>
            <w:r w:rsidRPr="002A5028">
              <w:rPr>
                <w:color w:val="000000"/>
                <w:lang w:val="en-US"/>
              </w:rPr>
              <w:t>FM</w:t>
            </w:r>
          </w:p>
        </w:tc>
        <w:tc>
          <w:tcPr>
            <w:tcW w:w="2268" w:type="dxa"/>
            <w:tcBorders>
              <w:top w:val="nil"/>
              <w:left w:val="nil"/>
              <w:bottom w:val="single" w:sz="4" w:space="0" w:color="auto"/>
              <w:right w:val="single" w:sz="4" w:space="0" w:color="auto"/>
            </w:tcBorders>
            <w:noWrap/>
          </w:tcPr>
          <w:p w:rsidR="00880CC3" w:rsidRPr="002A5028" w:rsidRDefault="00880CC3" w:rsidP="00D553BC">
            <w:pPr>
              <w:pStyle w:val="Tabletext"/>
              <w:jc w:val="center"/>
              <w:rPr>
                <w:color w:val="000000"/>
                <w:lang w:val="en-US"/>
              </w:rPr>
            </w:pPr>
            <w:r w:rsidRPr="002A5028">
              <w:rPr>
                <w:color w:val="000000"/>
                <w:lang w:val="en-US"/>
              </w:rPr>
              <w:t>C4FM</w:t>
            </w:r>
          </w:p>
        </w:tc>
      </w:tr>
      <w:tr w:rsidR="00880CC3" w:rsidRPr="002A5028" w:rsidTr="008130CE">
        <w:trPr>
          <w:cantSplit/>
          <w:jc w:val="center"/>
        </w:trPr>
        <w:tc>
          <w:tcPr>
            <w:tcW w:w="3075" w:type="dxa"/>
            <w:tcBorders>
              <w:top w:val="nil"/>
              <w:left w:val="single" w:sz="4" w:space="0" w:color="auto"/>
              <w:bottom w:val="single" w:sz="4" w:space="0" w:color="auto"/>
              <w:right w:val="nil"/>
            </w:tcBorders>
            <w:noWrap/>
            <w:tcMar>
              <w:left w:w="57" w:type="dxa"/>
              <w:right w:w="57" w:type="dxa"/>
            </w:tcMar>
          </w:tcPr>
          <w:p w:rsidR="00880CC3" w:rsidRPr="002A5028" w:rsidRDefault="00880CC3" w:rsidP="00D553BC">
            <w:pPr>
              <w:pStyle w:val="Tabletext"/>
              <w:rPr>
                <w:color w:val="000000"/>
                <w:lang w:val="en-US"/>
              </w:rPr>
            </w:pPr>
            <w:r w:rsidRPr="002A5028">
              <w:rPr>
                <w:color w:val="000000"/>
                <w:lang w:val="en-US"/>
              </w:rPr>
              <w:t>Type of operation</w:t>
            </w:r>
          </w:p>
        </w:tc>
        <w:tc>
          <w:tcPr>
            <w:tcW w:w="1031" w:type="dxa"/>
            <w:tcBorders>
              <w:top w:val="nil"/>
              <w:left w:val="single" w:sz="4" w:space="0" w:color="auto"/>
              <w:bottom w:val="single" w:sz="4" w:space="0" w:color="auto"/>
              <w:right w:val="single" w:sz="4" w:space="0" w:color="auto"/>
            </w:tcBorders>
          </w:tcPr>
          <w:p w:rsidR="00880CC3" w:rsidRPr="002A5028" w:rsidRDefault="00880CC3" w:rsidP="00D553BC">
            <w:pPr>
              <w:pStyle w:val="Tabletext"/>
              <w:jc w:val="center"/>
              <w:rPr>
                <w:color w:val="000000"/>
                <w:lang w:val="en-US"/>
              </w:rPr>
            </w:pPr>
          </w:p>
        </w:tc>
        <w:tc>
          <w:tcPr>
            <w:tcW w:w="2268" w:type="dxa"/>
            <w:tcBorders>
              <w:top w:val="nil"/>
              <w:left w:val="single" w:sz="4" w:space="0" w:color="auto"/>
              <w:bottom w:val="single" w:sz="4" w:space="0" w:color="auto"/>
              <w:right w:val="single" w:sz="4" w:space="0" w:color="auto"/>
            </w:tcBorders>
            <w:noWrap/>
            <w:tcMar>
              <w:left w:w="57" w:type="dxa"/>
              <w:right w:w="57" w:type="dxa"/>
            </w:tcMar>
          </w:tcPr>
          <w:p w:rsidR="00880CC3" w:rsidRPr="002A5028" w:rsidRDefault="00880CC3" w:rsidP="00D553BC">
            <w:pPr>
              <w:pStyle w:val="Tabletext"/>
              <w:jc w:val="center"/>
              <w:rPr>
                <w:color w:val="000000"/>
                <w:vertAlign w:val="superscript"/>
                <w:lang w:val="en-US"/>
              </w:rPr>
            </w:pPr>
            <w:r w:rsidRPr="002A5028">
              <w:rPr>
                <w:color w:val="000000"/>
                <w:lang w:val="en-US"/>
              </w:rPr>
              <w:t>Simplex/duplex</w:t>
            </w:r>
          </w:p>
        </w:tc>
        <w:tc>
          <w:tcPr>
            <w:tcW w:w="2268" w:type="dxa"/>
            <w:tcBorders>
              <w:top w:val="nil"/>
              <w:left w:val="nil"/>
              <w:bottom w:val="single" w:sz="4" w:space="0" w:color="auto"/>
              <w:right w:val="single" w:sz="4" w:space="0" w:color="auto"/>
            </w:tcBorders>
            <w:noWrap/>
            <w:tcMar>
              <w:left w:w="57" w:type="dxa"/>
              <w:right w:w="57" w:type="dxa"/>
            </w:tcMar>
          </w:tcPr>
          <w:p w:rsidR="00880CC3" w:rsidRPr="002A5028" w:rsidRDefault="00880CC3" w:rsidP="00D553BC">
            <w:pPr>
              <w:pStyle w:val="Tabletext"/>
              <w:jc w:val="center"/>
              <w:rPr>
                <w:color w:val="000000"/>
                <w:lang w:val="en-US"/>
              </w:rPr>
            </w:pPr>
            <w:r w:rsidRPr="002A5028">
              <w:rPr>
                <w:color w:val="000000"/>
                <w:lang w:val="en-US"/>
              </w:rPr>
              <w:t>Duplex</w:t>
            </w:r>
          </w:p>
        </w:tc>
      </w:tr>
      <w:tr w:rsidR="00880CC3" w:rsidRPr="002A5028" w:rsidTr="008130CE">
        <w:trPr>
          <w:cantSplit/>
          <w:jc w:val="center"/>
        </w:trPr>
        <w:tc>
          <w:tcPr>
            <w:tcW w:w="3075" w:type="dxa"/>
            <w:tcBorders>
              <w:top w:val="nil"/>
              <w:left w:val="single" w:sz="4" w:space="0" w:color="auto"/>
              <w:bottom w:val="single" w:sz="4" w:space="0" w:color="auto"/>
              <w:right w:val="nil"/>
            </w:tcBorders>
            <w:noWrap/>
            <w:tcMar>
              <w:left w:w="57" w:type="dxa"/>
              <w:right w:w="57" w:type="dxa"/>
            </w:tcMar>
          </w:tcPr>
          <w:p w:rsidR="00880CC3" w:rsidRPr="002A5028" w:rsidRDefault="00880CC3" w:rsidP="00D553BC">
            <w:pPr>
              <w:pStyle w:val="Tabletext"/>
              <w:rPr>
                <w:color w:val="000000"/>
                <w:lang w:val="en-US"/>
              </w:rPr>
            </w:pPr>
            <w:r w:rsidRPr="002A5028">
              <w:rPr>
                <w:color w:val="000000"/>
                <w:lang w:val="en-US"/>
              </w:rPr>
              <w:t>Typical SINAD or BER</w:t>
            </w:r>
          </w:p>
        </w:tc>
        <w:tc>
          <w:tcPr>
            <w:tcW w:w="1031" w:type="dxa"/>
            <w:tcBorders>
              <w:top w:val="nil"/>
              <w:left w:val="single" w:sz="4" w:space="0" w:color="auto"/>
              <w:bottom w:val="single" w:sz="4" w:space="0" w:color="auto"/>
              <w:right w:val="single" w:sz="4" w:space="0" w:color="auto"/>
            </w:tcBorders>
          </w:tcPr>
          <w:p w:rsidR="00880CC3" w:rsidRPr="002A5028" w:rsidRDefault="00880CC3" w:rsidP="00D553BC">
            <w:pPr>
              <w:pStyle w:val="Tabletext"/>
              <w:jc w:val="center"/>
              <w:rPr>
                <w:color w:val="000000"/>
                <w:lang w:val="en-US"/>
              </w:rPr>
            </w:pPr>
            <w:r>
              <w:rPr>
                <w:color w:val="000000"/>
                <w:lang w:val="en-US"/>
              </w:rPr>
              <w:t>dB/%</w:t>
            </w:r>
          </w:p>
        </w:tc>
        <w:tc>
          <w:tcPr>
            <w:tcW w:w="2268" w:type="dxa"/>
            <w:tcBorders>
              <w:top w:val="nil"/>
              <w:left w:val="single" w:sz="4" w:space="0" w:color="auto"/>
              <w:bottom w:val="single" w:sz="4" w:space="0" w:color="auto"/>
              <w:right w:val="single" w:sz="4" w:space="0" w:color="auto"/>
            </w:tcBorders>
            <w:noWrap/>
          </w:tcPr>
          <w:p w:rsidR="00880CC3" w:rsidRPr="002A5028" w:rsidRDefault="00880CC3" w:rsidP="00D553BC">
            <w:pPr>
              <w:pStyle w:val="Tabletext"/>
              <w:jc w:val="center"/>
              <w:rPr>
                <w:color w:val="000000"/>
                <w:lang w:val="en-US"/>
              </w:rPr>
            </w:pPr>
            <w:r w:rsidRPr="002A5028">
              <w:rPr>
                <w:color w:val="000000"/>
                <w:lang w:val="en-US"/>
              </w:rPr>
              <w:t>12 dB</w:t>
            </w:r>
          </w:p>
        </w:tc>
        <w:tc>
          <w:tcPr>
            <w:tcW w:w="2268" w:type="dxa"/>
            <w:tcBorders>
              <w:top w:val="nil"/>
              <w:left w:val="nil"/>
              <w:bottom w:val="single" w:sz="4" w:space="0" w:color="auto"/>
              <w:right w:val="single" w:sz="4" w:space="0" w:color="auto"/>
            </w:tcBorders>
            <w:noWrap/>
          </w:tcPr>
          <w:p w:rsidR="00880CC3" w:rsidRPr="002A5028" w:rsidRDefault="00880CC3" w:rsidP="00D553BC">
            <w:pPr>
              <w:pStyle w:val="Tabletext"/>
              <w:jc w:val="center"/>
              <w:rPr>
                <w:color w:val="000000"/>
                <w:lang w:val="en-US"/>
              </w:rPr>
            </w:pPr>
            <w:r w:rsidRPr="002A5028">
              <w:rPr>
                <w:color w:val="000000"/>
                <w:lang w:val="en-US"/>
              </w:rPr>
              <w:t>5%</w:t>
            </w:r>
          </w:p>
        </w:tc>
      </w:tr>
      <w:tr w:rsidR="00880CC3" w:rsidRPr="002A5028" w:rsidTr="008130CE">
        <w:trPr>
          <w:cantSplit/>
          <w:jc w:val="center"/>
        </w:trPr>
        <w:tc>
          <w:tcPr>
            <w:tcW w:w="3075" w:type="dxa"/>
            <w:tcBorders>
              <w:top w:val="single" w:sz="4" w:space="0" w:color="auto"/>
              <w:left w:val="single" w:sz="4" w:space="0" w:color="auto"/>
              <w:bottom w:val="single" w:sz="4" w:space="0" w:color="auto"/>
            </w:tcBorders>
            <w:shd w:val="clear" w:color="auto" w:fill="auto"/>
            <w:noWrap/>
            <w:tcMar>
              <w:left w:w="57" w:type="dxa"/>
              <w:right w:w="57" w:type="dxa"/>
            </w:tcMar>
          </w:tcPr>
          <w:p w:rsidR="00880CC3" w:rsidRPr="002A5028" w:rsidRDefault="00880CC3" w:rsidP="00D553BC">
            <w:pPr>
              <w:pStyle w:val="Tabletext"/>
              <w:rPr>
                <w:i/>
                <w:iCs/>
                <w:color w:val="000000"/>
                <w:lang w:val="en-US"/>
              </w:rPr>
            </w:pPr>
            <w:r w:rsidRPr="002A5028">
              <w:rPr>
                <w:i/>
                <w:iCs/>
                <w:color w:val="000000"/>
                <w:lang w:val="en-US"/>
              </w:rPr>
              <w:t xml:space="preserve">Transmitter </w:t>
            </w:r>
          </w:p>
        </w:tc>
        <w:tc>
          <w:tcPr>
            <w:tcW w:w="1031" w:type="dxa"/>
            <w:tcBorders>
              <w:top w:val="single" w:sz="4" w:space="0" w:color="auto"/>
              <w:bottom w:val="single" w:sz="4" w:space="0" w:color="auto"/>
            </w:tcBorders>
          </w:tcPr>
          <w:p w:rsidR="00880CC3" w:rsidRPr="002A5028" w:rsidRDefault="00880CC3" w:rsidP="00D553BC">
            <w:pPr>
              <w:pStyle w:val="Tabletext"/>
              <w:jc w:val="center"/>
              <w:rPr>
                <w:i/>
                <w:iCs/>
                <w:color w:val="000000"/>
                <w:lang w:val="en-US"/>
              </w:rPr>
            </w:pPr>
          </w:p>
        </w:tc>
        <w:tc>
          <w:tcPr>
            <w:tcW w:w="2268" w:type="dxa"/>
            <w:tcBorders>
              <w:top w:val="single" w:sz="4" w:space="0" w:color="auto"/>
              <w:bottom w:val="single" w:sz="4" w:space="0" w:color="auto"/>
            </w:tcBorders>
            <w:shd w:val="clear" w:color="auto" w:fill="auto"/>
            <w:noWrap/>
          </w:tcPr>
          <w:p w:rsidR="00880CC3" w:rsidRPr="002A5028" w:rsidRDefault="00880CC3" w:rsidP="00D553BC">
            <w:pPr>
              <w:pStyle w:val="Tabletext"/>
              <w:jc w:val="center"/>
              <w:rPr>
                <w:i/>
                <w:iCs/>
                <w:color w:val="000000"/>
                <w:lang w:val="en-US"/>
              </w:rPr>
            </w:pPr>
          </w:p>
        </w:tc>
        <w:tc>
          <w:tcPr>
            <w:tcW w:w="2268" w:type="dxa"/>
            <w:tcBorders>
              <w:top w:val="single" w:sz="4" w:space="0" w:color="auto"/>
              <w:bottom w:val="single" w:sz="4" w:space="0" w:color="auto"/>
              <w:right w:val="single" w:sz="4" w:space="0" w:color="auto"/>
            </w:tcBorders>
            <w:shd w:val="clear" w:color="auto" w:fill="auto"/>
            <w:noWrap/>
          </w:tcPr>
          <w:p w:rsidR="00880CC3" w:rsidRPr="002A5028" w:rsidRDefault="00880CC3" w:rsidP="00D553BC">
            <w:pPr>
              <w:pStyle w:val="Tabletext"/>
              <w:jc w:val="center"/>
              <w:rPr>
                <w:i/>
                <w:iCs/>
                <w:color w:val="000000"/>
                <w:lang w:val="en-US"/>
              </w:rPr>
            </w:pPr>
          </w:p>
        </w:tc>
      </w:tr>
      <w:tr w:rsidR="00880CC3" w:rsidRPr="002A5028" w:rsidTr="008130CE">
        <w:trPr>
          <w:cantSplit/>
          <w:jc w:val="center"/>
        </w:trPr>
        <w:tc>
          <w:tcPr>
            <w:tcW w:w="3075" w:type="dxa"/>
            <w:tcBorders>
              <w:top w:val="single" w:sz="4" w:space="0" w:color="auto"/>
              <w:left w:val="single" w:sz="4" w:space="0" w:color="auto"/>
              <w:bottom w:val="single" w:sz="4" w:space="0" w:color="auto"/>
              <w:right w:val="nil"/>
            </w:tcBorders>
            <w:tcMar>
              <w:left w:w="57" w:type="dxa"/>
              <w:right w:w="57" w:type="dxa"/>
            </w:tcMar>
          </w:tcPr>
          <w:p w:rsidR="00880CC3" w:rsidRPr="002A5028" w:rsidRDefault="00880CC3" w:rsidP="00D553BC">
            <w:pPr>
              <w:pStyle w:val="Tabletext"/>
              <w:rPr>
                <w:color w:val="000000"/>
                <w:lang w:val="en-US"/>
              </w:rPr>
            </w:pPr>
            <w:r w:rsidRPr="002A5028">
              <w:rPr>
                <w:color w:val="000000"/>
                <w:lang w:val="en-US"/>
              </w:rPr>
              <w:t>Output power</w:t>
            </w:r>
          </w:p>
        </w:tc>
        <w:tc>
          <w:tcPr>
            <w:tcW w:w="1031" w:type="dxa"/>
            <w:tcBorders>
              <w:top w:val="single" w:sz="4" w:space="0" w:color="auto"/>
              <w:left w:val="single" w:sz="4" w:space="0" w:color="auto"/>
              <w:bottom w:val="single" w:sz="4" w:space="0" w:color="auto"/>
              <w:right w:val="single" w:sz="4" w:space="0" w:color="auto"/>
            </w:tcBorders>
          </w:tcPr>
          <w:p w:rsidR="00880CC3" w:rsidRPr="002A5028" w:rsidRDefault="00880CC3" w:rsidP="00D553BC">
            <w:pPr>
              <w:pStyle w:val="Tabletext"/>
              <w:jc w:val="center"/>
              <w:rPr>
                <w:color w:val="000000"/>
                <w:lang w:val="en-US"/>
              </w:rPr>
            </w:pPr>
            <w:r>
              <w:rPr>
                <w:color w:val="000000"/>
                <w:lang w:val="en-US"/>
              </w:rPr>
              <w:t>W</w:t>
            </w:r>
          </w:p>
        </w:tc>
        <w:tc>
          <w:tcPr>
            <w:tcW w:w="2268" w:type="dxa"/>
            <w:tcBorders>
              <w:top w:val="single" w:sz="4" w:space="0" w:color="auto"/>
              <w:left w:val="single" w:sz="4" w:space="0" w:color="auto"/>
              <w:bottom w:val="single" w:sz="4" w:space="0" w:color="auto"/>
              <w:right w:val="single" w:sz="4" w:space="0" w:color="auto"/>
            </w:tcBorders>
          </w:tcPr>
          <w:p w:rsidR="00880CC3" w:rsidRPr="002A5028" w:rsidRDefault="00880CC3" w:rsidP="00D553BC">
            <w:pPr>
              <w:pStyle w:val="Tabletext"/>
              <w:jc w:val="center"/>
              <w:rPr>
                <w:color w:val="000000"/>
                <w:vertAlign w:val="superscript"/>
                <w:lang w:val="en-US"/>
              </w:rPr>
            </w:pPr>
            <w:r w:rsidRPr="002A5028">
              <w:rPr>
                <w:color w:val="000000"/>
                <w:lang w:val="en-US"/>
              </w:rPr>
              <w:t>5–125</w:t>
            </w:r>
            <w:r w:rsidRPr="002A5028">
              <w:rPr>
                <w:color w:val="000000"/>
                <w:lang w:val="en-US"/>
              </w:rPr>
              <w:br/>
              <w:t>(30)</w:t>
            </w:r>
            <w:r w:rsidRPr="002A5028">
              <w:rPr>
                <w:color w:val="000000"/>
                <w:lang w:val="en-US"/>
              </w:rPr>
              <w:br/>
              <w:t>(100)</w:t>
            </w:r>
          </w:p>
        </w:tc>
        <w:tc>
          <w:tcPr>
            <w:tcW w:w="2268" w:type="dxa"/>
            <w:tcBorders>
              <w:top w:val="single" w:sz="4" w:space="0" w:color="auto"/>
              <w:left w:val="nil"/>
              <w:bottom w:val="single" w:sz="4" w:space="0" w:color="auto"/>
              <w:right w:val="single" w:sz="4" w:space="0" w:color="auto"/>
            </w:tcBorders>
          </w:tcPr>
          <w:p w:rsidR="00880CC3" w:rsidRPr="002A5028" w:rsidRDefault="00880CC3" w:rsidP="00D553BC">
            <w:pPr>
              <w:pStyle w:val="Tabletext"/>
              <w:jc w:val="center"/>
              <w:rPr>
                <w:color w:val="000000"/>
                <w:lang w:val="en-US"/>
              </w:rPr>
            </w:pPr>
            <w:r w:rsidRPr="002A5028">
              <w:rPr>
                <w:color w:val="000000"/>
                <w:lang w:val="en-US"/>
              </w:rPr>
              <w:t>20–125</w:t>
            </w:r>
            <w:r w:rsidRPr="002A5028">
              <w:rPr>
                <w:color w:val="000000"/>
                <w:lang w:val="en-US"/>
              </w:rPr>
              <w:br/>
              <w:t>(60)</w:t>
            </w:r>
            <w:r w:rsidRPr="002A5028">
              <w:rPr>
                <w:color w:val="000000"/>
                <w:lang w:val="en-US"/>
              </w:rPr>
              <w:br/>
              <w:t>(100)</w:t>
            </w:r>
          </w:p>
        </w:tc>
      </w:tr>
      <w:tr w:rsidR="00880CC3" w:rsidRPr="002A5028" w:rsidTr="008130CE">
        <w:trPr>
          <w:cantSplit/>
          <w:jc w:val="center"/>
        </w:trPr>
        <w:tc>
          <w:tcPr>
            <w:tcW w:w="3075" w:type="dxa"/>
            <w:tcBorders>
              <w:top w:val="nil"/>
              <w:left w:val="single" w:sz="4" w:space="0" w:color="auto"/>
              <w:bottom w:val="single" w:sz="4" w:space="0" w:color="auto"/>
              <w:right w:val="nil"/>
            </w:tcBorders>
            <w:noWrap/>
            <w:tcMar>
              <w:left w:w="57" w:type="dxa"/>
              <w:right w:w="57" w:type="dxa"/>
            </w:tcMar>
          </w:tcPr>
          <w:p w:rsidR="00880CC3" w:rsidRPr="002A5028" w:rsidRDefault="00880CC3" w:rsidP="00D553BC">
            <w:pPr>
              <w:pStyle w:val="Tabletext"/>
              <w:rPr>
                <w:color w:val="000000"/>
                <w:vertAlign w:val="superscript"/>
                <w:lang w:val="en-US"/>
              </w:rPr>
            </w:pPr>
            <w:r w:rsidRPr="002A5028">
              <w:rPr>
                <w:color w:val="000000"/>
                <w:lang w:val="en-US"/>
              </w:rPr>
              <w:t>e.r.p.</w:t>
            </w:r>
          </w:p>
        </w:tc>
        <w:tc>
          <w:tcPr>
            <w:tcW w:w="1031" w:type="dxa"/>
            <w:tcBorders>
              <w:top w:val="nil"/>
              <w:left w:val="single" w:sz="4" w:space="0" w:color="auto"/>
              <w:bottom w:val="single" w:sz="4" w:space="0" w:color="auto"/>
              <w:right w:val="single" w:sz="4" w:space="0" w:color="auto"/>
            </w:tcBorders>
          </w:tcPr>
          <w:p w:rsidR="00880CC3" w:rsidRPr="002A5028" w:rsidRDefault="00880CC3" w:rsidP="00D553BC">
            <w:pPr>
              <w:pStyle w:val="Tabletext"/>
              <w:jc w:val="center"/>
              <w:rPr>
                <w:color w:val="000000"/>
                <w:lang w:val="en-US"/>
              </w:rPr>
            </w:pPr>
            <w:r>
              <w:rPr>
                <w:color w:val="000000"/>
                <w:lang w:val="en-US"/>
              </w:rPr>
              <w:t>dBW</w:t>
            </w:r>
          </w:p>
        </w:tc>
        <w:tc>
          <w:tcPr>
            <w:tcW w:w="2268" w:type="dxa"/>
            <w:tcBorders>
              <w:top w:val="nil"/>
              <w:left w:val="single" w:sz="4" w:space="0" w:color="auto"/>
              <w:bottom w:val="single" w:sz="4" w:space="0" w:color="auto"/>
              <w:right w:val="single" w:sz="4" w:space="0" w:color="auto"/>
            </w:tcBorders>
            <w:noWrap/>
          </w:tcPr>
          <w:p w:rsidR="00880CC3" w:rsidRPr="002A5028" w:rsidRDefault="00880CC3" w:rsidP="00D553BC">
            <w:pPr>
              <w:pStyle w:val="Tabletext"/>
              <w:jc w:val="center"/>
              <w:rPr>
                <w:color w:val="000000"/>
                <w:lang w:val="en-US"/>
              </w:rPr>
            </w:pPr>
            <w:r w:rsidRPr="002A5028">
              <w:rPr>
                <w:color w:val="000000"/>
                <w:lang w:val="en-US"/>
              </w:rPr>
              <w:t>7–26</w:t>
            </w:r>
            <w:r w:rsidRPr="002A5028">
              <w:rPr>
                <w:color w:val="000000"/>
                <w:lang w:val="en-US"/>
              </w:rPr>
              <w:br/>
              <w:t>(19)</w:t>
            </w:r>
            <w:r w:rsidRPr="002A5028">
              <w:rPr>
                <w:color w:val="000000"/>
                <w:lang w:val="en-US"/>
              </w:rPr>
              <w:br/>
              <w:t>(24)</w:t>
            </w:r>
          </w:p>
        </w:tc>
        <w:tc>
          <w:tcPr>
            <w:tcW w:w="2268" w:type="dxa"/>
            <w:tcBorders>
              <w:top w:val="nil"/>
              <w:left w:val="nil"/>
              <w:bottom w:val="single" w:sz="4" w:space="0" w:color="auto"/>
              <w:right w:val="single" w:sz="4" w:space="0" w:color="auto"/>
            </w:tcBorders>
            <w:noWrap/>
          </w:tcPr>
          <w:p w:rsidR="00880CC3" w:rsidRPr="002A5028" w:rsidRDefault="00880CC3" w:rsidP="00D553BC">
            <w:pPr>
              <w:pStyle w:val="Tabletext"/>
              <w:jc w:val="center"/>
              <w:rPr>
                <w:color w:val="000000"/>
                <w:lang w:val="en-US"/>
              </w:rPr>
            </w:pPr>
            <w:r w:rsidRPr="002A5028">
              <w:rPr>
                <w:color w:val="000000"/>
                <w:lang w:val="en-US"/>
              </w:rPr>
              <w:t>13–26</w:t>
            </w:r>
            <w:r w:rsidRPr="002A5028">
              <w:rPr>
                <w:color w:val="000000"/>
                <w:lang w:val="en-US"/>
              </w:rPr>
              <w:br/>
              <w:t>(18)</w:t>
            </w:r>
            <w:r w:rsidRPr="002A5028">
              <w:rPr>
                <w:color w:val="000000"/>
                <w:lang w:val="en-US"/>
              </w:rPr>
              <w:br/>
              <w:t>(24)</w:t>
            </w:r>
          </w:p>
        </w:tc>
      </w:tr>
      <w:tr w:rsidR="00880CC3" w:rsidRPr="002A5028" w:rsidTr="008130CE">
        <w:trPr>
          <w:cantSplit/>
          <w:jc w:val="center"/>
        </w:trPr>
        <w:tc>
          <w:tcPr>
            <w:tcW w:w="3075" w:type="dxa"/>
            <w:tcBorders>
              <w:top w:val="nil"/>
              <w:left w:val="single" w:sz="4" w:space="0" w:color="auto"/>
              <w:bottom w:val="single" w:sz="4" w:space="0" w:color="auto"/>
              <w:right w:val="nil"/>
            </w:tcBorders>
            <w:noWrap/>
            <w:tcMar>
              <w:left w:w="57" w:type="dxa"/>
              <w:right w:w="57" w:type="dxa"/>
            </w:tcMar>
          </w:tcPr>
          <w:p w:rsidR="00880CC3" w:rsidRPr="002A5028" w:rsidRDefault="00880CC3" w:rsidP="00D553BC">
            <w:pPr>
              <w:pStyle w:val="Tabletext"/>
              <w:rPr>
                <w:color w:val="000000"/>
                <w:lang w:val="en-US"/>
              </w:rPr>
            </w:pPr>
            <w:r w:rsidRPr="002A5028">
              <w:rPr>
                <w:color w:val="000000"/>
                <w:lang w:val="en-US"/>
              </w:rPr>
              <w:t xml:space="preserve">Necessary bandwidth </w:t>
            </w:r>
          </w:p>
        </w:tc>
        <w:tc>
          <w:tcPr>
            <w:tcW w:w="1031" w:type="dxa"/>
            <w:tcBorders>
              <w:top w:val="nil"/>
              <w:left w:val="single" w:sz="4" w:space="0" w:color="auto"/>
              <w:bottom w:val="single" w:sz="4" w:space="0" w:color="auto"/>
              <w:right w:val="single" w:sz="4" w:space="0" w:color="auto"/>
            </w:tcBorders>
          </w:tcPr>
          <w:p w:rsidR="00880CC3" w:rsidRPr="002A5028" w:rsidRDefault="00880CC3" w:rsidP="00D553BC">
            <w:pPr>
              <w:pStyle w:val="Tabletext"/>
              <w:jc w:val="center"/>
              <w:rPr>
                <w:color w:val="000000"/>
                <w:lang w:val="en-US"/>
              </w:rPr>
            </w:pPr>
            <w:r>
              <w:rPr>
                <w:color w:val="000000"/>
                <w:lang w:val="en-US"/>
              </w:rPr>
              <w:t>kHz</w:t>
            </w:r>
          </w:p>
        </w:tc>
        <w:tc>
          <w:tcPr>
            <w:tcW w:w="2268" w:type="dxa"/>
            <w:tcBorders>
              <w:top w:val="nil"/>
              <w:left w:val="single" w:sz="4" w:space="0" w:color="auto"/>
              <w:bottom w:val="single" w:sz="4" w:space="0" w:color="auto"/>
              <w:right w:val="single" w:sz="4" w:space="0" w:color="auto"/>
            </w:tcBorders>
            <w:noWrap/>
          </w:tcPr>
          <w:p w:rsidR="00880CC3" w:rsidRPr="002A5028" w:rsidRDefault="00880CC3" w:rsidP="00D553BC">
            <w:pPr>
              <w:pStyle w:val="Tabletext"/>
              <w:jc w:val="center"/>
              <w:rPr>
                <w:color w:val="000000"/>
                <w:lang w:val="en-US"/>
              </w:rPr>
            </w:pPr>
            <w:r w:rsidRPr="002A5028">
              <w:rPr>
                <w:color w:val="000000"/>
                <w:lang w:val="en-US"/>
              </w:rPr>
              <w:t>11/11/16/16</w:t>
            </w:r>
          </w:p>
        </w:tc>
        <w:tc>
          <w:tcPr>
            <w:tcW w:w="2268" w:type="dxa"/>
            <w:tcBorders>
              <w:top w:val="nil"/>
              <w:left w:val="nil"/>
              <w:bottom w:val="single" w:sz="4" w:space="0" w:color="auto"/>
              <w:right w:val="single" w:sz="4" w:space="0" w:color="auto"/>
            </w:tcBorders>
            <w:noWrap/>
          </w:tcPr>
          <w:p w:rsidR="00880CC3" w:rsidRPr="002A5028" w:rsidRDefault="00880CC3" w:rsidP="00D553BC">
            <w:pPr>
              <w:pStyle w:val="Tabletext"/>
              <w:jc w:val="center"/>
              <w:rPr>
                <w:color w:val="000000"/>
                <w:lang w:val="en-US"/>
              </w:rPr>
            </w:pPr>
            <w:r w:rsidRPr="002A5028">
              <w:rPr>
                <w:color w:val="000000"/>
                <w:lang w:val="en-US"/>
              </w:rPr>
              <w:t>5.5/5.5/8.1/8.1</w:t>
            </w:r>
          </w:p>
        </w:tc>
      </w:tr>
      <w:tr w:rsidR="00880CC3" w:rsidRPr="002A5028" w:rsidTr="008130CE">
        <w:trPr>
          <w:cantSplit/>
          <w:jc w:val="center"/>
        </w:trPr>
        <w:tc>
          <w:tcPr>
            <w:tcW w:w="3075" w:type="dxa"/>
            <w:tcBorders>
              <w:top w:val="nil"/>
              <w:left w:val="single" w:sz="4" w:space="0" w:color="auto"/>
              <w:bottom w:val="single" w:sz="4" w:space="0" w:color="auto"/>
              <w:right w:val="nil"/>
            </w:tcBorders>
            <w:tcMar>
              <w:left w:w="57" w:type="dxa"/>
              <w:right w:w="57" w:type="dxa"/>
            </w:tcMar>
          </w:tcPr>
          <w:p w:rsidR="00880CC3" w:rsidRPr="002A5028" w:rsidRDefault="00880CC3" w:rsidP="00D553BC">
            <w:pPr>
              <w:pStyle w:val="Tabletext"/>
              <w:rPr>
                <w:color w:val="000000"/>
                <w:lang w:val="en-US"/>
              </w:rPr>
            </w:pPr>
            <w:r w:rsidRPr="002A5028">
              <w:rPr>
                <w:color w:val="000000"/>
                <w:lang w:val="en-US"/>
              </w:rPr>
              <w:t>Coverage radius</w:t>
            </w:r>
          </w:p>
        </w:tc>
        <w:tc>
          <w:tcPr>
            <w:tcW w:w="1031" w:type="dxa"/>
            <w:tcBorders>
              <w:top w:val="nil"/>
              <w:left w:val="single" w:sz="4" w:space="0" w:color="auto"/>
              <w:bottom w:val="single" w:sz="4" w:space="0" w:color="auto"/>
              <w:right w:val="single" w:sz="4" w:space="0" w:color="auto"/>
            </w:tcBorders>
          </w:tcPr>
          <w:p w:rsidR="00880CC3" w:rsidRPr="002A5028" w:rsidRDefault="00880CC3" w:rsidP="00D553BC">
            <w:pPr>
              <w:pStyle w:val="Tabletext"/>
              <w:jc w:val="center"/>
              <w:rPr>
                <w:color w:val="000000"/>
                <w:lang w:val="en-US"/>
              </w:rPr>
            </w:pPr>
            <w:r>
              <w:rPr>
                <w:color w:val="000000"/>
                <w:lang w:val="en-US"/>
              </w:rPr>
              <w:t>km</w:t>
            </w:r>
          </w:p>
        </w:tc>
        <w:tc>
          <w:tcPr>
            <w:tcW w:w="2268" w:type="dxa"/>
            <w:tcBorders>
              <w:top w:val="nil"/>
              <w:left w:val="single" w:sz="4" w:space="0" w:color="auto"/>
              <w:bottom w:val="single" w:sz="4" w:space="0" w:color="auto"/>
              <w:right w:val="single" w:sz="4" w:space="0" w:color="auto"/>
            </w:tcBorders>
          </w:tcPr>
          <w:p w:rsidR="00880CC3" w:rsidRPr="002A5028" w:rsidRDefault="00880CC3" w:rsidP="00D553BC">
            <w:pPr>
              <w:pStyle w:val="Tabletext"/>
              <w:jc w:val="center"/>
              <w:rPr>
                <w:color w:val="000000"/>
                <w:lang w:val="en-US"/>
              </w:rPr>
            </w:pPr>
            <w:r w:rsidRPr="002A5028">
              <w:rPr>
                <w:color w:val="000000"/>
                <w:lang w:val="en-US"/>
              </w:rPr>
              <w:t>1–75</w:t>
            </w:r>
            <w:r w:rsidRPr="002A5028">
              <w:rPr>
                <w:color w:val="000000"/>
                <w:lang w:val="en-US"/>
              </w:rPr>
              <w:br/>
              <w:t>(50)</w:t>
            </w:r>
          </w:p>
        </w:tc>
        <w:tc>
          <w:tcPr>
            <w:tcW w:w="2268" w:type="dxa"/>
            <w:tcBorders>
              <w:top w:val="nil"/>
              <w:left w:val="nil"/>
              <w:bottom w:val="single" w:sz="4" w:space="0" w:color="auto"/>
              <w:right w:val="single" w:sz="4" w:space="0" w:color="auto"/>
            </w:tcBorders>
          </w:tcPr>
          <w:p w:rsidR="00880CC3" w:rsidRPr="002A5028" w:rsidRDefault="00880CC3" w:rsidP="00D553BC">
            <w:pPr>
              <w:pStyle w:val="Tabletext"/>
              <w:jc w:val="center"/>
              <w:rPr>
                <w:color w:val="000000"/>
                <w:lang w:val="en-US"/>
              </w:rPr>
            </w:pPr>
            <w:r w:rsidRPr="002A5028">
              <w:rPr>
                <w:color w:val="000000"/>
                <w:lang w:val="en-US"/>
              </w:rPr>
              <w:t>1–75</w:t>
            </w:r>
            <w:r w:rsidRPr="002A5028">
              <w:rPr>
                <w:color w:val="000000"/>
                <w:lang w:val="en-US"/>
              </w:rPr>
              <w:br/>
              <w:t>(50)</w:t>
            </w:r>
          </w:p>
        </w:tc>
      </w:tr>
      <w:tr w:rsidR="00880CC3" w:rsidRPr="002A5028" w:rsidTr="008130CE">
        <w:trPr>
          <w:cantSplit/>
          <w:jc w:val="center"/>
        </w:trPr>
        <w:tc>
          <w:tcPr>
            <w:tcW w:w="3075" w:type="dxa"/>
            <w:tcBorders>
              <w:top w:val="nil"/>
              <w:left w:val="single" w:sz="4" w:space="0" w:color="auto"/>
              <w:bottom w:val="single" w:sz="4" w:space="0" w:color="auto"/>
              <w:right w:val="nil"/>
            </w:tcBorders>
            <w:tcMar>
              <w:left w:w="57" w:type="dxa"/>
              <w:right w:w="57" w:type="dxa"/>
            </w:tcMar>
          </w:tcPr>
          <w:p w:rsidR="00880CC3" w:rsidRPr="002A5028" w:rsidRDefault="00880CC3" w:rsidP="00D553BC">
            <w:pPr>
              <w:pStyle w:val="Tabletext"/>
              <w:rPr>
                <w:color w:val="000000"/>
                <w:lang w:val="en-US"/>
              </w:rPr>
            </w:pPr>
            <w:r w:rsidRPr="002A5028">
              <w:rPr>
                <w:color w:val="000000"/>
                <w:lang w:val="en-US"/>
              </w:rPr>
              <w:t>Antenna gain</w:t>
            </w:r>
          </w:p>
        </w:tc>
        <w:tc>
          <w:tcPr>
            <w:tcW w:w="1031" w:type="dxa"/>
            <w:tcBorders>
              <w:top w:val="nil"/>
              <w:left w:val="single" w:sz="4" w:space="0" w:color="auto"/>
              <w:bottom w:val="single" w:sz="4" w:space="0" w:color="auto"/>
              <w:right w:val="single" w:sz="4" w:space="0" w:color="auto"/>
            </w:tcBorders>
          </w:tcPr>
          <w:p w:rsidR="00880CC3" w:rsidRPr="002A5028" w:rsidRDefault="00880CC3" w:rsidP="00D553BC">
            <w:pPr>
              <w:pStyle w:val="Tabletext"/>
              <w:jc w:val="center"/>
              <w:rPr>
                <w:color w:val="000000"/>
                <w:lang w:val="en-US"/>
              </w:rPr>
            </w:pPr>
            <w:r>
              <w:rPr>
                <w:color w:val="000000"/>
                <w:lang w:val="en-US"/>
              </w:rPr>
              <w:t>dBd</w:t>
            </w:r>
          </w:p>
        </w:tc>
        <w:tc>
          <w:tcPr>
            <w:tcW w:w="2268" w:type="dxa"/>
            <w:tcBorders>
              <w:top w:val="nil"/>
              <w:left w:val="single" w:sz="4" w:space="0" w:color="auto"/>
              <w:bottom w:val="single" w:sz="4" w:space="0" w:color="auto"/>
              <w:right w:val="single" w:sz="4" w:space="0" w:color="auto"/>
            </w:tcBorders>
          </w:tcPr>
          <w:p w:rsidR="00880CC3" w:rsidRPr="002A5028" w:rsidRDefault="00880CC3" w:rsidP="00D553BC">
            <w:pPr>
              <w:pStyle w:val="Tabletext"/>
              <w:jc w:val="center"/>
              <w:rPr>
                <w:color w:val="000000"/>
                <w:lang w:val="en-US"/>
              </w:rPr>
            </w:pPr>
            <w:r w:rsidRPr="002A5028">
              <w:rPr>
                <w:color w:val="000000"/>
                <w:lang w:val="en-US"/>
              </w:rPr>
              <w:t>0–9</w:t>
            </w:r>
            <w:r w:rsidRPr="002A5028">
              <w:rPr>
                <w:color w:val="000000"/>
                <w:lang w:val="en-US"/>
              </w:rPr>
              <w:br/>
              <w:t>(6)</w:t>
            </w:r>
          </w:p>
        </w:tc>
        <w:tc>
          <w:tcPr>
            <w:tcW w:w="2268" w:type="dxa"/>
            <w:tcBorders>
              <w:top w:val="nil"/>
              <w:left w:val="nil"/>
              <w:bottom w:val="single" w:sz="4" w:space="0" w:color="auto"/>
              <w:right w:val="single" w:sz="4" w:space="0" w:color="auto"/>
            </w:tcBorders>
          </w:tcPr>
          <w:p w:rsidR="00880CC3" w:rsidRPr="002A5028" w:rsidRDefault="00880CC3" w:rsidP="00D553BC">
            <w:pPr>
              <w:pStyle w:val="Tabletext"/>
              <w:jc w:val="center"/>
              <w:rPr>
                <w:color w:val="000000"/>
                <w:lang w:val="en-US"/>
              </w:rPr>
            </w:pPr>
            <w:r w:rsidRPr="002A5028">
              <w:rPr>
                <w:color w:val="000000"/>
                <w:lang w:val="en-US"/>
              </w:rPr>
              <w:t>0–9</w:t>
            </w:r>
            <w:r w:rsidRPr="002A5028">
              <w:rPr>
                <w:color w:val="000000"/>
                <w:lang w:val="en-US"/>
              </w:rPr>
              <w:br/>
              <w:t>(6)</w:t>
            </w:r>
          </w:p>
        </w:tc>
      </w:tr>
      <w:tr w:rsidR="00880CC3" w:rsidRPr="002A5028" w:rsidTr="008130CE">
        <w:trPr>
          <w:cantSplit/>
          <w:jc w:val="center"/>
        </w:trPr>
        <w:tc>
          <w:tcPr>
            <w:tcW w:w="3075" w:type="dxa"/>
            <w:tcBorders>
              <w:top w:val="single" w:sz="4" w:space="0" w:color="auto"/>
              <w:left w:val="single" w:sz="4" w:space="0" w:color="auto"/>
              <w:bottom w:val="single" w:sz="4" w:space="0" w:color="auto"/>
              <w:right w:val="nil"/>
            </w:tcBorders>
            <w:tcMar>
              <w:left w:w="57" w:type="dxa"/>
              <w:right w:w="57" w:type="dxa"/>
            </w:tcMar>
          </w:tcPr>
          <w:p w:rsidR="00880CC3" w:rsidRPr="002A5028" w:rsidRDefault="00880CC3" w:rsidP="00D553BC">
            <w:pPr>
              <w:pStyle w:val="Tabletext"/>
              <w:rPr>
                <w:color w:val="000000"/>
                <w:lang w:val="en-US"/>
              </w:rPr>
            </w:pPr>
            <w:r w:rsidRPr="002A5028">
              <w:rPr>
                <w:color w:val="000000"/>
                <w:lang w:val="en-US"/>
              </w:rPr>
              <w:t xml:space="preserve">Antenna height </w:t>
            </w:r>
            <w:r w:rsidRPr="002A5028">
              <w:rPr>
                <w:color w:val="000000"/>
                <w:lang w:val="en-US"/>
              </w:rPr>
              <w:br/>
              <w:t>(relative to ground level)</w:t>
            </w:r>
          </w:p>
        </w:tc>
        <w:tc>
          <w:tcPr>
            <w:tcW w:w="1031" w:type="dxa"/>
            <w:tcBorders>
              <w:top w:val="single" w:sz="4" w:space="0" w:color="auto"/>
              <w:left w:val="single" w:sz="4" w:space="0" w:color="auto"/>
              <w:bottom w:val="single" w:sz="4" w:space="0" w:color="auto"/>
              <w:right w:val="single" w:sz="4" w:space="0" w:color="auto"/>
            </w:tcBorders>
          </w:tcPr>
          <w:p w:rsidR="00880CC3" w:rsidRPr="002A5028" w:rsidRDefault="00880CC3" w:rsidP="00D553BC">
            <w:pPr>
              <w:pStyle w:val="Tabletext"/>
              <w:jc w:val="center"/>
              <w:rPr>
                <w:color w:val="000000"/>
                <w:lang w:val="en-US"/>
              </w:rPr>
            </w:pPr>
            <w:r>
              <w:rPr>
                <w:color w:val="000000"/>
                <w:lang w:val="en-US"/>
              </w:rPr>
              <w:t>m</w:t>
            </w:r>
          </w:p>
        </w:tc>
        <w:tc>
          <w:tcPr>
            <w:tcW w:w="2268" w:type="dxa"/>
            <w:tcBorders>
              <w:top w:val="single" w:sz="4" w:space="0" w:color="auto"/>
              <w:left w:val="single" w:sz="4" w:space="0" w:color="auto"/>
              <w:bottom w:val="single" w:sz="4" w:space="0" w:color="auto"/>
              <w:right w:val="single" w:sz="4" w:space="0" w:color="auto"/>
            </w:tcBorders>
          </w:tcPr>
          <w:p w:rsidR="00880CC3" w:rsidRPr="002A5028" w:rsidRDefault="00880CC3" w:rsidP="00D553BC">
            <w:pPr>
              <w:pStyle w:val="Tabletext"/>
              <w:jc w:val="center"/>
              <w:rPr>
                <w:color w:val="000000"/>
                <w:lang w:val="en-US"/>
              </w:rPr>
            </w:pPr>
            <w:r w:rsidRPr="002A5028">
              <w:rPr>
                <w:color w:val="000000"/>
                <w:lang w:val="en-US"/>
              </w:rPr>
              <w:t>10–150</w:t>
            </w:r>
            <w:r w:rsidRPr="002A5028">
              <w:rPr>
                <w:color w:val="000000"/>
                <w:lang w:val="en-US"/>
              </w:rPr>
              <w:br/>
              <w:t>(60)</w:t>
            </w:r>
          </w:p>
        </w:tc>
        <w:tc>
          <w:tcPr>
            <w:tcW w:w="2268" w:type="dxa"/>
            <w:tcBorders>
              <w:top w:val="single" w:sz="4" w:space="0" w:color="auto"/>
              <w:left w:val="nil"/>
              <w:bottom w:val="single" w:sz="4" w:space="0" w:color="auto"/>
              <w:right w:val="single" w:sz="4" w:space="0" w:color="auto"/>
            </w:tcBorders>
          </w:tcPr>
          <w:p w:rsidR="00880CC3" w:rsidRPr="002A5028" w:rsidRDefault="00880CC3" w:rsidP="00D553BC">
            <w:pPr>
              <w:pStyle w:val="Tabletext"/>
              <w:jc w:val="center"/>
              <w:rPr>
                <w:color w:val="000000"/>
                <w:lang w:val="en-US"/>
              </w:rPr>
            </w:pPr>
            <w:r w:rsidRPr="002A5028">
              <w:rPr>
                <w:color w:val="000000"/>
                <w:lang w:val="en-US"/>
              </w:rPr>
              <w:t>10–150</w:t>
            </w:r>
            <w:r w:rsidRPr="002A5028">
              <w:rPr>
                <w:color w:val="000000"/>
                <w:lang w:val="en-US"/>
              </w:rPr>
              <w:br/>
              <w:t>(65)</w:t>
            </w:r>
          </w:p>
        </w:tc>
      </w:tr>
      <w:tr w:rsidR="00880CC3" w:rsidRPr="002A5028" w:rsidTr="008130CE">
        <w:trPr>
          <w:cantSplit/>
          <w:jc w:val="center"/>
        </w:trPr>
        <w:tc>
          <w:tcPr>
            <w:tcW w:w="3075" w:type="dxa"/>
            <w:tcBorders>
              <w:top w:val="nil"/>
              <w:left w:val="single" w:sz="4" w:space="0" w:color="auto"/>
              <w:bottom w:val="single" w:sz="4" w:space="0" w:color="auto"/>
              <w:right w:val="nil"/>
            </w:tcBorders>
            <w:noWrap/>
            <w:tcMar>
              <w:left w:w="57" w:type="dxa"/>
              <w:right w:w="57" w:type="dxa"/>
            </w:tcMar>
            <w:vAlign w:val="center"/>
          </w:tcPr>
          <w:p w:rsidR="00880CC3" w:rsidRPr="002A5028" w:rsidRDefault="00880CC3" w:rsidP="00D553BC">
            <w:pPr>
              <w:pStyle w:val="Tabletext"/>
              <w:rPr>
                <w:color w:val="000000"/>
                <w:lang w:val="en-US"/>
              </w:rPr>
            </w:pPr>
            <w:r w:rsidRPr="002A5028">
              <w:rPr>
                <w:color w:val="000000"/>
                <w:lang w:val="en-US"/>
              </w:rPr>
              <w:t>Radiation pattern</w:t>
            </w:r>
          </w:p>
        </w:tc>
        <w:tc>
          <w:tcPr>
            <w:tcW w:w="1031" w:type="dxa"/>
            <w:tcBorders>
              <w:top w:val="nil"/>
              <w:left w:val="single" w:sz="4" w:space="0" w:color="auto"/>
              <w:bottom w:val="single" w:sz="4" w:space="0" w:color="auto"/>
              <w:right w:val="single" w:sz="4" w:space="0" w:color="auto"/>
            </w:tcBorders>
          </w:tcPr>
          <w:p w:rsidR="00880CC3" w:rsidRPr="002A5028" w:rsidRDefault="00880CC3" w:rsidP="00D553BC">
            <w:pPr>
              <w:pStyle w:val="Tabletext"/>
              <w:jc w:val="center"/>
              <w:rPr>
                <w:color w:val="000000"/>
                <w:lang w:val="en-US"/>
              </w:rPr>
            </w:pPr>
          </w:p>
        </w:tc>
        <w:tc>
          <w:tcPr>
            <w:tcW w:w="2268" w:type="dxa"/>
            <w:tcBorders>
              <w:top w:val="nil"/>
              <w:left w:val="single" w:sz="4" w:space="0" w:color="auto"/>
              <w:bottom w:val="single" w:sz="4" w:space="0" w:color="auto"/>
              <w:right w:val="single" w:sz="4" w:space="0" w:color="auto"/>
            </w:tcBorders>
            <w:noWrap/>
            <w:tcMar>
              <w:left w:w="57" w:type="dxa"/>
              <w:right w:w="57" w:type="dxa"/>
            </w:tcMar>
            <w:vAlign w:val="center"/>
          </w:tcPr>
          <w:p w:rsidR="00880CC3" w:rsidRPr="002A5028" w:rsidRDefault="00880CC3" w:rsidP="00D553BC">
            <w:pPr>
              <w:pStyle w:val="Tabletext"/>
              <w:jc w:val="center"/>
              <w:rPr>
                <w:color w:val="000000"/>
                <w:lang w:val="en-US"/>
              </w:rPr>
            </w:pPr>
            <w:r w:rsidRPr="002A5028">
              <w:rPr>
                <w:color w:val="000000"/>
                <w:lang w:val="en-US"/>
              </w:rPr>
              <w:t>Omnidirectional</w:t>
            </w:r>
          </w:p>
        </w:tc>
        <w:tc>
          <w:tcPr>
            <w:tcW w:w="2268" w:type="dxa"/>
            <w:tcBorders>
              <w:top w:val="nil"/>
              <w:left w:val="nil"/>
              <w:bottom w:val="single" w:sz="4" w:space="0" w:color="auto"/>
              <w:right w:val="single" w:sz="4" w:space="0" w:color="auto"/>
            </w:tcBorders>
            <w:noWrap/>
            <w:tcMar>
              <w:left w:w="57" w:type="dxa"/>
              <w:right w:w="57" w:type="dxa"/>
            </w:tcMar>
            <w:vAlign w:val="center"/>
          </w:tcPr>
          <w:p w:rsidR="00880CC3" w:rsidRPr="002A5028" w:rsidRDefault="00880CC3" w:rsidP="00D553BC">
            <w:pPr>
              <w:pStyle w:val="Tabletext"/>
              <w:jc w:val="center"/>
              <w:rPr>
                <w:color w:val="000000"/>
                <w:lang w:val="en-US"/>
              </w:rPr>
            </w:pPr>
            <w:r w:rsidRPr="002A5028">
              <w:rPr>
                <w:color w:val="000000"/>
                <w:lang w:val="en-US"/>
              </w:rPr>
              <w:t>Omnidirectional</w:t>
            </w:r>
          </w:p>
        </w:tc>
      </w:tr>
      <w:tr w:rsidR="00880CC3" w:rsidRPr="002A5028" w:rsidTr="008130CE">
        <w:trPr>
          <w:cantSplit/>
          <w:jc w:val="center"/>
        </w:trPr>
        <w:tc>
          <w:tcPr>
            <w:tcW w:w="3075" w:type="dxa"/>
            <w:tcBorders>
              <w:top w:val="nil"/>
              <w:left w:val="single" w:sz="4" w:space="0" w:color="auto"/>
              <w:bottom w:val="single" w:sz="4" w:space="0" w:color="auto"/>
              <w:right w:val="nil"/>
            </w:tcBorders>
            <w:noWrap/>
            <w:tcMar>
              <w:left w:w="57" w:type="dxa"/>
              <w:right w:w="57" w:type="dxa"/>
            </w:tcMar>
          </w:tcPr>
          <w:p w:rsidR="00880CC3" w:rsidRPr="002A5028" w:rsidRDefault="00880CC3" w:rsidP="00D553BC">
            <w:pPr>
              <w:pStyle w:val="Tabletext"/>
              <w:rPr>
                <w:color w:val="000000"/>
                <w:lang w:val="en-US"/>
              </w:rPr>
            </w:pPr>
            <w:r w:rsidRPr="002A5028">
              <w:rPr>
                <w:color w:val="000000"/>
                <w:lang w:val="en-US"/>
              </w:rPr>
              <w:t>Antenna polarization</w:t>
            </w:r>
          </w:p>
        </w:tc>
        <w:tc>
          <w:tcPr>
            <w:tcW w:w="1031" w:type="dxa"/>
            <w:tcBorders>
              <w:top w:val="nil"/>
              <w:left w:val="single" w:sz="4" w:space="0" w:color="auto"/>
              <w:bottom w:val="single" w:sz="4" w:space="0" w:color="auto"/>
              <w:right w:val="single" w:sz="4" w:space="0" w:color="auto"/>
            </w:tcBorders>
          </w:tcPr>
          <w:p w:rsidR="00880CC3" w:rsidRPr="002A5028" w:rsidRDefault="00880CC3" w:rsidP="00D553BC">
            <w:pPr>
              <w:pStyle w:val="Tabletext"/>
              <w:jc w:val="center"/>
              <w:rPr>
                <w:color w:val="000000"/>
                <w:lang w:val="en-US"/>
              </w:rPr>
            </w:pPr>
          </w:p>
        </w:tc>
        <w:tc>
          <w:tcPr>
            <w:tcW w:w="2268" w:type="dxa"/>
            <w:tcBorders>
              <w:top w:val="nil"/>
              <w:left w:val="single" w:sz="4" w:space="0" w:color="auto"/>
              <w:bottom w:val="single" w:sz="4" w:space="0" w:color="auto"/>
              <w:right w:val="single" w:sz="4" w:space="0" w:color="auto"/>
            </w:tcBorders>
            <w:noWrap/>
            <w:vAlign w:val="bottom"/>
          </w:tcPr>
          <w:p w:rsidR="00880CC3" w:rsidRPr="002A5028" w:rsidRDefault="00880CC3" w:rsidP="00D553BC">
            <w:pPr>
              <w:pStyle w:val="Tabletext"/>
              <w:jc w:val="center"/>
              <w:rPr>
                <w:color w:val="000000"/>
                <w:lang w:val="en-US"/>
              </w:rPr>
            </w:pPr>
            <w:r w:rsidRPr="002A5028">
              <w:rPr>
                <w:color w:val="000000"/>
                <w:lang w:val="en-US"/>
              </w:rPr>
              <w:t>Vertical</w:t>
            </w:r>
          </w:p>
        </w:tc>
        <w:tc>
          <w:tcPr>
            <w:tcW w:w="2268" w:type="dxa"/>
            <w:tcBorders>
              <w:top w:val="nil"/>
              <w:left w:val="nil"/>
              <w:bottom w:val="single" w:sz="4" w:space="0" w:color="auto"/>
              <w:right w:val="single" w:sz="4" w:space="0" w:color="auto"/>
            </w:tcBorders>
            <w:noWrap/>
            <w:vAlign w:val="bottom"/>
          </w:tcPr>
          <w:p w:rsidR="00880CC3" w:rsidRPr="002A5028" w:rsidRDefault="00880CC3" w:rsidP="00D553BC">
            <w:pPr>
              <w:pStyle w:val="Tabletext"/>
              <w:jc w:val="center"/>
              <w:rPr>
                <w:color w:val="000000"/>
                <w:lang w:val="en-US"/>
              </w:rPr>
            </w:pPr>
            <w:r w:rsidRPr="002A5028">
              <w:rPr>
                <w:color w:val="000000"/>
                <w:lang w:val="en-US"/>
              </w:rPr>
              <w:t>Vertical</w:t>
            </w:r>
          </w:p>
        </w:tc>
      </w:tr>
      <w:tr w:rsidR="00880CC3" w:rsidRPr="002A5028" w:rsidTr="008130CE">
        <w:trPr>
          <w:cantSplit/>
          <w:jc w:val="center"/>
        </w:trPr>
        <w:tc>
          <w:tcPr>
            <w:tcW w:w="3075" w:type="dxa"/>
            <w:tcBorders>
              <w:top w:val="nil"/>
              <w:left w:val="single" w:sz="4" w:space="0" w:color="auto"/>
              <w:bottom w:val="single" w:sz="4" w:space="0" w:color="auto"/>
              <w:right w:val="nil"/>
            </w:tcBorders>
            <w:tcMar>
              <w:left w:w="57" w:type="dxa"/>
              <w:right w:w="57" w:type="dxa"/>
            </w:tcMar>
          </w:tcPr>
          <w:p w:rsidR="00880CC3" w:rsidRPr="002A5028" w:rsidRDefault="00880CC3" w:rsidP="00D553BC">
            <w:pPr>
              <w:pStyle w:val="Tabletext"/>
              <w:rPr>
                <w:color w:val="000000"/>
                <w:lang w:val="en-US"/>
              </w:rPr>
            </w:pPr>
            <w:r w:rsidRPr="002A5028">
              <w:rPr>
                <w:color w:val="000000"/>
                <w:lang w:val="en-US"/>
              </w:rPr>
              <w:t>Total loss</w:t>
            </w:r>
          </w:p>
        </w:tc>
        <w:tc>
          <w:tcPr>
            <w:tcW w:w="1031" w:type="dxa"/>
            <w:tcBorders>
              <w:top w:val="nil"/>
              <w:left w:val="single" w:sz="4" w:space="0" w:color="auto"/>
              <w:bottom w:val="single" w:sz="4" w:space="0" w:color="auto"/>
              <w:right w:val="single" w:sz="4" w:space="0" w:color="auto"/>
            </w:tcBorders>
          </w:tcPr>
          <w:p w:rsidR="00880CC3" w:rsidRPr="002A5028" w:rsidRDefault="00880CC3" w:rsidP="00D553BC">
            <w:pPr>
              <w:pStyle w:val="Tabletext"/>
              <w:jc w:val="center"/>
              <w:rPr>
                <w:color w:val="000000"/>
                <w:lang w:val="en-US"/>
              </w:rPr>
            </w:pPr>
            <w:r>
              <w:rPr>
                <w:color w:val="000000"/>
                <w:lang w:val="en-US"/>
              </w:rPr>
              <w:t>dB</w:t>
            </w:r>
          </w:p>
        </w:tc>
        <w:tc>
          <w:tcPr>
            <w:tcW w:w="2268" w:type="dxa"/>
            <w:tcBorders>
              <w:top w:val="nil"/>
              <w:left w:val="single" w:sz="4" w:space="0" w:color="auto"/>
              <w:bottom w:val="single" w:sz="4" w:space="0" w:color="auto"/>
              <w:right w:val="single" w:sz="4" w:space="0" w:color="auto"/>
            </w:tcBorders>
          </w:tcPr>
          <w:p w:rsidR="00880CC3" w:rsidRPr="002A5028" w:rsidRDefault="00880CC3" w:rsidP="00D553BC">
            <w:pPr>
              <w:pStyle w:val="Tabletext"/>
              <w:jc w:val="center"/>
              <w:rPr>
                <w:color w:val="000000"/>
                <w:lang w:val="en-US"/>
              </w:rPr>
            </w:pPr>
            <w:r w:rsidRPr="002A5028">
              <w:rPr>
                <w:color w:val="000000"/>
                <w:lang w:val="en-US"/>
              </w:rPr>
              <w:t>0–7</w:t>
            </w:r>
            <w:r w:rsidRPr="002A5028">
              <w:rPr>
                <w:color w:val="000000"/>
                <w:lang w:val="en-US"/>
              </w:rPr>
              <w:br/>
              <w:t>(2)</w:t>
            </w:r>
          </w:p>
        </w:tc>
        <w:tc>
          <w:tcPr>
            <w:tcW w:w="2268" w:type="dxa"/>
            <w:tcBorders>
              <w:top w:val="nil"/>
              <w:left w:val="nil"/>
              <w:bottom w:val="single" w:sz="4" w:space="0" w:color="auto"/>
              <w:right w:val="single" w:sz="4" w:space="0" w:color="auto"/>
            </w:tcBorders>
          </w:tcPr>
          <w:p w:rsidR="00880CC3" w:rsidRPr="002A5028" w:rsidRDefault="00880CC3" w:rsidP="00D553BC">
            <w:pPr>
              <w:pStyle w:val="Tabletext"/>
              <w:jc w:val="center"/>
              <w:rPr>
                <w:color w:val="000000"/>
                <w:lang w:val="en-US"/>
              </w:rPr>
            </w:pPr>
            <w:r w:rsidRPr="002A5028">
              <w:rPr>
                <w:color w:val="000000"/>
                <w:lang w:val="en-US"/>
              </w:rPr>
              <w:t>3–9</w:t>
            </w:r>
            <w:r w:rsidRPr="002A5028">
              <w:rPr>
                <w:color w:val="000000"/>
                <w:lang w:val="en-US"/>
              </w:rPr>
              <w:br/>
              <w:t>(6)</w:t>
            </w:r>
            <w:r w:rsidRPr="002A5028">
              <w:rPr>
                <w:color w:val="000000"/>
                <w:lang w:val="en-US"/>
              </w:rPr>
              <w:br/>
              <w:t>(2)</w:t>
            </w:r>
          </w:p>
        </w:tc>
      </w:tr>
      <w:tr w:rsidR="00880CC3" w:rsidRPr="002A5028" w:rsidTr="008130CE">
        <w:trPr>
          <w:cantSplit/>
          <w:jc w:val="center"/>
        </w:trPr>
        <w:tc>
          <w:tcPr>
            <w:tcW w:w="3075" w:type="dxa"/>
            <w:tcBorders>
              <w:top w:val="single" w:sz="4" w:space="0" w:color="auto"/>
              <w:left w:val="single" w:sz="4" w:space="0" w:color="auto"/>
              <w:bottom w:val="single" w:sz="4" w:space="0" w:color="auto"/>
            </w:tcBorders>
            <w:shd w:val="clear" w:color="auto" w:fill="auto"/>
            <w:noWrap/>
            <w:tcMar>
              <w:left w:w="57" w:type="dxa"/>
              <w:right w:w="57" w:type="dxa"/>
            </w:tcMar>
            <w:vAlign w:val="center"/>
          </w:tcPr>
          <w:p w:rsidR="00880CC3" w:rsidRPr="002A5028" w:rsidRDefault="00880CC3" w:rsidP="00D553BC">
            <w:pPr>
              <w:pStyle w:val="Tabletext"/>
              <w:rPr>
                <w:i/>
                <w:iCs/>
                <w:color w:val="000000"/>
                <w:lang w:val="en-US"/>
              </w:rPr>
            </w:pPr>
            <w:r w:rsidRPr="002A5028">
              <w:rPr>
                <w:i/>
                <w:iCs/>
                <w:color w:val="000000"/>
                <w:lang w:val="en-US"/>
              </w:rPr>
              <w:t>Receiver</w:t>
            </w:r>
          </w:p>
        </w:tc>
        <w:tc>
          <w:tcPr>
            <w:tcW w:w="1031" w:type="dxa"/>
            <w:tcBorders>
              <w:top w:val="single" w:sz="4" w:space="0" w:color="auto"/>
              <w:left w:val="nil"/>
              <w:bottom w:val="single" w:sz="4" w:space="0" w:color="auto"/>
            </w:tcBorders>
          </w:tcPr>
          <w:p w:rsidR="00880CC3" w:rsidRPr="002A5028" w:rsidRDefault="00880CC3" w:rsidP="00D553BC">
            <w:pPr>
              <w:pStyle w:val="Tabletext"/>
              <w:jc w:val="center"/>
              <w:rPr>
                <w:i/>
                <w:iCs/>
                <w:color w:val="000000"/>
                <w:lang w:val="en-US"/>
              </w:rPr>
            </w:pPr>
          </w:p>
        </w:tc>
        <w:tc>
          <w:tcPr>
            <w:tcW w:w="2268" w:type="dxa"/>
            <w:tcBorders>
              <w:top w:val="single" w:sz="4" w:space="0" w:color="auto"/>
              <w:left w:val="nil"/>
              <w:bottom w:val="single" w:sz="4" w:space="0" w:color="auto"/>
              <w:right w:val="nil"/>
            </w:tcBorders>
            <w:shd w:val="clear" w:color="auto" w:fill="auto"/>
            <w:noWrap/>
          </w:tcPr>
          <w:p w:rsidR="00880CC3" w:rsidRPr="002A5028" w:rsidRDefault="00880CC3" w:rsidP="00D553BC">
            <w:pPr>
              <w:pStyle w:val="Tabletext"/>
              <w:jc w:val="center"/>
              <w:rPr>
                <w:i/>
                <w:iCs/>
                <w:color w:val="000000"/>
                <w:lang w:val="en-US"/>
              </w:rPr>
            </w:pPr>
          </w:p>
        </w:tc>
        <w:tc>
          <w:tcPr>
            <w:tcW w:w="2268" w:type="dxa"/>
            <w:tcBorders>
              <w:top w:val="single" w:sz="4" w:space="0" w:color="auto"/>
              <w:left w:val="nil"/>
              <w:bottom w:val="single" w:sz="4" w:space="0" w:color="auto"/>
              <w:right w:val="single" w:sz="4" w:space="0" w:color="auto"/>
            </w:tcBorders>
            <w:shd w:val="clear" w:color="auto" w:fill="auto"/>
            <w:noWrap/>
          </w:tcPr>
          <w:p w:rsidR="00880CC3" w:rsidRPr="002A5028" w:rsidRDefault="00880CC3" w:rsidP="00D553BC">
            <w:pPr>
              <w:pStyle w:val="Tabletext"/>
              <w:jc w:val="center"/>
              <w:rPr>
                <w:i/>
                <w:iCs/>
                <w:color w:val="000000"/>
                <w:lang w:val="en-US"/>
              </w:rPr>
            </w:pPr>
          </w:p>
        </w:tc>
      </w:tr>
      <w:tr w:rsidR="00880CC3" w:rsidRPr="002A5028" w:rsidTr="008130CE">
        <w:trPr>
          <w:cantSplit/>
          <w:jc w:val="center"/>
        </w:trPr>
        <w:tc>
          <w:tcPr>
            <w:tcW w:w="3075" w:type="dxa"/>
            <w:tcBorders>
              <w:top w:val="nil"/>
              <w:left w:val="single" w:sz="4" w:space="0" w:color="auto"/>
              <w:bottom w:val="single" w:sz="4" w:space="0" w:color="auto"/>
              <w:right w:val="nil"/>
            </w:tcBorders>
            <w:tcMar>
              <w:left w:w="57" w:type="dxa"/>
              <w:right w:w="57" w:type="dxa"/>
            </w:tcMar>
          </w:tcPr>
          <w:p w:rsidR="00880CC3" w:rsidRPr="002A5028" w:rsidRDefault="00880CC3" w:rsidP="00D553BC">
            <w:pPr>
              <w:pStyle w:val="Tabletext"/>
              <w:rPr>
                <w:color w:val="000000"/>
                <w:lang w:val="en-US"/>
              </w:rPr>
            </w:pPr>
            <w:r w:rsidRPr="002A5028">
              <w:rPr>
                <w:color w:val="000000"/>
                <w:lang w:val="en-US"/>
              </w:rPr>
              <w:t>Noise figure</w:t>
            </w:r>
          </w:p>
        </w:tc>
        <w:tc>
          <w:tcPr>
            <w:tcW w:w="1031" w:type="dxa"/>
            <w:tcBorders>
              <w:top w:val="nil"/>
              <w:left w:val="single" w:sz="4" w:space="0" w:color="auto"/>
              <w:bottom w:val="single" w:sz="4" w:space="0" w:color="auto"/>
              <w:right w:val="single" w:sz="4" w:space="0" w:color="auto"/>
            </w:tcBorders>
          </w:tcPr>
          <w:p w:rsidR="00880CC3" w:rsidRPr="002A5028" w:rsidRDefault="00880CC3" w:rsidP="00D553BC">
            <w:pPr>
              <w:pStyle w:val="Tabletext"/>
              <w:jc w:val="center"/>
              <w:rPr>
                <w:color w:val="000000"/>
                <w:lang w:val="en-US"/>
              </w:rPr>
            </w:pPr>
            <w:r>
              <w:rPr>
                <w:color w:val="000000"/>
                <w:lang w:val="en-US"/>
              </w:rPr>
              <w:t>dB</w:t>
            </w:r>
          </w:p>
        </w:tc>
        <w:tc>
          <w:tcPr>
            <w:tcW w:w="2268" w:type="dxa"/>
            <w:tcBorders>
              <w:top w:val="nil"/>
              <w:left w:val="single" w:sz="4" w:space="0" w:color="auto"/>
              <w:bottom w:val="single" w:sz="4" w:space="0" w:color="auto"/>
              <w:right w:val="single" w:sz="4" w:space="0" w:color="auto"/>
            </w:tcBorders>
          </w:tcPr>
          <w:p w:rsidR="00880CC3" w:rsidRPr="002A5028" w:rsidRDefault="00880CC3" w:rsidP="00D553BC">
            <w:pPr>
              <w:pStyle w:val="Tabletext"/>
              <w:jc w:val="center"/>
              <w:rPr>
                <w:color w:val="000000"/>
                <w:lang w:val="en-US"/>
              </w:rPr>
            </w:pPr>
            <w:r w:rsidRPr="002A5028">
              <w:rPr>
                <w:color w:val="000000"/>
                <w:lang w:val="en-US"/>
              </w:rPr>
              <w:t>6–12</w:t>
            </w:r>
            <w:r w:rsidRPr="002A5028">
              <w:rPr>
                <w:color w:val="000000"/>
                <w:lang w:val="en-US"/>
              </w:rPr>
              <w:br/>
              <w:t>(7)</w:t>
            </w:r>
          </w:p>
        </w:tc>
        <w:tc>
          <w:tcPr>
            <w:tcW w:w="2268" w:type="dxa"/>
            <w:tcBorders>
              <w:top w:val="nil"/>
              <w:left w:val="nil"/>
              <w:bottom w:val="single" w:sz="4" w:space="0" w:color="auto"/>
              <w:right w:val="single" w:sz="4" w:space="0" w:color="auto"/>
            </w:tcBorders>
          </w:tcPr>
          <w:p w:rsidR="00880CC3" w:rsidRPr="002A5028" w:rsidRDefault="00880CC3" w:rsidP="00D553BC">
            <w:pPr>
              <w:pStyle w:val="Tabletext"/>
              <w:jc w:val="center"/>
              <w:rPr>
                <w:color w:val="000000"/>
                <w:lang w:val="en-US"/>
              </w:rPr>
            </w:pPr>
            <w:r w:rsidRPr="002A5028">
              <w:rPr>
                <w:color w:val="000000"/>
                <w:lang w:val="en-US"/>
              </w:rPr>
              <w:t>6–12</w:t>
            </w:r>
            <w:r w:rsidRPr="002A5028">
              <w:rPr>
                <w:color w:val="000000"/>
                <w:lang w:val="en-US"/>
              </w:rPr>
              <w:br/>
              <w:t>(7)</w:t>
            </w:r>
          </w:p>
        </w:tc>
      </w:tr>
      <w:tr w:rsidR="00880CC3" w:rsidRPr="002A5028" w:rsidTr="008130CE">
        <w:trPr>
          <w:cantSplit/>
          <w:jc w:val="center"/>
        </w:trPr>
        <w:tc>
          <w:tcPr>
            <w:tcW w:w="3075" w:type="dxa"/>
            <w:tcBorders>
              <w:top w:val="nil"/>
              <w:left w:val="single" w:sz="4" w:space="0" w:color="auto"/>
              <w:bottom w:val="single" w:sz="4" w:space="0" w:color="auto"/>
              <w:right w:val="single" w:sz="4" w:space="0" w:color="auto"/>
            </w:tcBorders>
            <w:noWrap/>
            <w:tcMar>
              <w:left w:w="57" w:type="dxa"/>
              <w:right w:w="57" w:type="dxa"/>
            </w:tcMar>
            <w:vAlign w:val="center"/>
          </w:tcPr>
          <w:p w:rsidR="00880CC3" w:rsidRPr="002A5028" w:rsidRDefault="00880CC3" w:rsidP="00D553BC">
            <w:pPr>
              <w:pStyle w:val="Tabletext"/>
              <w:rPr>
                <w:color w:val="000000"/>
                <w:lang w:val="en-US"/>
              </w:rPr>
            </w:pPr>
            <w:r w:rsidRPr="002A5028">
              <w:rPr>
                <w:color w:val="000000"/>
                <w:lang w:val="en-US"/>
              </w:rPr>
              <w:t xml:space="preserve">IF filter bandwidth </w:t>
            </w:r>
          </w:p>
        </w:tc>
        <w:tc>
          <w:tcPr>
            <w:tcW w:w="1031" w:type="dxa"/>
            <w:tcBorders>
              <w:top w:val="single" w:sz="4" w:space="0" w:color="auto"/>
              <w:left w:val="nil"/>
              <w:bottom w:val="single" w:sz="4" w:space="0" w:color="auto"/>
              <w:right w:val="single" w:sz="4" w:space="0" w:color="auto"/>
            </w:tcBorders>
          </w:tcPr>
          <w:p w:rsidR="00880CC3" w:rsidRPr="002A5028" w:rsidRDefault="00880CC3" w:rsidP="00D553BC">
            <w:pPr>
              <w:pStyle w:val="Tabletext"/>
              <w:jc w:val="center"/>
              <w:rPr>
                <w:color w:val="000000"/>
                <w:lang w:val="en-US"/>
              </w:rPr>
            </w:pPr>
            <w:r>
              <w:rPr>
                <w:color w:val="000000"/>
                <w:lang w:val="en-US"/>
              </w:rPr>
              <w:t>kHz</w:t>
            </w:r>
          </w:p>
        </w:tc>
        <w:tc>
          <w:tcPr>
            <w:tcW w:w="2268" w:type="dxa"/>
            <w:tcBorders>
              <w:top w:val="nil"/>
              <w:left w:val="single" w:sz="4" w:space="0" w:color="auto"/>
              <w:bottom w:val="single" w:sz="4" w:space="0" w:color="auto"/>
              <w:right w:val="single" w:sz="4" w:space="0" w:color="auto"/>
            </w:tcBorders>
            <w:noWrap/>
          </w:tcPr>
          <w:p w:rsidR="00880CC3" w:rsidRPr="002A5028" w:rsidRDefault="00880CC3" w:rsidP="00D553BC">
            <w:pPr>
              <w:pStyle w:val="Tabletext"/>
              <w:jc w:val="center"/>
              <w:rPr>
                <w:color w:val="000000"/>
                <w:lang w:val="en-US"/>
              </w:rPr>
            </w:pPr>
            <w:r w:rsidRPr="002A5028">
              <w:rPr>
                <w:color w:val="000000"/>
                <w:lang w:val="en-US"/>
              </w:rPr>
              <w:t>8/11/12.5/16</w:t>
            </w:r>
          </w:p>
        </w:tc>
        <w:tc>
          <w:tcPr>
            <w:tcW w:w="2268" w:type="dxa"/>
            <w:tcBorders>
              <w:top w:val="nil"/>
              <w:left w:val="nil"/>
              <w:bottom w:val="single" w:sz="4" w:space="0" w:color="auto"/>
              <w:right w:val="single" w:sz="4" w:space="0" w:color="auto"/>
            </w:tcBorders>
            <w:noWrap/>
          </w:tcPr>
          <w:p w:rsidR="00880CC3" w:rsidRPr="002A5028" w:rsidRDefault="00880CC3" w:rsidP="00D553BC">
            <w:pPr>
              <w:pStyle w:val="Tabletext"/>
              <w:jc w:val="center"/>
              <w:rPr>
                <w:color w:val="000000"/>
                <w:lang w:val="en-US"/>
              </w:rPr>
            </w:pPr>
            <w:r w:rsidRPr="002A5028">
              <w:rPr>
                <w:color w:val="000000"/>
                <w:lang w:val="en-US"/>
              </w:rPr>
              <w:t>5.5/5.5/5.5/5.5</w:t>
            </w:r>
          </w:p>
        </w:tc>
      </w:tr>
      <w:tr w:rsidR="00880CC3" w:rsidRPr="002A5028" w:rsidTr="008130CE">
        <w:trPr>
          <w:cantSplit/>
          <w:jc w:val="center"/>
        </w:trPr>
        <w:tc>
          <w:tcPr>
            <w:tcW w:w="3075" w:type="dxa"/>
            <w:tcBorders>
              <w:top w:val="single" w:sz="4" w:space="0" w:color="auto"/>
              <w:left w:val="single" w:sz="4" w:space="0" w:color="auto"/>
              <w:bottom w:val="single" w:sz="4" w:space="0" w:color="auto"/>
              <w:right w:val="nil"/>
            </w:tcBorders>
            <w:noWrap/>
            <w:tcMar>
              <w:left w:w="57" w:type="dxa"/>
              <w:right w:w="57" w:type="dxa"/>
            </w:tcMar>
          </w:tcPr>
          <w:p w:rsidR="00880CC3" w:rsidRPr="002A5028" w:rsidRDefault="00880CC3" w:rsidP="00D553BC">
            <w:pPr>
              <w:pStyle w:val="Tabletext"/>
              <w:rPr>
                <w:color w:val="000000"/>
                <w:lang w:val="en-US"/>
              </w:rPr>
            </w:pPr>
            <w:r w:rsidRPr="002A5028">
              <w:rPr>
                <w:color w:val="000000"/>
                <w:lang w:val="en-US"/>
              </w:rPr>
              <w:t>Sensitivity</w:t>
            </w:r>
          </w:p>
        </w:tc>
        <w:tc>
          <w:tcPr>
            <w:tcW w:w="1031" w:type="dxa"/>
            <w:tcBorders>
              <w:top w:val="single" w:sz="4" w:space="0" w:color="auto"/>
              <w:left w:val="single" w:sz="4" w:space="0" w:color="auto"/>
              <w:bottom w:val="single" w:sz="4" w:space="0" w:color="auto"/>
              <w:right w:val="single" w:sz="4" w:space="0" w:color="auto"/>
            </w:tcBorders>
          </w:tcPr>
          <w:p w:rsidR="00880CC3" w:rsidRPr="002A5028" w:rsidRDefault="00880CC3" w:rsidP="00D553BC">
            <w:pPr>
              <w:pStyle w:val="Tabletext"/>
              <w:jc w:val="center"/>
              <w:rPr>
                <w:color w:val="000000"/>
                <w:lang w:val="en-US"/>
              </w:rPr>
            </w:pPr>
            <w:r>
              <w:rPr>
                <w:color w:val="000000"/>
                <w:lang w:val="en-US"/>
              </w:rPr>
              <w:t>dBm</w:t>
            </w:r>
          </w:p>
        </w:tc>
        <w:tc>
          <w:tcPr>
            <w:tcW w:w="2268" w:type="dxa"/>
            <w:tcBorders>
              <w:top w:val="single" w:sz="4" w:space="0" w:color="auto"/>
              <w:left w:val="single" w:sz="4" w:space="0" w:color="auto"/>
              <w:bottom w:val="single" w:sz="4" w:space="0" w:color="auto"/>
              <w:right w:val="single" w:sz="4" w:space="0" w:color="auto"/>
            </w:tcBorders>
          </w:tcPr>
          <w:p w:rsidR="00880CC3" w:rsidRPr="002A5028" w:rsidRDefault="00880CC3" w:rsidP="00D553BC">
            <w:pPr>
              <w:pStyle w:val="Tabletext"/>
              <w:jc w:val="center"/>
              <w:rPr>
                <w:color w:val="000000"/>
                <w:lang w:val="en-US"/>
              </w:rPr>
            </w:pPr>
            <w:r w:rsidRPr="002A5028">
              <w:rPr>
                <w:color w:val="000000"/>
                <w:lang w:val="en-US"/>
              </w:rPr>
              <w:t>−116 – −121</w:t>
            </w:r>
            <w:r w:rsidRPr="002A5028">
              <w:rPr>
                <w:color w:val="000000"/>
                <w:lang w:val="en-US"/>
              </w:rPr>
              <w:br/>
              <w:t>(−119)</w:t>
            </w:r>
          </w:p>
        </w:tc>
        <w:tc>
          <w:tcPr>
            <w:tcW w:w="2268" w:type="dxa"/>
            <w:tcBorders>
              <w:top w:val="single" w:sz="4" w:space="0" w:color="auto"/>
              <w:left w:val="nil"/>
              <w:bottom w:val="single" w:sz="4" w:space="0" w:color="auto"/>
              <w:right w:val="single" w:sz="4" w:space="0" w:color="auto"/>
            </w:tcBorders>
          </w:tcPr>
          <w:p w:rsidR="00880CC3" w:rsidRPr="002A5028" w:rsidRDefault="00880CC3" w:rsidP="00D553BC">
            <w:pPr>
              <w:pStyle w:val="Tabletext"/>
              <w:jc w:val="center"/>
              <w:rPr>
                <w:color w:val="000000"/>
                <w:lang w:val="en-US"/>
              </w:rPr>
            </w:pPr>
            <w:r w:rsidRPr="002A5028">
              <w:rPr>
                <w:color w:val="000000"/>
                <w:lang w:val="en-US"/>
              </w:rPr>
              <w:t>−116 – −121</w:t>
            </w:r>
            <w:r w:rsidRPr="002A5028">
              <w:rPr>
                <w:color w:val="000000"/>
                <w:lang w:val="en-US"/>
              </w:rPr>
              <w:br/>
              <w:t>(−119)</w:t>
            </w:r>
          </w:p>
        </w:tc>
      </w:tr>
      <w:tr w:rsidR="00880CC3" w:rsidRPr="002A5028" w:rsidTr="008130CE">
        <w:trPr>
          <w:cantSplit/>
          <w:jc w:val="center"/>
        </w:trPr>
        <w:tc>
          <w:tcPr>
            <w:tcW w:w="3075" w:type="dxa"/>
            <w:tcBorders>
              <w:top w:val="nil"/>
              <w:left w:val="single" w:sz="4" w:space="0" w:color="auto"/>
              <w:bottom w:val="single" w:sz="4" w:space="0" w:color="auto"/>
              <w:right w:val="nil"/>
            </w:tcBorders>
            <w:tcMar>
              <w:left w:w="57" w:type="dxa"/>
              <w:right w:w="57" w:type="dxa"/>
            </w:tcMar>
          </w:tcPr>
          <w:p w:rsidR="00880CC3" w:rsidRPr="002A5028" w:rsidRDefault="00880CC3" w:rsidP="00D553BC">
            <w:pPr>
              <w:pStyle w:val="Tabletext"/>
              <w:rPr>
                <w:color w:val="000000"/>
                <w:lang w:val="en-US"/>
              </w:rPr>
            </w:pPr>
            <w:r w:rsidRPr="002A5028">
              <w:rPr>
                <w:color w:val="000000"/>
                <w:lang w:val="en-US"/>
              </w:rPr>
              <w:lastRenderedPageBreak/>
              <w:t>Antenna gain</w:t>
            </w:r>
          </w:p>
        </w:tc>
        <w:tc>
          <w:tcPr>
            <w:tcW w:w="1031" w:type="dxa"/>
            <w:tcBorders>
              <w:top w:val="nil"/>
              <w:left w:val="single" w:sz="4" w:space="0" w:color="auto"/>
              <w:bottom w:val="single" w:sz="4" w:space="0" w:color="auto"/>
              <w:right w:val="single" w:sz="4" w:space="0" w:color="auto"/>
            </w:tcBorders>
          </w:tcPr>
          <w:p w:rsidR="00880CC3" w:rsidRPr="002A5028" w:rsidRDefault="00880CC3" w:rsidP="00D553BC">
            <w:pPr>
              <w:pStyle w:val="Tabletext"/>
              <w:jc w:val="center"/>
              <w:rPr>
                <w:color w:val="000000"/>
                <w:lang w:val="en-US"/>
              </w:rPr>
            </w:pPr>
            <w:r>
              <w:rPr>
                <w:color w:val="000000"/>
                <w:lang w:val="en-US"/>
              </w:rPr>
              <w:t>dBd</w:t>
            </w:r>
          </w:p>
        </w:tc>
        <w:tc>
          <w:tcPr>
            <w:tcW w:w="2268" w:type="dxa"/>
            <w:tcBorders>
              <w:top w:val="nil"/>
              <w:left w:val="single" w:sz="4" w:space="0" w:color="auto"/>
              <w:bottom w:val="single" w:sz="4" w:space="0" w:color="auto"/>
              <w:right w:val="single" w:sz="4" w:space="0" w:color="auto"/>
            </w:tcBorders>
          </w:tcPr>
          <w:p w:rsidR="00880CC3" w:rsidRPr="002A5028" w:rsidRDefault="00880CC3" w:rsidP="00D553BC">
            <w:pPr>
              <w:pStyle w:val="Tabletext"/>
              <w:jc w:val="center"/>
              <w:rPr>
                <w:color w:val="000000"/>
                <w:lang w:val="en-US"/>
              </w:rPr>
            </w:pPr>
            <w:r w:rsidRPr="002A5028">
              <w:rPr>
                <w:color w:val="000000"/>
                <w:lang w:val="en-US"/>
              </w:rPr>
              <w:t>0–9</w:t>
            </w:r>
            <w:r w:rsidRPr="002A5028">
              <w:rPr>
                <w:color w:val="000000"/>
                <w:lang w:val="en-US"/>
              </w:rPr>
              <w:br/>
              <w:t>(6)</w:t>
            </w:r>
          </w:p>
        </w:tc>
        <w:tc>
          <w:tcPr>
            <w:tcW w:w="2268" w:type="dxa"/>
            <w:tcBorders>
              <w:top w:val="nil"/>
              <w:left w:val="nil"/>
              <w:bottom w:val="single" w:sz="4" w:space="0" w:color="auto"/>
              <w:right w:val="single" w:sz="4" w:space="0" w:color="auto"/>
            </w:tcBorders>
          </w:tcPr>
          <w:p w:rsidR="00880CC3" w:rsidRPr="002A5028" w:rsidRDefault="00880CC3" w:rsidP="00D553BC">
            <w:pPr>
              <w:pStyle w:val="Tabletext"/>
              <w:jc w:val="center"/>
              <w:rPr>
                <w:color w:val="000000"/>
                <w:lang w:val="en-US"/>
              </w:rPr>
            </w:pPr>
            <w:r w:rsidRPr="002A5028">
              <w:rPr>
                <w:color w:val="000000"/>
                <w:lang w:val="en-US"/>
              </w:rPr>
              <w:t>0–9</w:t>
            </w:r>
            <w:r w:rsidRPr="002A5028">
              <w:rPr>
                <w:color w:val="000000"/>
                <w:lang w:val="en-US"/>
              </w:rPr>
              <w:br/>
              <w:t>(8)</w:t>
            </w:r>
          </w:p>
        </w:tc>
      </w:tr>
      <w:tr w:rsidR="00880CC3" w:rsidRPr="002A5028" w:rsidTr="008130CE">
        <w:trPr>
          <w:cantSplit/>
          <w:jc w:val="center"/>
        </w:trPr>
        <w:tc>
          <w:tcPr>
            <w:tcW w:w="3075" w:type="dxa"/>
            <w:tcBorders>
              <w:top w:val="nil"/>
              <w:left w:val="single" w:sz="4" w:space="0" w:color="auto"/>
              <w:bottom w:val="single" w:sz="4" w:space="0" w:color="auto"/>
              <w:right w:val="nil"/>
            </w:tcBorders>
            <w:tcMar>
              <w:left w:w="57" w:type="dxa"/>
              <w:right w:w="57" w:type="dxa"/>
            </w:tcMar>
            <w:vAlign w:val="center"/>
          </w:tcPr>
          <w:p w:rsidR="00880CC3" w:rsidRPr="002A5028" w:rsidRDefault="00880CC3" w:rsidP="00D553BC">
            <w:pPr>
              <w:pStyle w:val="Tabletext"/>
              <w:rPr>
                <w:color w:val="000000"/>
                <w:lang w:val="en-US"/>
              </w:rPr>
            </w:pPr>
            <w:r w:rsidRPr="002A5028">
              <w:rPr>
                <w:color w:val="000000"/>
                <w:lang w:val="en-US"/>
              </w:rPr>
              <w:t>Antenna height</w:t>
            </w:r>
            <w:r w:rsidRPr="002A5028">
              <w:rPr>
                <w:color w:val="000000"/>
                <w:lang w:val="en-US"/>
              </w:rPr>
              <w:br/>
              <w:t>(relative to ground level)</w:t>
            </w:r>
          </w:p>
        </w:tc>
        <w:tc>
          <w:tcPr>
            <w:tcW w:w="1031" w:type="dxa"/>
            <w:tcBorders>
              <w:top w:val="nil"/>
              <w:left w:val="single" w:sz="4" w:space="0" w:color="auto"/>
              <w:bottom w:val="single" w:sz="4" w:space="0" w:color="auto"/>
              <w:right w:val="single" w:sz="4" w:space="0" w:color="auto"/>
            </w:tcBorders>
          </w:tcPr>
          <w:p w:rsidR="00880CC3" w:rsidRPr="002A5028" w:rsidRDefault="00880CC3" w:rsidP="00D553BC">
            <w:pPr>
              <w:pStyle w:val="Tabletext"/>
              <w:jc w:val="center"/>
              <w:rPr>
                <w:color w:val="000000"/>
                <w:lang w:val="en-US"/>
              </w:rPr>
            </w:pPr>
            <w:r>
              <w:rPr>
                <w:color w:val="000000"/>
                <w:lang w:val="en-US"/>
              </w:rPr>
              <w:t>m</w:t>
            </w:r>
          </w:p>
        </w:tc>
        <w:tc>
          <w:tcPr>
            <w:tcW w:w="2268" w:type="dxa"/>
            <w:tcBorders>
              <w:top w:val="nil"/>
              <w:left w:val="single" w:sz="4" w:space="0" w:color="auto"/>
              <w:bottom w:val="single" w:sz="4" w:space="0" w:color="auto"/>
              <w:right w:val="single" w:sz="4" w:space="0" w:color="auto"/>
            </w:tcBorders>
          </w:tcPr>
          <w:p w:rsidR="00880CC3" w:rsidRPr="002A5028" w:rsidRDefault="00880CC3" w:rsidP="00D553BC">
            <w:pPr>
              <w:pStyle w:val="Tabletext"/>
              <w:jc w:val="center"/>
              <w:rPr>
                <w:color w:val="000000"/>
                <w:lang w:val="en-US"/>
              </w:rPr>
            </w:pPr>
            <w:r w:rsidRPr="002A5028">
              <w:rPr>
                <w:color w:val="000000"/>
                <w:lang w:val="en-US"/>
              </w:rPr>
              <w:t>10–150</w:t>
            </w:r>
            <w:r w:rsidRPr="002A5028">
              <w:rPr>
                <w:color w:val="000000"/>
                <w:lang w:val="en-US"/>
              </w:rPr>
              <w:br/>
              <w:t>(60)</w:t>
            </w:r>
          </w:p>
        </w:tc>
        <w:tc>
          <w:tcPr>
            <w:tcW w:w="2268" w:type="dxa"/>
            <w:tcBorders>
              <w:top w:val="nil"/>
              <w:left w:val="nil"/>
              <w:bottom w:val="single" w:sz="4" w:space="0" w:color="auto"/>
              <w:right w:val="single" w:sz="4" w:space="0" w:color="auto"/>
            </w:tcBorders>
          </w:tcPr>
          <w:p w:rsidR="00880CC3" w:rsidRPr="002A5028" w:rsidRDefault="00880CC3" w:rsidP="00D553BC">
            <w:pPr>
              <w:pStyle w:val="Tabletext"/>
              <w:jc w:val="center"/>
              <w:rPr>
                <w:color w:val="000000"/>
                <w:lang w:val="en-US"/>
              </w:rPr>
            </w:pPr>
            <w:r w:rsidRPr="002A5028">
              <w:rPr>
                <w:color w:val="000000"/>
                <w:lang w:val="en-US"/>
              </w:rPr>
              <w:t>10–150</w:t>
            </w:r>
            <w:r w:rsidRPr="002A5028">
              <w:rPr>
                <w:color w:val="000000"/>
                <w:lang w:val="en-US"/>
              </w:rPr>
              <w:br/>
              <w:t>(65)</w:t>
            </w:r>
          </w:p>
        </w:tc>
      </w:tr>
      <w:tr w:rsidR="00880CC3" w:rsidRPr="002A5028" w:rsidTr="008130CE">
        <w:trPr>
          <w:cantSplit/>
          <w:jc w:val="center"/>
        </w:trPr>
        <w:tc>
          <w:tcPr>
            <w:tcW w:w="3075" w:type="dxa"/>
            <w:tcBorders>
              <w:top w:val="nil"/>
              <w:left w:val="single" w:sz="4" w:space="0" w:color="auto"/>
              <w:bottom w:val="single" w:sz="4" w:space="0" w:color="auto"/>
              <w:right w:val="nil"/>
            </w:tcBorders>
            <w:noWrap/>
            <w:tcMar>
              <w:left w:w="57" w:type="dxa"/>
              <w:right w:w="57" w:type="dxa"/>
            </w:tcMar>
            <w:vAlign w:val="center"/>
          </w:tcPr>
          <w:p w:rsidR="00880CC3" w:rsidRPr="002A5028" w:rsidRDefault="00880CC3" w:rsidP="00D553BC">
            <w:pPr>
              <w:pStyle w:val="Tabletext"/>
              <w:rPr>
                <w:color w:val="000000"/>
                <w:lang w:val="en-US"/>
              </w:rPr>
            </w:pPr>
            <w:r w:rsidRPr="002A5028">
              <w:rPr>
                <w:color w:val="000000"/>
                <w:lang w:val="en-US"/>
              </w:rPr>
              <w:t>Radiation pattern</w:t>
            </w:r>
          </w:p>
        </w:tc>
        <w:tc>
          <w:tcPr>
            <w:tcW w:w="1031" w:type="dxa"/>
            <w:tcBorders>
              <w:top w:val="nil"/>
              <w:left w:val="single" w:sz="4" w:space="0" w:color="auto"/>
              <w:bottom w:val="single" w:sz="4" w:space="0" w:color="auto"/>
              <w:right w:val="single" w:sz="4" w:space="0" w:color="auto"/>
            </w:tcBorders>
          </w:tcPr>
          <w:p w:rsidR="00880CC3" w:rsidRPr="002A5028" w:rsidRDefault="00880CC3" w:rsidP="00D553BC">
            <w:pPr>
              <w:pStyle w:val="Tabletext"/>
              <w:jc w:val="center"/>
              <w:rPr>
                <w:color w:val="000000"/>
                <w:lang w:val="en-US"/>
              </w:rPr>
            </w:pPr>
          </w:p>
        </w:tc>
        <w:tc>
          <w:tcPr>
            <w:tcW w:w="2268" w:type="dxa"/>
            <w:tcBorders>
              <w:top w:val="nil"/>
              <w:left w:val="single" w:sz="4" w:space="0" w:color="auto"/>
              <w:bottom w:val="single" w:sz="4" w:space="0" w:color="auto"/>
              <w:right w:val="single" w:sz="4" w:space="0" w:color="auto"/>
            </w:tcBorders>
            <w:noWrap/>
            <w:tcMar>
              <w:left w:w="57" w:type="dxa"/>
              <w:right w:w="57" w:type="dxa"/>
            </w:tcMar>
            <w:vAlign w:val="center"/>
          </w:tcPr>
          <w:p w:rsidR="00880CC3" w:rsidRPr="002A5028" w:rsidRDefault="00880CC3" w:rsidP="00D553BC">
            <w:pPr>
              <w:pStyle w:val="Tabletext"/>
              <w:jc w:val="center"/>
              <w:rPr>
                <w:color w:val="000000"/>
                <w:lang w:val="en-US"/>
              </w:rPr>
            </w:pPr>
            <w:r w:rsidRPr="002A5028">
              <w:rPr>
                <w:color w:val="000000"/>
                <w:lang w:val="en-US"/>
              </w:rPr>
              <w:t>Omnidirectional</w:t>
            </w:r>
          </w:p>
        </w:tc>
        <w:tc>
          <w:tcPr>
            <w:tcW w:w="2268" w:type="dxa"/>
            <w:tcBorders>
              <w:top w:val="nil"/>
              <w:left w:val="nil"/>
              <w:bottom w:val="single" w:sz="4" w:space="0" w:color="auto"/>
              <w:right w:val="single" w:sz="4" w:space="0" w:color="auto"/>
            </w:tcBorders>
            <w:noWrap/>
            <w:tcMar>
              <w:left w:w="57" w:type="dxa"/>
              <w:right w:w="57" w:type="dxa"/>
            </w:tcMar>
            <w:vAlign w:val="center"/>
          </w:tcPr>
          <w:p w:rsidR="00880CC3" w:rsidRPr="002A5028" w:rsidRDefault="00880CC3" w:rsidP="00D553BC">
            <w:pPr>
              <w:pStyle w:val="Tabletext"/>
              <w:jc w:val="center"/>
              <w:rPr>
                <w:color w:val="000000"/>
                <w:lang w:val="en-US"/>
              </w:rPr>
            </w:pPr>
            <w:r w:rsidRPr="002A5028">
              <w:rPr>
                <w:color w:val="000000"/>
                <w:lang w:val="en-US"/>
              </w:rPr>
              <w:t>Omnidirectional</w:t>
            </w:r>
          </w:p>
        </w:tc>
      </w:tr>
      <w:tr w:rsidR="00880CC3" w:rsidRPr="002A5028" w:rsidTr="008130CE">
        <w:trPr>
          <w:cantSplit/>
          <w:jc w:val="center"/>
        </w:trPr>
        <w:tc>
          <w:tcPr>
            <w:tcW w:w="3075" w:type="dxa"/>
            <w:tcBorders>
              <w:top w:val="nil"/>
              <w:left w:val="single" w:sz="4" w:space="0" w:color="auto"/>
              <w:bottom w:val="single" w:sz="4" w:space="0" w:color="auto"/>
              <w:right w:val="nil"/>
            </w:tcBorders>
            <w:noWrap/>
            <w:tcMar>
              <w:left w:w="57" w:type="dxa"/>
              <w:right w:w="57" w:type="dxa"/>
            </w:tcMar>
            <w:vAlign w:val="center"/>
          </w:tcPr>
          <w:p w:rsidR="00880CC3" w:rsidRPr="002A5028" w:rsidRDefault="00880CC3" w:rsidP="00D553BC">
            <w:pPr>
              <w:pStyle w:val="Tabletext"/>
              <w:rPr>
                <w:color w:val="000000"/>
                <w:lang w:val="en-US"/>
              </w:rPr>
            </w:pPr>
            <w:r w:rsidRPr="002A5028">
              <w:rPr>
                <w:color w:val="000000"/>
                <w:lang w:val="en-US"/>
              </w:rPr>
              <w:t>Antenna polarization</w:t>
            </w:r>
          </w:p>
        </w:tc>
        <w:tc>
          <w:tcPr>
            <w:tcW w:w="1031" w:type="dxa"/>
            <w:tcBorders>
              <w:top w:val="nil"/>
              <w:left w:val="single" w:sz="4" w:space="0" w:color="auto"/>
              <w:bottom w:val="single" w:sz="4" w:space="0" w:color="auto"/>
              <w:right w:val="single" w:sz="4" w:space="0" w:color="auto"/>
            </w:tcBorders>
          </w:tcPr>
          <w:p w:rsidR="00880CC3" w:rsidRPr="002A5028" w:rsidRDefault="00880CC3" w:rsidP="00D553BC">
            <w:pPr>
              <w:pStyle w:val="Tabletext"/>
              <w:jc w:val="center"/>
              <w:rPr>
                <w:color w:val="000000"/>
                <w:lang w:val="en-US"/>
              </w:rPr>
            </w:pPr>
          </w:p>
        </w:tc>
        <w:tc>
          <w:tcPr>
            <w:tcW w:w="2268" w:type="dxa"/>
            <w:tcBorders>
              <w:top w:val="nil"/>
              <w:left w:val="single" w:sz="4" w:space="0" w:color="auto"/>
              <w:bottom w:val="single" w:sz="4" w:space="0" w:color="auto"/>
              <w:right w:val="single" w:sz="4" w:space="0" w:color="auto"/>
            </w:tcBorders>
            <w:noWrap/>
            <w:vAlign w:val="bottom"/>
          </w:tcPr>
          <w:p w:rsidR="00880CC3" w:rsidRPr="002A5028" w:rsidRDefault="00880CC3" w:rsidP="00D553BC">
            <w:pPr>
              <w:pStyle w:val="Tabletext"/>
              <w:jc w:val="center"/>
              <w:rPr>
                <w:color w:val="000000"/>
                <w:lang w:val="en-US"/>
              </w:rPr>
            </w:pPr>
            <w:r w:rsidRPr="002A5028">
              <w:rPr>
                <w:color w:val="000000"/>
                <w:lang w:val="en-US"/>
              </w:rPr>
              <w:t>Vertical</w:t>
            </w:r>
          </w:p>
        </w:tc>
        <w:tc>
          <w:tcPr>
            <w:tcW w:w="2268" w:type="dxa"/>
            <w:tcBorders>
              <w:top w:val="nil"/>
              <w:left w:val="nil"/>
              <w:bottom w:val="single" w:sz="4" w:space="0" w:color="auto"/>
              <w:right w:val="single" w:sz="4" w:space="0" w:color="auto"/>
            </w:tcBorders>
            <w:noWrap/>
            <w:vAlign w:val="bottom"/>
          </w:tcPr>
          <w:p w:rsidR="00880CC3" w:rsidRPr="002A5028" w:rsidRDefault="00880CC3" w:rsidP="00D553BC">
            <w:pPr>
              <w:pStyle w:val="Tabletext"/>
              <w:jc w:val="center"/>
              <w:rPr>
                <w:color w:val="000000"/>
                <w:lang w:val="en-US"/>
              </w:rPr>
            </w:pPr>
            <w:r w:rsidRPr="002A5028">
              <w:rPr>
                <w:color w:val="000000"/>
                <w:lang w:val="en-US"/>
              </w:rPr>
              <w:t>Vertical</w:t>
            </w:r>
          </w:p>
        </w:tc>
      </w:tr>
      <w:tr w:rsidR="00880CC3" w:rsidRPr="002A5028" w:rsidTr="008130CE">
        <w:trPr>
          <w:cantSplit/>
          <w:jc w:val="center"/>
        </w:trPr>
        <w:tc>
          <w:tcPr>
            <w:tcW w:w="3075" w:type="dxa"/>
            <w:tcBorders>
              <w:top w:val="nil"/>
              <w:left w:val="single" w:sz="4" w:space="0" w:color="auto"/>
              <w:bottom w:val="single" w:sz="4" w:space="0" w:color="auto"/>
              <w:right w:val="nil"/>
            </w:tcBorders>
            <w:tcMar>
              <w:left w:w="57" w:type="dxa"/>
              <w:right w:w="57" w:type="dxa"/>
            </w:tcMar>
          </w:tcPr>
          <w:p w:rsidR="00880CC3" w:rsidRPr="002A5028" w:rsidRDefault="00880CC3" w:rsidP="00D553BC">
            <w:pPr>
              <w:pStyle w:val="Tabletext"/>
              <w:rPr>
                <w:color w:val="000000"/>
                <w:lang w:val="en-US"/>
              </w:rPr>
            </w:pPr>
            <w:r w:rsidRPr="002A5028">
              <w:rPr>
                <w:color w:val="000000"/>
                <w:lang w:val="en-US"/>
              </w:rPr>
              <w:t>Total loss</w:t>
            </w:r>
          </w:p>
        </w:tc>
        <w:tc>
          <w:tcPr>
            <w:tcW w:w="1031" w:type="dxa"/>
            <w:tcBorders>
              <w:top w:val="nil"/>
              <w:left w:val="single" w:sz="4" w:space="0" w:color="auto"/>
              <w:bottom w:val="single" w:sz="4" w:space="0" w:color="auto"/>
              <w:right w:val="single" w:sz="4" w:space="0" w:color="auto"/>
            </w:tcBorders>
          </w:tcPr>
          <w:p w:rsidR="00880CC3" w:rsidRPr="002A5028" w:rsidRDefault="00880CC3" w:rsidP="00D553BC">
            <w:pPr>
              <w:pStyle w:val="Tabletext"/>
              <w:jc w:val="center"/>
              <w:rPr>
                <w:color w:val="000000"/>
                <w:lang w:val="en-US"/>
              </w:rPr>
            </w:pPr>
            <w:r>
              <w:rPr>
                <w:color w:val="000000"/>
                <w:lang w:val="en-US"/>
              </w:rPr>
              <w:t>dB</w:t>
            </w:r>
          </w:p>
        </w:tc>
        <w:tc>
          <w:tcPr>
            <w:tcW w:w="2268" w:type="dxa"/>
            <w:tcBorders>
              <w:top w:val="nil"/>
              <w:left w:val="single" w:sz="4" w:space="0" w:color="auto"/>
              <w:bottom w:val="single" w:sz="4" w:space="0" w:color="auto"/>
              <w:right w:val="single" w:sz="4" w:space="0" w:color="auto"/>
            </w:tcBorders>
          </w:tcPr>
          <w:p w:rsidR="00880CC3" w:rsidRPr="002A5028" w:rsidRDefault="00880CC3" w:rsidP="00D553BC">
            <w:pPr>
              <w:pStyle w:val="Tabletext"/>
              <w:jc w:val="center"/>
              <w:rPr>
                <w:color w:val="000000"/>
                <w:lang w:val="en-US"/>
              </w:rPr>
            </w:pPr>
            <w:r w:rsidRPr="002A5028">
              <w:rPr>
                <w:color w:val="000000"/>
                <w:lang w:val="en-US"/>
              </w:rPr>
              <w:t>0–6</w:t>
            </w:r>
            <w:r w:rsidRPr="002A5028">
              <w:rPr>
                <w:color w:val="000000"/>
                <w:lang w:val="en-US"/>
              </w:rPr>
              <w:br/>
              <w:t>(3)</w:t>
            </w:r>
          </w:p>
        </w:tc>
        <w:tc>
          <w:tcPr>
            <w:tcW w:w="2268" w:type="dxa"/>
            <w:tcBorders>
              <w:top w:val="nil"/>
              <w:left w:val="nil"/>
              <w:bottom w:val="single" w:sz="4" w:space="0" w:color="auto"/>
              <w:right w:val="single" w:sz="4" w:space="0" w:color="auto"/>
            </w:tcBorders>
          </w:tcPr>
          <w:p w:rsidR="00880CC3" w:rsidRPr="002A5028" w:rsidRDefault="00880CC3" w:rsidP="00D553BC">
            <w:pPr>
              <w:pStyle w:val="Tabletext"/>
              <w:jc w:val="center"/>
              <w:rPr>
                <w:color w:val="000000"/>
                <w:lang w:val="en-US"/>
              </w:rPr>
            </w:pPr>
            <w:r w:rsidRPr="002A5028">
              <w:rPr>
                <w:color w:val="000000"/>
                <w:lang w:val="en-US"/>
              </w:rPr>
              <w:t>0–6</w:t>
            </w:r>
            <w:r w:rsidRPr="002A5028">
              <w:rPr>
                <w:color w:val="000000"/>
                <w:lang w:val="en-US"/>
              </w:rPr>
              <w:br/>
              <w:t>(3)</w:t>
            </w:r>
          </w:p>
        </w:tc>
      </w:tr>
    </w:tbl>
    <w:p w:rsidR="00D553BC" w:rsidRPr="002A5028" w:rsidRDefault="00D553BC" w:rsidP="00D553BC">
      <w:pPr>
        <w:pStyle w:val="Tablelegend"/>
        <w:rPr>
          <w:lang w:val="en-US"/>
        </w:rPr>
      </w:pPr>
      <w:r w:rsidRPr="002A5028">
        <w:rPr>
          <w:lang w:val="en-US"/>
        </w:rPr>
        <w:t>NOTE 1 – Simplex systems use the same frequency for both the base station and mobile station to transmit.</w:t>
      </w:r>
    </w:p>
    <w:p w:rsidR="00D553BC" w:rsidRPr="002A5028" w:rsidRDefault="00D553BC" w:rsidP="00D553BC">
      <w:pPr>
        <w:pStyle w:val="Tablelegend"/>
        <w:rPr>
          <w:lang w:val="en-US"/>
        </w:rPr>
      </w:pPr>
      <w:r w:rsidRPr="002A5028">
        <w:rPr>
          <w:lang w:val="en-US"/>
        </w:rPr>
        <w:t>NOTE 2 – Frequency division duplex systems have different frequencies for the base station and mobile station which allows simultaneous communications.</w:t>
      </w:r>
    </w:p>
    <w:p w:rsidR="00D553BC" w:rsidRPr="002A5028" w:rsidRDefault="00D553BC" w:rsidP="00D553BC">
      <w:pPr>
        <w:pStyle w:val="Tablelegend"/>
        <w:rPr>
          <w:lang w:val="en-US"/>
        </w:rPr>
      </w:pPr>
      <w:r w:rsidRPr="002A5028">
        <w:rPr>
          <w:lang w:val="en-US"/>
        </w:rPr>
        <w:t>NOTE 3 – Typical values are shown in parenthesis. In some instances, more than one typical value is provided.</w:t>
      </w:r>
    </w:p>
    <w:p w:rsidR="00D553BC" w:rsidRPr="002A5028" w:rsidRDefault="00D553BC" w:rsidP="00D553BC">
      <w:pPr>
        <w:pStyle w:val="Tablelegend"/>
        <w:rPr>
          <w:lang w:val="en-US"/>
        </w:rPr>
      </w:pPr>
      <w:r w:rsidRPr="002A5028">
        <w:rPr>
          <w:lang w:val="en-US"/>
        </w:rPr>
        <w:t>NOTE 4 – e.r.p. is equal to the output power (dBW) plus antenna gain (dBd) minus total losses (dB).</w:t>
      </w:r>
    </w:p>
    <w:p w:rsidR="00D553BC" w:rsidRPr="002A5028" w:rsidRDefault="00D553BC" w:rsidP="00D553BC">
      <w:pPr>
        <w:pStyle w:val="TableNo"/>
        <w:rPr>
          <w:lang w:val="en-US"/>
        </w:rPr>
      </w:pPr>
      <w:r w:rsidRPr="002A5028">
        <w:rPr>
          <w:lang w:val="en-US"/>
        </w:rPr>
        <w:t xml:space="preserve">Table </w:t>
      </w:r>
      <w:r>
        <w:rPr>
          <w:lang w:val="en-US"/>
        </w:rPr>
        <w:t>53</w:t>
      </w:r>
    </w:p>
    <w:p w:rsidR="00D553BC" w:rsidRPr="002A5028" w:rsidRDefault="00D553BC" w:rsidP="00D553BC">
      <w:pPr>
        <w:pStyle w:val="Tabletitle"/>
        <w:rPr>
          <w:lang w:val="en-US"/>
        </w:rPr>
      </w:pPr>
      <w:r w:rsidRPr="002A5028">
        <w:rPr>
          <w:lang w:val="en-US"/>
        </w:rPr>
        <w:t xml:space="preserve">Technical characteristics for mobile stations operating in the mobile service in the frequency band 138-174 MHz </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8"/>
        <w:gridCol w:w="1028"/>
        <w:gridCol w:w="2268"/>
        <w:gridCol w:w="2268"/>
      </w:tblGrid>
      <w:tr w:rsidR="008130CE" w:rsidRPr="002A5028" w:rsidTr="008130CE">
        <w:trPr>
          <w:cantSplit/>
          <w:tblHeader/>
          <w:jc w:val="center"/>
        </w:trPr>
        <w:tc>
          <w:tcPr>
            <w:tcW w:w="3078" w:type="dxa"/>
            <w:tcBorders>
              <w:bottom w:val="single" w:sz="4" w:space="0" w:color="auto"/>
            </w:tcBorders>
            <w:noWrap/>
            <w:vAlign w:val="center"/>
          </w:tcPr>
          <w:p w:rsidR="008130CE" w:rsidRPr="002A5028" w:rsidRDefault="008130CE" w:rsidP="00D553BC">
            <w:pPr>
              <w:pStyle w:val="Tablehead"/>
              <w:rPr>
                <w:lang w:val="en-US"/>
              </w:rPr>
            </w:pPr>
            <w:r w:rsidRPr="002A5028">
              <w:rPr>
                <w:lang w:val="en-US"/>
              </w:rPr>
              <w:t>Type of emission</w:t>
            </w:r>
          </w:p>
        </w:tc>
        <w:tc>
          <w:tcPr>
            <w:tcW w:w="1028" w:type="dxa"/>
            <w:tcBorders>
              <w:bottom w:val="single" w:sz="4" w:space="0" w:color="auto"/>
            </w:tcBorders>
          </w:tcPr>
          <w:p w:rsidR="008130CE" w:rsidRPr="002A5028" w:rsidRDefault="008130CE" w:rsidP="00D553BC">
            <w:pPr>
              <w:pStyle w:val="Tablehead"/>
              <w:rPr>
                <w:lang w:val="en-US"/>
              </w:rPr>
            </w:pPr>
            <w:r>
              <w:rPr>
                <w:lang w:val="en-US"/>
              </w:rPr>
              <w:t>Units</w:t>
            </w:r>
          </w:p>
        </w:tc>
        <w:tc>
          <w:tcPr>
            <w:tcW w:w="2268" w:type="dxa"/>
            <w:tcBorders>
              <w:bottom w:val="single" w:sz="4" w:space="0" w:color="auto"/>
            </w:tcBorders>
            <w:noWrap/>
            <w:vAlign w:val="bottom"/>
          </w:tcPr>
          <w:p w:rsidR="008130CE" w:rsidRPr="002A5028" w:rsidRDefault="008130CE" w:rsidP="00D553BC">
            <w:pPr>
              <w:pStyle w:val="Tablehead"/>
              <w:rPr>
                <w:lang w:val="en-US"/>
              </w:rPr>
            </w:pPr>
            <w:r w:rsidRPr="002A5028">
              <w:rPr>
                <w:lang w:val="en-US"/>
              </w:rPr>
              <w:t>Analogue</w:t>
            </w:r>
          </w:p>
        </w:tc>
        <w:tc>
          <w:tcPr>
            <w:tcW w:w="2268" w:type="dxa"/>
            <w:tcBorders>
              <w:bottom w:val="single" w:sz="4" w:space="0" w:color="auto"/>
            </w:tcBorders>
            <w:noWrap/>
            <w:vAlign w:val="bottom"/>
          </w:tcPr>
          <w:p w:rsidR="008130CE" w:rsidRPr="002A5028" w:rsidRDefault="008130CE" w:rsidP="00D553BC">
            <w:pPr>
              <w:pStyle w:val="Tablehead"/>
              <w:rPr>
                <w:lang w:val="en-US"/>
              </w:rPr>
            </w:pPr>
            <w:r w:rsidRPr="002A5028">
              <w:rPr>
                <w:lang w:val="en-US"/>
              </w:rPr>
              <w:t>Digital</w:t>
            </w:r>
          </w:p>
        </w:tc>
      </w:tr>
      <w:tr w:rsidR="008130CE" w:rsidRPr="002A5028" w:rsidTr="008130CE">
        <w:trPr>
          <w:cantSplit/>
          <w:jc w:val="center"/>
        </w:trPr>
        <w:tc>
          <w:tcPr>
            <w:tcW w:w="3078" w:type="dxa"/>
            <w:tcBorders>
              <w:top w:val="single" w:sz="4" w:space="0" w:color="auto"/>
              <w:left w:val="single" w:sz="4" w:space="0" w:color="auto"/>
              <w:bottom w:val="single" w:sz="4" w:space="0" w:color="auto"/>
              <w:right w:val="nil"/>
            </w:tcBorders>
            <w:shd w:val="clear" w:color="auto" w:fill="auto"/>
            <w:noWrap/>
          </w:tcPr>
          <w:p w:rsidR="008130CE" w:rsidRPr="002A5028" w:rsidRDefault="008130CE" w:rsidP="00D553BC">
            <w:pPr>
              <w:pStyle w:val="Tabletext"/>
              <w:rPr>
                <w:i/>
                <w:iCs/>
                <w:lang w:val="en-US"/>
              </w:rPr>
            </w:pPr>
            <w:r w:rsidRPr="002A5028">
              <w:rPr>
                <w:i/>
                <w:iCs/>
                <w:lang w:val="en-US"/>
              </w:rPr>
              <w:t>System-wide</w:t>
            </w:r>
          </w:p>
        </w:tc>
        <w:tc>
          <w:tcPr>
            <w:tcW w:w="1028" w:type="dxa"/>
            <w:tcBorders>
              <w:top w:val="single" w:sz="4" w:space="0" w:color="auto"/>
              <w:left w:val="nil"/>
              <w:bottom w:val="single" w:sz="4" w:space="0" w:color="auto"/>
              <w:right w:val="nil"/>
            </w:tcBorders>
          </w:tcPr>
          <w:p w:rsidR="008130CE" w:rsidRPr="002A5028" w:rsidRDefault="008130CE" w:rsidP="00D553BC">
            <w:pPr>
              <w:pStyle w:val="Tabletext"/>
              <w:jc w:val="center"/>
              <w:rPr>
                <w:i/>
                <w:iCs/>
                <w:lang w:val="en-US"/>
              </w:rPr>
            </w:pPr>
          </w:p>
        </w:tc>
        <w:tc>
          <w:tcPr>
            <w:tcW w:w="2268" w:type="dxa"/>
            <w:tcBorders>
              <w:top w:val="single" w:sz="4" w:space="0" w:color="auto"/>
              <w:left w:val="nil"/>
              <w:bottom w:val="single" w:sz="4" w:space="0" w:color="auto"/>
              <w:right w:val="nil"/>
            </w:tcBorders>
            <w:shd w:val="clear" w:color="auto" w:fill="auto"/>
            <w:noWrap/>
          </w:tcPr>
          <w:p w:rsidR="008130CE" w:rsidRPr="002A5028" w:rsidRDefault="008130CE" w:rsidP="00D553BC">
            <w:pPr>
              <w:pStyle w:val="Tabletext"/>
              <w:jc w:val="center"/>
              <w:rPr>
                <w:i/>
                <w:iCs/>
                <w:lang w:val="en-US"/>
              </w:rPr>
            </w:pPr>
          </w:p>
        </w:tc>
        <w:tc>
          <w:tcPr>
            <w:tcW w:w="2268" w:type="dxa"/>
            <w:tcBorders>
              <w:top w:val="single" w:sz="4" w:space="0" w:color="auto"/>
              <w:left w:val="nil"/>
              <w:bottom w:val="single" w:sz="4" w:space="0" w:color="auto"/>
              <w:right w:val="single" w:sz="4" w:space="0" w:color="000000"/>
            </w:tcBorders>
            <w:shd w:val="clear" w:color="auto" w:fill="auto"/>
            <w:noWrap/>
          </w:tcPr>
          <w:p w:rsidR="008130CE" w:rsidRPr="002A5028" w:rsidRDefault="008130CE" w:rsidP="00D553BC">
            <w:pPr>
              <w:pStyle w:val="Tabletext"/>
              <w:jc w:val="center"/>
              <w:rPr>
                <w:i/>
                <w:iCs/>
                <w:lang w:val="en-US"/>
              </w:rPr>
            </w:pPr>
          </w:p>
        </w:tc>
      </w:tr>
      <w:tr w:rsidR="008130CE" w:rsidRPr="002A5028" w:rsidTr="008130CE">
        <w:trPr>
          <w:cantSplit/>
          <w:jc w:val="center"/>
        </w:trPr>
        <w:tc>
          <w:tcPr>
            <w:tcW w:w="3078" w:type="dxa"/>
            <w:tcBorders>
              <w:top w:val="single" w:sz="4" w:space="0" w:color="auto"/>
            </w:tcBorders>
            <w:noWrap/>
          </w:tcPr>
          <w:p w:rsidR="008130CE" w:rsidRPr="002A5028" w:rsidRDefault="008130CE" w:rsidP="00D553BC">
            <w:pPr>
              <w:pStyle w:val="Tabletext"/>
              <w:rPr>
                <w:color w:val="000000"/>
                <w:lang w:val="en-US"/>
              </w:rPr>
            </w:pPr>
            <w:r w:rsidRPr="002A5028">
              <w:rPr>
                <w:color w:val="000000"/>
                <w:lang w:val="en-US"/>
              </w:rPr>
              <w:t>Channel bandwidt</w:t>
            </w:r>
            <w:r>
              <w:rPr>
                <w:color w:val="000000"/>
                <w:lang w:val="en-US"/>
              </w:rPr>
              <w:t>h</w:t>
            </w:r>
          </w:p>
        </w:tc>
        <w:tc>
          <w:tcPr>
            <w:tcW w:w="1028" w:type="dxa"/>
            <w:tcBorders>
              <w:top w:val="single" w:sz="4" w:space="0" w:color="auto"/>
            </w:tcBorders>
          </w:tcPr>
          <w:p w:rsidR="008130CE" w:rsidRPr="002A5028" w:rsidRDefault="008130CE" w:rsidP="00D553BC">
            <w:pPr>
              <w:pStyle w:val="Tabletext"/>
              <w:jc w:val="center"/>
              <w:rPr>
                <w:lang w:val="en-US"/>
              </w:rPr>
            </w:pPr>
            <w:r>
              <w:rPr>
                <w:lang w:val="en-US"/>
              </w:rPr>
              <w:t>kHz</w:t>
            </w:r>
          </w:p>
        </w:tc>
        <w:tc>
          <w:tcPr>
            <w:tcW w:w="2268" w:type="dxa"/>
            <w:tcBorders>
              <w:top w:val="single" w:sz="4" w:space="0" w:color="auto"/>
            </w:tcBorders>
            <w:noWrap/>
          </w:tcPr>
          <w:p w:rsidR="008130CE" w:rsidRPr="002A5028" w:rsidRDefault="008130CE" w:rsidP="00D553BC">
            <w:pPr>
              <w:pStyle w:val="Tabletext"/>
              <w:jc w:val="center"/>
              <w:rPr>
                <w:lang w:val="en-US"/>
              </w:rPr>
            </w:pPr>
            <w:r w:rsidRPr="002A5028">
              <w:rPr>
                <w:lang w:val="en-US"/>
              </w:rPr>
              <w:t>12.5/15/25/30</w:t>
            </w:r>
          </w:p>
        </w:tc>
        <w:tc>
          <w:tcPr>
            <w:tcW w:w="2268" w:type="dxa"/>
            <w:tcBorders>
              <w:top w:val="single" w:sz="4" w:space="0" w:color="auto"/>
            </w:tcBorders>
            <w:noWrap/>
          </w:tcPr>
          <w:p w:rsidR="008130CE" w:rsidRPr="002A5028" w:rsidRDefault="008130CE" w:rsidP="00D553BC">
            <w:pPr>
              <w:pStyle w:val="Tabletext"/>
              <w:jc w:val="center"/>
              <w:rPr>
                <w:lang w:val="en-US"/>
              </w:rPr>
            </w:pPr>
            <w:r w:rsidRPr="002A5028">
              <w:rPr>
                <w:lang w:val="en-US"/>
              </w:rPr>
              <w:t>6.25/7.5/12.5/15</w:t>
            </w:r>
          </w:p>
        </w:tc>
      </w:tr>
      <w:tr w:rsidR="008130CE" w:rsidRPr="002A5028" w:rsidTr="008130CE">
        <w:trPr>
          <w:cantSplit/>
          <w:jc w:val="center"/>
        </w:trPr>
        <w:tc>
          <w:tcPr>
            <w:tcW w:w="3078" w:type="dxa"/>
            <w:noWrap/>
          </w:tcPr>
          <w:p w:rsidR="008130CE" w:rsidRPr="002A5028" w:rsidRDefault="008130CE" w:rsidP="00D553BC">
            <w:pPr>
              <w:pStyle w:val="Tabletext"/>
              <w:rPr>
                <w:color w:val="000000"/>
                <w:lang w:val="en-US"/>
              </w:rPr>
            </w:pPr>
            <w:r w:rsidRPr="002A5028">
              <w:rPr>
                <w:color w:val="000000"/>
                <w:lang w:val="en-US"/>
              </w:rPr>
              <w:t>Modulation type</w:t>
            </w:r>
          </w:p>
        </w:tc>
        <w:tc>
          <w:tcPr>
            <w:tcW w:w="1028" w:type="dxa"/>
          </w:tcPr>
          <w:p w:rsidR="008130CE" w:rsidRPr="002A5028" w:rsidRDefault="008130CE" w:rsidP="00D553BC">
            <w:pPr>
              <w:pStyle w:val="Tabletext"/>
              <w:jc w:val="center"/>
              <w:rPr>
                <w:lang w:val="en-US"/>
              </w:rPr>
            </w:pPr>
          </w:p>
        </w:tc>
        <w:tc>
          <w:tcPr>
            <w:tcW w:w="2268" w:type="dxa"/>
            <w:noWrap/>
          </w:tcPr>
          <w:p w:rsidR="008130CE" w:rsidRPr="002A5028" w:rsidRDefault="008130CE" w:rsidP="00D553BC">
            <w:pPr>
              <w:pStyle w:val="Tabletext"/>
              <w:jc w:val="center"/>
              <w:rPr>
                <w:lang w:val="en-US"/>
              </w:rPr>
            </w:pPr>
            <w:r w:rsidRPr="002A5028">
              <w:rPr>
                <w:lang w:val="en-US"/>
              </w:rPr>
              <w:t>FM</w:t>
            </w:r>
          </w:p>
        </w:tc>
        <w:tc>
          <w:tcPr>
            <w:tcW w:w="2268" w:type="dxa"/>
            <w:noWrap/>
          </w:tcPr>
          <w:p w:rsidR="008130CE" w:rsidRPr="002A5028" w:rsidRDefault="008130CE" w:rsidP="00D553BC">
            <w:pPr>
              <w:pStyle w:val="Tabletext"/>
              <w:jc w:val="center"/>
              <w:rPr>
                <w:lang w:val="en-US"/>
              </w:rPr>
            </w:pPr>
            <w:r w:rsidRPr="002A5028">
              <w:rPr>
                <w:lang w:val="en-US"/>
              </w:rPr>
              <w:t>C4FM</w:t>
            </w:r>
          </w:p>
        </w:tc>
      </w:tr>
      <w:tr w:rsidR="008130CE" w:rsidRPr="002A5028" w:rsidTr="008130CE">
        <w:trPr>
          <w:cantSplit/>
          <w:jc w:val="center"/>
        </w:trPr>
        <w:tc>
          <w:tcPr>
            <w:tcW w:w="3078" w:type="dxa"/>
            <w:noWrap/>
          </w:tcPr>
          <w:p w:rsidR="008130CE" w:rsidRPr="002A5028" w:rsidRDefault="008130CE" w:rsidP="00D553BC">
            <w:pPr>
              <w:pStyle w:val="Tabletext"/>
              <w:rPr>
                <w:color w:val="000000"/>
                <w:lang w:val="en-US"/>
              </w:rPr>
            </w:pPr>
            <w:r w:rsidRPr="002A5028">
              <w:rPr>
                <w:color w:val="000000"/>
                <w:lang w:val="en-US"/>
              </w:rPr>
              <w:t>Type of operation</w:t>
            </w:r>
          </w:p>
        </w:tc>
        <w:tc>
          <w:tcPr>
            <w:tcW w:w="1028" w:type="dxa"/>
          </w:tcPr>
          <w:p w:rsidR="008130CE" w:rsidRPr="002A5028" w:rsidRDefault="008130CE" w:rsidP="00D553BC">
            <w:pPr>
              <w:pStyle w:val="Tabletext"/>
              <w:jc w:val="center"/>
              <w:rPr>
                <w:color w:val="000000"/>
                <w:lang w:val="en-US"/>
              </w:rPr>
            </w:pPr>
          </w:p>
        </w:tc>
        <w:tc>
          <w:tcPr>
            <w:tcW w:w="2268" w:type="dxa"/>
            <w:noWrap/>
            <w:tcMar>
              <w:left w:w="57" w:type="dxa"/>
              <w:right w:w="57" w:type="dxa"/>
            </w:tcMar>
          </w:tcPr>
          <w:p w:rsidR="008130CE" w:rsidRPr="002A5028" w:rsidRDefault="008130CE" w:rsidP="00D553BC">
            <w:pPr>
              <w:pStyle w:val="Tabletext"/>
              <w:jc w:val="center"/>
              <w:rPr>
                <w:color w:val="000000"/>
                <w:vertAlign w:val="superscript"/>
                <w:lang w:val="en-US"/>
              </w:rPr>
            </w:pPr>
            <w:r w:rsidRPr="002A5028">
              <w:rPr>
                <w:color w:val="000000"/>
                <w:lang w:val="en-US"/>
              </w:rPr>
              <w:t>Simplex/duplex</w:t>
            </w:r>
          </w:p>
        </w:tc>
        <w:tc>
          <w:tcPr>
            <w:tcW w:w="2268" w:type="dxa"/>
            <w:noWrap/>
            <w:tcMar>
              <w:left w:w="57" w:type="dxa"/>
              <w:right w:w="57" w:type="dxa"/>
            </w:tcMar>
          </w:tcPr>
          <w:p w:rsidR="008130CE" w:rsidRPr="002A5028" w:rsidRDefault="008130CE" w:rsidP="00D553BC">
            <w:pPr>
              <w:pStyle w:val="Tabletext"/>
              <w:jc w:val="center"/>
              <w:rPr>
                <w:color w:val="000000"/>
                <w:lang w:val="en-US"/>
              </w:rPr>
            </w:pPr>
            <w:r w:rsidRPr="002A5028">
              <w:rPr>
                <w:color w:val="000000"/>
                <w:lang w:val="en-US"/>
              </w:rPr>
              <w:t>Duplex</w:t>
            </w:r>
          </w:p>
        </w:tc>
      </w:tr>
      <w:tr w:rsidR="008130CE" w:rsidRPr="002A5028" w:rsidTr="008130CE">
        <w:trPr>
          <w:cantSplit/>
          <w:jc w:val="center"/>
        </w:trPr>
        <w:tc>
          <w:tcPr>
            <w:tcW w:w="3078" w:type="dxa"/>
            <w:tcBorders>
              <w:bottom w:val="single" w:sz="4" w:space="0" w:color="auto"/>
            </w:tcBorders>
            <w:noWrap/>
          </w:tcPr>
          <w:p w:rsidR="008130CE" w:rsidRPr="002A5028" w:rsidRDefault="008130CE" w:rsidP="00D553BC">
            <w:pPr>
              <w:pStyle w:val="Tabletext"/>
              <w:rPr>
                <w:color w:val="000000"/>
                <w:lang w:val="en-US"/>
              </w:rPr>
            </w:pPr>
            <w:r w:rsidRPr="002A5028">
              <w:rPr>
                <w:color w:val="000000"/>
                <w:lang w:val="en-US"/>
              </w:rPr>
              <w:t>Typical SINAD or BER</w:t>
            </w:r>
          </w:p>
        </w:tc>
        <w:tc>
          <w:tcPr>
            <w:tcW w:w="1028" w:type="dxa"/>
            <w:tcBorders>
              <w:bottom w:val="single" w:sz="4" w:space="0" w:color="auto"/>
            </w:tcBorders>
          </w:tcPr>
          <w:p w:rsidR="008130CE" w:rsidRPr="002A5028" w:rsidRDefault="008130CE" w:rsidP="00D553BC">
            <w:pPr>
              <w:pStyle w:val="Tabletext"/>
              <w:jc w:val="center"/>
              <w:rPr>
                <w:lang w:val="en-US"/>
              </w:rPr>
            </w:pPr>
            <w:r>
              <w:rPr>
                <w:lang w:val="en-US"/>
              </w:rPr>
              <w:t>dB/%</w:t>
            </w:r>
          </w:p>
        </w:tc>
        <w:tc>
          <w:tcPr>
            <w:tcW w:w="2268" w:type="dxa"/>
            <w:tcBorders>
              <w:bottom w:val="single" w:sz="4" w:space="0" w:color="auto"/>
            </w:tcBorders>
            <w:noWrap/>
          </w:tcPr>
          <w:p w:rsidR="008130CE" w:rsidRPr="002A5028" w:rsidRDefault="008130CE" w:rsidP="00D553BC">
            <w:pPr>
              <w:pStyle w:val="Tabletext"/>
              <w:jc w:val="center"/>
              <w:rPr>
                <w:lang w:val="en-US"/>
              </w:rPr>
            </w:pPr>
            <w:r w:rsidRPr="002A5028">
              <w:rPr>
                <w:lang w:val="en-US"/>
              </w:rPr>
              <w:t>12 dB</w:t>
            </w:r>
          </w:p>
        </w:tc>
        <w:tc>
          <w:tcPr>
            <w:tcW w:w="2268" w:type="dxa"/>
            <w:tcBorders>
              <w:bottom w:val="single" w:sz="4" w:space="0" w:color="auto"/>
            </w:tcBorders>
            <w:noWrap/>
          </w:tcPr>
          <w:p w:rsidR="008130CE" w:rsidRPr="002A5028" w:rsidRDefault="008130CE" w:rsidP="00D553BC">
            <w:pPr>
              <w:pStyle w:val="Tabletext"/>
              <w:jc w:val="center"/>
              <w:rPr>
                <w:lang w:val="en-US"/>
              </w:rPr>
            </w:pPr>
            <w:r w:rsidRPr="002A5028">
              <w:rPr>
                <w:lang w:val="en-US"/>
              </w:rPr>
              <w:t>5%</w:t>
            </w:r>
          </w:p>
        </w:tc>
      </w:tr>
      <w:tr w:rsidR="008130CE" w:rsidRPr="002A5028" w:rsidTr="008130CE">
        <w:trPr>
          <w:cantSplit/>
          <w:jc w:val="center"/>
        </w:trPr>
        <w:tc>
          <w:tcPr>
            <w:tcW w:w="3078" w:type="dxa"/>
            <w:tcBorders>
              <w:top w:val="single" w:sz="4" w:space="0" w:color="auto"/>
              <w:left w:val="single" w:sz="4" w:space="0" w:color="auto"/>
              <w:bottom w:val="single" w:sz="4" w:space="0" w:color="auto"/>
              <w:right w:val="nil"/>
            </w:tcBorders>
            <w:shd w:val="clear" w:color="auto" w:fill="auto"/>
            <w:noWrap/>
            <w:vAlign w:val="center"/>
          </w:tcPr>
          <w:p w:rsidR="008130CE" w:rsidRPr="002A5028" w:rsidRDefault="008130CE" w:rsidP="00D553BC">
            <w:pPr>
              <w:pStyle w:val="Tabletext"/>
              <w:rPr>
                <w:i/>
                <w:iCs/>
                <w:color w:val="000000"/>
                <w:lang w:val="en-US"/>
              </w:rPr>
            </w:pPr>
            <w:r w:rsidRPr="002A5028">
              <w:rPr>
                <w:i/>
                <w:iCs/>
                <w:color w:val="000000"/>
                <w:lang w:val="en-US"/>
              </w:rPr>
              <w:t>Transmitter</w:t>
            </w:r>
          </w:p>
        </w:tc>
        <w:tc>
          <w:tcPr>
            <w:tcW w:w="1028" w:type="dxa"/>
            <w:tcBorders>
              <w:top w:val="single" w:sz="4" w:space="0" w:color="auto"/>
              <w:left w:val="nil"/>
              <w:bottom w:val="single" w:sz="4" w:space="0" w:color="auto"/>
              <w:right w:val="nil"/>
            </w:tcBorders>
          </w:tcPr>
          <w:p w:rsidR="008130CE" w:rsidRPr="002A5028" w:rsidRDefault="008130CE" w:rsidP="00D553BC">
            <w:pPr>
              <w:pStyle w:val="Tabletext"/>
              <w:jc w:val="center"/>
              <w:rPr>
                <w:i/>
                <w:iCs/>
                <w:lang w:val="en-US"/>
              </w:rPr>
            </w:pPr>
          </w:p>
        </w:tc>
        <w:tc>
          <w:tcPr>
            <w:tcW w:w="2268" w:type="dxa"/>
            <w:tcBorders>
              <w:top w:val="single" w:sz="4" w:space="0" w:color="auto"/>
              <w:left w:val="nil"/>
              <w:bottom w:val="single" w:sz="4" w:space="0" w:color="auto"/>
              <w:right w:val="nil"/>
            </w:tcBorders>
            <w:shd w:val="clear" w:color="auto" w:fill="auto"/>
            <w:noWrap/>
          </w:tcPr>
          <w:p w:rsidR="008130CE" w:rsidRPr="002A5028" w:rsidRDefault="008130CE" w:rsidP="00D553BC">
            <w:pPr>
              <w:pStyle w:val="Tabletext"/>
              <w:jc w:val="center"/>
              <w:rPr>
                <w:i/>
                <w:iCs/>
                <w:lang w:val="en-US"/>
              </w:rPr>
            </w:pPr>
          </w:p>
        </w:tc>
        <w:tc>
          <w:tcPr>
            <w:tcW w:w="2268" w:type="dxa"/>
            <w:tcBorders>
              <w:top w:val="single" w:sz="4" w:space="0" w:color="auto"/>
              <w:left w:val="nil"/>
              <w:bottom w:val="single" w:sz="4" w:space="0" w:color="auto"/>
              <w:right w:val="single" w:sz="4" w:space="0" w:color="000000"/>
            </w:tcBorders>
            <w:shd w:val="clear" w:color="auto" w:fill="auto"/>
            <w:noWrap/>
          </w:tcPr>
          <w:p w:rsidR="008130CE" w:rsidRPr="002A5028" w:rsidRDefault="008130CE" w:rsidP="00D553BC">
            <w:pPr>
              <w:pStyle w:val="Tabletext"/>
              <w:jc w:val="center"/>
              <w:rPr>
                <w:i/>
                <w:iCs/>
                <w:lang w:val="en-US"/>
              </w:rPr>
            </w:pPr>
          </w:p>
        </w:tc>
      </w:tr>
      <w:tr w:rsidR="008130CE" w:rsidRPr="002A5028" w:rsidTr="008130CE">
        <w:trPr>
          <w:cantSplit/>
          <w:jc w:val="center"/>
        </w:trPr>
        <w:tc>
          <w:tcPr>
            <w:tcW w:w="3078" w:type="dxa"/>
            <w:tcBorders>
              <w:top w:val="single" w:sz="4" w:space="0" w:color="auto"/>
            </w:tcBorders>
          </w:tcPr>
          <w:p w:rsidR="008130CE" w:rsidRPr="002A5028" w:rsidRDefault="008130CE" w:rsidP="00D553BC">
            <w:pPr>
              <w:pStyle w:val="Tabletext"/>
              <w:rPr>
                <w:color w:val="000000"/>
                <w:lang w:val="en-US"/>
              </w:rPr>
            </w:pPr>
            <w:r w:rsidRPr="002A5028">
              <w:rPr>
                <w:color w:val="000000"/>
                <w:lang w:val="en-US"/>
              </w:rPr>
              <w:t>Output powe</w:t>
            </w:r>
            <w:r>
              <w:rPr>
                <w:color w:val="000000"/>
                <w:lang w:val="en-US"/>
              </w:rPr>
              <w:t>r</w:t>
            </w:r>
          </w:p>
        </w:tc>
        <w:tc>
          <w:tcPr>
            <w:tcW w:w="1028" w:type="dxa"/>
            <w:tcBorders>
              <w:top w:val="single" w:sz="4" w:space="0" w:color="auto"/>
            </w:tcBorders>
          </w:tcPr>
          <w:p w:rsidR="008130CE" w:rsidRPr="002A5028" w:rsidRDefault="008130CE" w:rsidP="00D553BC">
            <w:pPr>
              <w:pStyle w:val="Tabletext"/>
              <w:jc w:val="center"/>
              <w:rPr>
                <w:lang w:val="en-US"/>
              </w:rPr>
            </w:pPr>
            <w:r>
              <w:rPr>
                <w:lang w:val="en-US"/>
              </w:rPr>
              <w:t>W</w:t>
            </w:r>
          </w:p>
        </w:tc>
        <w:tc>
          <w:tcPr>
            <w:tcW w:w="2268" w:type="dxa"/>
            <w:tcBorders>
              <w:top w:val="single" w:sz="4" w:space="0" w:color="auto"/>
            </w:tcBorders>
          </w:tcPr>
          <w:p w:rsidR="008130CE" w:rsidRPr="002A5028" w:rsidRDefault="008130CE" w:rsidP="00D553BC">
            <w:pPr>
              <w:pStyle w:val="Tabletext"/>
              <w:jc w:val="center"/>
              <w:rPr>
                <w:lang w:val="en-US"/>
              </w:rPr>
            </w:pPr>
            <w:r w:rsidRPr="002A5028">
              <w:rPr>
                <w:lang w:val="en-US"/>
              </w:rPr>
              <w:t>1</w:t>
            </w:r>
            <w:r w:rsidRPr="002A5028">
              <w:rPr>
                <w:color w:val="000000"/>
                <w:lang w:val="en-US"/>
              </w:rPr>
              <w:t>–</w:t>
            </w:r>
            <w:r w:rsidRPr="002A5028">
              <w:rPr>
                <w:lang w:val="en-US"/>
              </w:rPr>
              <w:t>100</w:t>
            </w:r>
            <w:r w:rsidRPr="002A5028">
              <w:rPr>
                <w:lang w:val="en-US"/>
              </w:rPr>
              <w:br/>
              <w:t>(H: 5</w:t>
            </w:r>
            <w:r w:rsidRPr="002A5028">
              <w:rPr>
                <w:lang w:val="en-US"/>
              </w:rPr>
              <w:br/>
              <w:t>V: 30, 50)</w:t>
            </w:r>
          </w:p>
        </w:tc>
        <w:tc>
          <w:tcPr>
            <w:tcW w:w="2268" w:type="dxa"/>
            <w:tcBorders>
              <w:top w:val="single" w:sz="4" w:space="0" w:color="auto"/>
            </w:tcBorders>
          </w:tcPr>
          <w:p w:rsidR="008130CE" w:rsidRPr="002A5028" w:rsidRDefault="008130CE" w:rsidP="00D553BC">
            <w:pPr>
              <w:pStyle w:val="Tabletext"/>
              <w:jc w:val="center"/>
              <w:rPr>
                <w:lang w:val="en-US"/>
              </w:rPr>
            </w:pPr>
            <w:r w:rsidRPr="002A5028">
              <w:rPr>
                <w:lang w:val="en-US"/>
              </w:rPr>
              <w:t>1</w:t>
            </w:r>
            <w:r w:rsidRPr="002A5028">
              <w:rPr>
                <w:color w:val="000000"/>
                <w:lang w:val="en-US"/>
              </w:rPr>
              <w:t>–</w:t>
            </w:r>
            <w:r w:rsidRPr="002A5028">
              <w:rPr>
                <w:lang w:val="en-US"/>
              </w:rPr>
              <w:t>100</w:t>
            </w:r>
            <w:r w:rsidRPr="002A5028">
              <w:rPr>
                <w:lang w:val="en-US"/>
              </w:rPr>
              <w:br/>
              <w:t>(H: 5</w:t>
            </w:r>
            <w:r w:rsidRPr="002A5028">
              <w:rPr>
                <w:lang w:val="en-US"/>
              </w:rPr>
              <w:br/>
              <w:t>V: 30, 50)</w:t>
            </w:r>
          </w:p>
        </w:tc>
      </w:tr>
      <w:tr w:rsidR="008130CE" w:rsidRPr="002A5028" w:rsidTr="008130CE">
        <w:trPr>
          <w:cantSplit/>
          <w:jc w:val="center"/>
        </w:trPr>
        <w:tc>
          <w:tcPr>
            <w:tcW w:w="3078" w:type="dxa"/>
            <w:noWrap/>
          </w:tcPr>
          <w:p w:rsidR="008130CE" w:rsidRPr="002A5028" w:rsidRDefault="008130CE" w:rsidP="00D553BC">
            <w:pPr>
              <w:pStyle w:val="Tabletext"/>
              <w:rPr>
                <w:color w:val="000000"/>
                <w:vertAlign w:val="superscript"/>
                <w:lang w:val="en-US"/>
              </w:rPr>
            </w:pPr>
            <w:r w:rsidRPr="002A5028">
              <w:rPr>
                <w:color w:val="000000"/>
                <w:lang w:val="en-US"/>
              </w:rPr>
              <w:t xml:space="preserve">e.r.p. </w:t>
            </w:r>
          </w:p>
        </w:tc>
        <w:tc>
          <w:tcPr>
            <w:tcW w:w="1028" w:type="dxa"/>
          </w:tcPr>
          <w:p w:rsidR="008130CE" w:rsidRPr="002A5028" w:rsidRDefault="008130CE" w:rsidP="00D553BC">
            <w:pPr>
              <w:pStyle w:val="Tabletext"/>
              <w:jc w:val="center"/>
              <w:rPr>
                <w:lang w:val="en-US"/>
              </w:rPr>
            </w:pPr>
            <w:r>
              <w:rPr>
                <w:lang w:val="en-US"/>
              </w:rPr>
              <w:t>dBW</w:t>
            </w:r>
          </w:p>
        </w:tc>
        <w:tc>
          <w:tcPr>
            <w:tcW w:w="2268" w:type="dxa"/>
            <w:noWrap/>
          </w:tcPr>
          <w:p w:rsidR="008130CE" w:rsidRPr="002A5028" w:rsidRDefault="008130CE" w:rsidP="00D553BC">
            <w:pPr>
              <w:pStyle w:val="Tabletext"/>
              <w:jc w:val="center"/>
              <w:rPr>
                <w:lang w:val="en-US"/>
              </w:rPr>
            </w:pPr>
            <w:r w:rsidRPr="002A5028">
              <w:rPr>
                <w:lang w:val="en-US"/>
              </w:rPr>
              <w:t>−3</w:t>
            </w:r>
            <w:r w:rsidRPr="002A5028">
              <w:rPr>
                <w:color w:val="000000"/>
                <w:lang w:val="en-US"/>
              </w:rPr>
              <w:t>–</w:t>
            </w:r>
            <w:r w:rsidRPr="002A5028">
              <w:rPr>
                <w:lang w:val="en-US"/>
              </w:rPr>
              <w:t>18</w:t>
            </w:r>
            <w:r w:rsidRPr="002A5028">
              <w:rPr>
                <w:lang w:val="en-US"/>
              </w:rPr>
              <w:br/>
              <w:t>(H: −3</w:t>
            </w:r>
            <w:r w:rsidRPr="002A5028">
              <w:rPr>
                <w:lang w:val="en-US"/>
              </w:rPr>
              <w:br/>
              <w:t>V: 14, 16)</w:t>
            </w:r>
          </w:p>
        </w:tc>
        <w:tc>
          <w:tcPr>
            <w:tcW w:w="2268" w:type="dxa"/>
            <w:noWrap/>
          </w:tcPr>
          <w:p w:rsidR="008130CE" w:rsidRPr="002A5028" w:rsidRDefault="008130CE" w:rsidP="00D553BC">
            <w:pPr>
              <w:pStyle w:val="Tabletext"/>
              <w:jc w:val="center"/>
              <w:rPr>
                <w:lang w:val="en-US"/>
              </w:rPr>
            </w:pPr>
            <w:r w:rsidRPr="002A5028">
              <w:rPr>
                <w:lang w:val="en-US"/>
              </w:rPr>
              <w:t>−3</w:t>
            </w:r>
            <w:r w:rsidRPr="002A5028">
              <w:rPr>
                <w:color w:val="000000"/>
                <w:lang w:val="en-US"/>
              </w:rPr>
              <w:t>–</w:t>
            </w:r>
            <w:r w:rsidRPr="002A5028">
              <w:rPr>
                <w:lang w:val="en-US"/>
              </w:rPr>
              <w:t>18</w:t>
            </w:r>
            <w:r w:rsidRPr="002A5028">
              <w:rPr>
                <w:lang w:val="en-US"/>
              </w:rPr>
              <w:br/>
              <w:t>(H: −3</w:t>
            </w:r>
            <w:r w:rsidRPr="002A5028">
              <w:rPr>
                <w:lang w:val="en-US"/>
              </w:rPr>
              <w:br/>
              <w:t>V: 14, 16)</w:t>
            </w:r>
          </w:p>
        </w:tc>
      </w:tr>
      <w:tr w:rsidR="008130CE" w:rsidRPr="002A5028" w:rsidTr="008130CE">
        <w:trPr>
          <w:cantSplit/>
          <w:jc w:val="center"/>
        </w:trPr>
        <w:tc>
          <w:tcPr>
            <w:tcW w:w="3078" w:type="dxa"/>
            <w:noWrap/>
          </w:tcPr>
          <w:p w:rsidR="008130CE" w:rsidRPr="002A5028" w:rsidRDefault="008130CE" w:rsidP="00D553BC">
            <w:pPr>
              <w:pStyle w:val="Tabletext"/>
              <w:rPr>
                <w:color w:val="000000"/>
                <w:lang w:val="en-US"/>
              </w:rPr>
            </w:pPr>
            <w:r w:rsidRPr="002A5028">
              <w:rPr>
                <w:color w:val="000000"/>
                <w:lang w:val="en-US"/>
              </w:rPr>
              <w:t>Necessary bandwidth (kHz)</w:t>
            </w:r>
          </w:p>
        </w:tc>
        <w:tc>
          <w:tcPr>
            <w:tcW w:w="1028" w:type="dxa"/>
          </w:tcPr>
          <w:p w:rsidR="008130CE" w:rsidRPr="002A5028" w:rsidRDefault="008130CE" w:rsidP="00D553BC">
            <w:pPr>
              <w:pStyle w:val="Tabletext"/>
              <w:jc w:val="center"/>
              <w:rPr>
                <w:lang w:val="en-US"/>
              </w:rPr>
            </w:pPr>
            <w:r>
              <w:rPr>
                <w:lang w:val="en-US"/>
              </w:rPr>
              <w:t>kHz</w:t>
            </w:r>
          </w:p>
        </w:tc>
        <w:tc>
          <w:tcPr>
            <w:tcW w:w="2268" w:type="dxa"/>
            <w:noWrap/>
          </w:tcPr>
          <w:p w:rsidR="008130CE" w:rsidRPr="002A5028" w:rsidRDefault="008130CE" w:rsidP="00D553BC">
            <w:pPr>
              <w:pStyle w:val="Tabletext"/>
              <w:jc w:val="center"/>
              <w:rPr>
                <w:lang w:val="en-US"/>
              </w:rPr>
            </w:pPr>
            <w:r w:rsidRPr="002A5028">
              <w:rPr>
                <w:lang w:val="en-US"/>
              </w:rPr>
              <w:t>11/11/16/16</w:t>
            </w:r>
          </w:p>
        </w:tc>
        <w:tc>
          <w:tcPr>
            <w:tcW w:w="2268" w:type="dxa"/>
            <w:noWrap/>
          </w:tcPr>
          <w:p w:rsidR="008130CE" w:rsidRPr="002A5028" w:rsidRDefault="008130CE" w:rsidP="00D553BC">
            <w:pPr>
              <w:pStyle w:val="Tabletext"/>
              <w:jc w:val="center"/>
              <w:rPr>
                <w:lang w:val="en-US"/>
              </w:rPr>
            </w:pPr>
            <w:r w:rsidRPr="002A5028">
              <w:rPr>
                <w:lang w:val="en-US"/>
              </w:rPr>
              <w:t>5.5/5.5/8.1/8.1</w:t>
            </w:r>
          </w:p>
        </w:tc>
      </w:tr>
      <w:tr w:rsidR="008130CE" w:rsidRPr="002A5028" w:rsidTr="008130CE">
        <w:trPr>
          <w:cantSplit/>
          <w:jc w:val="center"/>
        </w:trPr>
        <w:tc>
          <w:tcPr>
            <w:tcW w:w="3078" w:type="dxa"/>
          </w:tcPr>
          <w:p w:rsidR="008130CE" w:rsidRPr="002A5028" w:rsidRDefault="008130CE" w:rsidP="00D553BC">
            <w:pPr>
              <w:pStyle w:val="Tabletext"/>
              <w:rPr>
                <w:lang w:val="en-US"/>
              </w:rPr>
            </w:pPr>
            <w:r w:rsidRPr="002A5028">
              <w:rPr>
                <w:lang w:val="en-US"/>
              </w:rPr>
              <w:t>Antenna gain</w:t>
            </w:r>
          </w:p>
        </w:tc>
        <w:tc>
          <w:tcPr>
            <w:tcW w:w="1028" w:type="dxa"/>
          </w:tcPr>
          <w:p w:rsidR="008130CE" w:rsidRPr="002A5028" w:rsidRDefault="008130CE" w:rsidP="00D553BC">
            <w:pPr>
              <w:pStyle w:val="Tabletext"/>
              <w:jc w:val="center"/>
              <w:rPr>
                <w:lang w:val="en-US"/>
              </w:rPr>
            </w:pPr>
            <w:r>
              <w:rPr>
                <w:lang w:val="en-US"/>
              </w:rPr>
              <w:t>dBd</w:t>
            </w:r>
          </w:p>
        </w:tc>
        <w:tc>
          <w:tcPr>
            <w:tcW w:w="2268" w:type="dxa"/>
          </w:tcPr>
          <w:p w:rsidR="008130CE" w:rsidRPr="002A5028" w:rsidRDefault="008130CE" w:rsidP="00D553BC">
            <w:pPr>
              <w:pStyle w:val="Tabletext"/>
              <w:jc w:val="center"/>
              <w:rPr>
                <w:lang w:val="en-US"/>
              </w:rPr>
            </w:pPr>
            <w:r w:rsidRPr="002A5028">
              <w:rPr>
                <w:lang w:val="en-US"/>
              </w:rPr>
              <w:t>−10</w:t>
            </w:r>
            <w:r w:rsidRPr="002A5028">
              <w:rPr>
                <w:color w:val="000000"/>
                <w:lang w:val="en-US"/>
              </w:rPr>
              <w:t>–</w:t>
            </w:r>
            <w:r w:rsidRPr="002A5028">
              <w:rPr>
                <w:lang w:val="en-US"/>
              </w:rPr>
              <w:t>4</w:t>
            </w:r>
            <w:r w:rsidRPr="002A5028">
              <w:rPr>
                <w:lang w:val="en-US"/>
              </w:rPr>
              <w:br/>
              <w:t>(H: −10, V: 0)</w:t>
            </w:r>
          </w:p>
        </w:tc>
        <w:tc>
          <w:tcPr>
            <w:tcW w:w="2268" w:type="dxa"/>
          </w:tcPr>
          <w:p w:rsidR="008130CE" w:rsidRPr="002A5028" w:rsidRDefault="008130CE" w:rsidP="00D553BC">
            <w:pPr>
              <w:pStyle w:val="Tabletext"/>
              <w:jc w:val="center"/>
              <w:rPr>
                <w:lang w:val="en-US"/>
              </w:rPr>
            </w:pPr>
            <w:r w:rsidRPr="002A5028">
              <w:rPr>
                <w:lang w:val="en-US"/>
              </w:rPr>
              <w:t>−10</w:t>
            </w:r>
            <w:r w:rsidRPr="002A5028">
              <w:rPr>
                <w:color w:val="000000"/>
                <w:lang w:val="en-US"/>
              </w:rPr>
              <w:t>–</w:t>
            </w:r>
            <w:r w:rsidRPr="002A5028">
              <w:rPr>
                <w:lang w:val="en-US"/>
              </w:rPr>
              <w:t>4</w:t>
            </w:r>
            <w:r w:rsidRPr="002A5028">
              <w:rPr>
                <w:lang w:val="en-US"/>
              </w:rPr>
              <w:br/>
              <w:t>(H: −10, V: 0)</w:t>
            </w:r>
          </w:p>
        </w:tc>
      </w:tr>
      <w:tr w:rsidR="008130CE" w:rsidRPr="002A5028" w:rsidTr="008130CE">
        <w:trPr>
          <w:cantSplit/>
          <w:jc w:val="center"/>
        </w:trPr>
        <w:tc>
          <w:tcPr>
            <w:tcW w:w="3078" w:type="dxa"/>
          </w:tcPr>
          <w:p w:rsidR="008130CE" w:rsidRPr="002A5028" w:rsidRDefault="008130CE" w:rsidP="00D553BC">
            <w:pPr>
              <w:pStyle w:val="Tabletext"/>
              <w:rPr>
                <w:lang w:val="en-US"/>
              </w:rPr>
            </w:pPr>
            <w:r w:rsidRPr="002A5028">
              <w:rPr>
                <w:lang w:val="en-US"/>
              </w:rPr>
              <w:t>Antenna height</w:t>
            </w:r>
            <w:r w:rsidRPr="002A5028">
              <w:rPr>
                <w:lang w:val="en-US"/>
              </w:rPr>
              <w:br/>
              <w:t>(relative to ground level)</w:t>
            </w:r>
          </w:p>
        </w:tc>
        <w:tc>
          <w:tcPr>
            <w:tcW w:w="1028" w:type="dxa"/>
          </w:tcPr>
          <w:p w:rsidR="008130CE" w:rsidRPr="002A5028" w:rsidRDefault="008130CE" w:rsidP="00D553BC">
            <w:pPr>
              <w:pStyle w:val="Tabletext"/>
              <w:jc w:val="center"/>
              <w:rPr>
                <w:bCs/>
                <w:lang w:val="en-US"/>
              </w:rPr>
            </w:pPr>
            <w:r>
              <w:rPr>
                <w:bCs/>
                <w:lang w:val="en-US"/>
              </w:rPr>
              <w:t>M</w:t>
            </w:r>
          </w:p>
        </w:tc>
        <w:tc>
          <w:tcPr>
            <w:tcW w:w="2268" w:type="dxa"/>
          </w:tcPr>
          <w:p w:rsidR="008130CE" w:rsidRPr="002A5028" w:rsidRDefault="008130CE" w:rsidP="00D553BC">
            <w:pPr>
              <w:pStyle w:val="Tabletext"/>
              <w:jc w:val="center"/>
              <w:rPr>
                <w:bCs/>
                <w:lang w:val="en-US"/>
              </w:rPr>
            </w:pPr>
            <w:r w:rsidRPr="002A5028">
              <w:rPr>
                <w:bCs/>
                <w:lang w:val="en-US"/>
              </w:rPr>
              <w:t>(2)</w:t>
            </w:r>
          </w:p>
        </w:tc>
        <w:tc>
          <w:tcPr>
            <w:tcW w:w="2268" w:type="dxa"/>
          </w:tcPr>
          <w:p w:rsidR="008130CE" w:rsidRPr="002A5028" w:rsidRDefault="008130CE" w:rsidP="00D553BC">
            <w:pPr>
              <w:pStyle w:val="Tabletext"/>
              <w:jc w:val="center"/>
              <w:rPr>
                <w:bCs/>
                <w:lang w:val="en-US"/>
              </w:rPr>
            </w:pPr>
            <w:r w:rsidRPr="002A5028">
              <w:rPr>
                <w:bCs/>
                <w:lang w:val="en-US"/>
              </w:rPr>
              <w:t>(2)</w:t>
            </w:r>
          </w:p>
        </w:tc>
      </w:tr>
      <w:tr w:rsidR="008130CE" w:rsidRPr="002A5028" w:rsidTr="008130CE">
        <w:trPr>
          <w:cantSplit/>
          <w:jc w:val="center"/>
        </w:trPr>
        <w:tc>
          <w:tcPr>
            <w:tcW w:w="3078" w:type="dxa"/>
            <w:noWrap/>
            <w:vAlign w:val="center"/>
          </w:tcPr>
          <w:p w:rsidR="008130CE" w:rsidRPr="002A5028" w:rsidRDefault="008130CE" w:rsidP="00D553BC">
            <w:pPr>
              <w:pStyle w:val="Tabletext"/>
              <w:rPr>
                <w:lang w:val="en-US"/>
              </w:rPr>
            </w:pPr>
            <w:r w:rsidRPr="002A5028">
              <w:rPr>
                <w:lang w:val="en-US"/>
              </w:rPr>
              <w:t>Radiation pattern</w:t>
            </w:r>
          </w:p>
        </w:tc>
        <w:tc>
          <w:tcPr>
            <w:tcW w:w="1028" w:type="dxa"/>
          </w:tcPr>
          <w:p w:rsidR="008130CE" w:rsidRPr="002A5028" w:rsidRDefault="008130CE" w:rsidP="00D553BC">
            <w:pPr>
              <w:pStyle w:val="Tabletext"/>
              <w:jc w:val="center"/>
              <w:rPr>
                <w:color w:val="000000"/>
                <w:lang w:val="en-US"/>
              </w:rPr>
            </w:pPr>
          </w:p>
        </w:tc>
        <w:tc>
          <w:tcPr>
            <w:tcW w:w="2268" w:type="dxa"/>
            <w:noWrap/>
            <w:tcMar>
              <w:left w:w="57" w:type="dxa"/>
              <w:right w:w="57" w:type="dxa"/>
            </w:tcMar>
            <w:vAlign w:val="center"/>
          </w:tcPr>
          <w:p w:rsidR="008130CE" w:rsidRPr="002A5028" w:rsidRDefault="008130CE" w:rsidP="00D553BC">
            <w:pPr>
              <w:pStyle w:val="Tabletext"/>
              <w:jc w:val="center"/>
              <w:rPr>
                <w:color w:val="000000"/>
                <w:lang w:val="en-US"/>
              </w:rPr>
            </w:pPr>
            <w:r w:rsidRPr="002A5028">
              <w:rPr>
                <w:color w:val="000000"/>
                <w:lang w:val="en-US"/>
              </w:rPr>
              <w:t>Omnidirectional</w:t>
            </w:r>
          </w:p>
        </w:tc>
        <w:tc>
          <w:tcPr>
            <w:tcW w:w="2268" w:type="dxa"/>
            <w:noWrap/>
            <w:tcMar>
              <w:left w:w="57" w:type="dxa"/>
              <w:right w:w="57" w:type="dxa"/>
            </w:tcMar>
            <w:vAlign w:val="center"/>
          </w:tcPr>
          <w:p w:rsidR="008130CE" w:rsidRPr="002A5028" w:rsidRDefault="008130CE" w:rsidP="00D553BC">
            <w:pPr>
              <w:pStyle w:val="Tabletext"/>
              <w:jc w:val="center"/>
              <w:rPr>
                <w:color w:val="000000"/>
                <w:lang w:val="en-US"/>
              </w:rPr>
            </w:pPr>
            <w:r w:rsidRPr="002A5028">
              <w:rPr>
                <w:color w:val="000000"/>
                <w:lang w:val="en-US"/>
              </w:rPr>
              <w:t>Omnidirectional</w:t>
            </w:r>
          </w:p>
        </w:tc>
      </w:tr>
      <w:tr w:rsidR="008130CE" w:rsidRPr="002A5028" w:rsidTr="008130CE">
        <w:trPr>
          <w:cantSplit/>
          <w:jc w:val="center"/>
        </w:trPr>
        <w:tc>
          <w:tcPr>
            <w:tcW w:w="3078" w:type="dxa"/>
            <w:tcBorders>
              <w:bottom w:val="single" w:sz="4" w:space="0" w:color="auto"/>
            </w:tcBorders>
            <w:noWrap/>
          </w:tcPr>
          <w:p w:rsidR="008130CE" w:rsidRPr="002A5028" w:rsidRDefault="008130CE" w:rsidP="00D553BC">
            <w:pPr>
              <w:pStyle w:val="Tabletext"/>
              <w:rPr>
                <w:color w:val="000000"/>
                <w:lang w:val="en-US"/>
              </w:rPr>
            </w:pPr>
            <w:r w:rsidRPr="002A5028">
              <w:rPr>
                <w:color w:val="000000"/>
                <w:lang w:val="en-US"/>
              </w:rPr>
              <w:t>Antenna polarization</w:t>
            </w:r>
          </w:p>
        </w:tc>
        <w:tc>
          <w:tcPr>
            <w:tcW w:w="1028" w:type="dxa"/>
            <w:tcBorders>
              <w:bottom w:val="single" w:sz="4" w:space="0" w:color="auto"/>
            </w:tcBorders>
          </w:tcPr>
          <w:p w:rsidR="008130CE" w:rsidRPr="002A5028" w:rsidRDefault="008130CE" w:rsidP="00D553BC">
            <w:pPr>
              <w:pStyle w:val="Tabletext"/>
              <w:jc w:val="center"/>
              <w:rPr>
                <w:color w:val="000000"/>
                <w:lang w:val="en-US"/>
              </w:rPr>
            </w:pPr>
          </w:p>
        </w:tc>
        <w:tc>
          <w:tcPr>
            <w:tcW w:w="2268" w:type="dxa"/>
            <w:tcBorders>
              <w:bottom w:val="single" w:sz="4" w:space="0" w:color="auto"/>
            </w:tcBorders>
            <w:noWrap/>
            <w:vAlign w:val="bottom"/>
          </w:tcPr>
          <w:p w:rsidR="008130CE" w:rsidRPr="002A5028" w:rsidRDefault="008130CE" w:rsidP="00D553BC">
            <w:pPr>
              <w:pStyle w:val="Tabletext"/>
              <w:jc w:val="center"/>
              <w:rPr>
                <w:color w:val="000000"/>
                <w:lang w:val="en-US"/>
              </w:rPr>
            </w:pPr>
            <w:r w:rsidRPr="002A5028">
              <w:rPr>
                <w:color w:val="000000"/>
                <w:lang w:val="en-US"/>
              </w:rPr>
              <w:t>Vertical</w:t>
            </w:r>
          </w:p>
        </w:tc>
        <w:tc>
          <w:tcPr>
            <w:tcW w:w="2268" w:type="dxa"/>
            <w:tcBorders>
              <w:bottom w:val="single" w:sz="4" w:space="0" w:color="auto"/>
            </w:tcBorders>
            <w:noWrap/>
            <w:vAlign w:val="bottom"/>
          </w:tcPr>
          <w:p w:rsidR="008130CE" w:rsidRPr="002A5028" w:rsidRDefault="008130CE" w:rsidP="00D553BC">
            <w:pPr>
              <w:pStyle w:val="Tabletext"/>
              <w:jc w:val="center"/>
              <w:rPr>
                <w:color w:val="000000"/>
                <w:lang w:val="en-US"/>
              </w:rPr>
            </w:pPr>
            <w:r w:rsidRPr="002A5028">
              <w:rPr>
                <w:color w:val="000000"/>
                <w:lang w:val="en-US"/>
              </w:rPr>
              <w:t>Vertical</w:t>
            </w:r>
          </w:p>
        </w:tc>
      </w:tr>
      <w:tr w:rsidR="008130CE" w:rsidRPr="002A5028" w:rsidTr="008130CE">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auto"/>
            <w:noWrap/>
          </w:tcPr>
          <w:p w:rsidR="008130CE" w:rsidRPr="002A5028" w:rsidRDefault="008130CE" w:rsidP="00D553BC">
            <w:pPr>
              <w:pStyle w:val="Tabletext"/>
              <w:rPr>
                <w:color w:val="000000"/>
                <w:lang w:val="en-US"/>
              </w:rPr>
            </w:pPr>
            <w:r w:rsidRPr="002A5028">
              <w:rPr>
                <w:color w:val="000000"/>
                <w:lang w:val="en-US"/>
              </w:rPr>
              <w:t>Total loss</w:t>
            </w:r>
          </w:p>
        </w:tc>
        <w:tc>
          <w:tcPr>
            <w:tcW w:w="1028" w:type="dxa"/>
            <w:tcBorders>
              <w:top w:val="single" w:sz="4" w:space="0" w:color="auto"/>
              <w:left w:val="single" w:sz="4" w:space="0" w:color="auto"/>
              <w:bottom w:val="single" w:sz="4" w:space="0" w:color="auto"/>
              <w:right w:val="single" w:sz="4" w:space="0" w:color="auto"/>
            </w:tcBorders>
          </w:tcPr>
          <w:p w:rsidR="008130CE" w:rsidRPr="002A5028" w:rsidRDefault="008130CE" w:rsidP="00D553BC">
            <w:pPr>
              <w:pStyle w:val="Tabletext"/>
              <w:jc w:val="center"/>
              <w:rPr>
                <w:lang w:val="en-US"/>
              </w:rPr>
            </w:pPr>
            <w:r>
              <w:rPr>
                <w:lang w:val="en-US"/>
              </w:rPr>
              <w:t>dB</w:t>
            </w:r>
          </w:p>
        </w:tc>
        <w:tc>
          <w:tcPr>
            <w:tcW w:w="2268" w:type="dxa"/>
            <w:tcBorders>
              <w:top w:val="single" w:sz="4" w:space="0" w:color="auto"/>
              <w:left w:val="single" w:sz="4" w:space="0" w:color="auto"/>
              <w:bottom w:val="single" w:sz="4" w:space="0" w:color="auto"/>
              <w:right w:val="single" w:sz="4" w:space="0" w:color="auto"/>
            </w:tcBorders>
            <w:shd w:val="clear" w:color="auto" w:fill="auto"/>
            <w:noWrap/>
          </w:tcPr>
          <w:p w:rsidR="008130CE" w:rsidRPr="002A5028" w:rsidRDefault="008130CE" w:rsidP="00D553BC">
            <w:pPr>
              <w:pStyle w:val="Tabletext"/>
              <w:jc w:val="center"/>
              <w:rPr>
                <w:lang w:val="en-US"/>
              </w:rPr>
            </w:pPr>
            <w:r w:rsidRPr="002A5028">
              <w:rPr>
                <w:lang w:val="en-US"/>
              </w:rPr>
              <w:t>0</w:t>
            </w:r>
            <w:r w:rsidRPr="002A5028">
              <w:rPr>
                <w:color w:val="000000"/>
                <w:lang w:val="en-US"/>
              </w:rPr>
              <w:t>–</w:t>
            </w:r>
            <w:r w:rsidRPr="002A5028">
              <w:rPr>
                <w:lang w:val="en-US"/>
              </w:rPr>
              <w:t>1</w:t>
            </w:r>
            <w:r w:rsidRPr="002A5028">
              <w:rPr>
                <w:lang w:val="en-US"/>
              </w:rPr>
              <w:br/>
              <w:t>(H: 0, V: 1)</w:t>
            </w:r>
          </w:p>
        </w:tc>
        <w:tc>
          <w:tcPr>
            <w:tcW w:w="2268" w:type="dxa"/>
            <w:tcBorders>
              <w:top w:val="single" w:sz="4" w:space="0" w:color="auto"/>
              <w:left w:val="single" w:sz="4" w:space="0" w:color="auto"/>
              <w:bottom w:val="single" w:sz="4" w:space="0" w:color="auto"/>
              <w:right w:val="single" w:sz="4" w:space="0" w:color="auto"/>
            </w:tcBorders>
            <w:shd w:val="clear" w:color="auto" w:fill="auto"/>
            <w:noWrap/>
          </w:tcPr>
          <w:p w:rsidR="008130CE" w:rsidRPr="002A5028" w:rsidRDefault="008130CE" w:rsidP="00D553BC">
            <w:pPr>
              <w:pStyle w:val="Tabletext"/>
              <w:jc w:val="center"/>
              <w:rPr>
                <w:lang w:val="en-US"/>
              </w:rPr>
            </w:pPr>
            <w:r w:rsidRPr="002A5028">
              <w:rPr>
                <w:lang w:val="en-US"/>
              </w:rPr>
              <w:t>0</w:t>
            </w:r>
            <w:r w:rsidRPr="002A5028">
              <w:rPr>
                <w:color w:val="000000"/>
                <w:lang w:val="en-US"/>
              </w:rPr>
              <w:t>–</w:t>
            </w:r>
            <w:r w:rsidRPr="002A5028">
              <w:rPr>
                <w:lang w:val="en-US"/>
              </w:rPr>
              <w:t>1</w:t>
            </w:r>
            <w:r w:rsidRPr="002A5028">
              <w:rPr>
                <w:lang w:val="en-US"/>
              </w:rPr>
              <w:br/>
              <w:t>(H: 0, V: 1)</w:t>
            </w:r>
          </w:p>
        </w:tc>
      </w:tr>
      <w:tr w:rsidR="008130CE" w:rsidRPr="002A5028" w:rsidTr="008130CE">
        <w:trPr>
          <w:cantSplit/>
          <w:jc w:val="center"/>
        </w:trPr>
        <w:tc>
          <w:tcPr>
            <w:tcW w:w="3078" w:type="dxa"/>
            <w:tcBorders>
              <w:top w:val="single" w:sz="4" w:space="0" w:color="auto"/>
              <w:left w:val="single" w:sz="4" w:space="0" w:color="auto"/>
              <w:bottom w:val="single" w:sz="4" w:space="0" w:color="auto"/>
              <w:right w:val="nil"/>
            </w:tcBorders>
            <w:shd w:val="clear" w:color="auto" w:fill="auto"/>
            <w:noWrap/>
          </w:tcPr>
          <w:p w:rsidR="008130CE" w:rsidRPr="002A5028" w:rsidRDefault="008130CE" w:rsidP="00D553BC">
            <w:pPr>
              <w:pStyle w:val="Tabletext"/>
              <w:rPr>
                <w:i/>
                <w:iCs/>
                <w:lang w:val="en-US"/>
              </w:rPr>
            </w:pPr>
            <w:r w:rsidRPr="002A5028">
              <w:rPr>
                <w:i/>
                <w:iCs/>
                <w:lang w:val="en-US"/>
              </w:rPr>
              <w:t>Receiver</w:t>
            </w:r>
          </w:p>
        </w:tc>
        <w:tc>
          <w:tcPr>
            <w:tcW w:w="1028" w:type="dxa"/>
            <w:tcBorders>
              <w:top w:val="single" w:sz="4" w:space="0" w:color="auto"/>
              <w:left w:val="nil"/>
              <w:bottom w:val="single" w:sz="4" w:space="0" w:color="auto"/>
              <w:right w:val="nil"/>
            </w:tcBorders>
          </w:tcPr>
          <w:p w:rsidR="008130CE" w:rsidRPr="002A5028" w:rsidRDefault="008130CE" w:rsidP="00D553BC">
            <w:pPr>
              <w:pStyle w:val="Tabletext"/>
              <w:jc w:val="center"/>
              <w:rPr>
                <w:i/>
                <w:iCs/>
                <w:lang w:val="en-US"/>
              </w:rPr>
            </w:pPr>
          </w:p>
        </w:tc>
        <w:tc>
          <w:tcPr>
            <w:tcW w:w="2268" w:type="dxa"/>
            <w:tcBorders>
              <w:top w:val="single" w:sz="4" w:space="0" w:color="auto"/>
              <w:left w:val="nil"/>
              <w:bottom w:val="single" w:sz="4" w:space="0" w:color="auto"/>
              <w:right w:val="nil"/>
            </w:tcBorders>
            <w:shd w:val="clear" w:color="auto" w:fill="auto"/>
            <w:noWrap/>
          </w:tcPr>
          <w:p w:rsidR="008130CE" w:rsidRPr="002A5028" w:rsidRDefault="008130CE" w:rsidP="00D553BC">
            <w:pPr>
              <w:pStyle w:val="Tabletext"/>
              <w:jc w:val="center"/>
              <w:rPr>
                <w:i/>
                <w:iCs/>
                <w:lang w:val="en-US"/>
              </w:rPr>
            </w:pPr>
          </w:p>
        </w:tc>
        <w:tc>
          <w:tcPr>
            <w:tcW w:w="2268" w:type="dxa"/>
            <w:tcBorders>
              <w:top w:val="single" w:sz="4" w:space="0" w:color="auto"/>
              <w:left w:val="nil"/>
              <w:bottom w:val="single" w:sz="4" w:space="0" w:color="auto"/>
              <w:right w:val="single" w:sz="4" w:space="0" w:color="000000"/>
            </w:tcBorders>
            <w:shd w:val="clear" w:color="auto" w:fill="auto"/>
            <w:noWrap/>
          </w:tcPr>
          <w:p w:rsidR="008130CE" w:rsidRPr="002A5028" w:rsidRDefault="008130CE" w:rsidP="00D553BC">
            <w:pPr>
              <w:pStyle w:val="Tabletext"/>
              <w:jc w:val="center"/>
              <w:rPr>
                <w:i/>
                <w:iCs/>
                <w:lang w:val="en-US"/>
              </w:rPr>
            </w:pPr>
          </w:p>
        </w:tc>
      </w:tr>
      <w:tr w:rsidR="008130CE" w:rsidRPr="002A5028" w:rsidTr="008130CE">
        <w:trPr>
          <w:cantSplit/>
          <w:jc w:val="center"/>
        </w:trPr>
        <w:tc>
          <w:tcPr>
            <w:tcW w:w="3078" w:type="dxa"/>
            <w:tcBorders>
              <w:top w:val="single" w:sz="4" w:space="0" w:color="auto"/>
            </w:tcBorders>
          </w:tcPr>
          <w:p w:rsidR="008130CE" w:rsidRPr="002A5028" w:rsidRDefault="008130CE" w:rsidP="00D553BC">
            <w:pPr>
              <w:pStyle w:val="Tabletext"/>
              <w:rPr>
                <w:lang w:val="en-US"/>
              </w:rPr>
            </w:pPr>
            <w:r w:rsidRPr="002A5028">
              <w:rPr>
                <w:lang w:val="en-US"/>
              </w:rPr>
              <w:t>Noise figure</w:t>
            </w:r>
          </w:p>
        </w:tc>
        <w:tc>
          <w:tcPr>
            <w:tcW w:w="1028" w:type="dxa"/>
            <w:tcBorders>
              <w:top w:val="single" w:sz="4" w:space="0" w:color="auto"/>
            </w:tcBorders>
          </w:tcPr>
          <w:p w:rsidR="008130CE" w:rsidRPr="002A5028" w:rsidRDefault="008130CE" w:rsidP="00D553BC">
            <w:pPr>
              <w:pStyle w:val="Tabletext"/>
              <w:jc w:val="center"/>
              <w:rPr>
                <w:lang w:val="en-US"/>
              </w:rPr>
            </w:pPr>
            <w:r>
              <w:rPr>
                <w:lang w:val="en-US"/>
              </w:rPr>
              <w:t>dB</w:t>
            </w:r>
          </w:p>
        </w:tc>
        <w:tc>
          <w:tcPr>
            <w:tcW w:w="2268" w:type="dxa"/>
            <w:tcBorders>
              <w:top w:val="single" w:sz="4" w:space="0" w:color="auto"/>
            </w:tcBorders>
          </w:tcPr>
          <w:p w:rsidR="008130CE" w:rsidRPr="002A5028" w:rsidRDefault="008130CE" w:rsidP="00D553BC">
            <w:pPr>
              <w:pStyle w:val="Tabletext"/>
              <w:jc w:val="center"/>
              <w:rPr>
                <w:lang w:val="en-US"/>
              </w:rPr>
            </w:pPr>
            <w:r w:rsidRPr="002A5028">
              <w:rPr>
                <w:lang w:val="en-US"/>
              </w:rPr>
              <w:t>6</w:t>
            </w:r>
            <w:r w:rsidRPr="002A5028">
              <w:rPr>
                <w:color w:val="000000"/>
                <w:lang w:val="en-US"/>
              </w:rPr>
              <w:t>–</w:t>
            </w:r>
            <w:r w:rsidRPr="002A5028">
              <w:rPr>
                <w:lang w:val="en-US"/>
              </w:rPr>
              <w:t>12</w:t>
            </w:r>
            <w:r w:rsidRPr="002A5028">
              <w:rPr>
                <w:lang w:val="en-US"/>
              </w:rPr>
              <w:br/>
              <w:t>(7)</w:t>
            </w:r>
          </w:p>
        </w:tc>
        <w:tc>
          <w:tcPr>
            <w:tcW w:w="2268" w:type="dxa"/>
            <w:tcBorders>
              <w:top w:val="single" w:sz="4" w:space="0" w:color="auto"/>
            </w:tcBorders>
          </w:tcPr>
          <w:p w:rsidR="008130CE" w:rsidRPr="002A5028" w:rsidRDefault="008130CE" w:rsidP="00D553BC">
            <w:pPr>
              <w:pStyle w:val="Tabletext"/>
              <w:jc w:val="center"/>
              <w:rPr>
                <w:lang w:val="en-US"/>
              </w:rPr>
            </w:pPr>
            <w:r w:rsidRPr="002A5028">
              <w:rPr>
                <w:lang w:val="en-US"/>
              </w:rPr>
              <w:t>6</w:t>
            </w:r>
            <w:r w:rsidRPr="002A5028">
              <w:rPr>
                <w:color w:val="000000"/>
                <w:lang w:val="en-US"/>
              </w:rPr>
              <w:t>–</w:t>
            </w:r>
            <w:r w:rsidRPr="002A5028">
              <w:rPr>
                <w:lang w:val="en-US"/>
              </w:rPr>
              <w:t>12</w:t>
            </w:r>
            <w:r w:rsidRPr="002A5028">
              <w:rPr>
                <w:lang w:val="en-US"/>
              </w:rPr>
              <w:br/>
              <w:t>(7)</w:t>
            </w:r>
          </w:p>
        </w:tc>
      </w:tr>
      <w:tr w:rsidR="008130CE" w:rsidRPr="002A5028" w:rsidTr="008130CE">
        <w:trPr>
          <w:cantSplit/>
          <w:jc w:val="center"/>
        </w:trPr>
        <w:tc>
          <w:tcPr>
            <w:tcW w:w="3078" w:type="dxa"/>
            <w:noWrap/>
          </w:tcPr>
          <w:p w:rsidR="008130CE" w:rsidRPr="002A5028" w:rsidRDefault="008130CE" w:rsidP="00D553BC">
            <w:pPr>
              <w:pStyle w:val="Tabletext"/>
              <w:rPr>
                <w:color w:val="000000"/>
                <w:lang w:val="en-US"/>
              </w:rPr>
            </w:pPr>
            <w:r w:rsidRPr="002A5028">
              <w:rPr>
                <w:color w:val="000000"/>
                <w:lang w:val="en-US"/>
              </w:rPr>
              <w:t>IF filter bandwidth</w:t>
            </w:r>
          </w:p>
        </w:tc>
        <w:tc>
          <w:tcPr>
            <w:tcW w:w="1028" w:type="dxa"/>
          </w:tcPr>
          <w:p w:rsidR="008130CE" w:rsidRPr="002A5028" w:rsidRDefault="008130CE" w:rsidP="00D553BC">
            <w:pPr>
              <w:pStyle w:val="Tabletext"/>
              <w:jc w:val="center"/>
              <w:rPr>
                <w:color w:val="000000"/>
                <w:lang w:val="en-US"/>
              </w:rPr>
            </w:pPr>
            <w:r>
              <w:rPr>
                <w:color w:val="000000"/>
                <w:lang w:val="en-US"/>
              </w:rPr>
              <w:t>kHz</w:t>
            </w:r>
          </w:p>
        </w:tc>
        <w:tc>
          <w:tcPr>
            <w:tcW w:w="2268" w:type="dxa"/>
            <w:noWrap/>
          </w:tcPr>
          <w:p w:rsidR="008130CE" w:rsidRPr="002A5028" w:rsidRDefault="008130CE" w:rsidP="00D553BC">
            <w:pPr>
              <w:pStyle w:val="Tabletext"/>
              <w:jc w:val="center"/>
              <w:rPr>
                <w:color w:val="000000"/>
                <w:lang w:val="en-US"/>
              </w:rPr>
            </w:pPr>
            <w:r w:rsidRPr="002A5028">
              <w:rPr>
                <w:color w:val="000000"/>
                <w:lang w:val="en-US"/>
              </w:rPr>
              <w:t>8/11/12.5/16</w:t>
            </w:r>
          </w:p>
        </w:tc>
        <w:tc>
          <w:tcPr>
            <w:tcW w:w="2268" w:type="dxa"/>
            <w:noWrap/>
          </w:tcPr>
          <w:p w:rsidR="008130CE" w:rsidRPr="002A5028" w:rsidRDefault="008130CE" w:rsidP="00D553BC">
            <w:pPr>
              <w:pStyle w:val="Tabletext"/>
              <w:jc w:val="center"/>
              <w:rPr>
                <w:color w:val="000000"/>
                <w:lang w:val="en-US"/>
              </w:rPr>
            </w:pPr>
            <w:r w:rsidRPr="002A5028">
              <w:rPr>
                <w:color w:val="000000"/>
                <w:lang w:val="en-US"/>
              </w:rPr>
              <w:t>5.5/5.5/5.5/5.5</w:t>
            </w:r>
          </w:p>
        </w:tc>
      </w:tr>
      <w:tr w:rsidR="008130CE" w:rsidRPr="002A5028" w:rsidTr="008130CE">
        <w:trPr>
          <w:cantSplit/>
          <w:jc w:val="center"/>
        </w:trPr>
        <w:tc>
          <w:tcPr>
            <w:tcW w:w="3078" w:type="dxa"/>
            <w:noWrap/>
          </w:tcPr>
          <w:p w:rsidR="008130CE" w:rsidRPr="002A5028" w:rsidRDefault="008130CE" w:rsidP="00D553BC">
            <w:pPr>
              <w:pStyle w:val="Tabletext"/>
              <w:rPr>
                <w:lang w:val="en-US"/>
              </w:rPr>
            </w:pPr>
            <w:r w:rsidRPr="002A5028">
              <w:rPr>
                <w:lang w:val="en-US"/>
              </w:rPr>
              <w:t xml:space="preserve">Sensitivity </w:t>
            </w:r>
          </w:p>
        </w:tc>
        <w:tc>
          <w:tcPr>
            <w:tcW w:w="1028" w:type="dxa"/>
          </w:tcPr>
          <w:p w:rsidR="008130CE" w:rsidRPr="002A5028" w:rsidRDefault="008130CE" w:rsidP="00D553BC">
            <w:pPr>
              <w:pStyle w:val="Tabletext"/>
              <w:jc w:val="center"/>
              <w:rPr>
                <w:lang w:val="en-US"/>
              </w:rPr>
            </w:pPr>
            <w:r>
              <w:rPr>
                <w:lang w:val="en-US"/>
              </w:rPr>
              <w:t>dBm</w:t>
            </w:r>
          </w:p>
        </w:tc>
        <w:tc>
          <w:tcPr>
            <w:tcW w:w="2268" w:type="dxa"/>
          </w:tcPr>
          <w:p w:rsidR="008130CE" w:rsidRPr="002A5028" w:rsidRDefault="008130CE" w:rsidP="00D553BC">
            <w:pPr>
              <w:pStyle w:val="Tabletext"/>
              <w:jc w:val="center"/>
              <w:rPr>
                <w:lang w:val="en-US"/>
              </w:rPr>
            </w:pPr>
            <w:r w:rsidRPr="002A5028">
              <w:rPr>
                <w:lang w:val="en-US"/>
              </w:rPr>
              <w:t xml:space="preserve">−116 </w:t>
            </w:r>
            <w:r w:rsidRPr="002A5028">
              <w:rPr>
                <w:color w:val="000000"/>
                <w:lang w:val="en-US"/>
              </w:rPr>
              <w:t xml:space="preserve">– </w:t>
            </w:r>
            <w:r w:rsidRPr="002A5028">
              <w:rPr>
                <w:lang w:val="en-US"/>
              </w:rPr>
              <w:t>−121</w:t>
            </w:r>
            <w:r w:rsidRPr="002A5028">
              <w:rPr>
                <w:lang w:val="en-US"/>
              </w:rPr>
              <w:br/>
              <w:t>(−119)</w:t>
            </w:r>
          </w:p>
        </w:tc>
        <w:tc>
          <w:tcPr>
            <w:tcW w:w="2268" w:type="dxa"/>
          </w:tcPr>
          <w:p w:rsidR="008130CE" w:rsidRPr="002A5028" w:rsidRDefault="008130CE" w:rsidP="00D553BC">
            <w:pPr>
              <w:pStyle w:val="Tabletext"/>
              <w:jc w:val="center"/>
              <w:rPr>
                <w:lang w:val="en-US"/>
              </w:rPr>
            </w:pPr>
            <w:r w:rsidRPr="002A5028">
              <w:rPr>
                <w:lang w:val="en-US"/>
              </w:rPr>
              <w:t xml:space="preserve">−116 </w:t>
            </w:r>
            <w:r w:rsidRPr="002A5028">
              <w:rPr>
                <w:color w:val="000000"/>
                <w:lang w:val="en-US"/>
              </w:rPr>
              <w:t>–</w:t>
            </w:r>
            <w:r w:rsidRPr="002A5028">
              <w:rPr>
                <w:lang w:val="en-US"/>
              </w:rPr>
              <w:t xml:space="preserve"> −121</w:t>
            </w:r>
            <w:r w:rsidRPr="002A5028">
              <w:rPr>
                <w:lang w:val="en-US"/>
              </w:rPr>
              <w:br/>
              <w:t>(−119)</w:t>
            </w:r>
          </w:p>
        </w:tc>
      </w:tr>
      <w:tr w:rsidR="008130CE" w:rsidRPr="002A5028" w:rsidTr="008130CE">
        <w:trPr>
          <w:cantSplit/>
          <w:jc w:val="center"/>
        </w:trPr>
        <w:tc>
          <w:tcPr>
            <w:tcW w:w="3078" w:type="dxa"/>
          </w:tcPr>
          <w:p w:rsidR="008130CE" w:rsidRPr="002A5028" w:rsidRDefault="008130CE" w:rsidP="00D553BC">
            <w:pPr>
              <w:pStyle w:val="Tabletext"/>
              <w:rPr>
                <w:lang w:val="en-US"/>
              </w:rPr>
            </w:pPr>
            <w:r w:rsidRPr="002A5028">
              <w:rPr>
                <w:lang w:val="en-US"/>
              </w:rPr>
              <w:t xml:space="preserve">Antenna gain </w:t>
            </w:r>
          </w:p>
        </w:tc>
        <w:tc>
          <w:tcPr>
            <w:tcW w:w="1028" w:type="dxa"/>
          </w:tcPr>
          <w:p w:rsidR="008130CE" w:rsidRPr="002A5028" w:rsidRDefault="008130CE" w:rsidP="00D553BC">
            <w:pPr>
              <w:pStyle w:val="Tabletext"/>
              <w:jc w:val="center"/>
              <w:rPr>
                <w:lang w:val="en-US"/>
              </w:rPr>
            </w:pPr>
            <w:r>
              <w:rPr>
                <w:lang w:val="en-US"/>
              </w:rPr>
              <w:t>dBd</w:t>
            </w:r>
          </w:p>
        </w:tc>
        <w:tc>
          <w:tcPr>
            <w:tcW w:w="2268" w:type="dxa"/>
          </w:tcPr>
          <w:p w:rsidR="008130CE" w:rsidRPr="002A5028" w:rsidRDefault="008130CE" w:rsidP="00D553BC">
            <w:pPr>
              <w:pStyle w:val="Tabletext"/>
              <w:jc w:val="center"/>
              <w:rPr>
                <w:lang w:val="en-US"/>
              </w:rPr>
            </w:pPr>
            <w:r w:rsidRPr="002A5028">
              <w:rPr>
                <w:lang w:val="en-US"/>
              </w:rPr>
              <w:t>−10</w:t>
            </w:r>
            <w:r w:rsidRPr="002A5028">
              <w:rPr>
                <w:color w:val="000000"/>
                <w:lang w:val="en-US"/>
              </w:rPr>
              <w:t>–</w:t>
            </w:r>
            <w:r w:rsidRPr="002A5028">
              <w:rPr>
                <w:lang w:val="en-US"/>
              </w:rPr>
              <w:t>4</w:t>
            </w:r>
            <w:r w:rsidRPr="002A5028">
              <w:rPr>
                <w:lang w:val="en-US"/>
              </w:rPr>
              <w:br/>
              <w:t>(H: −10, V: 0)</w:t>
            </w:r>
          </w:p>
        </w:tc>
        <w:tc>
          <w:tcPr>
            <w:tcW w:w="2268" w:type="dxa"/>
          </w:tcPr>
          <w:p w:rsidR="008130CE" w:rsidRPr="002A5028" w:rsidRDefault="008130CE" w:rsidP="00D553BC">
            <w:pPr>
              <w:pStyle w:val="Tabletext"/>
              <w:jc w:val="center"/>
              <w:rPr>
                <w:lang w:val="en-US"/>
              </w:rPr>
            </w:pPr>
            <w:r w:rsidRPr="002A5028">
              <w:rPr>
                <w:lang w:val="en-US"/>
              </w:rPr>
              <w:t>−10</w:t>
            </w:r>
            <w:r w:rsidRPr="002A5028">
              <w:rPr>
                <w:color w:val="000000"/>
                <w:lang w:val="en-US"/>
              </w:rPr>
              <w:t>–</w:t>
            </w:r>
            <w:r w:rsidRPr="002A5028">
              <w:rPr>
                <w:lang w:val="en-US"/>
              </w:rPr>
              <w:t>4</w:t>
            </w:r>
            <w:r w:rsidRPr="002A5028">
              <w:rPr>
                <w:lang w:val="en-US"/>
              </w:rPr>
              <w:br/>
              <w:t>(H: −10, V: 0)</w:t>
            </w:r>
          </w:p>
        </w:tc>
      </w:tr>
      <w:tr w:rsidR="008130CE" w:rsidRPr="002A5028" w:rsidTr="008130CE">
        <w:trPr>
          <w:cantSplit/>
          <w:jc w:val="center"/>
        </w:trPr>
        <w:tc>
          <w:tcPr>
            <w:tcW w:w="3078" w:type="dxa"/>
            <w:vAlign w:val="center"/>
          </w:tcPr>
          <w:p w:rsidR="008130CE" w:rsidRPr="002A5028" w:rsidRDefault="008130CE" w:rsidP="00D553BC">
            <w:pPr>
              <w:pStyle w:val="Tabletext"/>
              <w:rPr>
                <w:lang w:val="en-US"/>
              </w:rPr>
            </w:pPr>
            <w:r w:rsidRPr="002A5028">
              <w:rPr>
                <w:lang w:val="en-US"/>
              </w:rPr>
              <w:lastRenderedPageBreak/>
              <w:t xml:space="preserve">Antenna height </w:t>
            </w:r>
            <w:r w:rsidRPr="002A5028">
              <w:rPr>
                <w:lang w:val="en-US"/>
              </w:rPr>
              <w:br/>
              <w:t>(relative to ground level)</w:t>
            </w:r>
          </w:p>
        </w:tc>
        <w:tc>
          <w:tcPr>
            <w:tcW w:w="1028" w:type="dxa"/>
          </w:tcPr>
          <w:p w:rsidR="008130CE" w:rsidRPr="002A5028" w:rsidRDefault="008130CE" w:rsidP="00D553BC">
            <w:pPr>
              <w:pStyle w:val="Tabletext"/>
              <w:jc w:val="center"/>
              <w:rPr>
                <w:bCs/>
                <w:lang w:val="en-US"/>
              </w:rPr>
            </w:pPr>
            <w:r>
              <w:rPr>
                <w:bCs/>
                <w:lang w:val="en-US"/>
              </w:rPr>
              <w:t>m</w:t>
            </w:r>
          </w:p>
        </w:tc>
        <w:tc>
          <w:tcPr>
            <w:tcW w:w="2268" w:type="dxa"/>
          </w:tcPr>
          <w:p w:rsidR="008130CE" w:rsidRPr="002A5028" w:rsidRDefault="008130CE" w:rsidP="00D553BC">
            <w:pPr>
              <w:pStyle w:val="Tabletext"/>
              <w:jc w:val="center"/>
              <w:rPr>
                <w:bCs/>
                <w:lang w:val="en-US"/>
              </w:rPr>
            </w:pPr>
            <w:r w:rsidRPr="002A5028">
              <w:rPr>
                <w:bCs/>
                <w:lang w:val="en-US"/>
              </w:rPr>
              <w:t>(2)</w:t>
            </w:r>
          </w:p>
        </w:tc>
        <w:tc>
          <w:tcPr>
            <w:tcW w:w="2268" w:type="dxa"/>
          </w:tcPr>
          <w:p w:rsidR="008130CE" w:rsidRPr="002A5028" w:rsidRDefault="008130CE" w:rsidP="00D553BC">
            <w:pPr>
              <w:pStyle w:val="Tabletext"/>
              <w:jc w:val="center"/>
              <w:rPr>
                <w:bCs/>
                <w:lang w:val="en-US"/>
              </w:rPr>
            </w:pPr>
            <w:r w:rsidRPr="002A5028">
              <w:rPr>
                <w:bCs/>
                <w:lang w:val="en-US"/>
              </w:rPr>
              <w:t>(2)</w:t>
            </w:r>
          </w:p>
        </w:tc>
      </w:tr>
      <w:tr w:rsidR="008130CE" w:rsidRPr="002A5028" w:rsidTr="008130CE">
        <w:trPr>
          <w:cantSplit/>
          <w:jc w:val="center"/>
        </w:trPr>
        <w:tc>
          <w:tcPr>
            <w:tcW w:w="3078" w:type="dxa"/>
            <w:noWrap/>
            <w:vAlign w:val="center"/>
          </w:tcPr>
          <w:p w:rsidR="008130CE" w:rsidRPr="002A5028" w:rsidRDefault="008130CE" w:rsidP="00D553BC">
            <w:pPr>
              <w:pStyle w:val="Tabletext"/>
              <w:rPr>
                <w:lang w:val="en-US"/>
              </w:rPr>
            </w:pPr>
            <w:r w:rsidRPr="002A5028">
              <w:rPr>
                <w:lang w:val="en-US"/>
              </w:rPr>
              <w:t>Radiation pattern</w:t>
            </w:r>
          </w:p>
        </w:tc>
        <w:tc>
          <w:tcPr>
            <w:tcW w:w="1028" w:type="dxa"/>
          </w:tcPr>
          <w:p w:rsidR="008130CE" w:rsidRPr="002A5028" w:rsidRDefault="008130CE" w:rsidP="00D553BC">
            <w:pPr>
              <w:pStyle w:val="Tabletext"/>
              <w:jc w:val="center"/>
              <w:rPr>
                <w:color w:val="000000"/>
                <w:lang w:val="en-US"/>
              </w:rPr>
            </w:pPr>
          </w:p>
        </w:tc>
        <w:tc>
          <w:tcPr>
            <w:tcW w:w="2268" w:type="dxa"/>
            <w:noWrap/>
            <w:tcMar>
              <w:left w:w="57" w:type="dxa"/>
              <w:right w:w="57" w:type="dxa"/>
            </w:tcMar>
            <w:vAlign w:val="center"/>
          </w:tcPr>
          <w:p w:rsidR="008130CE" w:rsidRPr="002A5028" w:rsidRDefault="008130CE" w:rsidP="00D553BC">
            <w:pPr>
              <w:pStyle w:val="Tabletext"/>
              <w:jc w:val="center"/>
              <w:rPr>
                <w:color w:val="000000"/>
                <w:lang w:val="en-US"/>
              </w:rPr>
            </w:pPr>
            <w:r w:rsidRPr="002A5028">
              <w:rPr>
                <w:color w:val="000000"/>
                <w:lang w:val="en-US"/>
              </w:rPr>
              <w:t>Omnidirectional</w:t>
            </w:r>
          </w:p>
        </w:tc>
        <w:tc>
          <w:tcPr>
            <w:tcW w:w="2268" w:type="dxa"/>
            <w:noWrap/>
            <w:tcMar>
              <w:left w:w="57" w:type="dxa"/>
              <w:right w:w="57" w:type="dxa"/>
            </w:tcMar>
            <w:vAlign w:val="center"/>
          </w:tcPr>
          <w:p w:rsidR="008130CE" w:rsidRPr="002A5028" w:rsidRDefault="008130CE" w:rsidP="00D553BC">
            <w:pPr>
              <w:pStyle w:val="Tabletext"/>
              <w:jc w:val="center"/>
              <w:rPr>
                <w:color w:val="000000"/>
                <w:lang w:val="en-US"/>
              </w:rPr>
            </w:pPr>
            <w:r w:rsidRPr="002A5028">
              <w:rPr>
                <w:color w:val="000000"/>
                <w:lang w:val="en-US"/>
              </w:rPr>
              <w:t>Omnidirectional</w:t>
            </w:r>
          </w:p>
        </w:tc>
      </w:tr>
      <w:tr w:rsidR="008130CE" w:rsidRPr="002A5028" w:rsidTr="008130CE">
        <w:trPr>
          <w:cantSplit/>
          <w:jc w:val="center"/>
        </w:trPr>
        <w:tc>
          <w:tcPr>
            <w:tcW w:w="3078" w:type="dxa"/>
            <w:tcBorders>
              <w:bottom w:val="single" w:sz="4" w:space="0" w:color="auto"/>
            </w:tcBorders>
            <w:noWrap/>
            <w:vAlign w:val="center"/>
          </w:tcPr>
          <w:p w:rsidR="008130CE" w:rsidRPr="002A5028" w:rsidRDefault="008130CE" w:rsidP="00D553BC">
            <w:pPr>
              <w:pStyle w:val="Tabletext"/>
              <w:rPr>
                <w:lang w:val="en-US"/>
              </w:rPr>
            </w:pPr>
            <w:r w:rsidRPr="002A5028">
              <w:rPr>
                <w:lang w:val="en-US"/>
              </w:rPr>
              <w:t>Antenna polarization</w:t>
            </w:r>
          </w:p>
        </w:tc>
        <w:tc>
          <w:tcPr>
            <w:tcW w:w="1028" w:type="dxa"/>
            <w:tcBorders>
              <w:bottom w:val="single" w:sz="4" w:space="0" w:color="auto"/>
            </w:tcBorders>
          </w:tcPr>
          <w:p w:rsidR="008130CE" w:rsidRPr="002A5028" w:rsidRDefault="008130CE" w:rsidP="00D553BC">
            <w:pPr>
              <w:pStyle w:val="Tabletext"/>
              <w:jc w:val="center"/>
              <w:rPr>
                <w:color w:val="000000"/>
                <w:lang w:val="en-US"/>
              </w:rPr>
            </w:pPr>
          </w:p>
        </w:tc>
        <w:tc>
          <w:tcPr>
            <w:tcW w:w="2268" w:type="dxa"/>
            <w:tcBorders>
              <w:bottom w:val="single" w:sz="4" w:space="0" w:color="auto"/>
            </w:tcBorders>
            <w:noWrap/>
            <w:vAlign w:val="bottom"/>
          </w:tcPr>
          <w:p w:rsidR="008130CE" w:rsidRPr="002A5028" w:rsidRDefault="008130CE" w:rsidP="00D553BC">
            <w:pPr>
              <w:pStyle w:val="Tabletext"/>
              <w:jc w:val="center"/>
              <w:rPr>
                <w:color w:val="000000"/>
                <w:lang w:val="en-US"/>
              </w:rPr>
            </w:pPr>
            <w:r w:rsidRPr="002A5028">
              <w:rPr>
                <w:color w:val="000000"/>
                <w:lang w:val="en-US"/>
              </w:rPr>
              <w:t>Vertical</w:t>
            </w:r>
          </w:p>
        </w:tc>
        <w:tc>
          <w:tcPr>
            <w:tcW w:w="2268" w:type="dxa"/>
            <w:tcBorders>
              <w:bottom w:val="single" w:sz="4" w:space="0" w:color="auto"/>
            </w:tcBorders>
            <w:noWrap/>
            <w:vAlign w:val="bottom"/>
          </w:tcPr>
          <w:p w:rsidR="008130CE" w:rsidRPr="002A5028" w:rsidRDefault="008130CE" w:rsidP="00D553BC">
            <w:pPr>
              <w:pStyle w:val="Tabletext"/>
              <w:jc w:val="center"/>
              <w:rPr>
                <w:color w:val="000000"/>
                <w:lang w:val="en-US"/>
              </w:rPr>
            </w:pPr>
            <w:r w:rsidRPr="002A5028">
              <w:rPr>
                <w:color w:val="000000"/>
                <w:lang w:val="en-US"/>
              </w:rPr>
              <w:t>Vertical</w:t>
            </w:r>
          </w:p>
        </w:tc>
      </w:tr>
      <w:tr w:rsidR="008130CE" w:rsidRPr="002A5028" w:rsidTr="008130CE">
        <w:trPr>
          <w:cantSplit/>
          <w:jc w:val="center"/>
        </w:trPr>
        <w:tc>
          <w:tcPr>
            <w:tcW w:w="3078" w:type="dxa"/>
            <w:tcBorders>
              <w:bottom w:val="single" w:sz="4" w:space="0" w:color="auto"/>
            </w:tcBorders>
            <w:noWrap/>
          </w:tcPr>
          <w:p w:rsidR="008130CE" w:rsidRPr="002A5028" w:rsidRDefault="008130CE" w:rsidP="00D553BC">
            <w:pPr>
              <w:pStyle w:val="Tabletext"/>
              <w:rPr>
                <w:lang w:val="en-US"/>
              </w:rPr>
            </w:pPr>
            <w:r w:rsidRPr="002A5028">
              <w:rPr>
                <w:lang w:val="en-US"/>
              </w:rPr>
              <w:t>Total loss</w:t>
            </w:r>
          </w:p>
        </w:tc>
        <w:tc>
          <w:tcPr>
            <w:tcW w:w="1028" w:type="dxa"/>
            <w:tcBorders>
              <w:bottom w:val="single" w:sz="4" w:space="0" w:color="auto"/>
            </w:tcBorders>
          </w:tcPr>
          <w:p w:rsidR="008130CE" w:rsidRPr="002A5028" w:rsidRDefault="008130CE" w:rsidP="00D553BC">
            <w:pPr>
              <w:pStyle w:val="Tabletext"/>
              <w:jc w:val="center"/>
              <w:rPr>
                <w:lang w:val="en-US"/>
              </w:rPr>
            </w:pPr>
            <w:r>
              <w:rPr>
                <w:lang w:val="en-US"/>
              </w:rPr>
              <w:t>dB</w:t>
            </w:r>
          </w:p>
        </w:tc>
        <w:tc>
          <w:tcPr>
            <w:tcW w:w="2268" w:type="dxa"/>
            <w:tcBorders>
              <w:bottom w:val="single" w:sz="4" w:space="0" w:color="auto"/>
            </w:tcBorders>
            <w:noWrap/>
          </w:tcPr>
          <w:p w:rsidR="008130CE" w:rsidRPr="002A5028" w:rsidRDefault="008130CE" w:rsidP="00D553BC">
            <w:pPr>
              <w:pStyle w:val="Tabletext"/>
              <w:jc w:val="center"/>
              <w:rPr>
                <w:lang w:val="en-US"/>
              </w:rPr>
            </w:pPr>
            <w:r w:rsidRPr="002A5028">
              <w:rPr>
                <w:lang w:val="en-US"/>
              </w:rPr>
              <w:t>0</w:t>
            </w:r>
            <w:r w:rsidRPr="002A5028">
              <w:rPr>
                <w:color w:val="000000"/>
                <w:lang w:val="en-US"/>
              </w:rPr>
              <w:t>–</w:t>
            </w:r>
            <w:r w:rsidRPr="002A5028">
              <w:rPr>
                <w:lang w:val="en-US"/>
              </w:rPr>
              <w:t>1</w:t>
            </w:r>
            <w:r w:rsidRPr="002A5028">
              <w:rPr>
                <w:lang w:val="en-US"/>
              </w:rPr>
              <w:br/>
              <w:t>(H: 0, V: 1)</w:t>
            </w:r>
          </w:p>
        </w:tc>
        <w:tc>
          <w:tcPr>
            <w:tcW w:w="2268" w:type="dxa"/>
            <w:tcBorders>
              <w:bottom w:val="single" w:sz="4" w:space="0" w:color="auto"/>
            </w:tcBorders>
            <w:noWrap/>
          </w:tcPr>
          <w:p w:rsidR="008130CE" w:rsidRPr="002A5028" w:rsidRDefault="008130CE" w:rsidP="00D553BC">
            <w:pPr>
              <w:pStyle w:val="Tabletext"/>
              <w:jc w:val="center"/>
              <w:rPr>
                <w:lang w:val="en-US"/>
              </w:rPr>
            </w:pPr>
            <w:r w:rsidRPr="002A5028">
              <w:rPr>
                <w:lang w:val="en-US"/>
              </w:rPr>
              <w:t>0</w:t>
            </w:r>
            <w:r w:rsidRPr="002A5028">
              <w:rPr>
                <w:color w:val="000000"/>
                <w:lang w:val="en-US"/>
              </w:rPr>
              <w:t>–</w:t>
            </w:r>
            <w:r w:rsidRPr="002A5028">
              <w:rPr>
                <w:lang w:val="en-US"/>
              </w:rPr>
              <w:t>1</w:t>
            </w:r>
            <w:r w:rsidRPr="002A5028">
              <w:rPr>
                <w:lang w:val="en-US"/>
              </w:rPr>
              <w:br/>
              <w:t>(H: 0, V: 1)</w:t>
            </w:r>
          </w:p>
        </w:tc>
      </w:tr>
    </w:tbl>
    <w:p w:rsidR="00D553BC" w:rsidRPr="002A5028" w:rsidRDefault="00D553BC" w:rsidP="00D553BC">
      <w:pPr>
        <w:pStyle w:val="Tablelegend"/>
        <w:rPr>
          <w:lang w:val="en-US"/>
        </w:rPr>
      </w:pPr>
      <w:r w:rsidRPr="002A5028">
        <w:rPr>
          <w:lang w:val="en-US"/>
        </w:rPr>
        <w:t>NOTE 1 – Simplex systems use the same frequency for both the base station and mobile station to transmit.</w:t>
      </w:r>
    </w:p>
    <w:p w:rsidR="00D553BC" w:rsidRPr="002A5028" w:rsidRDefault="00D553BC" w:rsidP="00D553BC">
      <w:pPr>
        <w:pStyle w:val="Tablelegend"/>
        <w:rPr>
          <w:lang w:val="en-US"/>
        </w:rPr>
      </w:pPr>
      <w:r w:rsidRPr="002A5028">
        <w:rPr>
          <w:lang w:val="en-US"/>
        </w:rPr>
        <w:t>NOTE 2 – Frequency division duplex (FDD) systems have different frequencies for the base station and mobile station which allows simultaneous communications.</w:t>
      </w:r>
    </w:p>
    <w:p w:rsidR="00D553BC" w:rsidRPr="002A5028" w:rsidRDefault="00D553BC" w:rsidP="00D553BC">
      <w:pPr>
        <w:pStyle w:val="Tablelegend"/>
        <w:rPr>
          <w:lang w:val="en-US"/>
        </w:rPr>
      </w:pPr>
      <w:r w:rsidRPr="002A5028">
        <w:rPr>
          <w:lang w:val="en-US"/>
        </w:rPr>
        <w:t>NOTE 3 – Typical values are shown in parenthesis, “H:” represents the value for handheld mobile stations and “V:” represents the value for vehicular mobile stations. In some instances, more than one typical value is provided.</w:t>
      </w:r>
    </w:p>
    <w:p w:rsidR="00D553BC" w:rsidRPr="002A5028" w:rsidRDefault="00D553BC" w:rsidP="00D553BC">
      <w:pPr>
        <w:pStyle w:val="Tablelegend"/>
        <w:rPr>
          <w:lang w:val="en-US"/>
        </w:rPr>
      </w:pPr>
      <w:r w:rsidRPr="002A5028">
        <w:rPr>
          <w:lang w:val="en-US"/>
        </w:rPr>
        <w:t>NOTE 4 – e.r.p. is equal to the output power (dBW) plus antenna gain (dBd) minus total losses (dB).</w:t>
      </w:r>
    </w:p>
    <w:p w:rsidR="00D553BC" w:rsidRPr="002A5028" w:rsidRDefault="00D553BC" w:rsidP="00D553BC">
      <w:pPr>
        <w:rPr>
          <w:lang w:val="en-US"/>
        </w:rPr>
      </w:pPr>
      <w:r w:rsidRPr="002A5028">
        <w:rPr>
          <w:lang w:val="en-US"/>
        </w:rPr>
        <w:t xml:space="preserve">For the studies of the compatibility of the VDE-SAT uplink with the land mobile service the typical values from Table </w:t>
      </w:r>
      <w:r>
        <w:rPr>
          <w:lang w:val="en-US"/>
        </w:rPr>
        <w:t>52</w:t>
      </w:r>
      <w:r w:rsidRPr="002A5028">
        <w:rPr>
          <w:lang w:val="en-US"/>
        </w:rPr>
        <w:t xml:space="preserve"> and Table </w:t>
      </w:r>
      <w:r>
        <w:rPr>
          <w:lang w:val="en-US"/>
        </w:rPr>
        <w:t>53</w:t>
      </w:r>
      <w:r w:rsidRPr="002A5028">
        <w:rPr>
          <w:lang w:val="en-US"/>
        </w:rPr>
        <w:t xml:space="preserve"> have been used. These technical characteristics and values are summarized in Table </w:t>
      </w:r>
      <w:r>
        <w:rPr>
          <w:lang w:val="en-US"/>
        </w:rPr>
        <w:t>54</w:t>
      </w:r>
      <w:r w:rsidRPr="002A5028">
        <w:rPr>
          <w:lang w:val="en-US"/>
        </w:rPr>
        <w:t xml:space="preserve">. </w:t>
      </w:r>
    </w:p>
    <w:p w:rsidR="00D553BC" w:rsidRPr="002A5028" w:rsidRDefault="00D553BC" w:rsidP="00D553BC">
      <w:pPr>
        <w:pStyle w:val="TableNo"/>
        <w:rPr>
          <w:lang w:val="en-US"/>
        </w:rPr>
      </w:pPr>
      <w:r w:rsidRPr="002A5028">
        <w:rPr>
          <w:lang w:val="en-US"/>
        </w:rPr>
        <w:t xml:space="preserve">Table </w:t>
      </w:r>
      <w:r>
        <w:rPr>
          <w:lang w:val="en-US"/>
        </w:rPr>
        <w:t>54</w:t>
      </w:r>
    </w:p>
    <w:p w:rsidR="00D553BC" w:rsidRPr="002A5028" w:rsidRDefault="00D553BC" w:rsidP="00D553BC">
      <w:pPr>
        <w:pStyle w:val="Tabletitle"/>
        <w:rPr>
          <w:b w:val="0"/>
          <w:lang w:val="en-US"/>
        </w:rPr>
      </w:pPr>
      <w:r w:rsidRPr="002A5028">
        <w:rPr>
          <w:lang w:val="en-US"/>
        </w:rPr>
        <w:t>Typical values for technical characteristics of land mobile service stations used in compatibility study</w:t>
      </w:r>
    </w:p>
    <w:tbl>
      <w:tblPr>
        <w:tblW w:w="75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8"/>
        <w:gridCol w:w="1467"/>
        <w:gridCol w:w="1467"/>
        <w:gridCol w:w="1556"/>
      </w:tblGrid>
      <w:tr w:rsidR="008130CE" w:rsidRPr="002A5028" w:rsidTr="008130CE">
        <w:trPr>
          <w:cantSplit/>
          <w:tblHeader/>
          <w:jc w:val="center"/>
        </w:trPr>
        <w:tc>
          <w:tcPr>
            <w:tcW w:w="3078" w:type="dxa"/>
            <w:tcBorders>
              <w:top w:val="single" w:sz="4" w:space="0" w:color="auto"/>
            </w:tcBorders>
            <w:noWrap/>
          </w:tcPr>
          <w:p w:rsidR="008130CE" w:rsidRPr="002A5028" w:rsidRDefault="008130CE" w:rsidP="00D553BC">
            <w:pPr>
              <w:pStyle w:val="Tablehead"/>
              <w:rPr>
                <w:lang w:val="en-US"/>
              </w:rPr>
            </w:pPr>
            <w:r w:rsidRPr="002A5028">
              <w:rPr>
                <w:lang w:val="en-US"/>
              </w:rPr>
              <w:t>Station type</w:t>
            </w:r>
          </w:p>
        </w:tc>
        <w:tc>
          <w:tcPr>
            <w:tcW w:w="1467" w:type="dxa"/>
            <w:tcBorders>
              <w:top w:val="single" w:sz="4" w:space="0" w:color="auto"/>
            </w:tcBorders>
          </w:tcPr>
          <w:p w:rsidR="008130CE" w:rsidRPr="002A5028" w:rsidRDefault="008130CE" w:rsidP="00D553BC">
            <w:pPr>
              <w:pStyle w:val="Tablehead"/>
              <w:rPr>
                <w:lang w:val="en-US"/>
              </w:rPr>
            </w:pPr>
            <w:r>
              <w:rPr>
                <w:lang w:val="en-US"/>
              </w:rPr>
              <w:t>Units</w:t>
            </w:r>
          </w:p>
        </w:tc>
        <w:tc>
          <w:tcPr>
            <w:tcW w:w="1467" w:type="dxa"/>
            <w:tcBorders>
              <w:top w:val="single" w:sz="4" w:space="0" w:color="auto"/>
            </w:tcBorders>
            <w:noWrap/>
          </w:tcPr>
          <w:p w:rsidR="008130CE" w:rsidRPr="002A5028" w:rsidRDefault="008130CE" w:rsidP="00D553BC">
            <w:pPr>
              <w:pStyle w:val="Tablehead"/>
              <w:rPr>
                <w:lang w:val="en-US"/>
              </w:rPr>
            </w:pPr>
            <w:r w:rsidRPr="002A5028">
              <w:rPr>
                <w:lang w:val="en-US"/>
              </w:rPr>
              <w:t>Base station</w:t>
            </w:r>
          </w:p>
        </w:tc>
        <w:tc>
          <w:tcPr>
            <w:tcW w:w="1556" w:type="dxa"/>
            <w:tcBorders>
              <w:top w:val="single" w:sz="4" w:space="0" w:color="auto"/>
            </w:tcBorders>
            <w:noWrap/>
          </w:tcPr>
          <w:p w:rsidR="008130CE" w:rsidRPr="002A5028" w:rsidRDefault="008130CE" w:rsidP="00D553BC">
            <w:pPr>
              <w:pStyle w:val="Tablehead"/>
              <w:rPr>
                <w:lang w:val="en-US"/>
              </w:rPr>
            </w:pPr>
            <w:r w:rsidRPr="002A5028">
              <w:rPr>
                <w:lang w:val="en-US"/>
              </w:rPr>
              <w:t>Mobile station</w:t>
            </w:r>
          </w:p>
        </w:tc>
      </w:tr>
      <w:tr w:rsidR="008130CE" w:rsidRPr="002A5028" w:rsidTr="008130CE">
        <w:trPr>
          <w:cantSplit/>
          <w:jc w:val="center"/>
        </w:trPr>
        <w:tc>
          <w:tcPr>
            <w:tcW w:w="3078" w:type="dxa"/>
            <w:tcBorders>
              <w:top w:val="single" w:sz="4" w:space="0" w:color="auto"/>
            </w:tcBorders>
            <w:noWrap/>
          </w:tcPr>
          <w:p w:rsidR="008130CE" w:rsidRPr="002A5028" w:rsidRDefault="008130CE" w:rsidP="00D553BC">
            <w:pPr>
              <w:pStyle w:val="Tabletext"/>
              <w:rPr>
                <w:lang w:val="en-US"/>
              </w:rPr>
            </w:pPr>
            <w:r w:rsidRPr="002A5028">
              <w:rPr>
                <w:lang w:val="en-US"/>
              </w:rPr>
              <w:t>Necessary bandwidth</w:t>
            </w:r>
          </w:p>
        </w:tc>
        <w:tc>
          <w:tcPr>
            <w:tcW w:w="1467" w:type="dxa"/>
            <w:tcBorders>
              <w:top w:val="single" w:sz="4" w:space="0" w:color="auto"/>
            </w:tcBorders>
          </w:tcPr>
          <w:p w:rsidR="008130CE" w:rsidRPr="002A5028" w:rsidRDefault="008130CE" w:rsidP="00D553BC">
            <w:pPr>
              <w:pStyle w:val="Tabletext"/>
              <w:jc w:val="center"/>
              <w:rPr>
                <w:lang w:val="en-US"/>
              </w:rPr>
            </w:pPr>
            <w:r>
              <w:rPr>
                <w:lang w:val="en-US"/>
              </w:rPr>
              <w:t>kHz</w:t>
            </w:r>
          </w:p>
        </w:tc>
        <w:tc>
          <w:tcPr>
            <w:tcW w:w="1467" w:type="dxa"/>
            <w:tcBorders>
              <w:top w:val="single" w:sz="4" w:space="0" w:color="auto"/>
            </w:tcBorders>
            <w:noWrap/>
          </w:tcPr>
          <w:p w:rsidR="008130CE" w:rsidRPr="002A5028" w:rsidRDefault="008130CE" w:rsidP="00D553BC">
            <w:pPr>
              <w:pStyle w:val="Tabletext"/>
              <w:jc w:val="center"/>
              <w:rPr>
                <w:lang w:val="en-US"/>
              </w:rPr>
            </w:pPr>
            <w:r w:rsidRPr="002A5028">
              <w:rPr>
                <w:lang w:val="en-US"/>
              </w:rPr>
              <w:t>16</w:t>
            </w:r>
          </w:p>
        </w:tc>
        <w:tc>
          <w:tcPr>
            <w:tcW w:w="1556" w:type="dxa"/>
            <w:tcBorders>
              <w:top w:val="single" w:sz="4" w:space="0" w:color="auto"/>
            </w:tcBorders>
            <w:noWrap/>
          </w:tcPr>
          <w:p w:rsidR="008130CE" w:rsidRPr="002A5028" w:rsidRDefault="008130CE" w:rsidP="00D553BC">
            <w:pPr>
              <w:pStyle w:val="Tabletext"/>
              <w:jc w:val="center"/>
              <w:rPr>
                <w:lang w:val="en-US"/>
              </w:rPr>
            </w:pPr>
            <w:r w:rsidRPr="002A5028">
              <w:rPr>
                <w:lang w:val="en-US"/>
              </w:rPr>
              <w:t>16</w:t>
            </w:r>
          </w:p>
        </w:tc>
      </w:tr>
      <w:tr w:rsidR="008130CE" w:rsidRPr="002A5028" w:rsidTr="008130CE">
        <w:trPr>
          <w:cantSplit/>
          <w:jc w:val="center"/>
        </w:trPr>
        <w:tc>
          <w:tcPr>
            <w:tcW w:w="3078" w:type="dxa"/>
            <w:tcBorders>
              <w:top w:val="single" w:sz="4" w:space="0" w:color="auto"/>
            </w:tcBorders>
            <w:noWrap/>
          </w:tcPr>
          <w:p w:rsidR="008130CE" w:rsidRPr="002A5028" w:rsidRDefault="008130CE" w:rsidP="00D553BC">
            <w:pPr>
              <w:pStyle w:val="Tabletext"/>
              <w:rPr>
                <w:lang w:val="en-US"/>
              </w:rPr>
            </w:pPr>
            <w:r w:rsidRPr="002A5028">
              <w:rPr>
                <w:lang w:val="en-US"/>
              </w:rPr>
              <w:t xml:space="preserve">Output power </w:t>
            </w:r>
          </w:p>
        </w:tc>
        <w:tc>
          <w:tcPr>
            <w:tcW w:w="1467" w:type="dxa"/>
            <w:tcBorders>
              <w:top w:val="single" w:sz="4" w:space="0" w:color="auto"/>
            </w:tcBorders>
          </w:tcPr>
          <w:p w:rsidR="008130CE" w:rsidRPr="002A5028" w:rsidRDefault="008130CE" w:rsidP="00D553BC">
            <w:pPr>
              <w:pStyle w:val="Tabletext"/>
              <w:jc w:val="center"/>
              <w:rPr>
                <w:lang w:val="en-US"/>
              </w:rPr>
            </w:pPr>
            <w:r>
              <w:rPr>
                <w:lang w:val="en-US"/>
              </w:rPr>
              <w:t>W</w:t>
            </w:r>
          </w:p>
        </w:tc>
        <w:tc>
          <w:tcPr>
            <w:tcW w:w="1467" w:type="dxa"/>
            <w:tcBorders>
              <w:top w:val="single" w:sz="4" w:space="0" w:color="auto"/>
            </w:tcBorders>
            <w:noWrap/>
          </w:tcPr>
          <w:p w:rsidR="008130CE" w:rsidRPr="002A5028" w:rsidRDefault="008130CE" w:rsidP="00D553BC">
            <w:pPr>
              <w:pStyle w:val="Tabletext"/>
              <w:jc w:val="center"/>
              <w:rPr>
                <w:lang w:val="en-US"/>
              </w:rPr>
            </w:pPr>
            <w:r w:rsidRPr="002A5028">
              <w:rPr>
                <w:lang w:val="en-US"/>
              </w:rPr>
              <w:t>100</w:t>
            </w:r>
          </w:p>
        </w:tc>
        <w:tc>
          <w:tcPr>
            <w:tcW w:w="1556" w:type="dxa"/>
            <w:tcBorders>
              <w:top w:val="single" w:sz="4" w:space="0" w:color="auto"/>
            </w:tcBorders>
            <w:noWrap/>
          </w:tcPr>
          <w:p w:rsidR="008130CE" w:rsidRPr="002A5028" w:rsidRDefault="008130CE" w:rsidP="00D553BC">
            <w:pPr>
              <w:pStyle w:val="Tabletext"/>
              <w:jc w:val="center"/>
              <w:rPr>
                <w:lang w:val="en-US"/>
              </w:rPr>
            </w:pPr>
            <w:r w:rsidRPr="002A5028">
              <w:rPr>
                <w:lang w:val="en-US"/>
              </w:rPr>
              <w:t>50</w:t>
            </w:r>
          </w:p>
        </w:tc>
      </w:tr>
      <w:tr w:rsidR="008130CE" w:rsidRPr="002A5028" w:rsidTr="008130CE">
        <w:trPr>
          <w:cantSplit/>
          <w:jc w:val="center"/>
        </w:trPr>
        <w:tc>
          <w:tcPr>
            <w:tcW w:w="3078" w:type="dxa"/>
            <w:tcBorders>
              <w:top w:val="single" w:sz="4" w:space="0" w:color="auto"/>
            </w:tcBorders>
          </w:tcPr>
          <w:p w:rsidR="008130CE" w:rsidRPr="002A5028" w:rsidRDefault="008130CE" w:rsidP="00D553BC">
            <w:pPr>
              <w:pStyle w:val="Tabletext"/>
              <w:rPr>
                <w:lang w:val="en-US"/>
              </w:rPr>
            </w:pPr>
            <w:r w:rsidRPr="002A5028">
              <w:rPr>
                <w:lang w:val="en-US"/>
              </w:rPr>
              <w:t>Output power</w:t>
            </w:r>
          </w:p>
        </w:tc>
        <w:tc>
          <w:tcPr>
            <w:tcW w:w="1467" w:type="dxa"/>
            <w:tcBorders>
              <w:top w:val="single" w:sz="4" w:space="0" w:color="auto"/>
            </w:tcBorders>
          </w:tcPr>
          <w:p w:rsidR="008130CE" w:rsidRPr="002A5028" w:rsidRDefault="008130CE" w:rsidP="00D553BC">
            <w:pPr>
              <w:pStyle w:val="Tabletext"/>
              <w:jc w:val="center"/>
              <w:rPr>
                <w:lang w:val="en-US"/>
              </w:rPr>
            </w:pPr>
            <w:r>
              <w:rPr>
                <w:lang w:val="en-US"/>
              </w:rPr>
              <w:t>dBW</w:t>
            </w:r>
          </w:p>
        </w:tc>
        <w:tc>
          <w:tcPr>
            <w:tcW w:w="1467" w:type="dxa"/>
            <w:tcBorders>
              <w:top w:val="single" w:sz="4" w:space="0" w:color="auto"/>
            </w:tcBorders>
          </w:tcPr>
          <w:p w:rsidR="008130CE" w:rsidRPr="002A5028" w:rsidRDefault="008130CE" w:rsidP="00D553BC">
            <w:pPr>
              <w:pStyle w:val="Tabletext"/>
              <w:jc w:val="center"/>
              <w:rPr>
                <w:lang w:val="en-US"/>
              </w:rPr>
            </w:pPr>
            <w:r w:rsidRPr="002A5028">
              <w:rPr>
                <w:lang w:val="en-US"/>
              </w:rPr>
              <w:t>20</w:t>
            </w:r>
          </w:p>
        </w:tc>
        <w:tc>
          <w:tcPr>
            <w:tcW w:w="1556" w:type="dxa"/>
            <w:tcBorders>
              <w:top w:val="single" w:sz="4" w:space="0" w:color="auto"/>
            </w:tcBorders>
          </w:tcPr>
          <w:p w:rsidR="008130CE" w:rsidRPr="002A5028" w:rsidRDefault="008130CE" w:rsidP="00D553BC">
            <w:pPr>
              <w:pStyle w:val="Tabletext"/>
              <w:jc w:val="center"/>
              <w:rPr>
                <w:lang w:val="en-US"/>
              </w:rPr>
            </w:pPr>
            <w:r w:rsidRPr="002A5028">
              <w:rPr>
                <w:lang w:val="en-US"/>
              </w:rPr>
              <w:t>17</w:t>
            </w:r>
          </w:p>
        </w:tc>
      </w:tr>
      <w:tr w:rsidR="008130CE" w:rsidRPr="002A5028" w:rsidTr="008130CE">
        <w:trPr>
          <w:cantSplit/>
          <w:jc w:val="center"/>
        </w:trPr>
        <w:tc>
          <w:tcPr>
            <w:tcW w:w="3078" w:type="dxa"/>
            <w:noWrap/>
          </w:tcPr>
          <w:p w:rsidR="008130CE" w:rsidRPr="002A5028" w:rsidRDefault="008130CE" w:rsidP="00D553BC">
            <w:pPr>
              <w:pStyle w:val="Tabletext"/>
              <w:rPr>
                <w:lang w:val="en-US"/>
              </w:rPr>
            </w:pPr>
            <w:r w:rsidRPr="002A5028">
              <w:rPr>
                <w:lang w:val="en-US"/>
              </w:rPr>
              <w:t>Feed loss (dB)</w:t>
            </w:r>
          </w:p>
        </w:tc>
        <w:tc>
          <w:tcPr>
            <w:tcW w:w="1467" w:type="dxa"/>
          </w:tcPr>
          <w:p w:rsidR="008130CE" w:rsidRPr="002A5028" w:rsidRDefault="008130CE" w:rsidP="00D553BC">
            <w:pPr>
              <w:pStyle w:val="Tabletext"/>
              <w:jc w:val="center"/>
              <w:rPr>
                <w:lang w:val="en-US"/>
              </w:rPr>
            </w:pPr>
            <w:r>
              <w:rPr>
                <w:lang w:val="en-US"/>
              </w:rPr>
              <w:t>dB</w:t>
            </w:r>
          </w:p>
        </w:tc>
        <w:tc>
          <w:tcPr>
            <w:tcW w:w="1467" w:type="dxa"/>
            <w:noWrap/>
          </w:tcPr>
          <w:p w:rsidR="008130CE" w:rsidRPr="002A5028" w:rsidRDefault="008130CE" w:rsidP="00D553BC">
            <w:pPr>
              <w:pStyle w:val="Tabletext"/>
              <w:jc w:val="center"/>
              <w:rPr>
                <w:lang w:val="en-US"/>
              </w:rPr>
            </w:pPr>
            <w:r w:rsidRPr="002A5028">
              <w:rPr>
                <w:lang w:val="en-US"/>
              </w:rPr>
              <w:t>2</w:t>
            </w:r>
          </w:p>
        </w:tc>
        <w:tc>
          <w:tcPr>
            <w:tcW w:w="1556" w:type="dxa"/>
            <w:noWrap/>
          </w:tcPr>
          <w:p w:rsidR="008130CE" w:rsidRPr="002A5028" w:rsidRDefault="008130CE" w:rsidP="00D553BC">
            <w:pPr>
              <w:pStyle w:val="Tabletext"/>
              <w:jc w:val="center"/>
              <w:rPr>
                <w:lang w:val="en-US"/>
              </w:rPr>
            </w:pPr>
            <w:r w:rsidRPr="002A5028">
              <w:rPr>
                <w:lang w:val="en-US"/>
              </w:rPr>
              <w:t>1</w:t>
            </w:r>
          </w:p>
        </w:tc>
      </w:tr>
      <w:tr w:rsidR="008130CE" w:rsidRPr="002A5028" w:rsidTr="008130CE">
        <w:trPr>
          <w:cantSplit/>
          <w:jc w:val="center"/>
        </w:trPr>
        <w:tc>
          <w:tcPr>
            <w:tcW w:w="3078" w:type="dxa"/>
            <w:noWrap/>
          </w:tcPr>
          <w:p w:rsidR="008130CE" w:rsidRPr="002A5028" w:rsidRDefault="008130CE" w:rsidP="00D553BC">
            <w:pPr>
              <w:pStyle w:val="Tabletext"/>
              <w:rPr>
                <w:lang w:val="en-US"/>
              </w:rPr>
            </w:pPr>
            <w:r w:rsidRPr="002A5028">
              <w:rPr>
                <w:lang w:val="en-US"/>
              </w:rPr>
              <w:t>Maximum antenna gain</w:t>
            </w:r>
          </w:p>
        </w:tc>
        <w:tc>
          <w:tcPr>
            <w:tcW w:w="1467" w:type="dxa"/>
          </w:tcPr>
          <w:p w:rsidR="008130CE" w:rsidRPr="002A5028" w:rsidRDefault="008130CE" w:rsidP="00D553BC">
            <w:pPr>
              <w:pStyle w:val="Tabletext"/>
              <w:jc w:val="center"/>
              <w:rPr>
                <w:lang w:val="en-US"/>
              </w:rPr>
            </w:pPr>
            <w:r>
              <w:rPr>
                <w:lang w:val="en-US"/>
              </w:rPr>
              <w:t>dBd</w:t>
            </w:r>
          </w:p>
        </w:tc>
        <w:tc>
          <w:tcPr>
            <w:tcW w:w="1467" w:type="dxa"/>
            <w:noWrap/>
          </w:tcPr>
          <w:p w:rsidR="008130CE" w:rsidRPr="002A5028" w:rsidRDefault="008130CE" w:rsidP="00D553BC">
            <w:pPr>
              <w:pStyle w:val="Tabletext"/>
              <w:jc w:val="center"/>
              <w:rPr>
                <w:lang w:val="en-US"/>
              </w:rPr>
            </w:pPr>
            <w:r w:rsidRPr="002A5028">
              <w:rPr>
                <w:lang w:val="en-US"/>
              </w:rPr>
              <w:t>6</w:t>
            </w:r>
          </w:p>
        </w:tc>
        <w:tc>
          <w:tcPr>
            <w:tcW w:w="1556" w:type="dxa"/>
            <w:noWrap/>
          </w:tcPr>
          <w:p w:rsidR="008130CE" w:rsidRPr="002A5028" w:rsidRDefault="008130CE" w:rsidP="00D553BC">
            <w:pPr>
              <w:pStyle w:val="Tabletext"/>
              <w:jc w:val="center"/>
              <w:rPr>
                <w:lang w:val="en-US"/>
              </w:rPr>
            </w:pPr>
            <w:r w:rsidRPr="002A5028">
              <w:rPr>
                <w:lang w:val="en-US"/>
              </w:rPr>
              <w:t>0</w:t>
            </w:r>
          </w:p>
        </w:tc>
      </w:tr>
      <w:tr w:rsidR="008130CE" w:rsidRPr="002A5028" w:rsidTr="008130CE">
        <w:trPr>
          <w:cantSplit/>
          <w:jc w:val="center"/>
        </w:trPr>
        <w:tc>
          <w:tcPr>
            <w:tcW w:w="3078" w:type="dxa"/>
            <w:noWrap/>
          </w:tcPr>
          <w:p w:rsidR="008130CE" w:rsidRPr="002A5028" w:rsidRDefault="008130CE" w:rsidP="00D553BC">
            <w:pPr>
              <w:pStyle w:val="Tabletext"/>
              <w:rPr>
                <w:lang w:val="en-US"/>
              </w:rPr>
            </w:pPr>
            <w:r w:rsidRPr="002A5028">
              <w:rPr>
                <w:lang w:val="en-US"/>
              </w:rPr>
              <w:t>Maximum antenna gain</w:t>
            </w:r>
          </w:p>
        </w:tc>
        <w:tc>
          <w:tcPr>
            <w:tcW w:w="1467" w:type="dxa"/>
          </w:tcPr>
          <w:p w:rsidR="008130CE" w:rsidRPr="002A5028" w:rsidRDefault="008130CE" w:rsidP="00D553BC">
            <w:pPr>
              <w:pStyle w:val="Tabletext"/>
              <w:jc w:val="center"/>
              <w:rPr>
                <w:lang w:val="en-US"/>
              </w:rPr>
            </w:pPr>
            <w:r>
              <w:rPr>
                <w:lang w:val="en-US"/>
              </w:rPr>
              <w:t>dBi</w:t>
            </w:r>
          </w:p>
        </w:tc>
        <w:tc>
          <w:tcPr>
            <w:tcW w:w="1467" w:type="dxa"/>
            <w:noWrap/>
          </w:tcPr>
          <w:p w:rsidR="008130CE" w:rsidRPr="002A5028" w:rsidRDefault="008130CE" w:rsidP="00D553BC">
            <w:pPr>
              <w:pStyle w:val="Tabletext"/>
              <w:jc w:val="center"/>
              <w:rPr>
                <w:lang w:val="en-US"/>
              </w:rPr>
            </w:pPr>
            <w:r w:rsidRPr="002A5028">
              <w:rPr>
                <w:lang w:val="en-US"/>
              </w:rPr>
              <w:t>8</w:t>
            </w:r>
          </w:p>
        </w:tc>
        <w:tc>
          <w:tcPr>
            <w:tcW w:w="1556" w:type="dxa"/>
            <w:noWrap/>
          </w:tcPr>
          <w:p w:rsidR="008130CE" w:rsidRPr="002A5028" w:rsidRDefault="008130CE" w:rsidP="00D553BC">
            <w:pPr>
              <w:pStyle w:val="Tabletext"/>
              <w:jc w:val="center"/>
              <w:rPr>
                <w:lang w:val="en-US"/>
              </w:rPr>
            </w:pPr>
            <w:r w:rsidRPr="002A5028">
              <w:rPr>
                <w:lang w:val="en-US"/>
              </w:rPr>
              <w:t>2</w:t>
            </w:r>
          </w:p>
        </w:tc>
      </w:tr>
      <w:tr w:rsidR="008130CE" w:rsidRPr="002A5028" w:rsidTr="008130CE">
        <w:trPr>
          <w:cantSplit/>
          <w:jc w:val="center"/>
        </w:trPr>
        <w:tc>
          <w:tcPr>
            <w:tcW w:w="3078" w:type="dxa"/>
            <w:noWrap/>
          </w:tcPr>
          <w:p w:rsidR="008130CE" w:rsidRPr="002A5028" w:rsidRDefault="008130CE" w:rsidP="00D553BC">
            <w:pPr>
              <w:pStyle w:val="Tabletext"/>
              <w:rPr>
                <w:lang w:val="en-US"/>
              </w:rPr>
            </w:pPr>
            <w:r w:rsidRPr="002A5028">
              <w:rPr>
                <w:lang w:val="en-US"/>
              </w:rPr>
              <w:t>Maximum</w:t>
            </w:r>
          </w:p>
        </w:tc>
        <w:tc>
          <w:tcPr>
            <w:tcW w:w="1467" w:type="dxa"/>
          </w:tcPr>
          <w:p w:rsidR="008130CE" w:rsidRPr="002A5028" w:rsidRDefault="008130CE" w:rsidP="00D553BC">
            <w:pPr>
              <w:pStyle w:val="Tabletext"/>
              <w:jc w:val="center"/>
              <w:rPr>
                <w:lang w:val="en-US"/>
              </w:rPr>
            </w:pPr>
            <w:r>
              <w:rPr>
                <w:lang w:val="en-US"/>
              </w:rPr>
              <w:t>e.r.p.</w:t>
            </w:r>
          </w:p>
        </w:tc>
        <w:tc>
          <w:tcPr>
            <w:tcW w:w="1467" w:type="dxa"/>
            <w:noWrap/>
          </w:tcPr>
          <w:p w:rsidR="008130CE" w:rsidRPr="002A5028" w:rsidRDefault="008130CE" w:rsidP="00D553BC">
            <w:pPr>
              <w:pStyle w:val="Tabletext"/>
              <w:jc w:val="center"/>
              <w:rPr>
                <w:lang w:val="en-US"/>
              </w:rPr>
            </w:pPr>
            <w:r w:rsidRPr="002A5028">
              <w:rPr>
                <w:lang w:val="en-US"/>
              </w:rPr>
              <w:t>24</w:t>
            </w:r>
          </w:p>
        </w:tc>
        <w:tc>
          <w:tcPr>
            <w:tcW w:w="1556" w:type="dxa"/>
            <w:noWrap/>
          </w:tcPr>
          <w:p w:rsidR="008130CE" w:rsidRPr="002A5028" w:rsidRDefault="008130CE" w:rsidP="00D553BC">
            <w:pPr>
              <w:pStyle w:val="Tabletext"/>
              <w:jc w:val="center"/>
              <w:rPr>
                <w:lang w:val="en-US"/>
              </w:rPr>
            </w:pPr>
            <w:r w:rsidRPr="002A5028">
              <w:rPr>
                <w:lang w:val="en-US"/>
              </w:rPr>
              <w:t>16</w:t>
            </w:r>
          </w:p>
        </w:tc>
      </w:tr>
      <w:tr w:rsidR="008130CE" w:rsidRPr="002A5028" w:rsidTr="008130CE">
        <w:trPr>
          <w:cantSplit/>
          <w:jc w:val="center"/>
        </w:trPr>
        <w:tc>
          <w:tcPr>
            <w:tcW w:w="3078" w:type="dxa"/>
            <w:noWrap/>
          </w:tcPr>
          <w:p w:rsidR="008130CE" w:rsidRPr="002A5028" w:rsidRDefault="008130CE" w:rsidP="00D553BC">
            <w:pPr>
              <w:pStyle w:val="Tabletext"/>
              <w:rPr>
                <w:lang w:val="en-US"/>
              </w:rPr>
            </w:pPr>
            <w:r w:rsidRPr="002A5028">
              <w:rPr>
                <w:lang w:val="en-US"/>
              </w:rPr>
              <w:t>Maximum</w:t>
            </w:r>
          </w:p>
        </w:tc>
        <w:tc>
          <w:tcPr>
            <w:tcW w:w="1467" w:type="dxa"/>
          </w:tcPr>
          <w:p w:rsidR="008130CE" w:rsidRPr="002A5028" w:rsidRDefault="008130CE" w:rsidP="00D553BC">
            <w:pPr>
              <w:pStyle w:val="Tabletext"/>
              <w:jc w:val="center"/>
              <w:rPr>
                <w:lang w:val="en-US"/>
              </w:rPr>
            </w:pPr>
            <w:r>
              <w:rPr>
                <w:lang w:val="en-US"/>
              </w:rPr>
              <w:t>e.i.r.p.</w:t>
            </w:r>
          </w:p>
        </w:tc>
        <w:tc>
          <w:tcPr>
            <w:tcW w:w="1467" w:type="dxa"/>
            <w:noWrap/>
          </w:tcPr>
          <w:p w:rsidR="008130CE" w:rsidRPr="002A5028" w:rsidRDefault="008130CE" w:rsidP="00D553BC">
            <w:pPr>
              <w:pStyle w:val="Tabletext"/>
              <w:jc w:val="center"/>
              <w:rPr>
                <w:lang w:val="en-US"/>
              </w:rPr>
            </w:pPr>
            <w:r w:rsidRPr="002A5028">
              <w:rPr>
                <w:lang w:val="en-US"/>
              </w:rPr>
              <w:t>26</w:t>
            </w:r>
          </w:p>
        </w:tc>
        <w:tc>
          <w:tcPr>
            <w:tcW w:w="1556" w:type="dxa"/>
            <w:noWrap/>
          </w:tcPr>
          <w:p w:rsidR="008130CE" w:rsidRPr="002A5028" w:rsidRDefault="008130CE" w:rsidP="00D553BC">
            <w:pPr>
              <w:pStyle w:val="Tabletext"/>
              <w:jc w:val="center"/>
              <w:rPr>
                <w:lang w:val="en-US"/>
              </w:rPr>
            </w:pPr>
            <w:r w:rsidRPr="002A5028">
              <w:rPr>
                <w:lang w:val="en-US"/>
              </w:rPr>
              <w:t>18</w:t>
            </w:r>
          </w:p>
        </w:tc>
      </w:tr>
    </w:tbl>
    <w:p w:rsidR="00D553BC" w:rsidRPr="002A5028" w:rsidRDefault="00D553BC" w:rsidP="00D553BC">
      <w:pPr>
        <w:pStyle w:val="Tablefin"/>
        <w:rPr>
          <w:lang w:val="en-US"/>
        </w:rPr>
      </w:pPr>
    </w:p>
    <w:p w:rsidR="00D553BC" w:rsidRPr="002A5028" w:rsidRDefault="00D553BC" w:rsidP="00D553BC">
      <w:pPr>
        <w:rPr>
          <w:szCs w:val="24"/>
          <w:lang w:val="en-US"/>
        </w:rPr>
      </w:pPr>
      <w:r w:rsidRPr="002A5028">
        <w:rPr>
          <w:szCs w:val="24"/>
          <w:lang w:val="en-US"/>
        </w:rPr>
        <w:t>Figure 1</w:t>
      </w:r>
      <w:r>
        <w:rPr>
          <w:szCs w:val="24"/>
          <w:lang w:val="en-US"/>
        </w:rPr>
        <w:t>9</w:t>
      </w:r>
      <w:r w:rsidRPr="002A5028">
        <w:rPr>
          <w:szCs w:val="24"/>
          <w:lang w:val="en-US"/>
        </w:rPr>
        <w:t xml:space="preserve"> shows antenna patterns for typical antennas used in the land mobile service as described in Recommendation ITU-R F.1336-4. Assuming a 6 dB antenna is used at the base station and a 0 dBd antenna is used at the mobile station, the antenna gain versus elevation angle can be tabulated as in Table </w:t>
      </w:r>
      <w:r>
        <w:rPr>
          <w:szCs w:val="24"/>
          <w:lang w:val="en-US"/>
        </w:rPr>
        <w:t>55</w:t>
      </w:r>
      <w:r w:rsidRPr="002A5028">
        <w:rPr>
          <w:szCs w:val="24"/>
          <w:lang w:val="en-US"/>
        </w:rPr>
        <w:t xml:space="preserve"> and Table </w:t>
      </w:r>
      <w:r>
        <w:rPr>
          <w:szCs w:val="24"/>
          <w:lang w:val="en-US"/>
        </w:rPr>
        <w:t>56</w:t>
      </w:r>
      <w:r w:rsidRPr="002A5028">
        <w:rPr>
          <w:szCs w:val="24"/>
          <w:lang w:val="en-US"/>
        </w:rPr>
        <w:t xml:space="preserve"> for the base station and mobile station respectively. Table </w:t>
      </w:r>
      <w:r>
        <w:rPr>
          <w:szCs w:val="24"/>
          <w:lang w:val="en-US"/>
        </w:rPr>
        <w:t>55</w:t>
      </w:r>
      <w:r w:rsidRPr="002A5028">
        <w:rPr>
          <w:szCs w:val="24"/>
          <w:lang w:val="en-US"/>
        </w:rPr>
        <w:t xml:space="preserve"> and Table</w:t>
      </w:r>
      <w:r>
        <w:rPr>
          <w:szCs w:val="24"/>
          <w:lang w:val="en-US"/>
        </w:rPr>
        <w:t> 56</w:t>
      </w:r>
      <w:r w:rsidRPr="002A5028">
        <w:rPr>
          <w:szCs w:val="24"/>
          <w:lang w:val="en-US"/>
        </w:rPr>
        <w:t xml:space="preserve"> also present the resulting e.i.r.p</w:t>
      </w:r>
      <w:r>
        <w:rPr>
          <w:szCs w:val="24"/>
          <w:lang w:val="en-US"/>
        </w:rPr>
        <w:t>.</w:t>
      </w:r>
      <w:r w:rsidRPr="002A5028">
        <w:rPr>
          <w:szCs w:val="24"/>
          <w:lang w:val="en-US"/>
        </w:rPr>
        <w:t xml:space="preserve"> versus elevation angle for the two station types.</w:t>
      </w:r>
    </w:p>
    <w:p w:rsidR="00D553BC" w:rsidRPr="002A5028" w:rsidRDefault="00D553BC" w:rsidP="00D553BC">
      <w:pPr>
        <w:pStyle w:val="FigureNo"/>
        <w:rPr>
          <w:lang w:val="en-US"/>
        </w:rPr>
      </w:pPr>
      <w:r w:rsidRPr="002A5028">
        <w:rPr>
          <w:lang w:val="en-US"/>
        </w:rPr>
        <w:lastRenderedPageBreak/>
        <w:t>Figure 1</w:t>
      </w:r>
      <w:r>
        <w:rPr>
          <w:lang w:val="en-US"/>
        </w:rPr>
        <w:t>9</w:t>
      </w:r>
    </w:p>
    <w:p w:rsidR="00D553BC" w:rsidRPr="002A5028" w:rsidRDefault="00D553BC" w:rsidP="003D39C9">
      <w:pPr>
        <w:pStyle w:val="Figuretitle"/>
      </w:pPr>
      <w:r w:rsidRPr="002A5028">
        <w:t xml:space="preserve">Antenna patterns for typical antennas used in the land mobile service as described in </w:t>
      </w:r>
      <w:r w:rsidRPr="002A5028">
        <w:br/>
        <w:t>Recommendation ITU-R F.1336-4</w:t>
      </w:r>
    </w:p>
    <w:p w:rsidR="00D553BC" w:rsidRPr="002A5028" w:rsidRDefault="00D553BC" w:rsidP="003D39C9">
      <w:pPr>
        <w:pStyle w:val="Figure"/>
      </w:pPr>
      <w:r w:rsidRPr="002A5028">
        <w:rPr>
          <w:noProof/>
          <w:lang w:eastAsia="en-GB"/>
        </w:rPr>
        <w:drawing>
          <wp:inline distT="0" distB="0" distL="0" distR="0" wp14:anchorId="198D499A" wp14:editId="5C4D5DBA">
            <wp:extent cx="5983200" cy="3891600"/>
            <wp:effectExtent l="0" t="0" r="0" b="0"/>
            <wp:docPr id="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DE_channelplan.pdf"/>
                    <pic:cNvPicPr/>
                  </pic:nvPicPr>
                  <pic:blipFill>
                    <a:blip r:embed="rId43">
                      <a:extLst>
                        <a:ext uri="{28A0092B-C50C-407E-A947-70E740481C1C}">
                          <a14:useLocalDpi xmlns:a14="http://schemas.microsoft.com/office/drawing/2010/main" val="0"/>
                        </a:ext>
                      </a:extLst>
                    </a:blip>
                    <a:stretch>
                      <a:fillRect/>
                    </a:stretch>
                  </pic:blipFill>
                  <pic:spPr>
                    <a:xfrm>
                      <a:off x="0" y="0"/>
                      <a:ext cx="5983200" cy="3891600"/>
                    </a:xfrm>
                    <a:prstGeom prst="rect">
                      <a:avLst/>
                    </a:prstGeom>
                  </pic:spPr>
                </pic:pic>
              </a:graphicData>
            </a:graphic>
          </wp:inline>
        </w:drawing>
      </w:r>
    </w:p>
    <w:p w:rsidR="00D553BC" w:rsidRPr="002A5028" w:rsidRDefault="00D553BC" w:rsidP="00D553BC">
      <w:pPr>
        <w:pStyle w:val="TableNo"/>
        <w:rPr>
          <w:lang w:val="en-US"/>
        </w:rPr>
      </w:pPr>
      <w:r w:rsidRPr="002A5028">
        <w:rPr>
          <w:lang w:val="en-US"/>
        </w:rPr>
        <w:t xml:space="preserve">Table </w:t>
      </w:r>
      <w:r>
        <w:rPr>
          <w:lang w:val="en-US"/>
        </w:rPr>
        <w:t>55</w:t>
      </w:r>
    </w:p>
    <w:p w:rsidR="00D553BC" w:rsidRPr="002A5028" w:rsidRDefault="00D553BC" w:rsidP="00D553BC">
      <w:pPr>
        <w:pStyle w:val="Tabletitle"/>
        <w:rPr>
          <w:sz w:val="18"/>
          <w:szCs w:val="18"/>
          <w:lang w:val="en-US"/>
        </w:rPr>
      </w:pPr>
      <w:r w:rsidRPr="002A5028">
        <w:rPr>
          <w:lang w:val="en-US"/>
        </w:rPr>
        <w:t>Base station antenna gain and e.i.r.p</w:t>
      </w:r>
      <w:r>
        <w:rPr>
          <w:lang w:val="en-US"/>
        </w:rPr>
        <w:t>.</w:t>
      </w:r>
      <w:r w:rsidRPr="002A5028">
        <w:rPr>
          <w:lang w:val="en-US"/>
        </w:rPr>
        <w:t xml:space="preserve"> versus elevation angle</w:t>
      </w:r>
    </w:p>
    <w:tbl>
      <w:tblPr>
        <w:tblW w:w="1994"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1613"/>
        <w:gridCol w:w="1447"/>
        <w:gridCol w:w="840"/>
      </w:tblGrid>
      <w:tr w:rsidR="00D553BC" w:rsidRPr="002A5028" w:rsidTr="00D553BC">
        <w:trPr>
          <w:cantSplit/>
          <w:tblHeader/>
          <w:jc w:val="center"/>
        </w:trPr>
        <w:tc>
          <w:tcPr>
            <w:tcW w:w="2068" w:type="pct"/>
            <w:shd w:val="clear" w:color="auto" w:fill="auto"/>
            <w:noWrap/>
            <w:vAlign w:val="bottom"/>
            <w:hideMark/>
          </w:tcPr>
          <w:p w:rsidR="00D553BC" w:rsidRPr="002A5028" w:rsidRDefault="00D553BC" w:rsidP="00D553BC">
            <w:pPr>
              <w:pStyle w:val="Tablehead"/>
              <w:rPr>
                <w:lang w:val="en-US"/>
              </w:rPr>
            </w:pPr>
            <w:r w:rsidRPr="002A5028">
              <w:rPr>
                <w:lang w:val="en-US"/>
              </w:rPr>
              <w:t>Elevation angle</w:t>
            </w:r>
          </w:p>
        </w:tc>
        <w:tc>
          <w:tcPr>
            <w:tcW w:w="1855" w:type="pct"/>
            <w:shd w:val="clear" w:color="auto" w:fill="auto"/>
            <w:noWrap/>
            <w:vAlign w:val="bottom"/>
            <w:hideMark/>
          </w:tcPr>
          <w:p w:rsidR="00D553BC" w:rsidRPr="002A5028" w:rsidRDefault="00D553BC" w:rsidP="00D553BC">
            <w:pPr>
              <w:pStyle w:val="Tablehead"/>
              <w:rPr>
                <w:lang w:val="en-US"/>
              </w:rPr>
            </w:pPr>
            <w:r w:rsidRPr="002A5028">
              <w:rPr>
                <w:lang w:val="en-US"/>
              </w:rPr>
              <w:t>Antenna gain</w:t>
            </w:r>
          </w:p>
        </w:tc>
        <w:tc>
          <w:tcPr>
            <w:tcW w:w="1078" w:type="pct"/>
            <w:shd w:val="clear" w:color="auto" w:fill="auto"/>
            <w:noWrap/>
            <w:vAlign w:val="bottom"/>
            <w:hideMark/>
          </w:tcPr>
          <w:p w:rsidR="00D553BC" w:rsidRPr="002A5028" w:rsidRDefault="00D553BC" w:rsidP="00D553BC">
            <w:pPr>
              <w:pStyle w:val="Tablehead"/>
              <w:rPr>
                <w:lang w:val="en-US"/>
              </w:rPr>
            </w:pPr>
            <w:r w:rsidRPr="002A5028">
              <w:rPr>
                <w:lang w:val="en-US"/>
              </w:rPr>
              <w:t>e.i.r.p.</w:t>
            </w:r>
          </w:p>
        </w:tc>
      </w:tr>
      <w:tr w:rsidR="00D553BC" w:rsidRPr="002A5028" w:rsidTr="00D553BC">
        <w:trPr>
          <w:cantSplit/>
          <w:jc w:val="center"/>
        </w:trPr>
        <w:tc>
          <w:tcPr>
            <w:tcW w:w="2068"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degrees</w:t>
            </w:r>
          </w:p>
        </w:tc>
        <w:tc>
          <w:tcPr>
            <w:tcW w:w="1855"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dBi</w:t>
            </w:r>
          </w:p>
        </w:tc>
        <w:tc>
          <w:tcPr>
            <w:tcW w:w="1078"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dBW</w:t>
            </w:r>
          </w:p>
        </w:tc>
      </w:tr>
      <w:tr w:rsidR="00D553BC" w:rsidRPr="002A5028" w:rsidTr="00D553BC">
        <w:trPr>
          <w:cantSplit/>
          <w:jc w:val="center"/>
        </w:trPr>
        <w:tc>
          <w:tcPr>
            <w:tcW w:w="2068"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0</w:t>
            </w:r>
          </w:p>
        </w:tc>
        <w:tc>
          <w:tcPr>
            <w:tcW w:w="1855"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8.0</w:t>
            </w:r>
          </w:p>
        </w:tc>
        <w:tc>
          <w:tcPr>
            <w:tcW w:w="1078"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26.0</w:t>
            </w:r>
          </w:p>
        </w:tc>
      </w:tr>
      <w:tr w:rsidR="00D553BC" w:rsidRPr="002A5028" w:rsidTr="00D553BC">
        <w:trPr>
          <w:cantSplit/>
          <w:jc w:val="center"/>
        </w:trPr>
        <w:tc>
          <w:tcPr>
            <w:tcW w:w="2068"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10</w:t>
            </w:r>
          </w:p>
        </w:tc>
        <w:tc>
          <w:tcPr>
            <w:tcW w:w="1855"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3.5</w:t>
            </w:r>
          </w:p>
        </w:tc>
        <w:tc>
          <w:tcPr>
            <w:tcW w:w="1078"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21.5</w:t>
            </w:r>
          </w:p>
        </w:tc>
      </w:tr>
      <w:tr w:rsidR="00D553BC" w:rsidRPr="002A5028" w:rsidTr="00D553BC">
        <w:trPr>
          <w:cantSplit/>
          <w:jc w:val="center"/>
        </w:trPr>
        <w:tc>
          <w:tcPr>
            <w:tcW w:w="2068"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20</w:t>
            </w:r>
          </w:p>
        </w:tc>
        <w:tc>
          <w:tcPr>
            <w:tcW w:w="1855"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−5.5</w:t>
            </w:r>
          </w:p>
        </w:tc>
        <w:tc>
          <w:tcPr>
            <w:tcW w:w="1078"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12.5</w:t>
            </w:r>
          </w:p>
        </w:tc>
      </w:tr>
      <w:tr w:rsidR="00D553BC" w:rsidRPr="002A5028" w:rsidTr="00D553BC">
        <w:trPr>
          <w:cantSplit/>
          <w:jc w:val="center"/>
        </w:trPr>
        <w:tc>
          <w:tcPr>
            <w:tcW w:w="2068"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30</w:t>
            </w:r>
          </w:p>
        </w:tc>
        <w:tc>
          <w:tcPr>
            <w:tcW w:w="1855"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−6.5</w:t>
            </w:r>
          </w:p>
        </w:tc>
        <w:tc>
          <w:tcPr>
            <w:tcW w:w="1078"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11.5</w:t>
            </w:r>
          </w:p>
        </w:tc>
      </w:tr>
      <w:tr w:rsidR="00D553BC" w:rsidRPr="002A5028" w:rsidTr="00D553BC">
        <w:trPr>
          <w:cantSplit/>
          <w:jc w:val="center"/>
        </w:trPr>
        <w:tc>
          <w:tcPr>
            <w:tcW w:w="2068"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40</w:t>
            </w:r>
          </w:p>
        </w:tc>
        <w:tc>
          <w:tcPr>
            <w:tcW w:w="1855"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−7.0</w:t>
            </w:r>
          </w:p>
        </w:tc>
        <w:tc>
          <w:tcPr>
            <w:tcW w:w="1078"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11.0</w:t>
            </w:r>
          </w:p>
        </w:tc>
      </w:tr>
      <w:tr w:rsidR="00D553BC" w:rsidRPr="002A5028" w:rsidTr="00D553BC">
        <w:trPr>
          <w:cantSplit/>
          <w:jc w:val="center"/>
        </w:trPr>
        <w:tc>
          <w:tcPr>
            <w:tcW w:w="2068"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50</w:t>
            </w:r>
          </w:p>
        </w:tc>
        <w:tc>
          <w:tcPr>
            <w:tcW w:w="1855"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−7.5</w:t>
            </w:r>
          </w:p>
        </w:tc>
        <w:tc>
          <w:tcPr>
            <w:tcW w:w="1078"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10.5</w:t>
            </w:r>
          </w:p>
        </w:tc>
      </w:tr>
      <w:tr w:rsidR="00D553BC" w:rsidRPr="002A5028" w:rsidTr="00D553BC">
        <w:trPr>
          <w:cantSplit/>
          <w:jc w:val="center"/>
        </w:trPr>
        <w:tc>
          <w:tcPr>
            <w:tcW w:w="2068"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60</w:t>
            </w:r>
          </w:p>
        </w:tc>
        <w:tc>
          <w:tcPr>
            <w:tcW w:w="1855"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−8.0</w:t>
            </w:r>
          </w:p>
        </w:tc>
        <w:tc>
          <w:tcPr>
            <w:tcW w:w="1078"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10.0</w:t>
            </w:r>
          </w:p>
        </w:tc>
      </w:tr>
      <w:tr w:rsidR="00D553BC" w:rsidRPr="002A5028" w:rsidTr="00D553BC">
        <w:trPr>
          <w:cantSplit/>
          <w:jc w:val="center"/>
        </w:trPr>
        <w:tc>
          <w:tcPr>
            <w:tcW w:w="2068"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70</w:t>
            </w:r>
          </w:p>
        </w:tc>
        <w:tc>
          <w:tcPr>
            <w:tcW w:w="1855"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−8.0</w:t>
            </w:r>
          </w:p>
        </w:tc>
        <w:tc>
          <w:tcPr>
            <w:tcW w:w="1078"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10.0</w:t>
            </w:r>
          </w:p>
        </w:tc>
      </w:tr>
      <w:tr w:rsidR="00D553BC" w:rsidRPr="002A5028" w:rsidTr="00D553BC">
        <w:trPr>
          <w:cantSplit/>
          <w:jc w:val="center"/>
        </w:trPr>
        <w:tc>
          <w:tcPr>
            <w:tcW w:w="2068"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80</w:t>
            </w:r>
          </w:p>
        </w:tc>
        <w:tc>
          <w:tcPr>
            <w:tcW w:w="1855"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−8.0</w:t>
            </w:r>
          </w:p>
        </w:tc>
        <w:tc>
          <w:tcPr>
            <w:tcW w:w="1078"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10.0</w:t>
            </w:r>
          </w:p>
        </w:tc>
      </w:tr>
      <w:tr w:rsidR="00D553BC" w:rsidRPr="002A5028" w:rsidTr="00D553BC">
        <w:trPr>
          <w:cantSplit/>
          <w:jc w:val="center"/>
        </w:trPr>
        <w:tc>
          <w:tcPr>
            <w:tcW w:w="2068"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90</w:t>
            </w:r>
          </w:p>
        </w:tc>
        <w:tc>
          <w:tcPr>
            <w:tcW w:w="1855"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−8.0</w:t>
            </w:r>
          </w:p>
        </w:tc>
        <w:tc>
          <w:tcPr>
            <w:tcW w:w="1078"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10.0</w:t>
            </w:r>
          </w:p>
        </w:tc>
      </w:tr>
    </w:tbl>
    <w:p w:rsidR="00556E19" w:rsidRDefault="00556E19" w:rsidP="00D553BC">
      <w:pPr>
        <w:pStyle w:val="TableNo"/>
        <w:rPr>
          <w:lang w:val="en-US"/>
        </w:rPr>
      </w:pPr>
    </w:p>
    <w:p w:rsidR="00556E19" w:rsidRDefault="00556E19">
      <w:pPr>
        <w:tabs>
          <w:tab w:val="clear" w:pos="1134"/>
          <w:tab w:val="clear" w:pos="1871"/>
          <w:tab w:val="clear" w:pos="2268"/>
        </w:tabs>
        <w:overflowPunct/>
        <w:autoSpaceDE/>
        <w:autoSpaceDN/>
        <w:adjustRightInd/>
        <w:spacing w:before="0"/>
        <w:textAlignment w:val="auto"/>
        <w:rPr>
          <w:caps/>
          <w:sz w:val="20"/>
          <w:lang w:val="en-US"/>
        </w:rPr>
      </w:pPr>
      <w:r>
        <w:rPr>
          <w:lang w:val="en-US"/>
        </w:rPr>
        <w:br w:type="page"/>
      </w:r>
    </w:p>
    <w:p w:rsidR="00D553BC" w:rsidRPr="002A5028" w:rsidRDefault="00D553BC" w:rsidP="00D553BC">
      <w:pPr>
        <w:pStyle w:val="TableNo"/>
        <w:rPr>
          <w:lang w:val="en-US"/>
        </w:rPr>
      </w:pPr>
      <w:r w:rsidRPr="002A5028">
        <w:rPr>
          <w:lang w:val="en-US"/>
        </w:rPr>
        <w:lastRenderedPageBreak/>
        <w:t xml:space="preserve">Table </w:t>
      </w:r>
      <w:r>
        <w:rPr>
          <w:lang w:val="en-US"/>
        </w:rPr>
        <w:t>56</w:t>
      </w:r>
    </w:p>
    <w:p w:rsidR="00D553BC" w:rsidRPr="002A5028" w:rsidRDefault="00D553BC" w:rsidP="00D553BC">
      <w:pPr>
        <w:pStyle w:val="Tabletitle"/>
        <w:rPr>
          <w:sz w:val="18"/>
          <w:szCs w:val="18"/>
          <w:lang w:val="en-US"/>
        </w:rPr>
      </w:pPr>
      <w:r w:rsidRPr="002A5028">
        <w:rPr>
          <w:lang w:val="en-US"/>
        </w:rPr>
        <w:t>Mobile station antenna gain and e.i.r.p</w:t>
      </w:r>
      <w:r>
        <w:rPr>
          <w:lang w:val="en-US"/>
        </w:rPr>
        <w:t>.</w:t>
      </w:r>
      <w:r w:rsidRPr="002A5028">
        <w:rPr>
          <w:lang w:val="en-US"/>
        </w:rPr>
        <w:t xml:space="preserve"> versus elevation angle</w:t>
      </w:r>
    </w:p>
    <w:tbl>
      <w:tblPr>
        <w:tblW w:w="1994"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1613"/>
        <w:gridCol w:w="1447"/>
        <w:gridCol w:w="840"/>
      </w:tblGrid>
      <w:tr w:rsidR="00D553BC" w:rsidRPr="002A5028" w:rsidTr="00D553BC">
        <w:trPr>
          <w:trHeight w:val="300"/>
          <w:jc w:val="center"/>
        </w:trPr>
        <w:tc>
          <w:tcPr>
            <w:tcW w:w="2068" w:type="pct"/>
            <w:shd w:val="clear" w:color="auto" w:fill="auto"/>
            <w:noWrap/>
            <w:vAlign w:val="bottom"/>
            <w:hideMark/>
          </w:tcPr>
          <w:p w:rsidR="00D553BC" w:rsidRPr="002A5028" w:rsidRDefault="00D553BC" w:rsidP="00D553BC">
            <w:pPr>
              <w:pStyle w:val="Tablehead"/>
              <w:rPr>
                <w:lang w:val="en-US"/>
              </w:rPr>
            </w:pPr>
            <w:r w:rsidRPr="002A5028">
              <w:rPr>
                <w:lang w:val="en-US"/>
              </w:rPr>
              <w:t>Elevation angle</w:t>
            </w:r>
          </w:p>
        </w:tc>
        <w:tc>
          <w:tcPr>
            <w:tcW w:w="1855" w:type="pct"/>
            <w:shd w:val="clear" w:color="auto" w:fill="auto"/>
            <w:noWrap/>
            <w:vAlign w:val="bottom"/>
            <w:hideMark/>
          </w:tcPr>
          <w:p w:rsidR="00D553BC" w:rsidRPr="002A5028" w:rsidRDefault="00D553BC" w:rsidP="00D553BC">
            <w:pPr>
              <w:pStyle w:val="Tablehead"/>
              <w:rPr>
                <w:lang w:val="en-US"/>
              </w:rPr>
            </w:pPr>
            <w:r w:rsidRPr="002A5028">
              <w:rPr>
                <w:lang w:val="en-US"/>
              </w:rPr>
              <w:t>Antenna gain</w:t>
            </w:r>
          </w:p>
        </w:tc>
        <w:tc>
          <w:tcPr>
            <w:tcW w:w="1078" w:type="pct"/>
            <w:shd w:val="clear" w:color="auto" w:fill="auto"/>
            <w:noWrap/>
            <w:vAlign w:val="bottom"/>
            <w:hideMark/>
          </w:tcPr>
          <w:p w:rsidR="00D553BC" w:rsidRPr="002A5028" w:rsidRDefault="00D553BC" w:rsidP="00D553BC">
            <w:pPr>
              <w:pStyle w:val="Tablehead"/>
              <w:rPr>
                <w:lang w:val="en-US"/>
              </w:rPr>
            </w:pPr>
            <w:r w:rsidRPr="002A5028">
              <w:rPr>
                <w:lang w:val="en-US"/>
              </w:rPr>
              <w:t>e.i.r.p.</w:t>
            </w:r>
          </w:p>
        </w:tc>
      </w:tr>
      <w:tr w:rsidR="00D553BC" w:rsidRPr="002A5028" w:rsidTr="00D553BC">
        <w:trPr>
          <w:trHeight w:val="300"/>
          <w:jc w:val="center"/>
        </w:trPr>
        <w:tc>
          <w:tcPr>
            <w:tcW w:w="2068"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degrees</w:t>
            </w:r>
          </w:p>
        </w:tc>
        <w:tc>
          <w:tcPr>
            <w:tcW w:w="1855"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dBi</w:t>
            </w:r>
          </w:p>
        </w:tc>
        <w:tc>
          <w:tcPr>
            <w:tcW w:w="1078"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dBW</w:t>
            </w:r>
          </w:p>
        </w:tc>
      </w:tr>
      <w:tr w:rsidR="00D553BC" w:rsidRPr="002A5028" w:rsidTr="00D553BC">
        <w:trPr>
          <w:trHeight w:val="300"/>
          <w:jc w:val="center"/>
        </w:trPr>
        <w:tc>
          <w:tcPr>
            <w:tcW w:w="2068"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0</w:t>
            </w:r>
          </w:p>
        </w:tc>
        <w:tc>
          <w:tcPr>
            <w:tcW w:w="1855"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2.0</w:t>
            </w:r>
          </w:p>
        </w:tc>
        <w:tc>
          <w:tcPr>
            <w:tcW w:w="1078"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18.0</w:t>
            </w:r>
          </w:p>
        </w:tc>
      </w:tr>
      <w:tr w:rsidR="00D553BC" w:rsidRPr="002A5028" w:rsidTr="00D553BC">
        <w:trPr>
          <w:trHeight w:val="300"/>
          <w:jc w:val="center"/>
        </w:trPr>
        <w:tc>
          <w:tcPr>
            <w:tcW w:w="2068"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10</w:t>
            </w:r>
          </w:p>
        </w:tc>
        <w:tc>
          <w:tcPr>
            <w:tcW w:w="1855"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2.0</w:t>
            </w:r>
          </w:p>
        </w:tc>
        <w:tc>
          <w:tcPr>
            <w:tcW w:w="1078"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18.0</w:t>
            </w:r>
          </w:p>
        </w:tc>
      </w:tr>
      <w:tr w:rsidR="00D553BC" w:rsidRPr="002A5028" w:rsidTr="00D553BC">
        <w:trPr>
          <w:trHeight w:val="300"/>
          <w:jc w:val="center"/>
        </w:trPr>
        <w:tc>
          <w:tcPr>
            <w:tcW w:w="2068"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20</w:t>
            </w:r>
          </w:p>
        </w:tc>
        <w:tc>
          <w:tcPr>
            <w:tcW w:w="1855"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1.0</w:t>
            </w:r>
          </w:p>
        </w:tc>
        <w:tc>
          <w:tcPr>
            <w:tcW w:w="1078"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17.0</w:t>
            </w:r>
          </w:p>
        </w:tc>
      </w:tr>
      <w:tr w:rsidR="00D553BC" w:rsidRPr="002A5028" w:rsidTr="00D553BC">
        <w:trPr>
          <w:trHeight w:val="300"/>
          <w:jc w:val="center"/>
        </w:trPr>
        <w:tc>
          <w:tcPr>
            <w:tcW w:w="2068"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30</w:t>
            </w:r>
          </w:p>
        </w:tc>
        <w:tc>
          <w:tcPr>
            <w:tcW w:w="1855"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−0.5</w:t>
            </w:r>
          </w:p>
        </w:tc>
        <w:tc>
          <w:tcPr>
            <w:tcW w:w="1078"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15.5</w:t>
            </w:r>
          </w:p>
        </w:tc>
      </w:tr>
      <w:tr w:rsidR="00D553BC" w:rsidRPr="002A5028" w:rsidTr="00D553BC">
        <w:trPr>
          <w:trHeight w:val="300"/>
          <w:jc w:val="center"/>
        </w:trPr>
        <w:tc>
          <w:tcPr>
            <w:tcW w:w="2068"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40</w:t>
            </w:r>
          </w:p>
        </w:tc>
        <w:tc>
          <w:tcPr>
            <w:tcW w:w="1855"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−2.5</w:t>
            </w:r>
          </w:p>
        </w:tc>
        <w:tc>
          <w:tcPr>
            <w:tcW w:w="1078"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13.5</w:t>
            </w:r>
          </w:p>
        </w:tc>
      </w:tr>
      <w:tr w:rsidR="00D553BC" w:rsidRPr="002A5028" w:rsidTr="00D553BC">
        <w:trPr>
          <w:trHeight w:val="300"/>
          <w:jc w:val="center"/>
        </w:trPr>
        <w:tc>
          <w:tcPr>
            <w:tcW w:w="2068"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50</w:t>
            </w:r>
          </w:p>
        </w:tc>
        <w:tc>
          <w:tcPr>
            <w:tcW w:w="1855"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−5.0</w:t>
            </w:r>
          </w:p>
        </w:tc>
        <w:tc>
          <w:tcPr>
            <w:tcW w:w="1078"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11.0</w:t>
            </w:r>
          </w:p>
        </w:tc>
      </w:tr>
      <w:tr w:rsidR="00D553BC" w:rsidRPr="002A5028" w:rsidTr="00D553BC">
        <w:trPr>
          <w:trHeight w:val="300"/>
          <w:jc w:val="center"/>
        </w:trPr>
        <w:tc>
          <w:tcPr>
            <w:tcW w:w="2068"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60</w:t>
            </w:r>
          </w:p>
        </w:tc>
        <w:tc>
          <w:tcPr>
            <w:tcW w:w="1855"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−8.0</w:t>
            </w:r>
          </w:p>
        </w:tc>
        <w:tc>
          <w:tcPr>
            <w:tcW w:w="1078"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8.0</w:t>
            </w:r>
          </w:p>
        </w:tc>
      </w:tr>
      <w:tr w:rsidR="00D553BC" w:rsidRPr="002A5028" w:rsidTr="00D553BC">
        <w:trPr>
          <w:trHeight w:val="300"/>
          <w:jc w:val="center"/>
        </w:trPr>
        <w:tc>
          <w:tcPr>
            <w:tcW w:w="2068"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70</w:t>
            </w:r>
          </w:p>
        </w:tc>
        <w:tc>
          <w:tcPr>
            <w:tcW w:w="1855"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−11.0</w:t>
            </w:r>
          </w:p>
        </w:tc>
        <w:tc>
          <w:tcPr>
            <w:tcW w:w="1078"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5.0</w:t>
            </w:r>
          </w:p>
        </w:tc>
      </w:tr>
      <w:tr w:rsidR="00D553BC" w:rsidRPr="002A5028" w:rsidTr="00D553BC">
        <w:trPr>
          <w:trHeight w:val="300"/>
          <w:jc w:val="center"/>
        </w:trPr>
        <w:tc>
          <w:tcPr>
            <w:tcW w:w="2068"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80</w:t>
            </w:r>
          </w:p>
        </w:tc>
        <w:tc>
          <w:tcPr>
            <w:tcW w:w="1855"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−11.5</w:t>
            </w:r>
          </w:p>
        </w:tc>
        <w:tc>
          <w:tcPr>
            <w:tcW w:w="1078"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4.5</w:t>
            </w:r>
          </w:p>
        </w:tc>
      </w:tr>
      <w:tr w:rsidR="00D553BC" w:rsidRPr="002A5028" w:rsidTr="00D553BC">
        <w:trPr>
          <w:trHeight w:val="300"/>
          <w:jc w:val="center"/>
        </w:trPr>
        <w:tc>
          <w:tcPr>
            <w:tcW w:w="2068"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90</w:t>
            </w:r>
          </w:p>
        </w:tc>
        <w:tc>
          <w:tcPr>
            <w:tcW w:w="1855"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−12.0</w:t>
            </w:r>
          </w:p>
        </w:tc>
        <w:tc>
          <w:tcPr>
            <w:tcW w:w="1078" w:type="pct"/>
            <w:shd w:val="clear" w:color="auto" w:fill="auto"/>
            <w:noWrap/>
            <w:vAlign w:val="bottom"/>
            <w:hideMark/>
          </w:tcPr>
          <w:p w:rsidR="00D553BC" w:rsidRPr="002A5028" w:rsidRDefault="00D553BC" w:rsidP="00D553BC">
            <w:pPr>
              <w:pStyle w:val="Tabletext"/>
              <w:spacing w:before="20" w:after="20"/>
              <w:jc w:val="center"/>
              <w:rPr>
                <w:lang w:val="en-US"/>
              </w:rPr>
            </w:pPr>
            <w:r w:rsidRPr="002A5028">
              <w:rPr>
                <w:lang w:val="en-US"/>
              </w:rPr>
              <w:t>4.0</w:t>
            </w:r>
          </w:p>
        </w:tc>
      </w:tr>
    </w:tbl>
    <w:p w:rsidR="00D553BC" w:rsidRPr="002A5028" w:rsidRDefault="00D553BC" w:rsidP="00D553BC">
      <w:pPr>
        <w:pStyle w:val="Heading3"/>
        <w:rPr>
          <w:lang w:val="en-US"/>
        </w:rPr>
      </w:pPr>
      <w:r w:rsidRPr="002A5028">
        <w:rPr>
          <w:lang w:val="en-US"/>
        </w:rPr>
        <w:t>7.1.3</w:t>
      </w:r>
      <w:r w:rsidRPr="002A5028">
        <w:rPr>
          <w:lang w:val="en-US"/>
        </w:rPr>
        <w:tab/>
        <w:t>Characteristics of the VHF data exchange - satellite uplink</w:t>
      </w:r>
    </w:p>
    <w:p w:rsidR="00D553BC" w:rsidRPr="002A5028" w:rsidRDefault="00D553BC" w:rsidP="00D553BC">
      <w:pPr>
        <w:rPr>
          <w:lang w:val="en-US"/>
        </w:rPr>
      </w:pPr>
      <w:r w:rsidRPr="002A5028">
        <w:rPr>
          <w:lang w:val="en-US"/>
        </w:rPr>
        <w:t xml:space="preserve">The technical characteristics of the VDE-SAT uplink are described in sections 4.1 and 4.3 and summarized in Table </w:t>
      </w:r>
      <w:r>
        <w:rPr>
          <w:lang w:val="en-US"/>
        </w:rPr>
        <w:t>57</w:t>
      </w:r>
      <w:r w:rsidRPr="002A5028">
        <w:rPr>
          <w:lang w:val="en-US"/>
        </w:rPr>
        <w:t>.</w:t>
      </w:r>
    </w:p>
    <w:p w:rsidR="00D553BC" w:rsidRPr="002A5028" w:rsidRDefault="00D553BC" w:rsidP="00D553BC">
      <w:pPr>
        <w:pStyle w:val="TableNo"/>
        <w:rPr>
          <w:lang w:val="en-US"/>
        </w:rPr>
      </w:pPr>
      <w:r w:rsidRPr="002A5028">
        <w:rPr>
          <w:lang w:val="en-US"/>
        </w:rPr>
        <w:t xml:space="preserve">Table </w:t>
      </w:r>
      <w:r>
        <w:rPr>
          <w:lang w:val="en-US"/>
        </w:rPr>
        <w:t>57</w:t>
      </w:r>
    </w:p>
    <w:p w:rsidR="00D553BC" w:rsidRPr="002A5028" w:rsidRDefault="00D553BC" w:rsidP="00D553BC">
      <w:pPr>
        <w:pStyle w:val="Tabletitle"/>
        <w:rPr>
          <w:caps/>
          <w:lang w:val="en-US"/>
        </w:rPr>
      </w:pPr>
      <w:r w:rsidRPr="002A5028">
        <w:rPr>
          <w:lang w:val="en-US"/>
        </w:rPr>
        <w:t>Characteristics of VHF data exchange system satellite receiver</w:t>
      </w:r>
    </w:p>
    <w:tbl>
      <w:tblPr>
        <w:tblW w:w="42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5128"/>
        <w:gridCol w:w="1551"/>
        <w:gridCol w:w="1551"/>
      </w:tblGrid>
      <w:tr w:rsidR="008130CE" w:rsidRPr="002A5028" w:rsidTr="008130CE">
        <w:trPr>
          <w:trHeight w:val="227"/>
          <w:jc w:val="center"/>
        </w:trPr>
        <w:tc>
          <w:tcPr>
            <w:tcW w:w="3116" w:type="pct"/>
            <w:noWrap/>
            <w:vAlign w:val="bottom"/>
          </w:tcPr>
          <w:p w:rsidR="008130CE" w:rsidRPr="002A5028" w:rsidRDefault="008130CE" w:rsidP="008130CE">
            <w:pPr>
              <w:pStyle w:val="Tablehead"/>
              <w:rPr>
                <w:lang w:val="en-US"/>
              </w:rPr>
            </w:pPr>
            <w:r w:rsidRPr="002A5028">
              <w:rPr>
                <w:lang w:val="en-US"/>
              </w:rPr>
              <w:t>Parameter</w:t>
            </w:r>
          </w:p>
        </w:tc>
        <w:tc>
          <w:tcPr>
            <w:tcW w:w="942" w:type="pct"/>
            <w:vAlign w:val="bottom"/>
          </w:tcPr>
          <w:p w:rsidR="008130CE" w:rsidRPr="002A5028" w:rsidRDefault="008130CE" w:rsidP="008130CE">
            <w:pPr>
              <w:pStyle w:val="Tablehead"/>
              <w:rPr>
                <w:lang w:val="en-US"/>
              </w:rPr>
            </w:pPr>
            <w:r w:rsidRPr="002A5028">
              <w:rPr>
                <w:lang w:val="en-US"/>
              </w:rPr>
              <w:t>Unit</w:t>
            </w:r>
            <w:r>
              <w:rPr>
                <w:lang w:val="en-US"/>
              </w:rPr>
              <w:t>s</w:t>
            </w:r>
          </w:p>
        </w:tc>
        <w:tc>
          <w:tcPr>
            <w:tcW w:w="942" w:type="pct"/>
            <w:noWrap/>
            <w:vAlign w:val="bottom"/>
          </w:tcPr>
          <w:p w:rsidR="008130CE" w:rsidRPr="002A5028" w:rsidRDefault="008130CE" w:rsidP="008130CE">
            <w:pPr>
              <w:pStyle w:val="Tablehead"/>
              <w:rPr>
                <w:lang w:val="en-US"/>
              </w:rPr>
            </w:pPr>
            <w:r w:rsidRPr="002A5028">
              <w:rPr>
                <w:lang w:val="en-US"/>
              </w:rPr>
              <w:t>Value</w:t>
            </w:r>
          </w:p>
        </w:tc>
      </w:tr>
      <w:tr w:rsidR="008130CE" w:rsidRPr="002A5028" w:rsidTr="008130CE">
        <w:trPr>
          <w:trHeight w:val="227"/>
          <w:jc w:val="center"/>
        </w:trPr>
        <w:tc>
          <w:tcPr>
            <w:tcW w:w="3116" w:type="pct"/>
            <w:noWrap/>
            <w:vAlign w:val="bottom"/>
          </w:tcPr>
          <w:p w:rsidR="008130CE" w:rsidRPr="002A5028" w:rsidRDefault="008130CE" w:rsidP="008130CE">
            <w:pPr>
              <w:pStyle w:val="Tabletext"/>
              <w:jc w:val="both"/>
              <w:rPr>
                <w:rFonts w:asciiTheme="majorBidi" w:hAnsiTheme="majorBidi" w:cstheme="majorBidi"/>
                <w:lang w:val="en-US"/>
              </w:rPr>
            </w:pPr>
            <w:r w:rsidRPr="002A5028">
              <w:rPr>
                <w:rFonts w:asciiTheme="majorBidi" w:hAnsiTheme="majorBidi" w:cstheme="majorBidi"/>
                <w:lang w:val="en-US"/>
              </w:rPr>
              <w:t>Antenna noise temperature</w:t>
            </w:r>
          </w:p>
        </w:tc>
        <w:tc>
          <w:tcPr>
            <w:tcW w:w="942" w:type="pct"/>
            <w:vAlign w:val="bottom"/>
          </w:tcPr>
          <w:p w:rsidR="008130CE" w:rsidRPr="002A5028" w:rsidRDefault="008130CE" w:rsidP="008130CE">
            <w:pPr>
              <w:spacing w:before="40" w:after="40"/>
              <w:jc w:val="center"/>
              <w:rPr>
                <w:rFonts w:asciiTheme="majorBidi" w:hAnsiTheme="majorBidi" w:cstheme="majorBidi"/>
                <w:sz w:val="20"/>
                <w:lang w:val="en-US"/>
              </w:rPr>
            </w:pPr>
            <w:r w:rsidRPr="002A5028">
              <w:rPr>
                <w:rFonts w:asciiTheme="majorBidi" w:hAnsiTheme="majorBidi" w:cstheme="majorBidi"/>
                <w:sz w:val="20"/>
                <w:lang w:val="en-US"/>
              </w:rPr>
              <w:t>K</w:t>
            </w:r>
          </w:p>
        </w:tc>
        <w:tc>
          <w:tcPr>
            <w:tcW w:w="942" w:type="pct"/>
            <w:noWrap/>
            <w:vAlign w:val="bottom"/>
          </w:tcPr>
          <w:p w:rsidR="008130CE" w:rsidRPr="002A5028" w:rsidRDefault="008130CE" w:rsidP="008130CE">
            <w:pPr>
              <w:spacing w:before="40" w:after="40"/>
              <w:jc w:val="center"/>
              <w:rPr>
                <w:rFonts w:asciiTheme="majorBidi" w:hAnsiTheme="majorBidi" w:cstheme="majorBidi"/>
                <w:sz w:val="20"/>
                <w:lang w:val="en-US"/>
              </w:rPr>
            </w:pPr>
            <w:r w:rsidRPr="002A5028">
              <w:rPr>
                <w:rFonts w:asciiTheme="majorBidi" w:hAnsiTheme="majorBidi" w:cstheme="majorBidi"/>
                <w:sz w:val="20"/>
                <w:lang w:val="en-US"/>
              </w:rPr>
              <w:t>200.0</w:t>
            </w:r>
          </w:p>
        </w:tc>
      </w:tr>
      <w:tr w:rsidR="008130CE" w:rsidRPr="002A5028" w:rsidTr="008130CE">
        <w:trPr>
          <w:trHeight w:val="227"/>
          <w:jc w:val="center"/>
        </w:trPr>
        <w:tc>
          <w:tcPr>
            <w:tcW w:w="3116" w:type="pct"/>
            <w:noWrap/>
            <w:vAlign w:val="bottom"/>
          </w:tcPr>
          <w:p w:rsidR="008130CE" w:rsidRPr="002A5028" w:rsidRDefault="008130CE" w:rsidP="008130CE">
            <w:pPr>
              <w:pStyle w:val="Tabletext"/>
              <w:jc w:val="both"/>
              <w:rPr>
                <w:rFonts w:asciiTheme="majorBidi" w:hAnsiTheme="majorBidi" w:cstheme="majorBidi"/>
                <w:lang w:val="en-US"/>
              </w:rPr>
            </w:pPr>
            <w:r w:rsidRPr="002A5028">
              <w:rPr>
                <w:rFonts w:asciiTheme="majorBidi" w:hAnsiTheme="majorBidi" w:cstheme="majorBidi"/>
                <w:lang w:val="en-US"/>
              </w:rPr>
              <w:t>Feed losses</w:t>
            </w:r>
          </w:p>
        </w:tc>
        <w:tc>
          <w:tcPr>
            <w:tcW w:w="942" w:type="pct"/>
            <w:vAlign w:val="bottom"/>
          </w:tcPr>
          <w:p w:rsidR="008130CE" w:rsidRPr="002A5028" w:rsidRDefault="008130CE" w:rsidP="008130CE">
            <w:pPr>
              <w:spacing w:before="40" w:after="40"/>
              <w:jc w:val="center"/>
              <w:rPr>
                <w:rFonts w:asciiTheme="majorBidi" w:hAnsiTheme="majorBidi" w:cstheme="majorBidi"/>
                <w:sz w:val="20"/>
                <w:lang w:val="en-US"/>
              </w:rPr>
            </w:pPr>
            <w:r w:rsidRPr="002A5028">
              <w:rPr>
                <w:rFonts w:asciiTheme="majorBidi" w:hAnsiTheme="majorBidi" w:cstheme="majorBidi"/>
                <w:sz w:val="20"/>
                <w:lang w:val="en-US"/>
              </w:rPr>
              <w:t>dB</w:t>
            </w:r>
          </w:p>
        </w:tc>
        <w:tc>
          <w:tcPr>
            <w:tcW w:w="942" w:type="pct"/>
            <w:noWrap/>
            <w:vAlign w:val="bottom"/>
          </w:tcPr>
          <w:p w:rsidR="008130CE" w:rsidRPr="002A5028" w:rsidRDefault="008130CE" w:rsidP="008130CE">
            <w:pPr>
              <w:spacing w:before="40" w:after="40"/>
              <w:jc w:val="center"/>
              <w:rPr>
                <w:rFonts w:asciiTheme="majorBidi" w:hAnsiTheme="majorBidi" w:cstheme="majorBidi"/>
                <w:sz w:val="20"/>
                <w:lang w:val="en-US"/>
              </w:rPr>
            </w:pPr>
            <w:r w:rsidRPr="002A5028">
              <w:rPr>
                <w:rFonts w:asciiTheme="majorBidi" w:hAnsiTheme="majorBidi" w:cstheme="majorBidi"/>
                <w:sz w:val="20"/>
                <w:lang w:val="en-US"/>
              </w:rPr>
              <w:t>1.0</w:t>
            </w:r>
          </w:p>
        </w:tc>
      </w:tr>
      <w:tr w:rsidR="008130CE" w:rsidRPr="002A5028" w:rsidTr="008130CE">
        <w:trPr>
          <w:trHeight w:val="227"/>
          <w:jc w:val="center"/>
        </w:trPr>
        <w:tc>
          <w:tcPr>
            <w:tcW w:w="3116" w:type="pct"/>
            <w:noWrap/>
            <w:vAlign w:val="bottom"/>
          </w:tcPr>
          <w:p w:rsidR="008130CE" w:rsidRPr="002A5028" w:rsidRDefault="008130CE" w:rsidP="008130CE">
            <w:pPr>
              <w:pStyle w:val="Tabletext"/>
              <w:jc w:val="both"/>
              <w:rPr>
                <w:rFonts w:asciiTheme="majorBidi" w:hAnsiTheme="majorBidi" w:cstheme="majorBidi"/>
                <w:lang w:val="en-US"/>
              </w:rPr>
            </w:pPr>
            <w:r w:rsidRPr="002A5028">
              <w:rPr>
                <w:rFonts w:asciiTheme="majorBidi" w:hAnsiTheme="majorBidi" w:cstheme="majorBidi"/>
                <w:lang w:val="en-US"/>
              </w:rPr>
              <w:t>LNA noise figure</w:t>
            </w:r>
          </w:p>
        </w:tc>
        <w:tc>
          <w:tcPr>
            <w:tcW w:w="942" w:type="pct"/>
            <w:vAlign w:val="bottom"/>
          </w:tcPr>
          <w:p w:rsidR="008130CE" w:rsidRPr="002A5028" w:rsidRDefault="008130CE" w:rsidP="008130CE">
            <w:pPr>
              <w:spacing w:before="40" w:after="40"/>
              <w:jc w:val="center"/>
              <w:rPr>
                <w:rFonts w:asciiTheme="majorBidi" w:hAnsiTheme="majorBidi" w:cstheme="majorBidi"/>
                <w:sz w:val="20"/>
                <w:lang w:val="en-US"/>
              </w:rPr>
            </w:pPr>
            <w:r w:rsidRPr="002A5028">
              <w:rPr>
                <w:rFonts w:asciiTheme="majorBidi" w:hAnsiTheme="majorBidi" w:cstheme="majorBidi"/>
                <w:sz w:val="20"/>
                <w:lang w:val="en-US"/>
              </w:rPr>
              <w:t>dB</w:t>
            </w:r>
          </w:p>
        </w:tc>
        <w:tc>
          <w:tcPr>
            <w:tcW w:w="942" w:type="pct"/>
            <w:noWrap/>
            <w:vAlign w:val="bottom"/>
          </w:tcPr>
          <w:p w:rsidR="008130CE" w:rsidRPr="002A5028" w:rsidRDefault="008130CE" w:rsidP="008130CE">
            <w:pPr>
              <w:spacing w:before="40" w:after="40"/>
              <w:jc w:val="center"/>
              <w:rPr>
                <w:rFonts w:asciiTheme="majorBidi" w:hAnsiTheme="majorBidi" w:cstheme="majorBidi"/>
                <w:sz w:val="20"/>
                <w:lang w:val="en-US"/>
              </w:rPr>
            </w:pPr>
            <w:r w:rsidRPr="002A5028">
              <w:rPr>
                <w:rFonts w:asciiTheme="majorBidi" w:hAnsiTheme="majorBidi" w:cstheme="majorBidi"/>
                <w:sz w:val="20"/>
                <w:lang w:val="en-US"/>
              </w:rPr>
              <w:t>2.0</w:t>
            </w:r>
          </w:p>
        </w:tc>
      </w:tr>
      <w:tr w:rsidR="008130CE" w:rsidRPr="002A5028" w:rsidTr="008130CE">
        <w:trPr>
          <w:trHeight w:val="227"/>
          <w:jc w:val="center"/>
        </w:trPr>
        <w:tc>
          <w:tcPr>
            <w:tcW w:w="3116" w:type="pct"/>
            <w:noWrap/>
            <w:vAlign w:val="bottom"/>
          </w:tcPr>
          <w:p w:rsidR="008130CE" w:rsidRPr="002A5028" w:rsidRDefault="008130CE" w:rsidP="008130CE">
            <w:pPr>
              <w:pStyle w:val="Tabletext"/>
              <w:jc w:val="both"/>
              <w:rPr>
                <w:rFonts w:asciiTheme="majorBidi" w:hAnsiTheme="majorBidi" w:cstheme="majorBidi"/>
                <w:lang w:val="en-US"/>
              </w:rPr>
            </w:pPr>
            <w:r w:rsidRPr="002A5028">
              <w:rPr>
                <w:rFonts w:asciiTheme="majorBidi" w:hAnsiTheme="majorBidi" w:cstheme="majorBidi"/>
                <w:lang w:val="en-US"/>
              </w:rPr>
              <w:t>LNA noise temperature</w:t>
            </w:r>
          </w:p>
        </w:tc>
        <w:tc>
          <w:tcPr>
            <w:tcW w:w="942" w:type="pct"/>
            <w:vAlign w:val="bottom"/>
          </w:tcPr>
          <w:p w:rsidR="008130CE" w:rsidRPr="002A5028" w:rsidRDefault="008130CE" w:rsidP="008130CE">
            <w:pPr>
              <w:spacing w:before="40" w:after="40"/>
              <w:jc w:val="center"/>
              <w:rPr>
                <w:rFonts w:asciiTheme="majorBidi" w:hAnsiTheme="majorBidi" w:cstheme="majorBidi"/>
                <w:sz w:val="20"/>
                <w:lang w:val="en-US"/>
              </w:rPr>
            </w:pPr>
            <w:r w:rsidRPr="002A5028">
              <w:rPr>
                <w:rFonts w:asciiTheme="majorBidi" w:hAnsiTheme="majorBidi" w:cstheme="majorBidi"/>
                <w:sz w:val="20"/>
                <w:lang w:val="en-US"/>
              </w:rPr>
              <w:t>K</w:t>
            </w:r>
          </w:p>
        </w:tc>
        <w:tc>
          <w:tcPr>
            <w:tcW w:w="942" w:type="pct"/>
            <w:noWrap/>
            <w:vAlign w:val="bottom"/>
          </w:tcPr>
          <w:p w:rsidR="008130CE" w:rsidRPr="002A5028" w:rsidRDefault="008130CE" w:rsidP="008130CE">
            <w:pPr>
              <w:spacing w:before="40" w:after="40"/>
              <w:jc w:val="center"/>
              <w:rPr>
                <w:rFonts w:asciiTheme="majorBidi" w:hAnsiTheme="majorBidi" w:cstheme="majorBidi"/>
                <w:sz w:val="20"/>
                <w:lang w:val="en-US"/>
              </w:rPr>
            </w:pPr>
            <w:r w:rsidRPr="002A5028">
              <w:rPr>
                <w:rFonts w:asciiTheme="majorBidi" w:hAnsiTheme="majorBidi" w:cstheme="majorBidi"/>
                <w:sz w:val="20"/>
                <w:lang w:val="en-US"/>
              </w:rPr>
              <w:t>159.7</w:t>
            </w:r>
          </w:p>
        </w:tc>
      </w:tr>
      <w:tr w:rsidR="008130CE" w:rsidRPr="002A5028" w:rsidTr="008130CE">
        <w:trPr>
          <w:trHeight w:val="227"/>
          <w:jc w:val="center"/>
        </w:trPr>
        <w:tc>
          <w:tcPr>
            <w:tcW w:w="3116" w:type="pct"/>
            <w:noWrap/>
            <w:vAlign w:val="bottom"/>
          </w:tcPr>
          <w:p w:rsidR="008130CE" w:rsidRPr="002A5028" w:rsidRDefault="008130CE" w:rsidP="008130CE">
            <w:pPr>
              <w:pStyle w:val="Tabletext"/>
              <w:jc w:val="both"/>
              <w:rPr>
                <w:rFonts w:asciiTheme="majorBidi" w:hAnsiTheme="majorBidi" w:cstheme="majorBidi"/>
                <w:lang w:val="en-US"/>
              </w:rPr>
            </w:pPr>
            <w:r w:rsidRPr="002A5028">
              <w:rPr>
                <w:rFonts w:asciiTheme="majorBidi" w:hAnsiTheme="majorBidi" w:cstheme="majorBidi"/>
                <w:lang w:val="en-US"/>
              </w:rPr>
              <w:t>Feed loss noise temperature at LNA</w:t>
            </w:r>
          </w:p>
        </w:tc>
        <w:tc>
          <w:tcPr>
            <w:tcW w:w="942" w:type="pct"/>
            <w:vAlign w:val="bottom"/>
          </w:tcPr>
          <w:p w:rsidR="008130CE" w:rsidRPr="002A5028" w:rsidRDefault="008130CE" w:rsidP="008130CE">
            <w:pPr>
              <w:spacing w:before="40" w:after="40"/>
              <w:jc w:val="center"/>
              <w:rPr>
                <w:rFonts w:asciiTheme="majorBidi" w:hAnsiTheme="majorBidi" w:cstheme="majorBidi"/>
                <w:sz w:val="20"/>
                <w:lang w:val="en-US"/>
              </w:rPr>
            </w:pPr>
            <w:r w:rsidRPr="002A5028">
              <w:rPr>
                <w:rFonts w:asciiTheme="majorBidi" w:hAnsiTheme="majorBidi" w:cstheme="majorBidi"/>
                <w:sz w:val="20"/>
                <w:lang w:val="en-US"/>
              </w:rPr>
              <w:t>K</w:t>
            </w:r>
          </w:p>
        </w:tc>
        <w:tc>
          <w:tcPr>
            <w:tcW w:w="942" w:type="pct"/>
            <w:noWrap/>
            <w:vAlign w:val="bottom"/>
          </w:tcPr>
          <w:p w:rsidR="008130CE" w:rsidRPr="002A5028" w:rsidRDefault="008130CE" w:rsidP="008130CE">
            <w:pPr>
              <w:spacing w:before="40" w:after="40"/>
              <w:jc w:val="center"/>
              <w:rPr>
                <w:rFonts w:asciiTheme="majorBidi" w:hAnsiTheme="majorBidi" w:cstheme="majorBidi"/>
                <w:sz w:val="20"/>
                <w:lang w:val="en-US"/>
              </w:rPr>
            </w:pPr>
            <w:r w:rsidRPr="002A5028">
              <w:rPr>
                <w:rFonts w:asciiTheme="majorBidi" w:hAnsiTheme="majorBidi" w:cstheme="majorBidi"/>
                <w:sz w:val="20"/>
                <w:lang w:val="en-US"/>
              </w:rPr>
              <w:t>56.1</w:t>
            </w:r>
          </w:p>
        </w:tc>
      </w:tr>
      <w:tr w:rsidR="008130CE" w:rsidRPr="002A5028" w:rsidTr="008130CE">
        <w:trPr>
          <w:trHeight w:val="227"/>
          <w:jc w:val="center"/>
        </w:trPr>
        <w:tc>
          <w:tcPr>
            <w:tcW w:w="3116" w:type="pct"/>
            <w:noWrap/>
            <w:vAlign w:val="bottom"/>
          </w:tcPr>
          <w:p w:rsidR="008130CE" w:rsidRPr="002A5028" w:rsidRDefault="008130CE" w:rsidP="008130CE">
            <w:pPr>
              <w:pStyle w:val="Tabletext"/>
              <w:jc w:val="both"/>
              <w:rPr>
                <w:rFonts w:asciiTheme="majorBidi" w:hAnsiTheme="majorBidi" w:cstheme="majorBidi"/>
                <w:lang w:val="en-US"/>
              </w:rPr>
            </w:pPr>
            <w:r w:rsidRPr="002A5028">
              <w:rPr>
                <w:rFonts w:asciiTheme="majorBidi" w:hAnsiTheme="majorBidi" w:cstheme="majorBidi"/>
                <w:lang w:val="en-US"/>
              </w:rPr>
              <w:t>Antenna noise temperature at LNA</w:t>
            </w:r>
          </w:p>
        </w:tc>
        <w:tc>
          <w:tcPr>
            <w:tcW w:w="942" w:type="pct"/>
            <w:vAlign w:val="bottom"/>
          </w:tcPr>
          <w:p w:rsidR="008130CE" w:rsidRPr="002A5028" w:rsidRDefault="008130CE" w:rsidP="008130CE">
            <w:pPr>
              <w:spacing w:before="40" w:after="40"/>
              <w:jc w:val="center"/>
              <w:rPr>
                <w:rFonts w:asciiTheme="majorBidi" w:hAnsiTheme="majorBidi" w:cstheme="majorBidi"/>
                <w:sz w:val="20"/>
                <w:lang w:val="en-US"/>
              </w:rPr>
            </w:pPr>
            <w:r w:rsidRPr="002A5028">
              <w:rPr>
                <w:rFonts w:asciiTheme="majorBidi" w:hAnsiTheme="majorBidi" w:cstheme="majorBidi"/>
                <w:sz w:val="20"/>
                <w:lang w:val="en-US"/>
              </w:rPr>
              <w:t>K</w:t>
            </w:r>
          </w:p>
        </w:tc>
        <w:tc>
          <w:tcPr>
            <w:tcW w:w="942" w:type="pct"/>
            <w:noWrap/>
            <w:vAlign w:val="bottom"/>
          </w:tcPr>
          <w:p w:rsidR="008130CE" w:rsidRPr="002A5028" w:rsidRDefault="008130CE" w:rsidP="008130CE">
            <w:pPr>
              <w:spacing w:before="40" w:after="40"/>
              <w:jc w:val="center"/>
              <w:rPr>
                <w:rFonts w:asciiTheme="majorBidi" w:hAnsiTheme="majorBidi" w:cstheme="majorBidi"/>
                <w:sz w:val="20"/>
                <w:lang w:val="en-US"/>
              </w:rPr>
            </w:pPr>
            <w:r w:rsidRPr="002A5028">
              <w:rPr>
                <w:rFonts w:asciiTheme="majorBidi" w:hAnsiTheme="majorBidi" w:cstheme="majorBidi"/>
                <w:sz w:val="20"/>
                <w:lang w:val="en-US"/>
              </w:rPr>
              <w:t>158.9</w:t>
            </w:r>
          </w:p>
        </w:tc>
      </w:tr>
      <w:tr w:rsidR="008130CE" w:rsidRPr="002A5028" w:rsidTr="008130CE">
        <w:trPr>
          <w:trHeight w:val="227"/>
          <w:jc w:val="center"/>
        </w:trPr>
        <w:tc>
          <w:tcPr>
            <w:tcW w:w="3116" w:type="pct"/>
            <w:noWrap/>
            <w:vAlign w:val="bottom"/>
          </w:tcPr>
          <w:p w:rsidR="008130CE" w:rsidRPr="006B461C" w:rsidRDefault="008130CE" w:rsidP="008130CE">
            <w:pPr>
              <w:pStyle w:val="Tabletext"/>
              <w:jc w:val="both"/>
              <w:rPr>
                <w:rFonts w:asciiTheme="majorBidi" w:hAnsiTheme="majorBidi" w:cstheme="majorBidi"/>
                <w:lang w:val="nb-NO"/>
              </w:rPr>
            </w:pPr>
            <w:r w:rsidRPr="006B461C">
              <w:rPr>
                <w:rFonts w:asciiTheme="majorBidi" w:hAnsiTheme="majorBidi" w:cstheme="majorBidi"/>
                <w:lang w:val="nb-NO"/>
              </w:rPr>
              <w:t>System noise temperature at LNA</w:t>
            </w:r>
          </w:p>
        </w:tc>
        <w:tc>
          <w:tcPr>
            <w:tcW w:w="942" w:type="pct"/>
            <w:vAlign w:val="bottom"/>
          </w:tcPr>
          <w:p w:rsidR="008130CE" w:rsidRPr="002A5028" w:rsidRDefault="008130CE" w:rsidP="008130CE">
            <w:pPr>
              <w:spacing w:before="40" w:after="40"/>
              <w:jc w:val="center"/>
              <w:rPr>
                <w:rFonts w:asciiTheme="majorBidi" w:hAnsiTheme="majorBidi" w:cstheme="majorBidi"/>
                <w:sz w:val="20"/>
                <w:lang w:val="en-US"/>
              </w:rPr>
            </w:pPr>
            <w:r w:rsidRPr="002A5028">
              <w:rPr>
                <w:rFonts w:asciiTheme="majorBidi" w:hAnsiTheme="majorBidi" w:cstheme="majorBidi"/>
                <w:sz w:val="20"/>
                <w:lang w:val="en-US"/>
              </w:rPr>
              <w:t>K</w:t>
            </w:r>
          </w:p>
        </w:tc>
        <w:tc>
          <w:tcPr>
            <w:tcW w:w="942" w:type="pct"/>
            <w:noWrap/>
            <w:vAlign w:val="bottom"/>
          </w:tcPr>
          <w:p w:rsidR="008130CE" w:rsidRPr="002A5028" w:rsidRDefault="008130CE" w:rsidP="008130CE">
            <w:pPr>
              <w:spacing w:before="40" w:after="40"/>
              <w:jc w:val="center"/>
              <w:rPr>
                <w:rFonts w:asciiTheme="majorBidi" w:hAnsiTheme="majorBidi" w:cstheme="majorBidi"/>
                <w:sz w:val="20"/>
                <w:lang w:val="en-US"/>
              </w:rPr>
            </w:pPr>
            <w:r w:rsidRPr="002A5028">
              <w:rPr>
                <w:rFonts w:asciiTheme="majorBidi" w:hAnsiTheme="majorBidi" w:cstheme="majorBidi"/>
                <w:sz w:val="20"/>
                <w:lang w:val="en-US"/>
              </w:rPr>
              <w:t>374.7</w:t>
            </w:r>
          </w:p>
        </w:tc>
      </w:tr>
      <w:tr w:rsidR="008130CE" w:rsidRPr="002A5028" w:rsidTr="008130CE">
        <w:trPr>
          <w:trHeight w:val="227"/>
          <w:jc w:val="center"/>
        </w:trPr>
        <w:tc>
          <w:tcPr>
            <w:tcW w:w="3116" w:type="pct"/>
            <w:noWrap/>
            <w:vAlign w:val="bottom"/>
          </w:tcPr>
          <w:p w:rsidR="008130CE" w:rsidRPr="006B461C" w:rsidRDefault="008130CE" w:rsidP="008130CE">
            <w:pPr>
              <w:pStyle w:val="Tabletext"/>
              <w:jc w:val="both"/>
              <w:rPr>
                <w:rFonts w:asciiTheme="majorBidi" w:hAnsiTheme="majorBidi" w:cstheme="majorBidi"/>
                <w:lang w:val="nb-NO"/>
              </w:rPr>
            </w:pPr>
            <w:r w:rsidRPr="006B461C">
              <w:rPr>
                <w:rFonts w:asciiTheme="majorBidi" w:hAnsiTheme="majorBidi" w:cstheme="majorBidi"/>
                <w:lang w:val="nb-NO"/>
              </w:rPr>
              <w:t>System noise temperature at LNA</w:t>
            </w:r>
          </w:p>
        </w:tc>
        <w:tc>
          <w:tcPr>
            <w:tcW w:w="942" w:type="pct"/>
            <w:vAlign w:val="bottom"/>
          </w:tcPr>
          <w:p w:rsidR="008130CE" w:rsidRPr="002A5028" w:rsidRDefault="008130CE" w:rsidP="008130CE">
            <w:pPr>
              <w:spacing w:before="40" w:after="40"/>
              <w:jc w:val="center"/>
              <w:rPr>
                <w:rFonts w:asciiTheme="majorBidi" w:hAnsiTheme="majorBidi" w:cstheme="majorBidi"/>
                <w:sz w:val="20"/>
                <w:lang w:val="en-US"/>
              </w:rPr>
            </w:pPr>
            <w:r w:rsidRPr="002A5028">
              <w:rPr>
                <w:rFonts w:asciiTheme="majorBidi" w:hAnsiTheme="majorBidi" w:cstheme="majorBidi"/>
                <w:sz w:val="20"/>
                <w:lang w:val="en-US"/>
              </w:rPr>
              <w:t>dBK</w:t>
            </w:r>
          </w:p>
        </w:tc>
        <w:tc>
          <w:tcPr>
            <w:tcW w:w="942" w:type="pct"/>
            <w:noWrap/>
            <w:vAlign w:val="bottom"/>
          </w:tcPr>
          <w:p w:rsidR="008130CE" w:rsidRPr="002A5028" w:rsidRDefault="008130CE" w:rsidP="008130CE">
            <w:pPr>
              <w:spacing w:before="40" w:after="40"/>
              <w:jc w:val="center"/>
              <w:rPr>
                <w:rFonts w:asciiTheme="majorBidi" w:hAnsiTheme="majorBidi" w:cstheme="majorBidi"/>
                <w:sz w:val="20"/>
                <w:lang w:val="en-US"/>
              </w:rPr>
            </w:pPr>
            <w:r w:rsidRPr="002A5028">
              <w:rPr>
                <w:rFonts w:asciiTheme="majorBidi" w:hAnsiTheme="majorBidi" w:cstheme="majorBidi"/>
                <w:sz w:val="20"/>
                <w:lang w:val="en-US"/>
              </w:rPr>
              <w:t>25.7</w:t>
            </w:r>
          </w:p>
        </w:tc>
      </w:tr>
      <w:tr w:rsidR="008130CE" w:rsidRPr="002A5028" w:rsidTr="008130CE">
        <w:trPr>
          <w:trHeight w:val="227"/>
          <w:jc w:val="center"/>
        </w:trPr>
        <w:tc>
          <w:tcPr>
            <w:tcW w:w="3116" w:type="pct"/>
            <w:noWrap/>
            <w:vAlign w:val="bottom"/>
          </w:tcPr>
          <w:p w:rsidR="008130CE" w:rsidRPr="002A5028" w:rsidRDefault="008130CE" w:rsidP="008130CE">
            <w:pPr>
              <w:spacing w:before="40" w:after="40"/>
              <w:jc w:val="both"/>
              <w:rPr>
                <w:rFonts w:asciiTheme="majorBidi" w:hAnsiTheme="majorBidi" w:cstheme="majorBidi"/>
                <w:sz w:val="20"/>
                <w:lang w:val="en-US"/>
              </w:rPr>
            </w:pPr>
            <w:r w:rsidRPr="002A5028">
              <w:rPr>
                <w:rFonts w:asciiTheme="majorBidi" w:hAnsiTheme="majorBidi" w:cstheme="majorBidi"/>
                <w:sz w:val="20"/>
                <w:lang w:val="en-US"/>
              </w:rPr>
              <w:t>Intrinsic noise power density</w:t>
            </w:r>
          </w:p>
        </w:tc>
        <w:tc>
          <w:tcPr>
            <w:tcW w:w="942" w:type="pct"/>
            <w:vAlign w:val="bottom"/>
          </w:tcPr>
          <w:p w:rsidR="008130CE" w:rsidRPr="002A5028" w:rsidRDefault="008130CE" w:rsidP="008130CE">
            <w:pPr>
              <w:spacing w:before="40" w:after="40"/>
              <w:jc w:val="center"/>
              <w:rPr>
                <w:rFonts w:asciiTheme="majorBidi" w:hAnsiTheme="majorBidi" w:cstheme="majorBidi"/>
                <w:sz w:val="20"/>
                <w:lang w:val="en-US"/>
              </w:rPr>
            </w:pPr>
            <w:r w:rsidRPr="002A5028">
              <w:rPr>
                <w:rFonts w:asciiTheme="majorBidi" w:hAnsiTheme="majorBidi" w:cstheme="majorBidi"/>
                <w:sz w:val="20"/>
                <w:lang w:val="en-US"/>
              </w:rPr>
              <w:t>dBW/Hz</w:t>
            </w:r>
          </w:p>
        </w:tc>
        <w:tc>
          <w:tcPr>
            <w:tcW w:w="942" w:type="pct"/>
            <w:noWrap/>
            <w:vAlign w:val="bottom"/>
          </w:tcPr>
          <w:p w:rsidR="008130CE" w:rsidRPr="002A5028" w:rsidRDefault="008130CE" w:rsidP="008130CE">
            <w:pPr>
              <w:spacing w:before="40" w:after="40"/>
              <w:jc w:val="center"/>
              <w:rPr>
                <w:rFonts w:asciiTheme="majorBidi" w:hAnsiTheme="majorBidi" w:cstheme="majorBidi"/>
                <w:sz w:val="20"/>
                <w:lang w:val="en-US"/>
              </w:rPr>
            </w:pPr>
            <w:r w:rsidRPr="002A5028">
              <w:rPr>
                <w:rFonts w:asciiTheme="majorBidi" w:hAnsiTheme="majorBidi" w:cstheme="majorBidi"/>
                <w:sz w:val="20"/>
                <w:lang w:val="en-US"/>
              </w:rPr>
              <w:t>-202.9</w:t>
            </w:r>
          </w:p>
        </w:tc>
      </w:tr>
      <w:tr w:rsidR="008130CE" w:rsidRPr="002A5028" w:rsidTr="008130CE">
        <w:trPr>
          <w:trHeight w:val="227"/>
          <w:jc w:val="center"/>
        </w:trPr>
        <w:tc>
          <w:tcPr>
            <w:tcW w:w="3116" w:type="pct"/>
            <w:noWrap/>
            <w:vAlign w:val="bottom"/>
          </w:tcPr>
          <w:p w:rsidR="008130CE" w:rsidRPr="002A5028" w:rsidRDefault="008130CE" w:rsidP="008130CE">
            <w:pPr>
              <w:spacing w:before="40" w:after="40"/>
              <w:jc w:val="both"/>
              <w:rPr>
                <w:rFonts w:asciiTheme="majorBidi" w:hAnsiTheme="majorBidi" w:cstheme="majorBidi"/>
                <w:sz w:val="20"/>
                <w:lang w:val="en-US"/>
              </w:rPr>
            </w:pPr>
            <w:r w:rsidRPr="002A5028">
              <w:rPr>
                <w:rFonts w:asciiTheme="majorBidi" w:hAnsiTheme="majorBidi" w:cstheme="majorBidi"/>
                <w:sz w:val="20"/>
                <w:lang w:val="en-US"/>
              </w:rPr>
              <w:t xml:space="preserve">Intrinsic noise power in 42 kHz bandwidth </w:t>
            </w:r>
          </w:p>
        </w:tc>
        <w:tc>
          <w:tcPr>
            <w:tcW w:w="942" w:type="pct"/>
            <w:vAlign w:val="bottom"/>
          </w:tcPr>
          <w:p w:rsidR="008130CE" w:rsidRPr="002A5028" w:rsidRDefault="008130CE" w:rsidP="008130CE">
            <w:pPr>
              <w:spacing w:before="40" w:after="40"/>
              <w:jc w:val="center"/>
              <w:rPr>
                <w:rFonts w:asciiTheme="majorBidi" w:hAnsiTheme="majorBidi" w:cstheme="majorBidi"/>
                <w:sz w:val="20"/>
                <w:lang w:val="en-US"/>
              </w:rPr>
            </w:pPr>
            <w:r w:rsidRPr="002A5028">
              <w:rPr>
                <w:rFonts w:asciiTheme="majorBidi" w:hAnsiTheme="majorBidi" w:cstheme="majorBidi"/>
                <w:sz w:val="20"/>
                <w:lang w:val="en-US"/>
              </w:rPr>
              <w:t>dBW</w:t>
            </w:r>
          </w:p>
        </w:tc>
        <w:tc>
          <w:tcPr>
            <w:tcW w:w="942" w:type="pct"/>
            <w:noWrap/>
            <w:vAlign w:val="bottom"/>
          </w:tcPr>
          <w:p w:rsidR="008130CE" w:rsidRPr="002A5028" w:rsidRDefault="008130CE" w:rsidP="008130CE">
            <w:pPr>
              <w:spacing w:before="40" w:after="40"/>
              <w:jc w:val="center"/>
              <w:rPr>
                <w:rFonts w:asciiTheme="majorBidi" w:hAnsiTheme="majorBidi" w:cstheme="majorBidi"/>
                <w:sz w:val="20"/>
                <w:lang w:val="en-US"/>
              </w:rPr>
            </w:pPr>
            <w:r w:rsidRPr="002A5028">
              <w:rPr>
                <w:rFonts w:asciiTheme="majorBidi" w:hAnsiTheme="majorBidi" w:cstheme="majorBidi"/>
                <w:sz w:val="20"/>
                <w:lang w:val="en-US"/>
              </w:rPr>
              <w:t>-156.6</w:t>
            </w:r>
          </w:p>
        </w:tc>
      </w:tr>
      <w:tr w:rsidR="008130CE" w:rsidRPr="002A5028" w:rsidTr="008130CE">
        <w:trPr>
          <w:trHeight w:val="227"/>
          <w:jc w:val="center"/>
        </w:trPr>
        <w:tc>
          <w:tcPr>
            <w:tcW w:w="3116" w:type="pct"/>
            <w:noWrap/>
            <w:vAlign w:val="bottom"/>
          </w:tcPr>
          <w:p w:rsidR="008130CE" w:rsidRPr="002A5028" w:rsidRDefault="008130CE" w:rsidP="008130CE">
            <w:pPr>
              <w:spacing w:before="40" w:after="40"/>
              <w:jc w:val="both"/>
              <w:rPr>
                <w:rFonts w:asciiTheme="majorBidi" w:hAnsiTheme="majorBidi" w:cstheme="majorBidi"/>
                <w:sz w:val="20"/>
                <w:lang w:val="en-US"/>
              </w:rPr>
            </w:pPr>
            <w:r w:rsidRPr="002A5028">
              <w:rPr>
                <w:rFonts w:asciiTheme="majorBidi" w:hAnsiTheme="majorBidi" w:cstheme="majorBidi"/>
                <w:sz w:val="20"/>
                <w:lang w:val="en-US"/>
              </w:rPr>
              <w:t>Required carrier-to-noise-plus-interference ratio (</w:t>
            </w:r>
            <w:r w:rsidRPr="009A6AC3">
              <w:rPr>
                <w:rFonts w:asciiTheme="majorBidi" w:hAnsiTheme="majorBidi" w:cstheme="majorBidi"/>
                <w:i/>
                <w:iCs/>
                <w:sz w:val="20"/>
                <w:lang w:val="en-US"/>
              </w:rPr>
              <w:t>C/(N+I)</w:t>
            </w:r>
            <w:r w:rsidRPr="002A5028">
              <w:rPr>
                <w:rFonts w:asciiTheme="majorBidi" w:hAnsiTheme="majorBidi" w:cstheme="majorBidi"/>
                <w:sz w:val="20"/>
                <w:lang w:val="en-US"/>
              </w:rPr>
              <w:t>)</w:t>
            </w:r>
          </w:p>
        </w:tc>
        <w:tc>
          <w:tcPr>
            <w:tcW w:w="942" w:type="pct"/>
            <w:vAlign w:val="bottom"/>
          </w:tcPr>
          <w:p w:rsidR="008130CE" w:rsidRPr="002A5028" w:rsidRDefault="008130CE" w:rsidP="008130CE">
            <w:pPr>
              <w:spacing w:before="40" w:after="40"/>
              <w:jc w:val="center"/>
              <w:rPr>
                <w:rFonts w:asciiTheme="majorBidi" w:hAnsiTheme="majorBidi" w:cstheme="majorBidi"/>
                <w:sz w:val="20"/>
                <w:lang w:val="en-US"/>
              </w:rPr>
            </w:pPr>
            <w:r w:rsidRPr="002A5028">
              <w:rPr>
                <w:rFonts w:asciiTheme="majorBidi" w:hAnsiTheme="majorBidi" w:cstheme="majorBidi"/>
                <w:sz w:val="20"/>
                <w:lang w:val="en-US"/>
              </w:rPr>
              <w:t>dB</w:t>
            </w:r>
          </w:p>
        </w:tc>
        <w:tc>
          <w:tcPr>
            <w:tcW w:w="942" w:type="pct"/>
            <w:noWrap/>
            <w:vAlign w:val="bottom"/>
          </w:tcPr>
          <w:p w:rsidR="008130CE" w:rsidRPr="002A5028" w:rsidRDefault="008130CE" w:rsidP="008130CE">
            <w:pPr>
              <w:spacing w:before="40" w:after="40"/>
              <w:jc w:val="center"/>
              <w:rPr>
                <w:rFonts w:asciiTheme="majorBidi" w:hAnsiTheme="majorBidi" w:cstheme="majorBidi"/>
                <w:sz w:val="20"/>
                <w:lang w:val="en-US"/>
              </w:rPr>
            </w:pPr>
            <w:r w:rsidRPr="002A5028">
              <w:rPr>
                <w:rFonts w:asciiTheme="majorBidi" w:hAnsiTheme="majorBidi" w:cstheme="majorBidi"/>
                <w:sz w:val="20"/>
                <w:lang w:val="en-US"/>
              </w:rPr>
              <w:t>-13.5</w:t>
            </w:r>
          </w:p>
        </w:tc>
      </w:tr>
    </w:tbl>
    <w:p w:rsidR="00D553BC" w:rsidRPr="002A5028" w:rsidRDefault="00D553BC" w:rsidP="00D553BC">
      <w:pPr>
        <w:pStyle w:val="Heading3"/>
        <w:rPr>
          <w:lang w:val="en-US"/>
        </w:rPr>
      </w:pPr>
      <w:r w:rsidRPr="002A5028">
        <w:rPr>
          <w:lang w:val="en-US"/>
        </w:rPr>
        <w:t>7.1.4</w:t>
      </w:r>
      <w:r w:rsidRPr="002A5028">
        <w:rPr>
          <w:lang w:val="en-US"/>
        </w:rPr>
        <w:tab/>
        <w:t>Estimation of interference level from base and mobile stations operating in the land mobile service in the 156 to 162 MHz band</w:t>
      </w:r>
    </w:p>
    <w:p w:rsidR="00D553BC" w:rsidRPr="002A5028" w:rsidRDefault="00D553BC" w:rsidP="00D553BC">
      <w:pPr>
        <w:rPr>
          <w:bCs/>
          <w:szCs w:val="24"/>
          <w:lang w:val="en-US"/>
        </w:rPr>
      </w:pPr>
      <w:r w:rsidRPr="002A5028">
        <w:rPr>
          <w:bCs/>
          <w:szCs w:val="24"/>
          <w:lang w:val="en-US"/>
        </w:rPr>
        <w:t xml:space="preserve">Based on the technical characteristics for base stations and mobile stations in the land mobile service and the VDE-SAT uplink receiver characteristics, the level of interference to the VDE-SAT uplink can be estimated. Tables </w:t>
      </w:r>
      <w:r>
        <w:rPr>
          <w:bCs/>
          <w:szCs w:val="24"/>
          <w:lang w:val="en-US"/>
        </w:rPr>
        <w:t>58</w:t>
      </w:r>
      <w:r w:rsidRPr="002A5028">
        <w:rPr>
          <w:bCs/>
          <w:szCs w:val="24"/>
          <w:lang w:val="en-US"/>
        </w:rPr>
        <w:t xml:space="preserve"> to </w:t>
      </w:r>
      <w:r>
        <w:rPr>
          <w:bCs/>
          <w:szCs w:val="24"/>
          <w:lang w:val="en-US"/>
        </w:rPr>
        <w:t>61</w:t>
      </w:r>
      <w:r w:rsidRPr="002A5028">
        <w:rPr>
          <w:bCs/>
          <w:szCs w:val="24"/>
          <w:lang w:val="en-US"/>
        </w:rPr>
        <w:t xml:space="preserve"> provides estimate of the interference level from base and mobile station at the satellite receiver input for both isoflux and Yagi antenna. The analysis shows that the maximum interference level at elevation angles of more than 10 degrees will be equal to:</w:t>
      </w:r>
    </w:p>
    <w:p w:rsidR="00556E19" w:rsidRDefault="00556E19">
      <w:pPr>
        <w:tabs>
          <w:tab w:val="clear" w:pos="1134"/>
          <w:tab w:val="clear" w:pos="1871"/>
          <w:tab w:val="clear" w:pos="2268"/>
        </w:tabs>
        <w:overflowPunct/>
        <w:autoSpaceDE/>
        <w:autoSpaceDN/>
        <w:adjustRightInd/>
        <w:spacing w:before="0"/>
        <w:textAlignment w:val="auto"/>
        <w:rPr>
          <w:lang w:val="en-US" w:eastAsia="ja-JP"/>
        </w:rPr>
      </w:pPr>
      <w:r>
        <w:rPr>
          <w:lang w:val="en-US" w:eastAsia="ja-JP"/>
        </w:rPr>
        <w:br w:type="page"/>
      </w:r>
    </w:p>
    <w:p w:rsidR="00D553BC" w:rsidRPr="002A5028" w:rsidRDefault="00D553BC" w:rsidP="00D553BC">
      <w:pPr>
        <w:pStyle w:val="enumlev1"/>
        <w:rPr>
          <w:lang w:val="en-US" w:eastAsia="ja-JP"/>
        </w:rPr>
      </w:pPr>
      <w:r w:rsidRPr="002A5028">
        <w:rPr>
          <w:lang w:val="en-US" w:eastAsia="ja-JP"/>
        </w:rPr>
        <w:lastRenderedPageBreak/>
        <w:t>–</w:t>
      </w:r>
      <w:r w:rsidRPr="002A5028">
        <w:rPr>
          <w:lang w:val="en-US" w:eastAsia="ja-JP"/>
        </w:rPr>
        <w:tab/>
        <w:t>Interference from base station:</w:t>
      </w:r>
    </w:p>
    <w:p w:rsidR="00D553BC" w:rsidRPr="002A5028" w:rsidRDefault="00D553BC" w:rsidP="00D553BC">
      <w:pPr>
        <w:pStyle w:val="enumlev2"/>
        <w:rPr>
          <w:lang w:val="en-US" w:eastAsia="ja-JP"/>
        </w:rPr>
      </w:pPr>
      <w:r w:rsidRPr="002A5028">
        <w:rPr>
          <w:lang w:val="en-US" w:eastAsia="ja-JP"/>
        </w:rPr>
        <w:tab/>
        <w:t>-123.1 dBW to satellite receiver with isoflux antenna</w:t>
      </w:r>
    </w:p>
    <w:p w:rsidR="00D553BC" w:rsidRPr="002A5028" w:rsidRDefault="00D553BC" w:rsidP="00D553BC">
      <w:pPr>
        <w:pStyle w:val="enumlev2"/>
        <w:rPr>
          <w:lang w:val="en-US" w:eastAsia="ja-JP"/>
        </w:rPr>
      </w:pPr>
      <w:r w:rsidRPr="002A5028">
        <w:rPr>
          <w:lang w:val="en-US" w:eastAsia="ja-JP"/>
        </w:rPr>
        <w:tab/>
        <w:t>-116.6 dBW to satellite receiver with Yagi antenna</w:t>
      </w:r>
    </w:p>
    <w:p w:rsidR="00D553BC" w:rsidRPr="002A5028" w:rsidRDefault="00D553BC" w:rsidP="00D553BC">
      <w:pPr>
        <w:pStyle w:val="enumlev1"/>
        <w:rPr>
          <w:lang w:val="en-US" w:eastAsia="ja-JP"/>
        </w:rPr>
      </w:pPr>
      <w:r w:rsidRPr="002A5028">
        <w:rPr>
          <w:lang w:val="en-US" w:eastAsia="ja-JP"/>
        </w:rPr>
        <w:t>–</w:t>
      </w:r>
      <w:r w:rsidRPr="002A5028">
        <w:rPr>
          <w:lang w:val="en-US" w:eastAsia="ja-JP"/>
        </w:rPr>
        <w:tab/>
        <w:t>Interference from mobile station:</w:t>
      </w:r>
    </w:p>
    <w:p w:rsidR="00D553BC" w:rsidRPr="002A5028" w:rsidRDefault="00D553BC" w:rsidP="00D553BC">
      <w:pPr>
        <w:pStyle w:val="enumlev2"/>
        <w:rPr>
          <w:lang w:val="en-US" w:eastAsia="ja-JP"/>
        </w:rPr>
      </w:pPr>
      <w:r w:rsidRPr="002A5028">
        <w:rPr>
          <w:lang w:val="en-US" w:eastAsia="ja-JP"/>
        </w:rPr>
        <w:tab/>
        <w:t>-125.3 dBW to satellite receiver with isoflux antenna</w:t>
      </w:r>
    </w:p>
    <w:p w:rsidR="00D553BC" w:rsidRPr="002A5028" w:rsidRDefault="00D553BC" w:rsidP="00D553BC">
      <w:pPr>
        <w:pStyle w:val="enumlev2"/>
        <w:rPr>
          <w:lang w:val="en-US" w:eastAsia="ja-JP"/>
        </w:rPr>
      </w:pPr>
      <w:r w:rsidRPr="002A5028">
        <w:rPr>
          <w:lang w:val="en-US" w:eastAsia="ja-JP"/>
        </w:rPr>
        <w:tab/>
        <w:t>-117.7 dBW to satellite receiver with Yagi antenna</w:t>
      </w:r>
    </w:p>
    <w:p w:rsidR="00D553BC" w:rsidRPr="002A5028" w:rsidRDefault="00D553BC" w:rsidP="00D553BC">
      <w:pPr>
        <w:pStyle w:val="TableNo"/>
        <w:rPr>
          <w:lang w:val="en-US"/>
        </w:rPr>
      </w:pPr>
      <w:r w:rsidRPr="002A5028">
        <w:rPr>
          <w:lang w:val="en-US"/>
        </w:rPr>
        <w:t xml:space="preserve">Table </w:t>
      </w:r>
      <w:r>
        <w:rPr>
          <w:lang w:val="en-US"/>
        </w:rPr>
        <w:t>58</w:t>
      </w:r>
    </w:p>
    <w:p w:rsidR="00D553BC" w:rsidRPr="002A5028" w:rsidRDefault="00D553BC" w:rsidP="00D553BC">
      <w:pPr>
        <w:pStyle w:val="Tabletitle"/>
        <w:rPr>
          <w:lang w:val="en-US"/>
        </w:rPr>
      </w:pPr>
      <w:r w:rsidRPr="002A5028">
        <w:rPr>
          <w:lang w:val="en-US"/>
        </w:rPr>
        <w:t>Estimate of interference from base station to VHF data exchange - satellite uplink receiver with isoflux antenna</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65"/>
        <w:gridCol w:w="1361"/>
        <w:gridCol w:w="1118"/>
        <w:gridCol w:w="1155"/>
        <w:gridCol w:w="979"/>
        <w:gridCol w:w="1147"/>
        <w:gridCol w:w="1717"/>
      </w:tblGrid>
      <w:tr w:rsidR="00D553BC" w:rsidRPr="002A5028" w:rsidTr="00D553BC">
        <w:trPr>
          <w:jc w:val="center"/>
        </w:trPr>
        <w:tc>
          <w:tcPr>
            <w:tcW w:w="1165" w:type="dxa"/>
            <w:shd w:val="clear" w:color="auto" w:fill="auto"/>
            <w:noWrap/>
            <w:tcMar>
              <w:left w:w="28" w:type="dxa"/>
              <w:right w:w="28" w:type="dxa"/>
            </w:tcMar>
            <w:vAlign w:val="center"/>
            <w:hideMark/>
          </w:tcPr>
          <w:p w:rsidR="00D553BC" w:rsidRPr="002A5028" w:rsidRDefault="00D553BC" w:rsidP="00D553BC">
            <w:pPr>
              <w:pStyle w:val="Tablehead"/>
              <w:rPr>
                <w:lang w:val="en-US"/>
              </w:rPr>
            </w:pPr>
            <w:r w:rsidRPr="002A5028">
              <w:rPr>
                <w:lang w:val="en-US"/>
              </w:rPr>
              <w:t>Radar elevation angle</w:t>
            </w:r>
          </w:p>
        </w:tc>
        <w:tc>
          <w:tcPr>
            <w:tcW w:w="1361" w:type="dxa"/>
            <w:shd w:val="clear" w:color="auto" w:fill="auto"/>
            <w:noWrap/>
            <w:tcMar>
              <w:left w:w="28" w:type="dxa"/>
              <w:right w:w="28" w:type="dxa"/>
            </w:tcMar>
            <w:vAlign w:val="center"/>
            <w:hideMark/>
          </w:tcPr>
          <w:p w:rsidR="00D553BC" w:rsidRPr="0023497D" w:rsidRDefault="00D553BC" w:rsidP="00D553BC">
            <w:pPr>
              <w:pStyle w:val="Tablehead"/>
              <w:rPr>
                <w:lang w:val="fr-CH"/>
              </w:rPr>
            </w:pPr>
            <w:r w:rsidRPr="0023497D">
              <w:rPr>
                <w:lang w:val="fr-CH"/>
              </w:rPr>
              <w:t>Base station e.i.r.p.</w:t>
            </w:r>
          </w:p>
        </w:tc>
        <w:tc>
          <w:tcPr>
            <w:tcW w:w="1118" w:type="dxa"/>
            <w:shd w:val="clear" w:color="auto" w:fill="auto"/>
            <w:noWrap/>
            <w:tcMar>
              <w:left w:w="28" w:type="dxa"/>
              <w:right w:w="28" w:type="dxa"/>
            </w:tcMar>
            <w:vAlign w:val="center"/>
            <w:hideMark/>
          </w:tcPr>
          <w:p w:rsidR="00D553BC" w:rsidRPr="002A5028" w:rsidRDefault="00D553BC" w:rsidP="00D553BC">
            <w:pPr>
              <w:pStyle w:val="Tablehead"/>
              <w:rPr>
                <w:lang w:val="en-US"/>
              </w:rPr>
            </w:pPr>
            <w:r w:rsidRPr="002A5028">
              <w:rPr>
                <w:lang w:val="en-US"/>
              </w:rPr>
              <w:t>Polarisation loss</w:t>
            </w:r>
          </w:p>
        </w:tc>
        <w:tc>
          <w:tcPr>
            <w:tcW w:w="1155" w:type="dxa"/>
            <w:shd w:val="clear" w:color="auto" w:fill="auto"/>
            <w:noWrap/>
            <w:tcMar>
              <w:left w:w="28" w:type="dxa"/>
              <w:right w:w="28" w:type="dxa"/>
            </w:tcMar>
            <w:vAlign w:val="center"/>
            <w:hideMark/>
          </w:tcPr>
          <w:p w:rsidR="00D553BC" w:rsidRPr="002A5028" w:rsidRDefault="00D553BC" w:rsidP="00D553BC">
            <w:pPr>
              <w:pStyle w:val="Tablehead"/>
              <w:rPr>
                <w:lang w:val="en-US"/>
              </w:rPr>
            </w:pPr>
            <w:r w:rsidRPr="002A5028">
              <w:rPr>
                <w:lang w:val="en-US"/>
              </w:rPr>
              <w:t>Path length</w:t>
            </w:r>
          </w:p>
        </w:tc>
        <w:tc>
          <w:tcPr>
            <w:tcW w:w="979" w:type="dxa"/>
            <w:shd w:val="clear" w:color="auto" w:fill="auto"/>
            <w:noWrap/>
            <w:tcMar>
              <w:left w:w="28" w:type="dxa"/>
              <w:right w:w="28" w:type="dxa"/>
            </w:tcMar>
            <w:vAlign w:val="center"/>
            <w:hideMark/>
          </w:tcPr>
          <w:p w:rsidR="00D553BC" w:rsidRPr="002A5028" w:rsidRDefault="00D553BC" w:rsidP="00D553BC">
            <w:pPr>
              <w:pStyle w:val="Tablehead"/>
              <w:rPr>
                <w:lang w:val="en-US"/>
              </w:rPr>
            </w:pPr>
            <w:r w:rsidRPr="002A5028">
              <w:rPr>
                <w:lang w:val="en-US"/>
              </w:rPr>
              <w:t>Path loss</w:t>
            </w:r>
          </w:p>
        </w:tc>
        <w:tc>
          <w:tcPr>
            <w:tcW w:w="1147" w:type="dxa"/>
            <w:shd w:val="clear" w:color="auto" w:fill="auto"/>
            <w:noWrap/>
            <w:tcMar>
              <w:left w:w="28" w:type="dxa"/>
              <w:right w:w="28" w:type="dxa"/>
            </w:tcMar>
            <w:vAlign w:val="center"/>
            <w:hideMark/>
          </w:tcPr>
          <w:p w:rsidR="00D553BC" w:rsidRPr="002A5028" w:rsidRDefault="00D553BC" w:rsidP="00D553BC">
            <w:pPr>
              <w:pStyle w:val="Tablehead"/>
              <w:rPr>
                <w:lang w:val="en-US"/>
              </w:rPr>
            </w:pPr>
            <w:r w:rsidRPr="002A5028">
              <w:rPr>
                <w:lang w:val="en-US"/>
              </w:rPr>
              <w:t>Satellite antenna gain</w:t>
            </w:r>
          </w:p>
        </w:tc>
        <w:tc>
          <w:tcPr>
            <w:tcW w:w="1717" w:type="dxa"/>
            <w:shd w:val="clear" w:color="auto" w:fill="auto"/>
            <w:noWrap/>
            <w:tcMar>
              <w:left w:w="28" w:type="dxa"/>
              <w:right w:w="28" w:type="dxa"/>
            </w:tcMar>
            <w:vAlign w:val="center"/>
            <w:hideMark/>
          </w:tcPr>
          <w:p w:rsidR="00D553BC" w:rsidRPr="002A5028" w:rsidRDefault="00D553BC" w:rsidP="00D553BC">
            <w:pPr>
              <w:pStyle w:val="Tablehead"/>
              <w:rPr>
                <w:lang w:val="en-US"/>
              </w:rPr>
            </w:pPr>
            <w:r w:rsidRPr="002A5028">
              <w:rPr>
                <w:lang w:val="en-US"/>
              </w:rPr>
              <w:t>Interference level at LNA, including feed loss</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deg</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dBW</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dB</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Km</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dB</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dBi</w:t>
            </w:r>
          </w:p>
        </w:tc>
        <w:tc>
          <w:tcPr>
            <w:tcW w:w="171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dBW</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0.0</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26.0</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2 830</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145.4</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2.0</w:t>
            </w:r>
          </w:p>
        </w:tc>
        <w:tc>
          <w:tcPr>
            <w:tcW w:w="171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-121.4</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10.0</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21.5</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1 932</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142.1</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1.5</w:t>
            </w:r>
          </w:p>
        </w:tc>
        <w:tc>
          <w:tcPr>
            <w:tcW w:w="171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-123.1</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20.0</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12.5</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1 392</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139.3</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1.0</w:t>
            </w:r>
          </w:p>
        </w:tc>
        <w:tc>
          <w:tcPr>
            <w:tcW w:w="171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-129.8</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30.0</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11.5</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1 075</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137.0</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-0.5</w:t>
            </w:r>
          </w:p>
        </w:tc>
        <w:tc>
          <w:tcPr>
            <w:tcW w:w="171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-130.0</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40.0</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11.0</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882</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135.3</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-2.0</w:t>
            </w:r>
          </w:p>
        </w:tc>
        <w:tc>
          <w:tcPr>
            <w:tcW w:w="1717" w:type="dxa"/>
            <w:shd w:val="clear" w:color="auto" w:fill="auto"/>
            <w:noWrap/>
            <w:vAlign w:val="bottom"/>
            <w:hideMark/>
          </w:tcPr>
          <w:p w:rsidR="00D553BC" w:rsidRPr="002A5028" w:rsidRDefault="00D553BC" w:rsidP="00D553BC">
            <w:pPr>
              <w:pStyle w:val="Tabletext"/>
              <w:jc w:val="center"/>
              <w:rPr>
                <w:highlight w:val="red"/>
                <w:lang w:val="en-US"/>
              </w:rPr>
            </w:pPr>
            <w:r w:rsidRPr="002A5028">
              <w:rPr>
                <w:lang w:val="en-US"/>
              </w:rPr>
              <w:t>-130.3</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50.0</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10.5</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761</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134.0</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-4.0</w:t>
            </w:r>
          </w:p>
        </w:tc>
        <w:tc>
          <w:tcPr>
            <w:tcW w:w="171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-131.5</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60.0</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10.0</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683</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133.1</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-5.0</w:t>
            </w:r>
          </w:p>
        </w:tc>
        <w:tc>
          <w:tcPr>
            <w:tcW w:w="171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-132.1</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70.0</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10.0</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635</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132.4</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-7.0</w:t>
            </w:r>
          </w:p>
        </w:tc>
        <w:tc>
          <w:tcPr>
            <w:tcW w:w="171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-133.4</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80.0</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10.0</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608</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132.1</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-8.0</w:t>
            </w:r>
          </w:p>
        </w:tc>
        <w:tc>
          <w:tcPr>
            <w:tcW w:w="171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-134.1</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90.0</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10.0</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600</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131.9</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-8.5</w:t>
            </w:r>
          </w:p>
        </w:tc>
        <w:tc>
          <w:tcPr>
            <w:tcW w:w="171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-134.4</w:t>
            </w:r>
          </w:p>
        </w:tc>
      </w:tr>
    </w:tbl>
    <w:p w:rsidR="00D553BC" w:rsidRPr="002A5028" w:rsidRDefault="00D553BC" w:rsidP="00D553BC">
      <w:pPr>
        <w:pStyle w:val="Tablefin"/>
        <w:rPr>
          <w:lang w:val="en-US"/>
        </w:rPr>
      </w:pPr>
    </w:p>
    <w:p w:rsidR="00D553BC" w:rsidRPr="002A5028" w:rsidRDefault="00D553BC" w:rsidP="00D553BC">
      <w:pPr>
        <w:pStyle w:val="TableNo"/>
        <w:rPr>
          <w:lang w:val="en-US"/>
        </w:rPr>
      </w:pPr>
      <w:r w:rsidRPr="002A5028">
        <w:rPr>
          <w:lang w:val="en-US"/>
        </w:rPr>
        <w:t xml:space="preserve">Table </w:t>
      </w:r>
      <w:r>
        <w:rPr>
          <w:lang w:val="en-US"/>
        </w:rPr>
        <w:t>59</w:t>
      </w:r>
    </w:p>
    <w:p w:rsidR="00D553BC" w:rsidRPr="002A5028" w:rsidRDefault="00D553BC" w:rsidP="00D553BC">
      <w:pPr>
        <w:pStyle w:val="Tabletitle"/>
        <w:rPr>
          <w:lang w:val="en-US"/>
        </w:rPr>
      </w:pPr>
      <w:r w:rsidRPr="002A5028">
        <w:rPr>
          <w:lang w:val="en-US"/>
        </w:rPr>
        <w:t>Estimate of interference from base station to VHF data exchange - satellite uplink receiver with Yagi antenna</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65"/>
        <w:gridCol w:w="1361"/>
        <w:gridCol w:w="1118"/>
        <w:gridCol w:w="1155"/>
        <w:gridCol w:w="979"/>
        <w:gridCol w:w="1147"/>
        <w:gridCol w:w="1717"/>
      </w:tblGrid>
      <w:tr w:rsidR="00D553BC" w:rsidRPr="002A5028" w:rsidTr="00D553BC">
        <w:trPr>
          <w:cantSplit/>
          <w:tblHeader/>
          <w:jc w:val="center"/>
        </w:trPr>
        <w:tc>
          <w:tcPr>
            <w:tcW w:w="1165" w:type="dxa"/>
            <w:shd w:val="clear" w:color="auto" w:fill="auto"/>
            <w:noWrap/>
            <w:tcMar>
              <w:left w:w="28" w:type="dxa"/>
              <w:right w:w="28" w:type="dxa"/>
            </w:tcMar>
            <w:vAlign w:val="center"/>
            <w:hideMark/>
          </w:tcPr>
          <w:p w:rsidR="00D553BC" w:rsidRPr="002A5028" w:rsidRDefault="00D553BC" w:rsidP="00D553BC">
            <w:pPr>
              <w:pStyle w:val="Tablehead"/>
              <w:rPr>
                <w:lang w:val="en-US"/>
              </w:rPr>
            </w:pPr>
            <w:r w:rsidRPr="002A5028">
              <w:rPr>
                <w:lang w:val="en-US"/>
              </w:rPr>
              <w:t>Radar elevation angle</w:t>
            </w:r>
          </w:p>
        </w:tc>
        <w:tc>
          <w:tcPr>
            <w:tcW w:w="1361" w:type="dxa"/>
            <w:shd w:val="clear" w:color="auto" w:fill="auto"/>
            <w:noWrap/>
            <w:tcMar>
              <w:left w:w="28" w:type="dxa"/>
              <w:right w:w="28" w:type="dxa"/>
            </w:tcMar>
            <w:vAlign w:val="center"/>
            <w:hideMark/>
          </w:tcPr>
          <w:p w:rsidR="00D553BC" w:rsidRPr="0023497D" w:rsidRDefault="00D553BC" w:rsidP="00D553BC">
            <w:pPr>
              <w:pStyle w:val="Tablehead"/>
              <w:rPr>
                <w:lang w:val="fr-CH"/>
              </w:rPr>
            </w:pPr>
            <w:r w:rsidRPr="0023497D">
              <w:rPr>
                <w:lang w:val="fr-CH"/>
              </w:rPr>
              <w:t>Base station e.i.r.p.</w:t>
            </w:r>
          </w:p>
        </w:tc>
        <w:tc>
          <w:tcPr>
            <w:tcW w:w="1118" w:type="dxa"/>
            <w:shd w:val="clear" w:color="auto" w:fill="auto"/>
            <w:noWrap/>
            <w:tcMar>
              <w:left w:w="28" w:type="dxa"/>
              <w:right w:w="28" w:type="dxa"/>
            </w:tcMar>
            <w:vAlign w:val="center"/>
            <w:hideMark/>
          </w:tcPr>
          <w:p w:rsidR="00D553BC" w:rsidRPr="002A5028" w:rsidRDefault="00D553BC" w:rsidP="00D553BC">
            <w:pPr>
              <w:pStyle w:val="Tablehead"/>
              <w:rPr>
                <w:lang w:val="en-US"/>
              </w:rPr>
            </w:pPr>
            <w:r w:rsidRPr="002A5028">
              <w:rPr>
                <w:lang w:val="en-US"/>
              </w:rPr>
              <w:t>Polarisation loss</w:t>
            </w:r>
          </w:p>
        </w:tc>
        <w:tc>
          <w:tcPr>
            <w:tcW w:w="1155" w:type="dxa"/>
            <w:shd w:val="clear" w:color="auto" w:fill="auto"/>
            <w:noWrap/>
            <w:tcMar>
              <w:left w:w="28" w:type="dxa"/>
              <w:right w:w="28" w:type="dxa"/>
            </w:tcMar>
            <w:vAlign w:val="center"/>
            <w:hideMark/>
          </w:tcPr>
          <w:p w:rsidR="00D553BC" w:rsidRPr="002A5028" w:rsidRDefault="00D553BC" w:rsidP="00D553BC">
            <w:pPr>
              <w:pStyle w:val="Tablehead"/>
              <w:rPr>
                <w:lang w:val="en-US"/>
              </w:rPr>
            </w:pPr>
            <w:r w:rsidRPr="002A5028">
              <w:rPr>
                <w:lang w:val="en-US"/>
              </w:rPr>
              <w:t>Path length</w:t>
            </w:r>
          </w:p>
        </w:tc>
        <w:tc>
          <w:tcPr>
            <w:tcW w:w="979" w:type="dxa"/>
            <w:shd w:val="clear" w:color="auto" w:fill="auto"/>
            <w:noWrap/>
            <w:tcMar>
              <w:left w:w="28" w:type="dxa"/>
              <w:right w:w="28" w:type="dxa"/>
            </w:tcMar>
            <w:vAlign w:val="center"/>
            <w:hideMark/>
          </w:tcPr>
          <w:p w:rsidR="00D553BC" w:rsidRPr="002A5028" w:rsidRDefault="00D553BC" w:rsidP="00D553BC">
            <w:pPr>
              <w:pStyle w:val="Tablehead"/>
              <w:rPr>
                <w:lang w:val="en-US"/>
              </w:rPr>
            </w:pPr>
            <w:r w:rsidRPr="002A5028">
              <w:rPr>
                <w:lang w:val="en-US"/>
              </w:rPr>
              <w:t>Path loss</w:t>
            </w:r>
          </w:p>
        </w:tc>
        <w:tc>
          <w:tcPr>
            <w:tcW w:w="1147" w:type="dxa"/>
            <w:shd w:val="clear" w:color="auto" w:fill="auto"/>
            <w:noWrap/>
            <w:tcMar>
              <w:left w:w="28" w:type="dxa"/>
              <w:right w:w="28" w:type="dxa"/>
            </w:tcMar>
            <w:vAlign w:val="center"/>
            <w:hideMark/>
          </w:tcPr>
          <w:p w:rsidR="00D553BC" w:rsidRPr="002A5028" w:rsidRDefault="00D553BC" w:rsidP="00D553BC">
            <w:pPr>
              <w:pStyle w:val="Tablehead"/>
              <w:rPr>
                <w:lang w:val="en-US"/>
              </w:rPr>
            </w:pPr>
            <w:r w:rsidRPr="002A5028">
              <w:rPr>
                <w:lang w:val="en-US"/>
              </w:rPr>
              <w:t>Satellite antenna gain</w:t>
            </w:r>
          </w:p>
        </w:tc>
        <w:tc>
          <w:tcPr>
            <w:tcW w:w="1717" w:type="dxa"/>
            <w:shd w:val="clear" w:color="auto" w:fill="auto"/>
            <w:noWrap/>
            <w:tcMar>
              <w:left w:w="28" w:type="dxa"/>
              <w:right w:w="28" w:type="dxa"/>
            </w:tcMar>
            <w:vAlign w:val="center"/>
            <w:hideMark/>
          </w:tcPr>
          <w:p w:rsidR="00D553BC" w:rsidRPr="002A5028" w:rsidRDefault="00D553BC" w:rsidP="00D553BC">
            <w:pPr>
              <w:pStyle w:val="Tablehead"/>
              <w:rPr>
                <w:lang w:val="en-US"/>
              </w:rPr>
            </w:pPr>
            <w:r w:rsidRPr="002A5028">
              <w:rPr>
                <w:lang w:val="en-US"/>
              </w:rPr>
              <w:t>Interference level at LNA, including feed loss</w:t>
            </w:r>
          </w:p>
        </w:tc>
      </w:tr>
      <w:tr w:rsidR="00D553BC" w:rsidRPr="002A5028" w:rsidTr="00D553BC">
        <w:trPr>
          <w:cantSplit/>
          <w:tblHeade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deg</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dBW</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dB</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Km</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dB</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dBi</w:t>
            </w:r>
          </w:p>
        </w:tc>
        <w:tc>
          <w:tcPr>
            <w:tcW w:w="171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dBW</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0.0</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26.0</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2 830</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145.4</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8.0</w:t>
            </w:r>
          </w:p>
        </w:tc>
        <w:tc>
          <w:tcPr>
            <w:tcW w:w="171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-115.4</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10.0</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21.5</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1 932</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142.1</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8.0</w:t>
            </w:r>
          </w:p>
        </w:tc>
        <w:tc>
          <w:tcPr>
            <w:tcW w:w="171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-116.6</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20.0</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12.5</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1 392</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139.3</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8.0</w:t>
            </w:r>
          </w:p>
        </w:tc>
        <w:tc>
          <w:tcPr>
            <w:tcW w:w="171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-122.8</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30.0</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11.5</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1 075</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137.0</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7.8</w:t>
            </w:r>
          </w:p>
        </w:tc>
        <w:tc>
          <w:tcPr>
            <w:tcW w:w="171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-121.7</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40.0</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11.0</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882</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135.3</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6.9</w:t>
            </w:r>
          </w:p>
        </w:tc>
        <w:tc>
          <w:tcPr>
            <w:tcW w:w="1717" w:type="dxa"/>
            <w:shd w:val="clear" w:color="auto" w:fill="auto"/>
            <w:noWrap/>
            <w:vAlign w:val="bottom"/>
            <w:hideMark/>
          </w:tcPr>
          <w:p w:rsidR="00D553BC" w:rsidRPr="002A5028" w:rsidRDefault="00D553BC" w:rsidP="00D553BC">
            <w:pPr>
              <w:pStyle w:val="Tabletext"/>
              <w:jc w:val="center"/>
              <w:rPr>
                <w:highlight w:val="red"/>
                <w:lang w:val="en-US"/>
              </w:rPr>
            </w:pPr>
            <w:r w:rsidRPr="002A5028">
              <w:rPr>
                <w:lang w:val="en-US"/>
              </w:rPr>
              <w:t>-121.4</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50.0</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10.5</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761</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134.0</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5.5</w:t>
            </w:r>
          </w:p>
        </w:tc>
        <w:tc>
          <w:tcPr>
            <w:tcW w:w="171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-122.0</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60.0</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10.0</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683</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133.1</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3.6</w:t>
            </w:r>
          </w:p>
        </w:tc>
        <w:tc>
          <w:tcPr>
            <w:tcW w:w="171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-123.5</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70.0</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10.0</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635</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132.4</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0.7</w:t>
            </w:r>
          </w:p>
        </w:tc>
        <w:tc>
          <w:tcPr>
            <w:tcW w:w="171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-125.7</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80.0</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10.0</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608</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132.1</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-2.2</w:t>
            </w:r>
          </w:p>
        </w:tc>
        <w:tc>
          <w:tcPr>
            <w:tcW w:w="171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-128.3</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90.0</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10.0</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600</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131.9</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-5.5</w:t>
            </w:r>
          </w:p>
        </w:tc>
        <w:tc>
          <w:tcPr>
            <w:tcW w:w="171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-131.4</w:t>
            </w:r>
          </w:p>
        </w:tc>
      </w:tr>
    </w:tbl>
    <w:p w:rsidR="00D553BC" w:rsidRPr="002A5028" w:rsidRDefault="00D553BC" w:rsidP="00D553BC">
      <w:pPr>
        <w:pStyle w:val="Tablefin"/>
        <w:rPr>
          <w:lang w:val="en-US"/>
        </w:rPr>
      </w:pPr>
    </w:p>
    <w:p w:rsidR="00D553BC" w:rsidRPr="002A5028" w:rsidRDefault="00D553BC" w:rsidP="00D553BC">
      <w:pPr>
        <w:pStyle w:val="TableNo"/>
        <w:rPr>
          <w:lang w:val="en-US"/>
        </w:rPr>
      </w:pPr>
      <w:r w:rsidRPr="002A5028">
        <w:rPr>
          <w:lang w:val="en-US"/>
        </w:rPr>
        <w:lastRenderedPageBreak/>
        <w:t xml:space="preserve">Table </w:t>
      </w:r>
      <w:r>
        <w:rPr>
          <w:lang w:val="en-US"/>
        </w:rPr>
        <w:t>60</w:t>
      </w:r>
    </w:p>
    <w:p w:rsidR="00D553BC" w:rsidRPr="002A5028" w:rsidRDefault="00D553BC" w:rsidP="00D553BC">
      <w:pPr>
        <w:pStyle w:val="Tabletitle"/>
        <w:rPr>
          <w:lang w:val="en-US"/>
        </w:rPr>
      </w:pPr>
      <w:r w:rsidRPr="002A5028">
        <w:rPr>
          <w:lang w:val="en-US"/>
        </w:rPr>
        <w:t xml:space="preserve">Estimate of interference from mobile station to VHF data exchange - satellite uplink receiver </w:t>
      </w:r>
      <w:r>
        <w:rPr>
          <w:lang w:val="en-US"/>
        </w:rPr>
        <w:br/>
      </w:r>
      <w:r w:rsidRPr="002A5028">
        <w:rPr>
          <w:lang w:val="en-US"/>
        </w:rPr>
        <w:t>with isoflux antenna</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65"/>
        <w:gridCol w:w="1361"/>
        <w:gridCol w:w="1118"/>
        <w:gridCol w:w="1155"/>
        <w:gridCol w:w="979"/>
        <w:gridCol w:w="1147"/>
        <w:gridCol w:w="1717"/>
      </w:tblGrid>
      <w:tr w:rsidR="00D553BC" w:rsidRPr="002A5028" w:rsidTr="00D553BC">
        <w:trPr>
          <w:jc w:val="center"/>
        </w:trPr>
        <w:tc>
          <w:tcPr>
            <w:tcW w:w="1165" w:type="dxa"/>
            <w:shd w:val="clear" w:color="auto" w:fill="auto"/>
            <w:noWrap/>
            <w:tcMar>
              <w:left w:w="28" w:type="dxa"/>
              <w:right w:w="28" w:type="dxa"/>
            </w:tcMar>
            <w:vAlign w:val="center"/>
            <w:hideMark/>
          </w:tcPr>
          <w:p w:rsidR="00D553BC" w:rsidRPr="002A5028" w:rsidRDefault="00D553BC" w:rsidP="00D553BC">
            <w:pPr>
              <w:pStyle w:val="Tablehead"/>
              <w:rPr>
                <w:lang w:val="en-US"/>
              </w:rPr>
            </w:pPr>
            <w:r w:rsidRPr="002A5028">
              <w:rPr>
                <w:lang w:val="en-US"/>
              </w:rPr>
              <w:t>Radar elevation angle</w:t>
            </w:r>
          </w:p>
        </w:tc>
        <w:tc>
          <w:tcPr>
            <w:tcW w:w="1361" w:type="dxa"/>
            <w:shd w:val="clear" w:color="auto" w:fill="auto"/>
            <w:noWrap/>
            <w:tcMar>
              <w:left w:w="28" w:type="dxa"/>
              <w:right w:w="28" w:type="dxa"/>
            </w:tcMar>
            <w:vAlign w:val="center"/>
            <w:hideMark/>
          </w:tcPr>
          <w:p w:rsidR="00D553BC" w:rsidRPr="009D08D2" w:rsidRDefault="00D553BC" w:rsidP="00D553BC">
            <w:pPr>
              <w:pStyle w:val="Tablehead"/>
              <w:rPr>
                <w:lang w:val="fr-FR"/>
              </w:rPr>
            </w:pPr>
            <w:r w:rsidRPr="009D08D2">
              <w:rPr>
                <w:lang w:val="fr-FR"/>
              </w:rPr>
              <w:t>Mobile station e.i.r.p.</w:t>
            </w:r>
          </w:p>
        </w:tc>
        <w:tc>
          <w:tcPr>
            <w:tcW w:w="1118" w:type="dxa"/>
            <w:shd w:val="clear" w:color="auto" w:fill="auto"/>
            <w:noWrap/>
            <w:tcMar>
              <w:left w:w="28" w:type="dxa"/>
              <w:right w:w="28" w:type="dxa"/>
            </w:tcMar>
            <w:vAlign w:val="center"/>
            <w:hideMark/>
          </w:tcPr>
          <w:p w:rsidR="00D553BC" w:rsidRPr="002A5028" w:rsidRDefault="00D553BC" w:rsidP="00D553BC">
            <w:pPr>
              <w:pStyle w:val="Tablehead"/>
              <w:rPr>
                <w:lang w:val="en-US"/>
              </w:rPr>
            </w:pPr>
            <w:r w:rsidRPr="002A5028">
              <w:rPr>
                <w:lang w:val="en-US"/>
              </w:rPr>
              <w:t>Polarisation loss</w:t>
            </w:r>
          </w:p>
        </w:tc>
        <w:tc>
          <w:tcPr>
            <w:tcW w:w="1155" w:type="dxa"/>
            <w:shd w:val="clear" w:color="auto" w:fill="auto"/>
            <w:noWrap/>
            <w:tcMar>
              <w:left w:w="28" w:type="dxa"/>
              <w:right w:w="28" w:type="dxa"/>
            </w:tcMar>
            <w:vAlign w:val="center"/>
            <w:hideMark/>
          </w:tcPr>
          <w:p w:rsidR="00D553BC" w:rsidRPr="002A5028" w:rsidRDefault="00D553BC" w:rsidP="00D553BC">
            <w:pPr>
              <w:pStyle w:val="Tablehead"/>
              <w:rPr>
                <w:lang w:val="en-US"/>
              </w:rPr>
            </w:pPr>
            <w:r w:rsidRPr="002A5028">
              <w:rPr>
                <w:lang w:val="en-US"/>
              </w:rPr>
              <w:t>Path length</w:t>
            </w:r>
          </w:p>
        </w:tc>
        <w:tc>
          <w:tcPr>
            <w:tcW w:w="979" w:type="dxa"/>
            <w:shd w:val="clear" w:color="auto" w:fill="auto"/>
            <w:noWrap/>
            <w:tcMar>
              <w:left w:w="28" w:type="dxa"/>
              <w:right w:w="28" w:type="dxa"/>
            </w:tcMar>
            <w:vAlign w:val="center"/>
            <w:hideMark/>
          </w:tcPr>
          <w:p w:rsidR="00D553BC" w:rsidRPr="002A5028" w:rsidRDefault="00D553BC" w:rsidP="00D553BC">
            <w:pPr>
              <w:pStyle w:val="Tablehead"/>
              <w:rPr>
                <w:lang w:val="en-US"/>
              </w:rPr>
            </w:pPr>
            <w:r w:rsidRPr="002A5028">
              <w:rPr>
                <w:lang w:val="en-US"/>
              </w:rPr>
              <w:t>Path loss</w:t>
            </w:r>
          </w:p>
        </w:tc>
        <w:tc>
          <w:tcPr>
            <w:tcW w:w="1147" w:type="dxa"/>
            <w:shd w:val="clear" w:color="auto" w:fill="auto"/>
            <w:noWrap/>
            <w:tcMar>
              <w:left w:w="28" w:type="dxa"/>
              <w:right w:w="28" w:type="dxa"/>
            </w:tcMar>
            <w:vAlign w:val="center"/>
            <w:hideMark/>
          </w:tcPr>
          <w:p w:rsidR="00D553BC" w:rsidRPr="002A5028" w:rsidRDefault="00D553BC" w:rsidP="00D553BC">
            <w:pPr>
              <w:pStyle w:val="Tablehead"/>
              <w:rPr>
                <w:lang w:val="en-US"/>
              </w:rPr>
            </w:pPr>
            <w:r w:rsidRPr="002A5028">
              <w:rPr>
                <w:lang w:val="en-US"/>
              </w:rPr>
              <w:t>Satellite antenna gain</w:t>
            </w:r>
          </w:p>
        </w:tc>
        <w:tc>
          <w:tcPr>
            <w:tcW w:w="1717" w:type="dxa"/>
            <w:shd w:val="clear" w:color="auto" w:fill="auto"/>
            <w:noWrap/>
            <w:tcMar>
              <w:left w:w="28" w:type="dxa"/>
              <w:right w:w="28" w:type="dxa"/>
            </w:tcMar>
            <w:vAlign w:val="center"/>
            <w:hideMark/>
          </w:tcPr>
          <w:p w:rsidR="00D553BC" w:rsidRPr="002A5028" w:rsidRDefault="00D553BC" w:rsidP="00D553BC">
            <w:pPr>
              <w:pStyle w:val="Tablehead"/>
              <w:rPr>
                <w:lang w:val="en-US"/>
              </w:rPr>
            </w:pPr>
            <w:r w:rsidRPr="002A5028">
              <w:rPr>
                <w:lang w:val="en-US"/>
              </w:rPr>
              <w:t>Interference level at LNA, including feed loss</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deg</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dBW</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dB</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km</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dB</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dBi</w:t>
            </w:r>
          </w:p>
        </w:tc>
        <w:tc>
          <w:tcPr>
            <w:tcW w:w="171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dBW</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0.0</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18.0</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2 830</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145.4</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2.0</w:t>
            </w:r>
          </w:p>
        </w:tc>
        <w:tc>
          <w:tcPr>
            <w:tcW w:w="171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-129.4</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10.0</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18.0</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1 932</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142.1</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1.5</w:t>
            </w:r>
          </w:p>
        </w:tc>
        <w:tc>
          <w:tcPr>
            <w:tcW w:w="171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-126.6</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20.0</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17.0</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1 392</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139.3</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1.0</w:t>
            </w:r>
          </w:p>
        </w:tc>
        <w:tc>
          <w:tcPr>
            <w:tcW w:w="171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-125.3</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30.0</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15.5</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1 075</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137.0</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-0.5</w:t>
            </w:r>
          </w:p>
        </w:tc>
        <w:tc>
          <w:tcPr>
            <w:tcW w:w="171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-126.0</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40.0</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13.5</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882</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135.3</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-2.0</w:t>
            </w:r>
          </w:p>
        </w:tc>
        <w:tc>
          <w:tcPr>
            <w:tcW w:w="1717" w:type="dxa"/>
            <w:shd w:val="clear" w:color="auto" w:fill="auto"/>
            <w:noWrap/>
            <w:vAlign w:val="bottom"/>
            <w:hideMark/>
          </w:tcPr>
          <w:p w:rsidR="00D553BC" w:rsidRPr="002A5028" w:rsidRDefault="00D553BC" w:rsidP="00D553BC">
            <w:pPr>
              <w:pStyle w:val="Tabletext"/>
              <w:jc w:val="center"/>
              <w:rPr>
                <w:highlight w:val="red"/>
                <w:lang w:val="en-US"/>
              </w:rPr>
            </w:pPr>
            <w:r w:rsidRPr="002A5028">
              <w:rPr>
                <w:lang w:val="en-US"/>
              </w:rPr>
              <w:t>-127.8</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50.0</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11.0</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761</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134.0</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-4.0</w:t>
            </w:r>
          </w:p>
        </w:tc>
        <w:tc>
          <w:tcPr>
            <w:tcW w:w="171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-131.0</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60.0</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8.0</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683</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133.1</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-5.0</w:t>
            </w:r>
          </w:p>
        </w:tc>
        <w:tc>
          <w:tcPr>
            <w:tcW w:w="171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-134.1</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70.0</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5.0</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635</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132.4</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-7.0</w:t>
            </w:r>
          </w:p>
        </w:tc>
        <w:tc>
          <w:tcPr>
            <w:tcW w:w="171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-138.4</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80.0</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4.5</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608</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132.1</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-8.0</w:t>
            </w:r>
          </w:p>
        </w:tc>
        <w:tc>
          <w:tcPr>
            <w:tcW w:w="171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-139.6</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90.0</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4.0</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600</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131.9</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-8.5</w:t>
            </w:r>
          </w:p>
        </w:tc>
        <w:tc>
          <w:tcPr>
            <w:tcW w:w="171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-140.5</w:t>
            </w:r>
          </w:p>
        </w:tc>
      </w:tr>
    </w:tbl>
    <w:p w:rsidR="00D553BC" w:rsidRPr="002A5028" w:rsidRDefault="00D553BC" w:rsidP="00D553BC">
      <w:pPr>
        <w:pStyle w:val="Tablefin"/>
        <w:rPr>
          <w:lang w:val="en-US"/>
        </w:rPr>
      </w:pPr>
    </w:p>
    <w:p w:rsidR="00D553BC" w:rsidRPr="002A5028" w:rsidRDefault="00D553BC" w:rsidP="00D553BC">
      <w:pPr>
        <w:pStyle w:val="TableNo"/>
        <w:rPr>
          <w:lang w:val="en-US"/>
        </w:rPr>
      </w:pPr>
      <w:r w:rsidRPr="002A5028">
        <w:rPr>
          <w:lang w:val="en-US"/>
        </w:rPr>
        <w:t xml:space="preserve">Table </w:t>
      </w:r>
      <w:r>
        <w:rPr>
          <w:lang w:val="en-US"/>
        </w:rPr>
        <w:t>61</w:t>
      </w:r>
    </w:p>
    <w:p w:rsidR="00D553BC" w:rsidRPr="002A5028" w:rsidRDefault="00D553BC" w:rsidP="00D553BC">
      <w:pPr>
        <w:pStyle w:val="Tabletitle"/>
        <w:rPr>
          <w:lang w:val="en-US"/>
        </w:rPr>
      </w:pPr>
      <w:r w:rsidRPr="002A5028">
        <w:rPr>
          <w:lang w:val="en-US"/>
        </w:rPr>
        <w:t>Estimate of interference from mobile station to VHF data exchange - satellite uplink receiver with Yagi antenna</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65"/>
        <w:gridCol w:w="1361"/>
        <w:gridCol w:w="1118"/>
        <w:gridCol w:w="1155"/>
        <w:gridCol w:w="979"/>
        <w:gridCol w:w="1147"/>
        <w:gridCol w:w="1717"/>
      </w:tblGrid>
      <w:tr w:rsidR="00D553BC" w:rsidRPr="002A5028" w:rsidTr="00D553BC">
        <w:trPr>
          <w:tblHeader/>
          <w:jc w:val="center"/>
        </w:trPr>
        <w:tc>
          <w:tcPr>
            <w:tcW w:w="1165" w:type="dxa"/>
            <w:shd w:val="clear" w:color="auto" w:fill="auto"/>
            <w:noWrap/>
            <w:tcMar>
              <w:left w:w="28" w:type="dxa"/>
              <w:right w:w="28" w:type="dxa"/>
            </w:tcMar>
            <w:vAlign w:val="center"/>
            <w:hideMark/>
          </w:tcPr>
          <w:p w:rsidR="00D553BC" w:rsidRPr="002A5028" w:rsidRDefault="00D553BC" w:rsidP="00D553BC">
            <w:pPr>
              <w:pStyle w:val="Tablehead"/>
              <w:rPr>
                <w:lang w:val="en-US"/>
              </w:rPr>
            </w:pPr>
            <w:r w:rsidRPr="002A5028">
              <w:rPr>
                <w:lang w:val="en-US"/>
              </w:rPr>
              <w:t>Radar elevation angle</w:t>
            </w:r>
          </w:p>
        </w:tc>
        <w:tc>
          <w:tcPr>
            <w:tcW w:w="1361" w:type="dxa"/>
            <w:shd w:val="clear" w:color="auto" w:fill="auto"/>
            <w:noWrap/>
            <w:tcMar>
              <w:left w:w="28" w:type="dxa"/>
              <w:right w:w="28" w:type="dxa"/>
            </w:tcMar>
            <w:vAlign w:val="center"/>
            <w:hideMark/>
          </w:tcPr>
          <w:p w:rsidR="00D553BC" w:rsidRPr="0023497D" w:rsidRDefault="00D553BC" w:rsidP="00D553BC">
            <w:pPr>
              <w:pStyle w:val="Tablehead"/>
              <w:rPr>
                <w:lang w:val="fr-CH"/>
              </w:rPr>
            </w:pPr>
            <w:r w:rsidRPr="0023497D">
              <w:rPr>
                <w:lang w:val="fr-CH"/>
              </w:rPr>
              <w:t>Mobile station e.i.r.p.</w:t>
            </w:r>
          </w:p>
        </w:tc>
        <w:tc>
          <w:tcPr>
            <w:tcW w:w="1118" w:type="dxa"/>
            <w:shd w:val="clear" w:color="auto" w:fill="auto"/>
            <w:noWrap/>
            <w:tcMar>
              <w:left w:w="28" w:type="dxa"/>
              <w:right w:w="28" w:type="dxa"/>
            </w:tcMar>
            <w:vAlign w:val="center"/>
            <w:hideMark/>
          </w:tcPr>
          <w:p w:rsidR="00D553BC" w:rsidRPr="002A5028" w:rsidRDefault="00D553BC" w:rsidP="00D553BC">
            <w:pPr>
              <w:pStyle w:val="Tablehead"/>
              <w:rPr>
                <w:lang w:val="en-US"/>
              </w:rPr>
            </w:pPr>
            <w:r w:rsidRPr="002A5028">
              <w:rPr>
                <w:lang w:val="en-US"/>
              </w:rPr>
              <w:t>Polarisation loss</w:t>
            </w:r>
          </w:p>
        </w:tc>
        <w:tc>
          <w:tcPr>
            <w:tcW w:w="1155" w:type="dxa"/>
            <w:shd w:val="clear" w:color="auto" w:fill="auto"/>
            <w:noWrap/>
            <w:tcMar>
              <w:left w:w="28" w:type="dxa"/>
              <w:right w:w="28" w:type="dxa"/>
            </w:tcMar>
            <w:vAlign w:val="center"/>
            <w:hideMark/>
          </w:tcPr>
          <w:p w:rsidR="00D553BC" w:rsidRPr="002A5028" w:rsidRDefault="00D553BC" w:rsidP="00D553BC">
            <w:pPr>
              <w:pStyle w:val="Tablehead"/>
              <w:rPr>
                <w:lang w:val="en-US"/>
              </w:rPr>
            </w:pPr>
            <w:r w:rsidRPr="002A5028">
              <w:rPr>
                <w:lang w:val="en-US"/>
              </w:rPr>
              <w:t>Path length</w:t>
            </w:r>
          </w:p>
        </w:tc>
        <w:tc>
          <w:tcPr>
            <w:tcW w:w="979" w:type="dxa"/>
            <w:shd w:val="clear" w:color="auto" w:fill="auto"/>
            <w:noWrap/>
            <w:tcMar>
              <w:left w:w="28" w:type="dxa"/>
              <w:right w:w="28" w:type="dxa"/>
            </w:tcMar>
            <w:vAlign w:val="center"/>
            <w:hideMark/>
          </w:tcPr>
          <w:p w:rsidR="00D553BC" w:rsidRPr="002A5028" w:rsidRDefault="00D553BC" w:rsidP="00D553BC">
            <w:pPr>
              <w:pStyle w:val="Tablehead"/>
              <w:rPr>
                <w:lang w:val="en-US"/>
              </w:rPr>
            </w:pPr>
            <w:r w:rsidRPr="002A5028">
              <w:rPr>
                <w:lang w:val="en-US"/>
              </w:rPr>
              <w:t>Path loss</w:t>
            </w:r>
          </w:p>
        </w:tc>
        <w:tc>
          <w:tcPr>
            <w:tcW w:w="1147" w:type="dxa"/>
            <w:shd w:val="clear" w:color="auto" w:fill="auto"/>
            <w:noWrap/>
            <w:tcMar>
              <w:left w:w="28" w:type="dxa"/>
              <w:right w:w="28" w:type="dxa"/>
            </w:tcMar>
            <w:vAlign w:val="center"/>
            <w:hideMark/>
          </w:tcPr>
          <w:p w:rsidR="00D553BC" w:rsidRPr="002A5028" w:rsidRDefault="00D553BC" w:rsidP="00D553BC">
            <w:pPr>
              <w:pStyle w:val="Tablehead"/>
              <w:rPr>
                <w:lang w:val="en-US"/>
              </w:rPr>
            </w:pPr>
            <w:r w:rsidRPr="002A5028">
              <w:rPr>
                <w:lang w:val="en-US"/>
              </w:rPr>
              <w:t>Satellite antenna gain</w:t>
            </w:r>
          </w:p>
        </w:tc>
        <w:tc>
          <w:tcPr>
            <w:tcW w:w="1717" w:type="dxa"/>
            <w:shd w:val="clear" w:color="auto" w:fill="auto"/>
            <w:noWrap/>
            <w:tcMar>
              <w:left w:w="28" w:type="dxa"/>
              <w:right w:w="28" w:type="dxa"/>
            </w:tcMar>
            <w:vAlign w:val="center"/>
            <w:hideMark/>
          </w:tcPr>
          <w:p w:rsidR="00D553BC" w:rsidRPr="002A5028" w:rsidRDefault="00D553BC" w:rsidP="00D553BC">
            <w:pPr>
              <w:pStyle w:val="Tablehead"/>
              <w:rPr>
                <w:lang w:val="en-US"/>
              </w:rPr>
            </w:pPr>
            <w:r w:rsidRPr="002A5028">
              <w:rPr>
                <w:lang w:val="en-US"/>
              </w:rPr>
              <w:t>Interference level at LNA, including feed loss</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deg</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dBW</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dB</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Km</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dB</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dBi</w:t>
            </w:r>
          </w:p>
        </w:tc>
        <w:tc>
          <w:tcPr>
            <w:tcW w:w="171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dBW</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0.0</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18.0</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2 830</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145.4</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8.0</w:t>
            </w:r>
          </w:p>
        </w:tc>
        <w:tc>
          <w:tcPr>
            <w:tcW w:w="171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-123.4</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10.0</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18.0</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1 932</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142.1</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8.0</w:t>
            </w:r>
          </w:p>
        </w:tc>
        <w:tc>
          <w:tcPr>
            <w:tcW w:w="171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-120.1</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20.0</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17.0</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1 392</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139.3</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8.0</w:t>
            </w:r>
          </w:p>
        </w:tc>
        <w:tc>
          <w:tcPr>
            <w:tcW w:w="171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-118.3</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30.0</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15.5</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1 075</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137.0</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7.8</w:t>
            </w:r>
          </w:p>
        </w:tc>
        <w:tc>
          <w:tcPr>
            <w:tcW w:w="171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-117.7</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40.0</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13.5</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882</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135.3</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6.9</w:t>
            </w:r>
          </w:p>
        </w:tc>
        <w:tc>
          <w:tcPr>
            <w:tcW w:w="1717" w:type="dxa"/>
            <w:shd w:val="clear" w:color="auto" w:fill="auto"/>
            <w:noWrap/>
            <w:vAlign w:val="bottom"/>
            <w:hideMark/>
          </w:tcPr>
          <w:p w:rsidR="00D553BC" w:rsidRPr="002A5028" w:rsidRDefault="00D553BC" w:rsidP="00D553BC">
            <w:pPr>
              <w:pStyle w:val="Tabletext"/>
              <w:jc w:val="center"/>
              <w:rPr>
                <w:highlight w:val="red"/>
                <w:lang w:val="en-US"/>
              </w:rPr>
            </w:pPr>
            <w:r w:rsidRPr="002A5028">
              <w:rPr>
                <w:lang w:val="en-US"/>
              </w:rPr>
              <w:t>-118.9</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50.0</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11.0</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761</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134.0</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5.5</w:t>
            </w:r>
          </w:p>
        </w:tc>
        <w:tc>
          <w:tcPr>
            <w:tcW w:w="171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-121.5</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60.0</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8.0</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683</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133.1</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3.6</w:t>
            </w:r>
          </w:p>
        </w:tc>
        <w:tc>
          <w:tcPr>
            <w:tcW w:w="171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-125.5</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70.0</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5.0</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635</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132.4</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0.7</w:t>
            </w:r>
          </w:p>
        </w:tc>
        <w:tc>
          <w:tcPr>
            <w:tcW w:w="171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-130.7</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80.0</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4.5</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608</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132.1</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-2.2</w:t>
            </w:r>
          </w:p>
        </w:tc>
        <w:tc>
          <w:tcPr>
            <w:tcW w:w="171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-133.8</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90.0</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4.0</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600</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131.9</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-5.5</w:t>
            </w:r>
          </w:p>
        </w:tc>
        <w:tc>
          <w:tcPr>
            <w:tcW w:w="171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-137.5</w:t>
            </w:r>
          </w:p>
        </w:tc>
      </w:tr>
    </w:tbl>
    <w:p w:rsidR="00D553BC" w:rsidRPr="002A5028" w:rsidRDefault="00D553BC" w:rsidP="00D553BC">
      <w:pPr>
        <w:pStyle w:val="Tablefin"/>
        <w:rPr>
          <w:lang w:val="en-US"/>
        </w:rPr>
      </w:pPr>
    </w:p>
    <w:p w:rsidR="00D553BC" w:rsidRPr="002A5028" w:rsidRDefault="00D553BC" w:rsidP="00D553BC">
      <w:pPr>
        <w:pStyle w:val="Heading3"/>
        <w:rPr>
          <w:lang w:val="en-US"/>
        </w:rPr>
      </w:pPr>
      <w:r w:rsidRPr="002A5028">
        <w:rPr>
          <w:lang w:val="en-US"/>
        </w:rPr>
        <w:t>7.1.5</w:t>
      </w:r>
      <w:r w:rsidRPr="002A5028">
        <w:rPr>
          <w:lang w:val="en-US"/>
        </w:rPr>
        <w:tab/>
        <w:t>Effect on VHF data exchange - satellite uplink link budget from interference from base and mobile stations operating in the land mobile service in the 156 to 162 MHz band</w:t>
      </w:r>
    </w:p>
    <w:p w:rsidR="00D553BC" w:rsidRPr="002A5028" w:rsidRDefault="00D553BC" w:rsidP="00D553BC">
      <w:pPr>
        <w:widowControl w:val="0"/>
        <w:rPr>
          <w:szCs w:val="24"/>
          <w:lang w:val="en-US"/>
        </w:rPr>
      </w:pPr>
      <w:r w:rsidRPr="002A5028">
        <w:rPr>
          <w:szCs w:val="24"/>
          <w:lang w:val="en-US"/>
        </w:rPr>
        <w:t xml:space="preserve">The most robust waveform format defined for the VDE-SAT uplink is waveform 1, as provided in section 4.3 and Table 13. This waveform is used in the analysis of the effect on VDE-SAT uplink link budget from interference from a single base or mobile station operating in the land mobile service in the 156 to 162 MHz band. An additional interfering land mobile base station 10 degree away from worst case position will increase the </w:t>
      </w:r>
      <w:r w:rsidRPr="0023497D">
        <w:rPr>
          <w:i/>
          <w:iCs/>
          <w:szCs w:val="24"/>
          <w:lang w:val="en-US"/>
        </w:rPr>
        <w:t>I+N</w:t>
      </w:r>
      <w:r w:rsidRPr="002A5028">
        <w:rPr>
          <w:szCs w:val="24"/>
          <w:lang w:val="en-US"/>
        </w:rPr>
        <w:t xml:space="preserve"> level by approximately 0.9 dB. The analysis is </w:t>
      </w:r>
      <w:r w:rsidRPr="002A5028">
        <w:rPr>
          <w:szCs w:val="24"/>
          <w:lang w:val="en-US"/>
        </w:rPr>
        <w:lastRenderedPageBreak/>
        <w:t xml:space="preserve">based on the interference free link budgets provided in section 4.3. Tables </w:t>
      </w:r>
      <w:r>
        <w:rPr>
          <w:szCs w:val="24"/>
          <w:lang w:val="en-US"/>
        </w:rPr>
        <w:t>62</w:t>
      </w:r>
      <w:r w:rsidRPr="002A5028">
        <w:rPr>
          <w:szCs w:val="24"/>
          <w:lang w:val="en-US"/>
        </w:rPr>
        <w:t xml:space="preserve"> to </w:t>
      </w:r>
      <w:r>
        <w:rPr>
          <w:szCs w:val="24"/>
          <w:lang w:val="en-US"/>
        </w:rPr>
        <w:t>65</w:t>
      </w:r>
      <w:r w:rsidRPr="002A5028">
        <w:rPr>
          <w:szCs w:val="24"/>
          <w:lang w:val="en-US"/>
        </w:rPr>
        <w:t xml:space="preserve"> present link budgets for VDE-SAT up-link when interference from a base station or mobile station in the land mobile service is present. The tables show that the VDE-SAT uplink waveform format 1 will ensure link availability with margins with interference from base station and mobile station for the most relevant ship elevation angles. The VDE-SAT uplink will be available for ship elevation angles between 10 and 60 degrees with Yagi antenna on the satellite and between 10 and 50 degrees with isoflux antenna on the satellite. Furthermore, Table </w:t>
      </w:r>
      <w:r>
        <w:rPr>
          <w:szCs w:val="24"/>
          <w:lang w:val="en-US"/>
        </w:rPr>
        <w:t>66</w:t>
      </w:r>
      <w:r w:rsidRPr="002A5028">
        <w:rPr>
          <w:szCs w:val="24"/>
          <w:lang w:val="en-US"/>
        </w:rPr>
        <w:t xml:space="preserve"> summaries some potential discrimination factors and mitigation techniques.</w:t>
      </w:r>
    </w:p>
    <w:p w:rsidR="00D553BC" w:rsidRPr="002A5028" w:rsidRDefault="00D553BC" w:rsidP="00D553BC">
      <w:pPr>
        <w:pStyle w:val="TableNo"/>
        <w:rPr>
          <w:lang w:val="en-US"/>
        </w:rPr>
      </w:pPr>
      <w:r w:rsidRPr="002A5028">
        <w:rPr>
          <w:lang w:val="en-US"/>
        </w:rPr>
        <w:t xml:space="preserve">Table </w:t>
      </w:r>
      <w:r>
        <w:rPr>
          <w:lang w:val="en-US"/>
        </w:rPr>
        <w:t>62</w:t>
      </w:r>
    </w:p>
    <w:p w:rsidR="00D553BC" w:rsidRPr="002A5028" w:rsidRDefault="00D553BC" w:rsidP="00D553BC">
      <w:pPr>
        <w:pStyle w:val="Tabletitle"/>
        <w:rPr>
          <w:caps/>
          <w:lang w:val="en-US"/>
        </w:rPr>
      </w:pPr>
      <w:r w:rsidRPr="002A5028">
        <w:rPr>
          <w:lang w:val="en-US"/>
        </w:rPr>
        <w:t>Link budget for VHF data exchange - satellite uplink with isoflux antenna and interference from base station</w:t>
      </w:r>
    </w:p>
    <w:tbl>
      <w:tblPr>
        <w:tblW w:w="116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6"/>
        <w:gridCol w:w="1559"/>
        <w:gridCol w:w="709"/>
        <w:gridCol w:w="567"/>
        <w:gridCol w:w="1418"/>
        <w:gridCol w:w="992"/>
        <w:gridCol w:w="1282"/>
        <w:gridCol w:w="1282"/>
        <w:gridCol w:w="1282"/>
        <w:gridCol w:w="1282"/>
      </w:tblGrid>
      <w:tr w:rsidR="00D553BC" w:rsidRPr="0076500B" w:rsidTr="008D204E">
        <w:trPr>
          <w:tblHeader/>
          <w:jc w:val="center"/>
        </w:trPr>
        <w:tc>
          <w:tcPr>
            <w:tcW w:w="1276" w:type="dxa"/>
            <w:shd w:val="clear" w:color="auto" w:fill="auto"/>
            <w:noWrap/>
            <w:vAlign w:val="center"/>
            <w:hideMark/>
          </w:tcPr>
          <w:p w:rsidR="00D553BC" w:rsidRPr="0076500B" w:rsidRDefault="00D553BC" w:rsidP="00D553BC">
            <w:pPr>
              <w:pStyle w:val="Tablehead"/>
              <w:rPr>
                <w:lang w:val="en-US"/>
              </w:rPr>
            </w:pPr>
            <w:r w:rsidRPr="0076500B">
              <w:rPr>
                <w:lang w:val="en-US"/>
              </w:rPr>
              <w:t>Ship elevation angle</w:t>
            </w:r>
          </w:p>
        </w:tc>
        <w:tc>
          <w:tcPr>
            <w:tcW w:w="1559" w:type="dxa"/>
            <w:shd w:val="clear" w:color="auto" w:fill="auto"/>
            <w:noWrap/>
            <w:vAlign w:val="center"/>
            <w:hideMark/>
          </w:tcPr>
          <w:p w:rsidR="00D553BC" w:rsidRPr="0076500B" w:rsidRDefault="00D553BC" w:rsidP="00D553BC">
            <w:pPr>
              <w:pStyle w:val="Tablehead"/>
              <w:rPr>
                <w:lang w:val="en-US"/>
              </w:rPr>
            </w:pPr>
            <w:r w:rsidRPr="0076500B">
              <w:rPr>
                <w:lang w:val="en-US"/>
              </w:rPr>
              <w:t>Carrier level at LNA, including feed loss</w:t>
            </w:r>
          </w:p>
        </w:tc>
        <w:tc>
          <w:tcPr>
            <w:tcW w:w="709" w:type="dxa"/>
            <w:vAlign w:val="center"/>
          </w:tcPr>
          <w:p w:rsidR="00D553BC" w:rsidRPr="0076500B" w:rsidRDefault="00D553BC" w:rsidP="00D553BC">
            <w:pPr>
              <w:pStyle w:val="Tablehead"/>
              <w:rPr>
                <w:lang w:val="en-US"/>
              </w:rPr>
            </w:pPr>
            <w:r w:rsidRPr="0076500B">
              <w:rPr>
                <w:i/>
                <w:iCs/>
                <w:lang w:val="en-US"/>
              </w:rPr>
              <w:t>C/N</w:t>
            </w:r>
            <w:r w:rsidRPr="0076500B">
              <w:rPr>
                <w:vertAlign w:val="subscript"/>
                <w:lang w:val="en-US"/>
              </w:rPr>
              <w:t>0</w:t>
            </w:r>
          </w:p>
        </w:tc>
        <w:tc>
          <w:tcPr>
            <w:tcW w:w="567" w:type="dxa"/>
            <w:vAlign w:val="center"/>
          </w:tcPr>
          <w:p w:rsidR="00D553BC" w:rsidRPr="0076500B" w:rsidRDefault="00D553BC" w:rsidP="00D553BC">
            <w:pPr>
              <w:pStyle w:val="Tablehead"/>
              <w:rPr>
                <w:i/>
                <w:iCs/>
                <w:lang w:val="en-US"/>
              </w:rPr>
            </w:pPr>
            <w:r w:rsidRPr="0076500B">
              <w:rPr>
                <w:i/>
                <w:iCs/>
                <w:lang w:val="en-US"/>
              </w:rPr>
              <w:t>C/N</w:t>
            </w:r>
          </w:p>
        </w:tc>
        <w:tc>
          <w:tcPr>
            <w:tcW w:w="1418" w:type="dxa"/>
            <w:vAlign w:val="center"/>
          </w:tcPr>
          <w:p w:rsidR="00D553BC" w:rsidRPr="0076500B" w:rsidRDefault="00D553BC" w:rsidP="00D553BC">
            <w:pPr>
              <w:pStyle w:val="Tablehead"/>
              <w:rPr>
                <w:lang w:val="en-US"/>
              </w:rPr>
            </w:pPr>
            <w:r w:rsidRPr="0076500B">
              <w:rPr>
                <w:lang w:val="en-US"/>
              </w:rPr>
              <w:t>Interference level at LNA, including feed loss</w:t>
            </w:r>
          </w:p>
        </w:tc>
        <w:tc>
          <w:tcPr>
            <w:tcW w:w="992" w:type="dxa"/>
            <w:vAlign w:val="center"/>
          </w:tcPr>
          <w:p w:rsidR="00D553BC" w:rsidRPr="0076500B" w:rsidRDefault="00D553BC" w:rsidP="00D553BC">
            <w:pPr>
              <w:pStyle w:val="Tablehead"/>
              <w:rPr>
                <w:i/>
                <w:iCs/>
                <w:lang w:val="en-US"/>
              </w:rPr>
            </w:pPr>
            <w:r w:rsidRPr="0076500B">
              <w:rPr>
                <w:i/>
                <w:iCs/>
                <w:lang w:val="en-US"/>
              </w:rPr>
              <w:t>C/(N+I)</w:t>
            </w:r>
          </w:p>
        </w:tc>
        <w:tc>
          <w:tcPr>
            <w:tcW w:w="1282" w:type="dxa"/>
            <w:vAlign w:val="center"/>
          </w:tcPr>
          <w:p w:rsidR="00D553BC" w:rsidRPr="0076500B" w:rsidRDefault="00D553BC" w:rsidP="00D553BC">
            <w:pPr>
              <w:pStyle w:val="Tablehead"/>
              <w:rPr>
                <w:lang w:val="en-US"/>
              </w:rPr>
            </w:pPr>
            <w:r w:rsidRPr="0076500B">
              <w:rPr>
                <w:lang w:val="en-US"/>
              </w:rPr>
              <w:t>Link margin for waveform 1</w:t>
            </w:r>
          </w:p>
        </w:tc>
        <w:tc>
          <w:tcPr>
            <w:tcW w:w="1282" w:type="dxa"/>
          </w:tcPr>
          <w:p w:rsidR="00D553BC" w:rsidRPr="009D08D2" w:rsidRDefault="00D553BC" w:rsidP="00D553BC">
            <w:pPr>
              <w:pStyle w:val="Tablehead"/>
              <w:rPr>
                <w:lang w:val="en-US"/>
              </w:rPr>
            </w:pPr>
            <w:r w:rsidRPr="009D08D2">
              <w:rPr>
                <w:lang w:val="en-US"/>
              </w:rPr>
              <w:t>Link margin for waveform 2, 3</w:t>
            </w:r>
          </w:p>
        </w:tc>
        <w:tc>
          <w:tcPr>
            <w:tcW w:w="1282" w:type="dxa"/>
          </w:tcPr>
          <w:p w:rsidR="00D553BC" w:rsidRPr="009D08D2" w:rsidRDefault="00D553BC" w:rsidP="00D553BC">
            <w:pPr>
              <w:pStyle w:val="Tablehead"/>
              <w:rPr>
                <w:lang w:val="en-US"/>
              </w:rPr>
            </w:pPr>
            <w:r w:rsidRPr="009D08D2">
              <w:rPr>
                <w:lang w:val="en-US"/>
              </w:rPr>
              <w:t>Link margin for waveform 4</w:t>
            </w:r>
          </w:p>
        </w:tc>
        <w:tc>
          <w:tcPr>
            <w:tcW w:w="1282" w:type="dxa"/>
          </w:tcPr>
          <w:p w:rsidR="00D553BC" w:rsidRPr="009D08D2" w:rsidRDefault="00D553BC" w:rsidP="00D553BC">
            <w:pPr>
              <w:pStyle w:val="Tablehead"/>
              <w:rPr>
                <w:lang w:val="en-US"/>
              </w:rPr>
            </w:pPr>
            <w:r w:rsidRPr="009D08D2">
              <w:rPr>
                <w:lang w:val="en-US"/>
              </w:rPr>
              <w:t>Link margin for waveform 5</w:t>
            </w:r>
          </w:p>
        </w:tc>
      </w:tr>
      <w:tr w:rsidR="00D553BC" w:rsidRPr="0076500B" w:rsidTr="008D204E">
        <w:trPr>
          <w:tblHeader/>
          <w:jc w:val="center"/>
        </w:trPr>
        <w:tc>
          <w:tcPr>
            <w:tcW w:w="1276" w:type="dxa"/>
            <w:shd w:val="clear" w:color="auto" w:fill="auto"/>
            <w:noWrap/>
            <w:vAlign w:val="bottom"/>
            <w:hideMark/>
          </w:tcPr>
          <w:p w:rsidR="00D553BC" w:rsidRPr="0076500B" w:rsidRDefault="00D553BC" w:rsidP="00D553BC">
            <w:pPr>
              <w:pStyle w:val="Tabletext"/>
              <w:jc w:val="center"/>
              <w:rPr>
                <w:lang w:val="en-US"/>
              </w:rPr>
            </w:pPr>
            <w:r w:rsidRPr="0076500B">
              <w:rPr>
                <w:lang w:val="en-US"/>
              </w:rPr>
              <w:t>deg</w:t>
            </w:r>
          </w:p>
        </w:tc>
        <w:tc>
          <w:tcPr>
            <w:tcW w:w="1559" w:type="dxa"/>
            <w:shd w:val="clear" w:color="auto" w:fill="auto"/>
            <w:noWrap/>
            <w:vAlign w:val="bottom"/>
            <w:hideMark/>
          </w:tcPr>
          <w:p w:rsidR="00D553BC" w:rsidRPr="0076500B" w:rsidRDefault="00D553BC" w:rsidP="00D553BC">
            <w:pPr>
              <w:pStyle w:val="Tabletext"/>
              <w:jc w:val="center"/>
              <w:rPr>
                <w:lang w:val="en-US"/>
              </w:rPr>
            </w:pPr>
            <w:r w:rsidRPr="0076500B">
              <w:rPr>
                <w:lang w:val="en-US"/>
              </w:rPr>
              <w:t>dBW</w:t>
            </w:r>
          </w:p>
        </w:tc>
        <w:tc>
          <w:tcPr>
            <w:tcW w:w="709" w:type="dxa"/>
            <w:vAlign w:val="bottom"/>
          </w:tcPr>
          <w:p w:rsidR="00D553BC" w:rsidRPr="0076500B" w:rsidRDefault="00D553BC" w:rsidP="00D553BC">
            <w:pPr>
              <w:pStyle w:val="Tabletext"/>
              <w:jc w:val="center"/>
              <w:rPr>
                <w:lang w:val="en-US"/>
              </w:rPr>
            </w:pPr>
            <w:r w:rsidRPr="0076500B">
              <w:rPr>
                <w:lang w:val="en-US"/>
              </w:rPr>
              <w:t>dBHz</w:t>
            </w:r>
          </w:p>
        </w:tc>
        <w:tc>
          <w:tcPr>
            <w:tcW w:w="567" w:type="dxa"/>
            <w:vAlign w:val="bottom"/>
          </w:tcPr>
          <w:p w:rsidR="00D553BC" w:rsidRPr="0076500B" w:rsidRDefault="00D553BC" w:rsidP="00D553BC">
            <w:pPr>
              <w:pStyle w:val="Tabletext"/>
              <w:jc w:val="center"/>
              <w:rPr>
                <w:lang w:val="en-US"/>
              </w:rPr>
            </w:pPr>
            <w:r w:rsidRPr="0076500B">
              <w:rPr>
                <w:lang w:val="en-US"/>
              </w:rPr>
              <w:t>dB</w:t>
            </w:r>
          </w:p>
        </w:tc>
        <w:tc>
          <w:tcPr>
            <w:tcW w:w="1418" w:type="dxa"/>
            <w:vAlign w:val="bottom"/>
          </w:tcPr>
          <w:p w:rsidR="00D553BC" w:rsidRPr="0076500B" w:rsidRDefault="00D553BC" w:rsidP="00D553BC">
            <w:pPr>
              <w:pStyle w:val="Tabletext"/>
              <w:jc w:val="center"/>
              <w:rPr>
                <w:lang w:val="en-US"/>
              </w:rPr>
            </w:pPr>
            <w:r w:rsidRPr="0076500B">
              <w:rPr>
                <w:lang w:val="en-US"/>
              </w:rPr>
              <w:t>dBW</w:t>
            </w:r>
          </w:p>
        </w:tc>
        <w:tc>
          <w:tcPr>
            <w:tcW w:w="992" w:type="dxa"/>
            <w:vAlign w:val="bottom"/>
          </w:tcPr>
          <w:p w:rsidR="00D553BC" w:rsidRPr="0076500B" w:rsidRDefault="00D553BC" w:rsidP="00D553BC">
            <w:pPr>
              <w:pStyle w:val="Tabletext"/>
              <w:jc w:val="center"/>
              <w:rPr>
                <w:lang w:val="en-US"/>
              </w:rPr>
            </w:pPr>
            <w:r w:rsidRPr="0076500B">
              <w:rPr>
                <w:lang w:val="en-US"/>
              </w:rPr>
              <w:t>dB</w:t>
            </w:r>
          </w:p>
        </w:tc>
        <w:tc>
          <w:tcPr>
            <w:tcW w:w="1282" w:type="dxa"/>
            <w:vAlign w:val="bottom"/>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dB</w:t>
            </w:r>
          </w:p>
        </w:tc>
        <w:tc>
          <w:tcPr>
            <w:tcW w:w="1282" w:type="dxa"/>
          </w:tcPr>
          <w:p w:rsidR="00D553BC" w:rsidRPr="009D08D2" w:rsidRDefault="00D553BC" w:rsidP="00D553BC">
            <w:pPr>
              <w:pStyle w:val="Tabletext"/>
              <w:keepNext/>
              <w:keepLines/>
              <w:jc w:val="center"/>
              <w:rPr>
                <w:rFonts w:asciiTheme="majorBidi" w:hAnsiTheme="majorBidi" w:cstheme="majorBidi"/>
                <w:lang w:val="en-US"/>
              </w:rPr>
            </w:pPr>
            <w:r w:rsidRPr="009D08D2">
              <w:rPr>
                <w:rFonts w:asciiTheme="majorBidi" w:hAnsiTheme="majorBidi" w:cstheme="majorBidi"/>
                <w:lang w:val="en-US"/>
              </w:rPr>
              <w:t>dB</w:t>
            </w:r>
          </w:p>
        </w:tc>
        <w:tc>
          <w:tcPr>
            <w:tcW w:w="1282" w:type="dxa"/>
          </w:tcPr>
          <w:p w:rsidR="00D553BC" w:rsidRPr="009D08D2" w:rsidRDefault="00D553BC" w:rsidP="00D553BC">
            <w:pPr>
              <w:pStyle w:val="Tabletext"/>
              <w:keepNext/>
              <w:keepLines/>
              <w:jc w:val="center"/>
              <w:rPr>
                <w:rFonts w:asciiTheme="majorBidi" w:hAnsiTheme="majorBidi" w:cstheme="majorBidi"/>
                <w:lang w:val="en-US"/>
              </w:rPr>
            </w:pPr>
            <w:r w:rsidRPr="009D08D2">
              <w:rPr>
                <w:rFonts w:asciiTheme="majorBidi" w:hAnsiTheme="majorBidi" w:cstheme="majorBidi"/>
                <w:lang w:val="en-US"/>
              </w:rPr>
              <w:t>dB</w:t>
            </w:r>
          </w:p>
        </w:tc>
        <w:tc>
          <w:tcPr>
            <w:tcW w:w="1282" w:type="dxa"/>
          </w:tcPr>
          <w:p w:rsidR="00D553BC" w:rsidRPr="009D08D2" w:rsidRDefault="00D553BC" w:rsidP="00D553BC">
            <w:pPr>
              <w:pStyle w:val="Tabletext"/>
              <w:keepNext/>
              <w:keepLines/>
              <w:jc w:val="center"/>
              <w:rPr>
                <w:rFonts w:asciiTheme="majorBidi" w:hAnsiTheme="majorBidi" w:cstheme="majorBidi"/>
                <w:lang w:val="en-US"/>
              </w:rPr>
            </w:pPr>
            <w:r w:rsidRPr="009D08D2">
              <w:rPr>
                <w:rFonts w:asciiTheme="majorBidi" w:hAnsiTheme="majorBidi" w:cstheme="majorBidi"/>
                <w:lang w:val="en-US"/>
              </w:rPr>
              <w:t>dB</w:t>
            </w:r>
          </w:p>
        </w:tc>
      </w:tr>
      <w:tr w:rsidR="00D553BC" w:rsidRPr="0076500B" w:rsidTr="00D553BC">
        <w:trPr>
          <w:jc w:val="center"/>
        </w:trPr>
        <w:tc>
          <w:tcPr>
            <w:tcW w:w="1276" w:type="dxa"/>
            <w:shd w:val="clear" w:color="auto" w:fill="auto"/>
            <w:noWrap/>
            <w:vAlign w:val="bottom"/>
            <w:hideMark/>
          </w:tcPr>
          <w:p w:rsidR="00D553BC" w:rsidRPr="0076500B" w:rsidRDefault="00D553BC" w:rsidP="00D553BC">
            <w:pPr>
              <w:pStyle w:val="Tabletext"/>
              <w:jc w:val="center"/>
              <w:rPr>
                <w:lang w:val="en-US"/>
              </w:rPr>
            </w:pPr>
            <w:r w:rsidRPr="0076500B">
              <w:rPr>
                <w:lang w:val="en-US"/>
              </w:rPr>
              <w:t>0.0</w:t>
            </w:r>
          </w:p>
        </w:tc>
        <w:tc>
          <w:tcPr>
            <w:tcW w:w="1559" w:type="dxa"/>
            <w:shd w:val="clear" w:color="auto" w:fill="auto"/>
            <w:noWrap/>
            <w:vAlign w:val="bottom"/>
            <w:hideMark/>
          </w:tcPr>
          <w:p w:rsidR="00D553BC" w:rsidRPr="0076500B" w:rsidRDefault="00D553BC" w:rsidP="00D553BC">
            <w:pPr>
              <w:pStyle w:val="Tabletext"/>
              <w:jc w:val="center"/>
              <w:rPr>
                <w:lang w:val="en-US"/>
              </w:rPr>
            </w:pPr>
            <w:r w:rsidRPr="0076500B">
              <w:rPr>
                <w:lang w:val="en-US"/>
              </w:rPr>
              <w:t>–136.6</w:t>
            </w:r>
          </w:p>
        </w:tc>
        <w:tc>
          <w:tcPr>
            <w:tcW w:w="709" w:type="dxa"/>
            <w:vAlign w:val="bottom"/>
          </w:tcPr>
          <w:p w:rsidR="00D553BC" w:rsidRPr="0076500B" w:rsidRDefault="00D553BC" w:rsidP="00D553BC">
            <w:pPr>
              <w:pStyle w:val="Tabletext"/>
              <w:jc w:val="center"/>
              <w:rPr>
                <w:lang w:val="en-US"/>
              </w:rPr>
            </w:pPr>
            <w:r w:rsidRPr="0076500B">
              <w:rPr>
                <w:lang w:val="en-US"/>
              </w:rPr>
              <w:t>66.2</w:t>
            </w:r>
          </w:p>
        </w:tc>
        <w:tc>
          <w:tcPr>
            <w:tcW w:w="567" w:type="dxa"/>
            <w:vAlign w:val="bottom"/>
          </w:tcPr>
          <w:p w:rsidR="00D553BC" w:rsidRPr="0076500B" w:rsidRDefault="00D553BC" w:rsidP="00D553BC">
            <w:pPr>
              <w:pStyle w:val="Tabletext"/>
              <w:jc w:val="center"/>
              <w:rPr>
                <w:lang w:val="en-US"/>
              </w:rPr>
            </w:pPr>
            <w:r w:rsidRPr="0076500B">
              <w:rPr>
                <w:lang w:val="en-US"/>
              </w:rPr>
              <w:t>20.0</w:t>
            </w:r>
          </w:p>
        </w:tc>
        <w:tc>
          <w:tcPr>
            <w:tcW w:w="1418" w:type="dxa"/>
            <w:vAlign w:val="bottom"/>
          </w:tcPr>
          <w:p w:rsidR="00D553BC" w:rsidRPr="0076500B" w:rsidRDefault="00D553BC" w:rsidP="00D553BC">
            <w:pPr>
              <w:pStyle w:val="Tabletext"/>
              <w:jc w:val="center"/>
              <w:rPr>
                <w:lang w:val="en-US"/>
              </w:rPr>
            </w:pPr>
            <w:r w:rsidRPr="0076500B">
              <w:rPr>
                <w:lang w:val="en-US"/>
              </w:rPr>
              <w:t>-123.1</w:t>
            </w:r>
          </w:p>
        </w:tc>
        <w:tc>
          <w:tcPr>
            <w:tcW w:w="992" w:type="dxa"/>
            <w:vAlign w:val="bottom"/>
          </w:tcPr>
          <w:p w:rsidR="00D553BC" w:rsidRPr="0076500B" w:rsidRDefault="00D553BC" w:rsidP="00D553BC">
            <w:pPr>
              <w:pStyle w:val="Tabletext"/>
              <w:jc w:val="center"/>
              <w:rPr>
                <w:lang w:val="en-US"/>
              </w:rPr>
            </w:pPr>
            <w:r w:rsidRPr="0076500B">
              <w:rPr>
                <w:lang w:val="en-US"/>
              </w:rPr>
              <w:t>-13.5</w:t>
            </w:r>
          </w:p>
        </w:tc>
        <w:tc>
          <w:tcPr>
            <w:tcW w:w="1282" w:type="dxa"/>
            <w:vAlign w:val="bottom"/>
          </w:tcPr>
          <w:p w:rsidR="00D553BC" w:rsidRPr="0076500B" w:rsidRDefault="00D553BC" w:rsidP="00D553BC">
            <w:pPr>
              <w:pStyle w:val="Tabletext"/>
              <w:jc w:val="center"/>
              <w:rPr>
                <w:lang w:val="en-US"/>
              </w:rPr>
            </w:pPr>
            <w:r w:rsidRPr="0076500B">
              <w:rPr>
                <w:lang w:val="en-US"/>
              </w:rPr>
              <w:t>0.0</w:t>
            </w:r>
          </w:p>
        </w:tc>
        <w:tc>
          <w:tcPr>
            <w:tcW w:w="1282" w:type="dxa"/>
          </w:tcPr>
          <w:p w:rsidR="00D553BC" w:rsidRPr="009D08D2" w:rsidRDefault="00D553BC" w:rsidP="00D553BC">
            <w:pPr>
              <w:pStyle w:val="Tabletext"/>
              <w:keepNext/>
              <w:keepLines/>
              <w:jc w:val="center"/>
              <w:rPr>
                <w:lang w:val="en-US"/>
              </w:rPr>
            </w:pPr>
            <w:r w:rsidRPr="009D08D2">
              <w:rPr>
                <w:lang w:val="en-US"/>
              </w:rPr>
              <w:t>-16.4</w:t>
            </w:r>
          </w:p>
        </w:tc>
        <w:tc>
          <w:tcPr>
            <w:tcW w:w="1282" w:type="dxa"/>
          </w:tcPr>
          <w:p w:rsidR="00D553BC" w:rsidRPr="009D08D2" w:rsidRDefault="00D553BC" w:rsidP="00D553BC">
            <w:pPr>
              <w:pStyle w:val="Tabletext"/>
              <w:keepNext/>
              <w:keepLines/>
              <w:jc w:val="center"/>
              <w:rPr>
                <w:lang w:val="en-US"/>
              </w:rPr>
            </w:pPr>
            <w:r w:rsidRPr="009D08D2">
              <w:rPr>
                <w:lang w:val="en-US"/>
              </w:rPr>
              <w:t>-20.5</w:t>
            </w:r>
          </w:p>
        </w:tc>
        <w:tc>
          <w:tcPr>
            <w:tcW w:w="1282" w:type="dxa"/>
          </w:tcPr>
          <w:p w:rsidR="00D553BC" w:rsidRPr="009D08D2" w:rsidRDefault="00D553BC" w:rsidP="00D553BC">
            <w:pPr>
              <w:pStyle w:val="Tabletext"/>
              <w:keepNext/>
              <w:keepLines/>
              <w:jc w:val="center"/>
              <w:rPr>
                <w:lang w:val="en-US"/>
              </w:rPr>
            </w:pPr>
            <w:r w:rsidRPr="009D08D2">
              <w:rPr>
                <w:lang w:val="en-US"/>
              </w:rPr>
              <w:t>-24.7</w:t>
            </w:r>
          </w:p>
        </w:tc>
      </w:tr>
      <w:tr w:rsidR="00D553BC" w:rsidRPr="0076500B" w:rsidTr="00D553BC">
        <w:trPr>
          <w:jc w:val="center"/>
        </w:trPr>
        <w:tc>
          <w:tcPr>
            <w:tcW w:w="1276" w:type="dxa"/>
            <w:shd w:val="clear" w:color="auto" w:fill="auto"/>
            <w:noWrap/>
            <w:vAlign w:val="bottom"/>
            <w:hideMark/>
          </w:tcPr>
          <w:p w:rsidR="00D553BC" w:rsidRPr="0076500B" w:rsidRDefault="00D553BC" w:rsidP="00D553BC">
            <w:pPr>
              <w:pStyle w:val="Tabletext"/>
              <w:jc w:val="center"/>
              <w:rPr>
                <w:lang w:val="en-US"/>
              </w:rPr>
            </w:pPr>
            <w:r w:rsidRPr="0076500B">
              <w:rPr>
                <w:lang w:val="en-US"/>
              </w:rPr>
              <w:t>10.0</w:t>
            </w:r>
          </w:p>
        </w:tc>
        <w:tc>
          <w:tcPr>
            <w:tcW w:w="1559" w:type="dxa"/>
            <w:shd w:val="clear" w:color="auto" w:fill="auto"/>
            <w:noWrap/>
            <w:vAlign w:val="bottom"/>
            <w:hideMark/>
          </w:tcPr>
          <w:p w:rsidR="00D553BC" w:rsidRPr="0076500B" w:rsidRDefault="00D553BC" w:rsidP="00D553BC">
            <w:pPr>
              <w:pStyle w:val="Tabletext"/>
              <w:jc w:val="center"/>
              <w:rPr>
                <w:lang w:val="en-US"/>
              </w:rPr>
            </w:pPr>
            <w:r w:rsidRPr="0076500B">
              <w:rPr>
                <w:lang w:val="en-US"/>
              </w:rPr>
              <w:t>–133.8</w:t>
            </w:r>
          </w:p>
        </w:tc>
        <w:tc>
          <w:tcPr>
            <w:tcW w:w="709" w:type="dxa"/>
            <w:vAlign w:val="bottom"/>
          </w:tcPr>
          <w:p w:rsidR="00D553BC" w:rsidRPr="0076500B" w:rsidRDefault="00D553BC" w:rsidP="00D553BC">
            <w:pPr>
              <w:pStyle w:val="Tabletext"/>
              <w:jc w:val="center"/>
              <w:rPr>
                <w:lang w:val="en-US"/>
              </w:rPr>
            </w:pPr>
            <w:r w:rsidRPr="0076500B">
              <w:rPr>
                <w:lang w:val="en-US"/>
              </w:rPr>
              <w:t>69.0</w:t>
            </w:r>
          </w:p>
        </w:tc>
        <w:tc>
          <w:tcPr>
            <w:tcW w:w="567" w:type="dxa"/>
            <w:vAlign w:val="bottom"/>
          </w:tcPr>
          <w:p w:rsidR="00D553BC" w:rsidRPr="0076500B" w:rsidRDefault="00D553BC" w:rsidP="00D553BC">
            <w:pPr>
              <w:pStyle w:val="Tabletext"/>
              <w:jc w:val="center"/>
              <w:rPr>
                <w:lang w:val="en-US"/>
              </w:rPr>
            </w:pPr>
            <w:r w:rsidRPr="0076500B">
              <w:rPr>
                <w:lang w:val="en-US"/>
              </w:rPr>
              <w:t>22.8</w:t>
            </w:r>
          </w:p>
        </w:tc>
        <w:tc>
          <w:tcPr>
            <w:tcW w:w="1418" w:type="dxa"/>
            <w:vAlign w:val="bottom"/>
          </w:tcPr>
          <w:p w:rsidR="00D553BC" w:rsidRPr="0076500B" w:rsidRDefault="00D553BC" w:rsidP="00D553BC">
            <w:pPr>
              <w:pStyle w:val="Tabletext"/>
              <w:jc w:val="center"/>
              <w:rPr>
                <w:lang w:val="en-US"/>
              </w:rPr>
            </w:pPr>
            <w:r w:rsidRPr="0076500B">
              <w:rPr>
                <w:lang w:val="en-US"/>
              </w:rPr>
              <w:t>-123.1</w:t>
            </w:r>
          </w:p>
        </w:tc>
        <w:tc>
          <w:tcPr>
            <w:tcW w:w="992" w:type="dxa"/>
            <w:vAlign w:val="bottom"/>
          </w:tcPr>
          <w:p w:rsidR="00D553BC" w:rsidRPr="0076500B" w:rsidRDefault="00D553BC" w:rsidP="00D553BC">
            <w:pPr>
              <w:pStyle w:val="Tabletext"/>
              <w:jc w:val="center"/>
              <w:rPr>
                <w:lang w:val="en-US"/>
              </w:rPr>
            </w:pPr>
            <w:r w:rsidRPr="0076500B">
              <w:rPr>
                <w:lang w:val="en-US"/>
              </w:rPr>
              <w:t>-10.7</w:t>
            </w:r>
          </w:p>
        </w:tc>
        <w:tc>
          <w:tcPr>
            <w:tcW w:w="1282" w:type="dxa"/>
            <w:vAlign w:val="bottom"/>
          </w:tcPr>
          <w:p w:rsidR="00D553BC" w:rsidRPr="0076500B" w:rsidRDefault="00D553BC" w:rsidP="00D553BC">
            <w:pPr>
              <w:pStyle w:val="Tabletext"/>
              <w:jc w:val="center"/>
              <w:rPr>
                <w:lang w:val="en-US"/>
              </w:rPr>
            </w:pPr>
            <w:r w:rsidRPr="0076500B">
              <w:rPr>
                <w:lang w:val="en-US"/>
              </w:rPr>
              <w:t>2.8</w:t>
            </w:r>
          </w:p>
        </w:tc>
        <w:tc>
          <w:tcPr>
            <w:tcW w:w="1282" w:type="dxa"/>
          </w:tcPr>
          <w:p w:rsidR="00D553BC" w:rsidRPr="009D08D2" w:rsidRDefault="00D553BC" w:rsidP="00D553BC">
            <w:pPr>
              <w:pStyle w:val="Tabletext"/>
              <w:keepNext/>
              <w:keepLines/>
              <w:jc w:val="center"/>
              <w:rPr>
                <w:lang w:val="en-US"/>
              </w:rPr>
            </w:pPr>
            <w:r w:rsidRPr="009D08D2">
              <w:rPr>
                <w:lang w:val="en-US"/>
              </w:rPr>
              <w:t>-13.6</w:t>
            </w:r>
          </w:p>
        </w:tc>
        <w:tc>
          <w:tcPr>
            <w:tcW w:w="1282" w:type="dxa"/>
          </w:tcPr>
          <w:p w:rsidR="00D553BC" w:rsidRPr="009D08D2" w:rsidRDefault="00D553BC" w:rsidP="00D553BC">
            <w:pPr>
              <w:pStyle w:val="Tabletext"/>
              <w:keepNext/>
              <w:keepLines/>
              <w:jc w:val="center"/>
              <w:rPr>
                <w:lang w:val="en-US"/>
              </w:rPr>
            </w:pPr>
            <w:r w:rsidRPr="009D08D2">
              <w:rPr>
                <w:lang w:val="en-US"/>
              </w:rPr>
              <w:t>-17.7</w:t>
            </w:r>
          </w:p>
        </w:tc>
        <w:tc>
          <w:tcPr>
            <w:tcW w:w="1282" w:type="dxa"/>
          </w:tcPr>
          <w:p w:rsidR="00D553BC" w:rsidRPr="009D08D2" w:rsidRDefault="00D553BC" w:rsidP="00D553BC">
            <w:pPr>
              <w:pStyle w:val="Tabletext"/>
              <w:keepNext/>
              <w:keepLines/>
              <w:jc w:val="center"/>
              <w:rPr>
                <w:lang w:val="en-US"/>
              </w:rPr>
            </w:pPr>
            <w:r w:rsidRPr="009D08D2">
              <w:rPr>
                <w:lang w:val="en-US"/>
              </w:rPr>
              <w:t>-21.9</w:t>
            </w:r>
          </w:p>
        </w:tc>
      </w:tr>
      <w:tr w:rsidR="00D553BC" w:rsidRPr="0076500B" w:rsidTr="00D553BC">
        <w:trPr>
          <w:jc w:val="center"/>
        </w:trPr>
        <w:tc>
          <w:tcPr>
            <w:tcW w:w="1276" w:type="dxa"/>
            <w:shd w:val="clear" w:color="auto" w:fill="auto"/>
            <w:noWrap/>
            <w:vAlign w:val="bottom"/>
            <w:hideMark/>
          </w:tcPr>
          <w:p w:rsidR="00D553BC" w:rsidRPr="0076500B" w:rsidRDefault="00D553BC" w:rsidP="00D553BC">
            <w:pPr>
              <w:pStyle w:val="Tabletext"/>
              <w:jc w:val="center"/>
              <w:rPr>
                <w:lang w:val="en-US"/>
              </w:rPr>
            </w:pPr>
            <w:r w:rsidRPr="0076500B">
              <w:rPr>
                <w:lang w:val="en-US"/>
              </w:rPr>
              <w:t>20.0</w:t>
            </w:r>
          </w:p>
        </w:tc>
        <w:tc>
          <w:tcPr>
            <w:tcW w:w="1559" w:type="dxa"/>
            <w:shd w:val="clear" w:color="auto" w:fill="auto"/>
            <w:noWrap/>
            <w:vAlign w:val="bottom"/>
            <w:hideMark/>
          </w:tcPr>
          <w:p w:rsidR="00D553BC" w:rsidRPr="0076500B" w:rsidRDefault="00D553BC" w:rsidP="00D553BC">
            <w:pPr>
              <w:pStyle w:val="Tabletext"/>
              <w:jc w:val="center"/>
              <w:rPr>
                <w:lang w:val="en-US"/>
              </w:rPr>
            </w:pPr>
            <w:r w:rsidRPr="0076500B">
              <w:rPr>
                <w:lang w:val="en-US"/>
              </w:rPr>
              <w:t>–132.0</w:t>
            </w:r>
          </w:p>
        </w:tc>
        <w:tc>
          <w:tcPr>
            <w:tcW w:w="709" w:type="dxa"/>
            <w:vAlign w:val="bottom"/>
          </w:tcPr>
          <w:p w:rsidR="00D553BC" w:rsidRPr="0076500B" w:rsidRDefault="00D553BC" w:rsidP="00D553BC">
            <w:pPr>
              <w:pStyle w:val="Tabletext"/>
              <w:jc w:val="center"/>
              <w:rPr>
                <w:lang w:val="en-US"/>
              </w:rPr>
            </w:pPr>
            <w:r w:rsidRPr="0076500B">
              <w:rPr>
                <w:lang w:val="en-US"/>
              </w:rPr>
              <w:t>70.9</w:t>
            </w:r>
          </w:p>
        </w:tc>
        <w:tc>
          <w:tcPr>
            <w:tcW w:w="567" w:type="dxa"/>
            <w:vAlign w:val="bottom"/>
          </w:tcPr>
          <w:p w:rsidR="00D553BC" w:rsidRPr="0076500B" w:rsidRDefault="00D553BC" w:rsidP="00D553BC">
            <w:pPr>
              <w:pStyle w:val="Tabletext"/>
              <w:jc w:val="center"/>
              <w:rPr>
                <w:lang w:val="en-US"/>
              </w:rPr>
            </w:pPr>
            <w:r w:rsidRPr="0076500B">
              <w:rPr>
                <w:lang w:val="en-US"/>
              </w:rPr>
              <w:t>24.7</w:t>
            </w:r>
          </w:p>
        </w:tc>
        <w:tc>
          <w:tcPr>
            <w:tcW w:w="1418" w:type="dxa"/>
            <w:vAlign w:val="bottom"/>
          </w:tcPr>
          <w:p w:rsidR="00D553BC" w:rsidRPr="0076500B" w:rsidRDefault="00D553BC" w:rsidP="00D553BC">
            <w:pPr>
              <w:pStyle w:val="Tabletext"/>
              <w:jc w:val="center"/>
              <w:rPr>
                <w:lang w:val="en-US"/>
              </w:rPr>
            </w:pPr>
            <w:r w:rsidRPr="0076500B">
              <w:rPr>
                <w:lang w:val="en-US"/>
              </w:rPr>
              <w:t>-123.1</w:t>
            </w:r>
          </w:p>
        </w:tc>
        <w:tc>
          <w:tcPr>
            <w:tcW w:w="992" w:type="dxa"/>
            <w:vAlign w:val="bottom"/>
          </w:tcPr>
          <w:p w:rsidR="00D553BC" w:rsidRPr="0076500B" w:rsidRDefault="00D553BC" w:rsidP="00D553BC">
            <w:pPr>
              <w:pStyle w:val="Tabletext"/>
              <w:jc w:val="center"/>
              <w:rPr>
                <w:lang w:val="en-US"/>
              </w:rPr>
            </w:pPr>
            <w:r w:rsidRPr="0076500B">
              <w:rPr>
                <w:lang w:val="en-US"/>
              </w:rPr>
              <w:t>-8.9</w:t>
            </w:r>
          </w:p>
        </w:tc>
        <w:tc>
          <w:tcPr>
            <w:tcW w:w="1282" w:type="dxa"/>
            <w:vAlign w:val="bottom"/>
          </w:tcPr>
          <w:p w:rsidR="00D553BC" w:rsidRPr="0076500B" w:rsidRDefault="00D553BC" w:rsidP="00D553BC">
            <w:pPr>
              <w:pStyle w:val="Tabletext"/>
              <w:jc w:val="center"/>
              <w:rPr>
                <w:lang w:val="en-US"/>
              </w:rPr>
            </w:pPr>
            <w:r w:rsidRPr="0076500B">
              <w:rPr>
                <w:lang w:val="en-US"/>
              </w:rPr>
              <w:t>4.6</w:t>
            </w:r>
          </w:p>
        </w:tc>
        <w:tc>
          <w:tcPr>
            <w:tcW w:w="1282" w:type="dxa"/>
          </w:tcPr>
          <w:p w:rsidR="00D553BC" w:rsidRPr="009D08D2" w:rsidRDefault="00D553BC" w:rsidP="00D553BC">
            <w:pPr>
              <w:pStyle w:val="Tabletext"/>
              <w:keepNext/>
              <w:keepLines/>
              <w:jc w:val="center"/>
              <w:rPr>
                <w:lang w:val="en-US"/>
              </w:rPr>
            </w:pPr>
            <w:r w:rsidRPr="009D08D2">
              <w:rPr>
                <w:lang w:val="en-US"/>
              </w:rPr>
              <w:t>-11.8</w:t>
            </w:r>
          </w:p>
        </w:tc>
        <w:tc>
          <w:tcPr>
            <w:tcW w:w="1282" w:type="dxa"/>
          </w:tcPr>
          <w:p w:rsidR="00D553BC" w:rsidRPr="009D08D2" w:rsidRDefault="00D553BC" w:rsidP="00D553BC">
            <w:pPr>
              <w:pStyle w:val="Tabletext"/>
              <w:keepNext/>
              <w:keepLines/>
              <w:jc w:val="center"/>
              <w:rPr>
                <w:lang w:val="en-US"/>
              </w:rPr>
            </w:pPr>
            <w:r w:rsidRPr="009D08D2">
              <w:rPr>
                <w:lang w:val="en-US"/>
              </w:rPr>
              <w:t>-15.9</w:t>
            </w:r>
          </w:p>
        </w:tc>
        <w:tc>
          <w:tcPr>
            <w:tcW w:w="1282" w:type="dxa"/>
          </w:tcPr>
          <w:p w:rsidR="00D553BC" w:rsidRPr="009D08D2" w:rsidRDefault="00D553BC" w:rsidP="00D553BC">
            <w:pPr>
              <w:pStyle w:val="Tabletext"/>
              <w:keepNext/>
              <w:keepLines/>
              <w:jc w:val="center"/>
              <w:rPr>
                <w:lang w:val="en-US"/>
              </w:rPr>
            </w:pPr>
            <w:r w:rsidRPr="009D08D2">
              <w:rPr>
                <w:lang w:val="en-US"/>
              </w:rPr>
              <w:t>-20.1</w:t>
            </w:r>
          </w:p>
        </w:tc>
      </w:tr>
      <w:tr w:rsidR="00D553BC" w:rsidRPr="0076500B" w:rsidTr="00D553BC">
        <w:trPr>
          <w:jc w:val="center"/>
        </w:trPr>
        <w:tc>
          <w:tcPr>
            <w:tcW w:w="1276" w:type="dxa"/>
            <w:shd w:val="clear" w:color="auto" w:fill="auto"/>
            <w:noWrap/>
            <w:vAlign w:val="bottom"/>
            <w:hideMark/>
          </w:tcPr>
          <w:p w:rsidR="00D553BC" w:rsidRPr="0076500B" w:rsidRDefault="00D553BC" w:rsidP="00D553BC">
            <w:pPr>
              <w:pStyle w:val="Tabletext"/>
              <w:jc w:val="center"/>
              <w:rPr>
                <w:lang w:val="en-US"/>
              </w:rPr>
            </w:pPr>
            <w:r w:rsidRPr="0076500B">
              <w:rPr>
                <w:lang w:val="en-US"/>
              </w:rPr>
              <w:t>30.0</w:t>
            </w:r>
          </w:p>
        </w:tc>
        <w:tc>
          <w:tcPr>
            <w:tcW w:w="1559" w:type="dxa"/>
            <w:shd w:val="clear" w:color="auto" w:fill="auto"/>
            <w:noWrap/>
            <w:vAlign w:val="bottom"/>
            <w:hideMark/>
          </w:tcPr>
          <w:p w:rsidR="00D553BC" w:rsidRPr="0076500B" w:rsidRDefault="00D553BC" w:rsidP="00D553BC">
            <w:pPr>
              <w:pStyle w:val="Tabletext"/>
              <w:jc w:val="center"/>
              <w:rPr>
                <w:lang w:val="en-US"/>
              </w:rPr>
            </w:pPr>
            <w:r w:rsidRPr="0076500B">
              <w:rPr>
                <w:lang w:val="en-US"/>
              </w:rPr>
              <w:t>–132.7</w:t>
            </w:r>
          </w:p>
        </w:tc>
        <w:tc>
          <w:tcPr>
            <w:tcW w:w="709" w:type="dxa"/>
            <w:vAlign w:val="bottom"/>
          </w:tcPr>
          <w:p w:rsidR="00D553BC" w:rsidRPr="0076500B" w:rsidRDefault="00D553BC" w:rsidP="00D553BC">
            <w:pPr>
              <w:pStyle w:val="Tabletext"/>
              <w:jc w:val="center"/>
              <w:rPr>
                <w:lang w:val="en-US"/>
              </w:rPr>
            </w:pPr>
            <w:r w:rsidRPr="0076500B">
              <w:rPr>
                <w:lang w:val="en-US"/>
              </w:rPr>
              <w:t>70.1</w:t>
            </w:r>
          </w:p>
        </w:tc>
        <w:tc>
          <w:tcPr>
            <w:tcW w:w="567" w:type="dxa"/>
            <w:vAlign w:val="bottom"/>
          </w:tcPr>
          <w:p w:rsidR="00D553BC" w:rsidRPr="0076500B" w:rsidRDefault="00D553BC" w:rsidP="00D553BC">
            <w:pPr>
              <w:pStyle w:val="Tabletext"/>
              <w:jc w:val="center"/>
              <w:rPr>
                <w:lang w:val="en-US"/>
              </w:rPr>
            </w:pPr>
            <w:r w:rsidRPr="0076500B">
              <w:rPr>
                <w:lang w:val="en-US"/>
              </w:rPr>
              <w:t>23.9</w:t>
            </w:r>
          </w:p>
        </w:tc>
        <w:tc>
          <w:tcPr>
            <w:tcW w:w="1418" w:type="dxa"/>
            <w:vAlign w:val="bottom"/>
          </w:tcPr>
          <w:p w:rsidR="00D553BC" w:rsidRPr="0076500B" w:rsidRDefault="00D553BC" w:rsidP="00D553BC">
            <w:pPr>
              <w:pStyle w:val="Tabletext"/>
              <w:jc w:val="center"/>
              <w:rPr>
                <w:lang w:val="en-US"/>
              </w:rPr>
            </w:pPr>
            <w:r w:rsidRPr="0076500B">
              <w:rPr>
                <w:lang w:val="en-US"/>
              </w:rPr>
              <w:t>-123.1</w:t>
            </w:r>
          </w:p>
        </w:tc>
        <w:tc>
          <w:tcPr>
            <w:tcW w:w="992" w:type="dxa"/>
            <w:vAlign w:val="bottom"/>
          </w:tcPr>
          <w:p w:rsidR="00D553BC" w:rsidRPr="0076500B" w:rsidRDefault="00D553BC" w:rsidP="00D553BC">
            <w:pPr>
              <w:pStyle w:val="Tabletext"/>
              <w:jc w:val="center"/>
              <w:rPr>
                <w:lang w:val="en-US"/>
              </w:rPr>
            </w:pPr>
            <w:r w:rsidRPr="0076500B">
              <w:rPr>
                <w:lang w:val="en-US"/>
              </w:rPr>
              <w:t>-9.6</w:t>
            </w:r>
          </w:p>
        </w:tc>
        <w:tc>
          <w:tcPr>
            <w:tcW w:w="1282" w:type="dxa"/>
            <w:vAlign w:val="bottom"/>
          </w:tcPr>
          <w:p w:rsidR="00D553BC" w:rsidRPr="0076500B" w:rsidRDefault="00D553BC" w:rsidP="00D553BC">
            <w:pPr>
              <w:pStyle w:val="Tabletext"/>
              <w:jc w:val="center"/>
              <w:rPr>
                <w:lang w:val="en-US"/>
              </w:rPr>
            </w:pPr>
            <w:r w:rsidRPr="0076500B">
              <w:rPr>
                <w:lang w:val="en-US"/>
              </w:rPr>
              <w:t>3.9</w:t>
            </w:r>
          </w:p>
        </w:tc>
        <w:tc>
          <w:tcPr>
            <w:tcW w:w="1282" w:type="dxa"/>
          </w:tcPr>
          <w:p w:rsidR="00D553BC" w:rsidRPr="009D08D2" w:rsidRDefault="00D553BC" w:rsidP="00D553BC">
            <w:pPr>
              <w:pStyle w:val="Tabletext"/>
              <w:keepNext/>
              <w:keepLines/>
              <w:jc w:val="center"/>
              <w:rPr>
                <w:lang w:val="en-US"/>
              </w:rPr>
            </w:pPr>
            <w:r w:rsidRPr="009D08D2">
              <w:rPr>
                <w:lang w:val="en-US"/>
              </w:rPr>
              <w:t>-12.5</w:t>
            </w:r>
          </w:p>
        </w:tc>
        <w:tc>
          <w:tcPr>
            <w:tcW w:w="1282" w:type="dxa"/>
          </w:tcPr>
          <w:p w:rsidR="00D553BC" w:rsidRPr="009D08D2" w:rsidRDefault="00D553BC" w:rsidP="00D553BC">
            <w:pPr>
              <w:pStyle w:val="Tabletext"/>
              <w:keepNext/>
              <w:keepLines/>
              <w:jc w:val="center"/>
              <w:rPr>
                <w:lang w:val="en-US"/>
              </w:rPr>
            </w:pPr>
            <w:r w:rsidRPr="009D08D2">
              <w:rPr>
                <w:lang w:val="en-US"/>
              </w:rPr>
              <w:t>-16.6</w:t>
            </w:r>
          </w:p>
        </w:tc>
        <w:tc>
          <w:tcPr>
            <w:tcW w:w="1282" w:type="dxa"/>
          </w:tcPr>
          <w:p w:rsidR="00D553BC" w:rsidRPr="009D08D2" w:rsidRDefault="00D553BC" w:rsidP="00D553BC">
            <w:pPr>
              <w:pStyle w:val="Tabletext"/>
              <w:keepNext/>
              <w:keepLines/>
              <w:jc w:val="center"/>
              <w:rPr>
                <w:lang w:val="en-US"/>
              </w:rPr>
            </w:pPr>
            <w:r w:rsidRPr="009D08D2">
              <w:rPr>
                <w:lang w:val="en-US"/>
              </w:rPr>
              <w:t>-20.8</w:t>
            </w:r>
          </w:p>
        </w:tc>
      </w:tr>
      <w:tr w:rsidR="00D553BC" w:rsidRPr="0076500B" w:rsidTr="00D553BC">
        <w:trPr>
          <w:jc w:val="center"/>
        </w:trPr>
        <w:tc>
          <w:tcPr>
            <w:tcW w:w="1276" w:type="dxa"/>
            <w:shd w:val="clear" w:color="auto" w:fill="auto"/>
            <w:noWrap/>
            <w:vAlign w:val="bottom"/>
            <w:hideMark/>
          </w:tcPr>
          <w:p w:rsidR="00D553BC" w:rsidRPr="0076500B" w:rsidRDefault="00D553BC" w:rsidP="00D553BC">
            <w:pPr>
              <w:pStyle w:val="Tabletext"/>
              <w:jc w:val="center"/>
              <w:rPr>
                <w:lang w:val="en-US"/>
              </w:rPr>
            </w:pPr>
            <w:r w:rsidRPr="0076500B">
              <w:rPr>
                <w:lang w:val="en-US"/>
              </w:rPr>
              <w:t>40.0</w:t>
            </w:r>
          </w:p>
        </w:tc>
        <w:tc>
          <w:tcPr>
            <w:tcW w:w="1559" w:type="dxa"/>
            <w:shd w:val="clear" w:color="auto" w:fill="auto"/>
            <w:noWrap/>
            <w:vAlign w:val="bottom"/>
            <w:hideMark/>
          </w:tcPr>
          <w:p w:rsidR="00D553BC" w:rsidRPr="0076500B" w:rsidRDefault="00D553BC" w:rsidP="00D553BC">
            <w:pPr>
              <w:pStyle w:val="Tabletext"/>
              <w:jc w:val="center"/>
              <w:rPr>
                <w:lang w:val="en-US"/>
              </w:rPr>
            </w:pPr>
            <w:r w:rsidRPr="0076500B">
              <w:rPr>
                <w:lang w:val="en-US"/>
              </w:rPr>
              <w:t>–133.5</w:t>
            </w:r>
          </w:p>
        </w:tc>
        <w:tc>
          <w:tcPr>
            <w:tcW w:w="709" w:type="dxa"/>
            <w:vAlign w:val="bottom"/>
          </w:tcPr>
          <w:p w:rsidR="00D553BC" w:rsidRPr="0076500B" w:rsidRDefault="00D553BC" w:rsidP="00D553BC">
            <w:pPr>
              <w:pStyle w:val="Tabletext"/>
              <w:jc w:val="center"/>
              <w:rPr>
                <w:lang w:val="en-US"/>
              </w:rPr>
            </w:pPr>
            <w:r w:rsidRPr="0076500B">
              <w:rPr>
                <w:lang w:val="en-US"/>
              </w:rPr>
              <w:t>69.4</w:t>
            </w:r>
          </w:p>
        </w:tc>
        <w:tc>
          <w:tcPr>
            <w:tcW w:w="567" w:type="dxa"/>
            <w:vAlign w:val="bottom"/>
          </w:tcPr>
          <w:p w:rsidR="00D553BC" w:rsidRPr="0076500B" w:rsidRDefault="00D553BC" w:rsidP="00D553BC">
            <w:pPr>
              <w:pStyle w:val="Tabletext"/>
              <w:jc w:val="center"/>
              <w:rPr>
                <w:lang w:val="en-US"/>
              </w:rPr>
            </w:pPr>
            <w:r w:rsidRPr="0076500B">
              <w:rPr>
                <w:lang w:val="en-US"/>
              </w:rPr>
              <w:t>23.1</w:t>
            </w:r>
          </w:p>
        </w:tc>
        <w:tc>
          <w:tcPr>
            <w:tcW w:w="1418" w:type="dxa"/>
            <w:vAlign w:val="bottom"/>
          </w:tcPr>
          <w:p w:rsidR="00D553BC" w:rsidRPr="0076500B" w:rsidRDefault="00D553BC" w:rsidP="00D553BC">
            <w:pPr>
              <w:pStyle w:val="Tabletext"/>
              <w:jc w:val="center"/>
              <w:rPr>
                <w:lang w:val="en-US"/>
              </w:rPr>
            </w:pPr>
            <w:r w:rsidRPr="0076500B">
              <w:rPr>
                <w:lang w:val="en-US"/>
              </w:rPr>
              <w:t>-123.1</w:t>
            </w:r>
          </w:p>
        </w:tc>
        <w:tc>
          <w:tcPr>
            <w:tcW w:w="992" w:type="dxa"/>
            <w:vAlign w:val="bottom"/>
          </w:tcPr>
          <w:p w:rsidR="00D553BC" w:rsidRPr="0076500B" w:rsidRDefault="00D553BC" w:rsidP="00D553BC">
            <w:pPr>
              <w:pStyle w:val="Tabletext"/>
              <w:jc w:val="center"/>
              <w:rPr>
                <w:lang w:val="en-US"/>
              </w:rPr>
            </w:pPr>
            <w:r w:rsidRPr="0076500B">
              <w:rPr>
                <w:lang w:val="en-US"/>
              </w:rPr>
              <w:t>-10.4</w:t>
            </w:r>
          </w:p>
        </w:tc>
        <w:tc>
          <w:tcPr>
            <w:tcW w:w="1282" w:type="dxa"/>
            <w:vAlign w:val="bottom"/>
          </w:tcPr>
          <w:p w:rsidR="00D553BC" w:rsidRPr="0076500B" w:rsidRDefault="00D553BC" w:rsidP="00D553BC">
            <w:pPr>
              <w:pStyle w:val="Tabletext"/>
              <w:jc w:val="center"/>
              <w:rPr>
                <w:lang w:val="en-US"/>
              </w:rPr>
            </w:pPr>
            <w:r w:rsidRPr="0076500B">
              <w:rPr>
                <w:lang w:val="en-US"/>
              </w:rPr>
              <w:t>3.1</w:t>
            </w:r>
          </w:p>
        </w:tc>
        <w:tc>
          <w:tcPr>
            <w:tcW w:w="1282" w:type="dxa"/>
          </w:tcPr>
          <w:p w:rsidR="00D553BC" w:rsidRPr="009D08D2" w:rsidRDefault="00D553BC" w:rsidP="00D553BC">
            <w:pPr>
              <w:pStyle w:val="Tabletext"/>
              <w:keepNext/>
              <w:keepLines/>
              <w:jc w:val="center"/>
              <w:rPr>
                <w:lang w:val="en-US"/>
              </w:rPr>
            </w:pPr>
            <w:r w:rsidRPr="009D08D2">
              <w:rPr>
                <w:lang w:val="en-US"/>
              </w:rPr>
              <w:t>-13.3</w:t>
            </w:r>
          </w:p>
        </w:tc>
        <w:tc>
          <w:tcPr>
            <w:tcW w:w="1282" w:type="dxa"/>
          </w:tcPr>
          <w:p w:rsidR="00D553BC" w:rsidRPr="009D08D2" w:rsidRDefault="00D553BC" w:rsidP="00D553BC">
            <w:pPr>
              <w:pStyle w:val="Tabletext"/>
              <w:keepNext/>
              <w:keepLines/>
              <w:jc w:val="center"/>
              <w:rPr>
                <w:lang w:val="en-US"/>
              </w:rPr>
            </w:pPr>
            <w:r w:rsidRPr="009D08D2">
              <w:rPr>
                <w:lang w:val="en-US"/>
              </w:rPr>
              <w:t>-17.4</w:t>
            </w:r>
          </w:p>
        </w:tc>
        <w:tc>
          <w:tcPr>
            <w:tcW w:w="1282" w:type="dxa"/>
          </w:tcPr>
          <w:p w:rsidR="00D553BC" w:rsidRPr="009D08D2" w:rsidRDefault="00D553BC" w:rsidP="00D553BC">
            <w:pPr>
              <w:pStyle w:val="Tabletext"/>
              <w:keepNext/>
              <w:keepLines/>
              <w:jc w:val="center"/>
              <w:rPr>
                <w:lang w:val="en-US"/>
              </w:rPr>
            </w:pPr>
            <w:r w:rsidRPr="009D08D2">
              <w:rPr>
                <w:lang w:val="en-US"/>
              </w:rPr>
              <w:t>-21.6</w:t>
            </w:r>
          </w:p>
        </w:tc>
      </w:tr>
      <w:tr w:rsidR="00D553BC" w:rsidRPr="0076500B" w:rsidTr="00D553BC">
        <w:trPr>
          <w:jc w:val="center"/>
        </w:trPr>
        <w:tc>
          <w:tcPr>
            <w:tcW w:w="1276" w:type="dxa"/>
            <w:shd w:val="clear" w:color="auto" w:fill="auto"/>
            <w:noWrap/>
            <w:vAlign w:val="bottom"/>
            <w:hideMark/>
          </w:tcPr>
          <w:p w:rsidR="00D553BC" w:rsidRPr="0076500B" w:rsidRDefault="00D553BC" w:rsidP="00D553BC">
            <w:pPr>
              <w:pStyle w:val="Tabletext"/>
              <w:jc w:val="center"/>
              <w:rPr>
                <w:lang w:val="en-US"/>
              </w:rPr>
            </w:pPr>
            <w:r w:rsidRPr="0076500B">
              <w:rPr>
                <w:lang w:val="en-US"/>
              </w:rPr>
              <w:t>50.0</w:t>
            </w:r>
          </w:p>
        </w:tc>
        <w:tc>
          <w:tcPr>
            <w:tcW w:w="1559" w:type="dxa"/>
            <w:shd w:val="clear" w:color="auto" w:fill="auto"/>
            <w:noWrap/>
            <w:vAlign w:val="bottom"/>
            <w:hideMark/>
          </w:tcPr>
          <w:p w:rsidR="00D553BC" w:rsidRPr="0076500B" w:rsidRDefault="00D553BC" w:rsidP="00D553BC">
            <w:pPr>
              <w:pStyle w:val="Tabletext"/>
              <w:jc w:val="center"/>
              <w:rPr>
                <w:lang w:val="en-US"/>
              </w:rPr>
            </w:pPr>
            <w:r w:rsidRPr="0076500B">
              <w:rPr>
                <w:lang w:val="en-US"/>
              </w:rPr>
              <w:t>–135.7</w:t>
            </w:r>
          </w:p>
        </w:tc>
        <w:tc>
          <w:tcPr>
            <w:tcW w:w="709" w:type="dxa"/>
            <w:vAlign w:val="bottom"/>
          </w:tcPr>
          <w:p w:rsidR="00D553BC" w:rsidRPr="0076500B" w:rsidRDefault="00D553BC" w:rsidP="00D553BC">
            <w:pPr>
              <w:pStyle w:val="Tabletext"/>
              <w:jc w:val="center"/>
              <w:rPr>
                <w:lang w:val="en-US"/>
              </w:rPr>
            </w:pPr>
            <w:r w:rsidRPr="0076500B">
              <w:rPr>
                <w:lang w:val="en-US"/>
              </w:rPr>
              <w:t>67.1</w:t>
            </w:r>
          </w:p>
        </w:tc>
        <w:tc>
          <w:tcPr>
            <w:tcW w:w="567" w:type="dxa"/>
            <w:vAlign w:val="bottom"/>
          </w:tcPr>
          <w:p w:rsidR="00D553BC" w:rsidRPr="0076500B" w:rsidRDefault="00D553BC" w:rsidP="00D553BC">
            <w:pPr>
              <w:pStyle w:val="Tabletext"/>
              <w:jc w:val="center"/>
              <w:rPr>
                <w:lang w:val="en-US"/>
              </w:rPr>
            </w:pPr>
            <w:r w:rsidRPr="0076500B">
              <w:rPr>
                <w:lang w:val="en-US"/>
              </w:rPr>
              <w:t>20.9</w:t>
            </w:r>
          </w:p>
        </w:tc>
        <w:tc>
          <w:tcPr>
            <w:tcW w:w="1418" w:type="dxa"/>
            <w:vAlign w:val="bottom"/>
          </w:tcPr>
          <w:p w:rsidR="00D553BC" w:rsidRPr="0076500B" w:rsidRDefault="00D553BC" w:rsidP="00D553BC">
            <w:pPr>
              <w:pStyle w:val="Tabletext"/>
              <w:jc w:val="center"/>
              <w:rPr>
                <w:lang w:val="en-US"/>
              </w:rPr>
            </w:pPr>
            <w:r w:rsidRPr="0076500B">
              <w:rPr>
                <w:lang w:val="en-US"/>
              </w:rPr>
              <w:t>-123.1</w:t>
            </w:r>
          </w:p>
        </w:tc>
        <w:tc>
          <w:tcPr>
            <w:tcW w:w="992" w:type="dxa"/>
            <w:vAlign w:val="bottom"/>
          </w:tcPr>
          <w:p w:rsidR="00D553BC" w:rsidRPr="0076500B" w:rsidRDefault="00D553BC" w:rsidP="00D553BC">
            <w:pPr>
              <w:pStyle w:val="Tabletext"/>
              <w:jc w:val="center"/>
              <w:rPr>
                <w:lang w:val="en-US"/>
              </w:rPr>
            </w:pPr>
            <w:r w:rsidRPr="0076500B">
              <w:rPr>
                <w:lang w:val="en-US"/>
              </w:rPr>
              <w:t>-12.6</w:t>
            </w:r>
          </w:p>
        </w:tc>
        <w:tc>
          <w:tcPr>
            <w:tcW w:w="1282" w:type="dxa"/>
            <w:vAlign w:val="bottom"/>
          </w:tcPr>
          <w:p w:rsidR="00D553BC" w:rsidRPr="0076500B" w:rsidRDefault="00D553BC" w:rsidP="00D553BC">
            <w:pPr>
              <w:pStyle w:val="Tabletext"/>
              <w:jc w:val="center"/>
              <w:rPr>
                <w:lang w:val="en-US"/>
              </w:rPr>
            </w:pPr>
            <w:r w:rsidRPr="0076500B">
              <w:rPr>
                <w:lang w:val="en-US"/>
              </w:rPr>
              <w:t>0.9</w:t>
            </w:r>
          </w:p>
        </w:tc>
        <w:tc>
          <w:tcPr>
            <w:tcW w:w="1282" w:type="dxa"/>
          </w:tcPr>
          <w:p w:rsidR="00D553BC" w:rsidRPr="009D08D2" w:rsidRDefault="00D553BC" w:rsidP="00D553BC">
            <w:pPr>
              <w:pStyle w:val="Tabletext"/>
              <w:keepNext/>
              <w:keepLines/>
              <w:jc w:val="center"/>
              <w:rPr>
                <w:lang w:val="en-US"/>
              </w:rPr>
            </w:pPr>
            <w:r w:rsidRPr="009D08D2">
              <w:rPr>
                <w:lang w:val="en-US"/>
              </w:rPr>
              <w:t>-15.5</w:t>
            </w:r>
          </w:p>
        </w:tc>
        <w:tc>
          <w:tcPr>
            <w:tcW w:w="1282" w:type="dxa"/>
          </w:tcPr>
          <w:p w:rsidR="00D553BC" w:rsidRPr="009D08D2" w:rsidRDefault="00D553BC" w:rsidP="00D553BC">
            <w:pPr>
              <w:pStyle w:val="Tabletext"/>
              <w:keepNext/>
              <w:keepLines/>
              <w:jc w:val="center"/>
              <w:rPr>
                <w:lang w:val="en-US"/>
              </w:rPr>
            </w:pPr>
            <w:r w:rsidRPr="009D08D2">
              <w:rPr>
                <w:lang w:val="en-US"/>
              </w:rPr>
              <w:t>-19.6</w:t>
            </w:r>
          </w:p>
        </w:tc>
        <w:tc>
          <w:tcPr>
            <w:tcW w:w="1282" w:type="dxa"/>
          </w:tcPr>
          <w:p w:rsidR="00D553BC" w:rsidRPr="009D08D2" w:rsidRDefault="00D553BC" w:rsidP="00D553BC">
            <w:pPr>
              <w:pStyle w:val="Tabletext"/>
              <w:keepNext/>
              <w:keepLines/>
              <w:jc w:val="center"/>
              <w:rPr>
                <w:lang w:val="en-US"/>
              </w:rPr>
            </w:pPr>
            <w:r w:rsidRPr="009D08D2">
              <w:rPr>
                <w:lang w:val="en-US"/>
              </w:rPr>
              <w:t>-23.8</w:t>
            </w:r>
          </w:p>
        </w:tc>
      </w:tr>
      <w:tr w:rsidR="00D553BC" w:rsidRPr="0076500B" w:rsidTr="00D553BC">
        <w:trPr>
          <w:jc w:val="center"/>
        </w:trPr>
        <w:tc>
          <w:tcPr>
            <w:tcW w:w="1276" w:type="dxa"/>
            <w:shd w:val="clear" w:color="auto" w:fill="auto"/>
            <w:noWrap/>
            <w:vAlign w:val="bottom"/>
            <w:hideMark/>
          </w:tcPr>
          <w:p w:rsidR="00D553BC" w:rsidRPr="0076500B" w:rsidRDefault="00D553BC" w:rsidP="00D553BC">
            <w:pPr>
              <w:pStyle w:val="Tabletext"/>
              <w:jc w:val="center"/>
              <w:rPr>
                <w:lang w:val="en-US"/>
              </w:rPr>
            </w:pPr>
            <w:r w:rsidRPr="0076500B">
              <w:rPr>
                <w:lang w:val="en-US"/>
              </w:rPr>
              <w:t>60.0</w:t>
            </w:r>
          </w:p>
        </w:tc>
        <w:tc>
          <w:tcPr>
            <w:tcW w:w="1559" w:type="dxa"/>
            <w:shd w:val="clear" w:color="auto" w:fill="auto"/>
            <w:noWrap/>
            <w:vAlign w:val="bottom"/>
            <w:hideMark/>
          </w:tcPr>
          <w:p w:rsidR="00D553BC" w:rsidRPr="0076500B" w:rsidRDefault="00D553BC" w:rsidP="00D553BC">
            <w:pPr>
              <w:pStyle w:val="Tabletext"/>
              <w:jc w:val="center"/>
              <w:rPr>
                <w:lang w:val="en-US"/>
              </w:rPr>
            </w:pPr>
            <w:r w:rsidRPr="0076500B">
              <w:rPr>
                <w:lang w:val="en-US"/>
              </w:rPr>
              <w:t>–137.3</w:t>
            </w:r>
          </w:p>
        </w:tc>
        <w:tc>
          <w:tcPr>
            <w:tcW w:w="709" w:type="dxa"/>
            <w:vAlign w:val="bottom"/>
          </w:tcPr>
          <w:p w:rsidR="00D553BC" w:rsidRPr="0076500B" w:rsidRDefault="00D553BC" w:rsidP="00D553BC">
            <w:pPr>
              <w:pStyle w:val="Tabletext"/>
              <w:jc w:val="center"/>
              <w:rPr>
                <w:lang w:val="en-US"/>
              </w:rPr>
            </w:pPr>
            <w:r w:rsidRPr="0076500B">
              <w:rPr>
                <w:lang w:val="en-US"/>
              </w:rPr>
              <w:t>65.6</w:t>
            </w:r>
          </w:p>
        </w:tc>
        <w:tc>
          <w:tcPr>
            <w:tcW w:w="567" w:type="dxa"/>
            <w:vAlign w:val="bottom"/>
          </w:tcPr>
          <w:p w:rsidR="00D553BC" w:rsidRPr="0076500B" w:rsidRDefault="00D553BC" w:rsidP="00D553BC">
            <w:pPr>
              <w:pStyle w:val="Tabletext"/>
              <w:jc w:val="center"/>
              <w:rPr>
                <w:lang w:val="en-US"/>
              </w:rPr>
            </w:pPr>
            <w:r w:rsidRPr="0076500B">
              <w:rPr>
                <w:lang w:val="en-US"/>
              </w:rPr>
              <w:t>19.3</w:t>
            </w:r>
          </w:p>
        </w:tc>
        <w:tc>
          <w:tcPr>
            <w:tcW w:w="1418" w:type="dxa"/>
            <w:vAlign w:val="bottom"/>
          </w:tcPr>
          <w:p w:rsidR="00D553BC" w:rsidRPr="0076500B" w:rsidRDefault="00D553BC" w:rsidP="00D553BC">
            <w:pPr>
              <w:pStyle w:val="Tabletext"/>
              <w:jc w:val="center"/>
              <w:rPr>
                <w:lang w:val="en-US"/>
              </w:rPr>
            </w:pPr>
            <w:r w:rsidRPr="0076500B">
              <w:rPr>
                <w:lang w:val="en-US"/>
              </w:rPr>
              <w:t>-123.1</w:t>
            </w:r>
          </w:p>
        </w:tc>
        <w:tc>
          <w:tcPr>
            <w:tcW w:w="992" w:type="dxa"/>
            <w:vAlign w:val="bottom"/>
          </w:tcPr>
          <w:p w:rsidR="00D553BC" w:rsidRPr="0076500B" w:rsidRDefault="00D553BC" w:rsidP="00D553BC">
            <w:pPr>
              <w:pStyle w:val="Tabletext"/>
              <w:jc w:val="center"/>
              <w:rPr>
                <w:lang w:val="en-US"/>
              </w:rPr>
            </w:pPr>
            <w:r w:rsidRPr="0076500B">
              <w:rPr>
                <w:lang w:val="en-US"/>
              </w:rPr>
              <w:t>-14.2</w:t>
            </w:r>
          </w:p>
        </w:tc>
        <w:tc>
          <w:tcPr>
            <w:tcW w:w="1282" w:type="dxa"/>
            <w:vAlign w:val="bottom"/>
          </w:tcPr>
          <w:p w:rsidR="00D553BC" w:rsidRPr="0076500B" w:rsidRDefault="00D553BC" w:rsidP="00D553BC">
            <w:pPr>
              <w:pStyle w:val="Tabletext"/>
              <w:jc w:val="center"/>
              <w:rPr>
                <w:lang w:val="en-US"/>
              </w:rPr>
            </w:pPr>
            <w:r w:rsidRPr="0076500B">
              <w:rPr>
                <w:lang w:val="en-US"/>
              </w:rPr>
              <w:t>-0.7</w:t>
            </w:r>
          </w:p>
        </w:tc>
        <w:tc>
          <w:tcPr>
            <w:tcW w:w="1282" w:type="dxa"/>
          </w:tcPr>
          <w:p w:rsidR="00D553BC" w:rsidRPr="009D08D2" w:rsidRDefault="00D553BC" w:rsidP="00D553BC">
            <w:pPr>
              <w:pStyle w:val="Tabletext"/>
              <w:keepNext/>
              <w:keepLines/>
              <w:jc w:val="center"/>
              <w:rPr>
                <w:lang w:val="en-US"/>
              </w:rPr>
            </w:pPr>
            <w:r w:rsidRPr="009D08D2">
              <w:rPr>
                <w:lang w:val="en-US"/>
              </w:rPr>
              <w:t>-17.1</w:t>
            </w:r>
          </w:p>
        </w:tc>
        <w:tc>
          <w:tcPr>
            <w:tcW w:w="1282" w:type="dxa"/>
          </w:tcPr>
          <w:p w:rsidR="00D553BC" w:rsidRPr="009D08D2" w:rsidRDefault="00D553BC" w:rsidP="00D553BC">
            <w:pPr>
              <w:pStyle w:val="Tabletext"/>
              <w:keepNext/>
              <w:keepLines/>
              <w:jc w:val="center"/>
              <w:rPr>
                <w:lang w:val="en-US"/>
              </w:rPr>
            </w:pPr>
            <w:r w:rsidRPr="009D08D2">
              <w:rPr>
                <w:lang w:val="en-US"/>
              </w:rPr>
              <w:t>-21.2</w:t>
            </w:r>
          </w:p>
        </w:tc>
        <w:tc>
          <w:tcPr>
            <w:tcW w:w="1282" w:type="dxa"/>
          </w:tcPr>
          <w:p w:rsidR="00D553BC" w:rsidRPr="009D08D2" w:rsidRDefault="00D553BC" w:rsidP="00D553BC">
            <w:pPr>
              <w:pStyle w:val="Tabletext"/>
              <w:keepNext/>
              <w:keepLines/>
              <w:jc w:val="center"/>
              <w:rPr>
                <w:lang w:val="en-US"/>
              </w:rPr>
            </w:pPr>
            <w:r w:rsidRPr="009D08D2">
              <w:rPr>
                <w:lang w:val="en-US"/>
              </w:rPr>
              <w:t>-25.4</w:t>
            </w:r>
          </w:p>
        </w:tc>
      </w:tr>
      <w:tr w:rsidR="00D553BC" w:rsidRPr="0076500B" w:rsidTr="00D553BC">
        <w:trPr>
          <w:jc w:val="center"/>
        </w:trPr>
        <w:tc>
          <w:tcPr>
            <w:tcW w:w="1276" w:type="dxa"/>
            <w:shd w:val="clear" w:color="auto" w:fill="auto"/>
            <w:noWrap/>
            <w:vAlign w:val="bottom"/>
            <w:hideMark/>
          </w:tcPr>
          <w:p w:rsidR="00D553BC" w:rsidRPr="0076500B" w:rsidRDefault="00D553BC" w:rsidP="00D553BC">
            <w:pPr>
              <w:pStyle w:val="Tabletext"/>
              <w:jc w:val="center"/>
              <w:rPr>
                <w:lang w:val="en-US"/>
              </w:rPr>
            </w:pPr>
            <w:r w:rsidRPr="0076500B">
              <w:rPr>
                <w:lang w:val="en-US"/>
              </w:rPr>
              <w:t>70.0</w:t>
            </w:r>
          </w:p>
        </w:tc>
        <w:tc>
          <w:tcPr>
            <w:tcW w:w="1559" w:type="dxa"/>
            <w:shd w:val="clear" w:color="auto" w:fill="auto"/>
            <w:noWrap/>
            <w:vAlign w:val="bottom"/>
            <w:hideMark/>
          </w:tcPr>
          <w:p w:rsidR="00D553BC" w:rsidRPr="0076500B" w:rsidRDefault="00D553BC" w:rsidP="00D553BC">
            <w:pPr>
              <w:pStyle w:val="Tabletext"/>
              <w:jc w:val="center"/>
              <w:rPr>
                <w:lang w:val="en-US"/>
              </w:rPr>
            </w:pPr>
            <w:r w:rsidRPr="0076500B">
              <w:rPr>
                <w:lang w:val="en-US"/>
              </w:rPr>
              <w:t>–139.7</w:t>
            </w:r>
          </w:p>
        </w:tc>
        <w:tc>
          <w:tcPr>
            <w:tcW w:w="709" w:type="dxa"/>
            <w:vAlign w:val="bottom"/>
          </w:tcPr>
          <w:p w:rsidR="00D553BC" w:rsidRPr="0076500B" w:rsidRDefault="00D553BC" w:rsidP="00D553BC">
            <w:pPr>
              <w:pStyle w:val="Tabletext"/>
              <w:jc w:val="center"/>
              <w:rPr>
                <w:lang w:val="en-US"/>
              </w:rPr>
            </w:pPr>
            <w:r w:rsidRPr="0076500B">
              <w:rPr>
                <w:lang w:val="en-US"/>
              </w:rPr>
              <w:t>63.2</w:t>
            </w:r>
          </w:p>
        </w:tc>
        <w:tc>
          <w:tcPr>
            <w:tcW w:w="567" w:type="dxa"/>
            <w:vAlign w:val="bottom"/>
          </w:tcPr>
          <w:p w:rsidR="00D553BC" w:rsidRPr="0076500B" w:rsidRDefault="00D553BC" w:rsidP="00D553BC">
            <w:pPr>
              <w:pStyle w:val="Tabletext"/>
              <w:jc w:val="center"/>
              <w:rPr>
                <w:lang w:val="en-US"/>
              </w:rPr>
            </w:pPr>
            <w:r w:rsidRPr="0076500B">
              <w:rPr>
                <w:lang w:val="en-US"/>
              </w:rPr>
              <w:t>17.0</w:t>
            </w:r>
          </w:p>
        </w:tc>
        <w:tc>
          <w:tcPr>
            <w:tcW w:w="1418" w:type="dxa"/>
            <w:vAlign w:val="bottom"/>
          </w:tcPr>
          <w:p w:rsidR="00D553BC" w:rsidRPr="0076500B" w:rsidRDefault="00D553BC" w:rsidP="00D553BC">
            <w:pPr>
              <w:pStyle w:val="Tabletext"/>
              <w:jc w:val="center"/>
              <w:rPr>
                <w:lang w:val="en-US"/>
              </w:rPr>
            </w:pPr>
            <w:r w:rsidRPr="0076500B">
              <w:rPr>
                <w:lang w:val="en-US"/>
              </w:rPr>
              <w:t>-123.1</w:t>
            </w:r>
          </w:p>
        </w:tc>
        <w:tc>
          <w:tcPr>
            <w:tcW w:w="992" w:type="dxa"/>
            <w:vAlign w:val="bottom"/>
          </w:tcPr>
          <w:p w:rsidR="00D553BC" w:rsidRPr="0076500B" w:rsidRDefault="00D553BC" w:rsidP="00D553BC">
            <w:pPr>
              <w:pStyle w:val="Tabletext"/>
              <w:jc w:val="center"/>
              <w:rPr>
                <w:lang w:val="en-US"/>
              </w:rPr>
            </w:pPr>
            <w:r w:rsidRPr="0076500B">
              <w:rPr>
                <w:lang w:val="en-US"/>
              </w:rPr>
              <w:t>-16.6</w:t>
            </w:r>
          </w:p>
        </w:tc>
        <w:tc>
          <w:tcPr>
            <w:tcW w:w="1282" w:type="dxa"/>
            <w:vAlign w:val="bottom"/>
          </w:tcPr>
          <w:p w:rsidR="00D553BC" w:rsidRPr="0076500B" w:rsidRDefault="00D553BC" w:rsidP="00D553BC">
            <w:pPr>
              <w:pStyle w:val="Tabletext"/>
              <w:jc w:val="center"/>
              <w:rPr>
                <w:lang w:val="en-US"/>
              </w:rPr>
            </w:pPr>
            <w:r w:rsidRPr="0076500B">
              <w:rPr>
                <w:lang w:val="en-US"/>
              </w:rPr>
              <w:t>-3.1</w:t>
            </w:r>
          </w:p>
        </w:tc>
        <w:tc>
          <w:tcPr>
            <w:tcW w:w="1282" w:type="dxa"/>
          </w:tcPr>
          <w:p w:rsidR="00D553BC" w:rsidRPr="009D08D2" w:rsidRDefault="00D553BC" w:rsidP="00D553BC">
            <w:pPr>
              <w:pStyle w:val="Tabletext"/>
              <w:keepNext/>
              <w:keepLines/>
              <w:jc w:val="center"/>
              <w:rPr>
                <w:lang w:val="en-US"/>
              </w:rPr>
            </w:pPr>
            <w:r w:rsidRPr="009D08D2">
              <w:rPr>
                <w:lang w:val="en-US"/>
              </w:rPr>
              <w:t>-19.5</w:t>
            </w:r>
          </w:p>
        </w:tc>
        <w:tc>
          <w:tcPr>
            <w:tcW w:w="1282" w:type="dxa"/>
          </w:tcPr>
          <w:p w:rsidR="00D553BC" w:rsidRPr="009D08D2" w:rsidRDefault="00D553BC" w:rsidP="00D553BC">
            <w:pPr>
              <w:pStyle w:val="Tabletext"/>
              <w:keepNext/>
              <w:keepLines/>
              <w:jc w:val="center"/>
              <w:rPr>
                <w:lang w:val="en-US"/>
              </w:rPr>
            </w:pPr>
            <w:r w:rsidRPr="009D08D2">
              <w:rPr>
                <w:lang w:val="en-US"/>
              </w:rPr>
              <w:t>-23.6</w:t>
            </w:r>
          </w:p>
        </w:tc>
        <w:tc>
          <w:tcPr>
            <w:tcW w:w="1282" w:type="dxa"/>
          </w:tcPr>
          <w:p w:rsidR="00D553BC" w:rsidRPr="009D08D2" w:rsidRDefault="00D553BC" w:rsidP="00D553BC">
            <w:pPr>
              <w:pStyle w:val="Tabletext"/>
              <w:keepNext/>
              <w:keepLines/>
              <w:jc w:val="center"/>
              <w:rPr>
                <w:lang w:val="en-US"/>
              </w:rPr>
            </w:pPr>
            <w:r w:rsidRPr="009D08D2">
              <w:rPr>
                <w:lang w:val="en-US"/>
              </w:rPr>
              <w:t>-27.8</w:t>
            </w:r>
          </w:p>
        </w:tc>
      </w:tr>
      <w:tr w:rsidR="00D553BC" w:rsidRPr="0076500B" w:rsidTr="00D553BC">
        <w:trPr>
          <w:jc w:val="center"/>
        </w:trPr>
        <w:tc>
          <w:tcPr>
            <w:tcW w:w="1276" w:type="dxa"/>
            <w:shd w:val="clear" w:color="auto" w:fill="auto"/>
            <w:noWrap/>
            <w:vAlign w:val="bottom"/>
            <w:hideMark/>
          </w:tcPr>
          <w:p w:rsidR="00D553BC" w:rsidRPr="0076500B" w:rsidRDefault="00D553BC" w:rsidP="00D553BC">
            <w:pPr>
              <w:pStyle w:val="Tabletext"/>
              <w:jc w:val="center"/>
              <w:rPr>
                <w:lang w:val="en-US"/>
              </w:rPr>
            </w:pPr>
            <w:r w:rsidRPr="0076500B">
              <w:rPr>
                <w:lang w:val="en-US"/>
              </w:rPr>
              <w:t>80.0</w:t>
            </w:r>
          </w:p>
        </w:tc>
        <w:tc>
          <w:tcPr>
            <w:tcW w:w="1559" w:type="dxa"/>
            <w:shd w:val="clear" w:color="auto" w:fill="auto"/>
            <w:noWrap/>
            <w:vAlign w:val="bottom"/>
            <w:hideMark/>
          </w:tcPr>
          <w:p w:rsidR="00D553BC" w:rsidRPr="0076500B" w:rsidRDefault="00D553BC" w:rsidP="00D553BC">
            <w:pPr>
              <w:pStyle w:val="Tabletext"/>
              <w:jc w:val="center"/>
              <w:rPr>
                <w:lang w:val="en-US"/>
              </w:rPr>
            </w:pPr>
            <w:r w:rsidRPr="0076500B">
              <w:rPr>
                <w:lang w:val="en-US"/>
              </w:rPr>
              <w:t>–146.3</w:t>
            </w:r>
          </w:p>
        </w:tc>
        <w:tc>
          <w:tcPr>
            <w:tcW w:w="709" w:type="dxa"/>
            <w:vAlign w:val="bottom"/>
          </w:tcPr>
          <w:p w:rsidR="00D553BC" w:rsidRPr="0076500B" w:rsidRDefault="00D553BC" w:rsidP="00D553BC">
            <w:pPr>
              <w:pStyle w:val="Tabletext"/>
              <w:jc w:val="center"/>
              <w:rPr>
                <w:lang w:val="en-US"/>
              </w:rPr>
            </w:pPr>
            <w:r w:rsidRPr="0076500B">
              <w:rPr>
                <w:lang w:val="en-US"/>
              </w:rPr>
              <w:t>56.6</w:t>
            </w:r>
          </w:p>
        </w:tc>
        <w:tc>
          <w:tcPr>
            <w:tcW w:w="567" w:type="dxa"/>
            <w:vAlign w:val="bottom"/>
          </w:tcPr>
          <w:p w:rsidR="00D553BC" w:rsidRPr="0076500B" w:rsidRDefault="00D553BC" w:rsidP="00D553BC">
            <w:pPr>
              <w:pStyle w:val="Tabletext"/>
              <w:jc w:val="center"/>
              <w:rPr>
                <w:lang w:val="en-US"/>
              </w:rPr>
            </w:pPr>
            <w:r w:rsidRPr="0076500B">
              <w:rPr>
                <w:lang w:val="en-US"/>
              </w:rPr>
              <w:t>10.4</w:t>
            </w:r>
          </w:p>
        </w:tc>
        <w:tc>
          <w:tcPr>
            <w:tcW w:w="1418" w:type="dxa"/>
            <w:vAlign w:val="bottom"/>
          </w:tcPr>
          <w:p w:rsidR="00D553BC" w:rsidRPr="0076500B" w:rsidRDefault="00D553BC" w:rsidP="00D553BC">
            <w:pPr>
              <w:pStyle w:val="Tabletext"/>
              <w:jc w:val="center"/>
              <w:rPr>
                <w:lang w:val="en-US"/>
              </w:rPr>
            </w:pPr>
            <w:r w:rsidRPr="0076500B">
              <w:rPr>
                <w:lang w:val="en-US"/>
              </w:rPr>
              <w:t>-123.1</w:t>
            </w:r>
          </w:p>
        </w:tc>
        <w:tc>
          <w:tcPr>
            <w:tcW w:w="992" w:type="dxa"/>
            <w:vAlign w:val="bottom"/>
          </w:tcPr>
          <w:p w:rsidR="00D553BC" w:rsidRPr="0076500B" w:rsidRDefault="00D553BC" w:rsidP="00D553BC">
            <w:pPr>
              <w:pStyle w:val="Tabletext"/>
              <w:jc w:val="center"/>
              <w:rPr>
                <w:lang w:val="en-US"/>
              </w:rPr>
            </w:pPr>
            <w:r w:rsidRPr="0076500B">
              <w:rPr>
                <w:lang w:val="en-US"/>
              </w:rPr>
              <w:t>-23.2</w:t>
            </w:r>
          </w:p>
        </w:tc>
        <w:tc>
          <w:tcPr>
            <w:tcW w:w="1282" w:type="dxa"/>
            <w:vAlign w:val="bottom"/>
          </w:tcPr>
          <w:p w:rsidR="00D553BC" w:rsidRPr="0076500B" w:rsidRDefault="00D553BC" w:rsidP="00D553BC">
            <w:pPr>
              <w:pStyle w:val="Tabletext"/>
              <w:jc w:val="center"/>
              <w:rPr>
                <w:lang w:val="en-US"/>
              </w:rPr>
            </w:pPr>
            <w:r w:rsidRPr="0076500B">
              <w:rPr>
                <w:lang w:val="en-US"/>
              </w:rPr>
              <w:t>-9.7</w:t>
            </w:r>
          </w:p>
        </w:tc>
        <w:tc>
          <w:tcPr>
            <w:tcW w:w="1282" w:type="dxa"/>
          </w:tcPr>
          <w:p w:rsidR="00D553BC" w:rsidRPr="009D08D2" w:rsidRDefault="00D553BC" w:rsidP="00D553BC">
            <w:pPr>
              <w:pStyle w:val="Tabletext"/>
              <w:keepNext/>
              <w:keepLines/>
              <w:jc w:val="center"/>
              <w:rPr>
                <w:lang w:val="en-US"/>
              </w:rPr>
            </w:pPr>
            <w:r w:rsidRPr="009D08D2">
              <w:rPr>
                <w:lang w:val="en-US"/>
              </w:rPr>
              <w:t>-26.1</w:t>
            </w:r>
          </w:p>
        </w:tc>
        <w:tc>
          <w:tcPr>
            <w:tcW w:w="1282" w:type="dxa"/>
          </w:tcPr>
          <w:p w:rsidR="00D553BC" w:rsidRPr="009D08D2" w:rsidRDefault="00D553BC" w:rsidP="00D553BC">
            <w:pPr>
              <w:pStyle w:val="Tabletext"/>
              <w:keepNext/>
              <w:keepLines/>
              <w:jc w:val="center"/>
              <w:rPr>
                <w:lang w:val="en-US"/>
              </w:rPr>
            </w:pPr>
            <w:r w:rsidRPr="009D08D2">
              <w:rPr>
                <w:lang w:val="en-US"/>
              </w:rPr>
              <w:t>-30.2</w:t>
            </w:r>
          </w:p>
        </w:tc>
        <w:tc>
          <w:tcPr>
            <w:tcW w:w="1282" w:type="dxa"/>
          </w:tcPr>
          <w:p w:rsidR="00D553BC" w:rsidRPr="009D08D2" w:rsidRDefault="00D553BC" w:rsidP="00D553BC">
            <w:pPr>
              <w:pStyle w:val="Tabletext"/>
              <w:keepNext/>
              <w:keepLines/>
              <w:jc w:val="center"/>
              <w:rPr>
                <w:lang w:val="en-US"/>
              </w:rPr>
            </w:pPr>
            <w:r w:rsidRPr="009D08D2">
              <w:rPr>
                <w:lang w:val="en-US"/>
              </w:rPr>
              <w:t>-34.4</w:t>
            </w:r>
          </w:p>
        </w:tc>
      </w:tr>
      <w:tr w:rsidR="00D553BC" w:rsidRPr="0076500B" w:rsidTr="00D553BC">
        <w:trPr>
          <w:jc w:val="center"/>
        </w:trPr>
        <w:tc>
          <w:tcPr>
            <w:tcW w:w="1276" w:type="dxa"/>
            <w:shd w:val="clear" w:color="auto" w:fill="auto"/>
            <w:noWrap/>
            <w:vAlign w:val="bottom"/>
            <w:hideMark/>
          </w:tcPr>
          <w:p w:rsidR="00D553BC" w:rsidRPr="0076500B" w:rsidRDefault="00D553BC" w:rsidP="00D553BC">
            <w:pPr>
              <w:pStyle w:val="Tabletext"/>
              <w:jc w:val="center"/>
              <w:rPr>
                <w:lang w:val="en-US"/>
              </w:rPr>
            </w:pPr>
            <w:r w:rsidRPr="0076500B">
              <w:rPr>
                <w:lang w:val="en-US"/>
              </w:rPr>
              <w:t>90.0</w:t>
            </w:r>
          </w:p>
        </w:tc>
        <w:tc>
          <w:tcPr>
            <w:tcW w:w="1559" w:type="dxa"/>
            <w:shd w:val="clear" w:color="auto" w:fill="auto"/>
            <w:noWrap/>
            <w:vAlign w:val="bottom"/>
            <w:hideMark/>
          </w:tcPr>
          <w:p w:rsidR="00D553BC" w:rsidRPr="0076500B" w:rsidRDefault="00D553BC" w:rsidP="00D553BC">
            <w:pPr>
              <w:pStyle w:val="Tabletext"/>
              <w:jc w:val="center"/>
              <w:rPr>
                <w:lang w:val="en-US"/>
              </w:rPr>
            </w:pPr>
            <w:r w:rsidRPr="0076500B">
              <w:rPr>
                <w:lang w:val="en-US"/>
              </w:rPr>
              <w:t>–156.7</w:t>
            </w:r>
          </w:p>
        </w:tc>
        <w:tc>
          <w:tcPr>
            <w:tcW w:w="709" w:type="dxa"/>
            <w:vAlign w:val="bottom"/>
          </w:tcPr>
          <w:p w:rsidR="00D553BC" w:rsidRPr="0076500B" w:rsidRDefault="00D553BC" w:rsidP="00D553BC">
            <w:pPr>
              <w:pStyle w:val="Tabletext"/>
              <w:jc w:val="center"/>
              <w:rPr>
                <w:lang w:val="en-US"/>
              </w:rPr>
            </w:pPr>
            <w:r w:rsidRPr="0076500B">
              <w:rPr>
                <w:lang w:val="en-US"/>
              </w:rPr>
              <w:t>46.2</w:t>
            </w:r>
          </w:p>
        </w:tc>
        <w:tc>
          <w:tcPr>
            <w:tcW w:w="567" w:type="dxa"/>
            <w:vAlign w:val="bottom"/>
          </w:tcPr>
          <w:p w:rsidR="00D553BC" w:rsidRPr="0076500B" w:rsidRDefault="00D553BC" w:rsidP="00D553BC">
            <w:pPr>
              <w:pStyle w:val="Tabletext"/>
              <w:jc w:val="center"/>
              <w:rPr>
                <w:lang w:val="en-US"/>
              </w:rPr>
            </w:pPr>
            <w:r w:rsidRPr="0076500B">
              <w:rPr>
                <w:lang w:val="en-US"/>
              </w:rPr>
              <w:t>0.0</w:t>
            </w:r>
          </w:p>
        </w:tc>
        <w:tc>
          <w:tcPr>
            <w:tcW w:w="1418" w:type="dxa"/>
            <w:vAlign w:val="bottom"/>
          </w:tcPr>
          <w:p w:rsidR="00D553BC" w:rsidRPr="0076500B" w:rsidRDefault="00D553BC" w:rsidP="00D553BC">
            <w:pPr>
              <w:pStyle w:val="Tabletext"/>
              <w:jc w:val="center"/>
              <w:rPr>
                <w:lang w:val="en-US"/>
              </w:rPr>
            </w:pPr>
            <w:r w:rsidRPr="0076500B">
              <w:rPr>
                <w:lang w:val="en-US"/>
              </w:rPr>
              <w:t>-123.1</w:t>
            </w:r>
          </w:p>
        </w:tc>
        <w:tc>
          <w:tcPr>
            <w:tcW w:w="992" w:type="dxa"/>
            <w:vAlign w:val="bottom"/>
          </w:tcPr>
          <w:p w:rsidR="00D553BC" w:rsidRPr="0076500B" w:rsidRDefault="00D553BC" w:rsidP="00D553BC">
            <w:pPr>
              <w:pStyle w:val="Tabletext"/>
              <w:jc w:val="center"/>
              <w:rPr>
                <w:lang w:val="en-US"/>
              </w:rPr>
            </w:pPr>
            <w:r w:rsidRPr="0076500B">
              <w:rPr>
                <w:lang w:val="en-US"/>
              </w:rPr>
              <w:t>-33.6</w:t>
            </w:r>
          </w:p>
        </w:tc>
        <w:tc>
          <w:tcPr>
            <w:tcW w:w="1282" w:type="dxa"/>
            <w:vAlign w:val="bottom"/>
          </w:tcPr>
          <w:p w:rsidR="00D553BC" w:rsidRPr="0076500B" w:rsidRDefault="00D553BC" w:rsidP="00D553BC">
            <w:pPr>
              <w:pStyle w:val="Tabletext"/>
              <w:jc w:val="center"/>
              <w:rPr>
                <w:lang w:val="en-US"/>
              </w:rPr>
            </w:pPr>
            <w:r w:rsidRPr="0076500B">
              <w:rPr>
                <w:lang w:val="en-US"/>
              </w:rPr>
              <w:t>-20.1</w:t>
            </w:r>
          </w:p>
        </w:tc>
        <w:tc>
          <w:tcPr>
            <w:tcW w:w="1282" w:type="dxa"/>
          </w:tcPr>
          <w:p w:rsidR="00D553BC" w:rsidRPr="009D08D2" w:rsidRDefault="00D553BC" w:rsidP="00D553BC">
            <w:pPr>
              <w:pStyle w:val="Tabletext"/>
              <w:keepNext/>
              <w:keepLines/>
              <w:jc w:val="center"/>
              <w:rPr>
                <w:lang w:val="en-US"/>
              </w:rPr>
            </w:pPr>
            <w:r w:rsidRPr="009D08D2">
              <w:rPr>
                <w:lang w:val="en-US"/>
              </w:rPr>
              <w:t>-36.5</w:t>
            </w:r>
          </w:p>
        </w:tc>
        <w:tc>
          <w:tcPr>
            <w:tcW w:w="1282" w:type="dxa"/>
          </w:tcPr>
          <w:p w:rsidR="00D553BC" w:rsidRPr="009D08D2" w:rsidRDefault="00D553BC" w:rsidP="00D553BC">
            <w:pPr>
              <w:pStyle w:val="Tabletext"/>
              <w:keepNext/>
              <w:keepLines/>
              <w:jc w:val="center"/>
              <w:rPr>
                <w:lang w:val="en-US"/>
              </w:rPr>
            </w:pPr>
            <w:r w:rsidRPr="009D08D2">
              <w:rPr>
                <w:lang w:val="en-US"/>
              </w:rPr>
              <w:t>-40.6</w:t>
            </w:r>
          </w:p>
        </w:tc>
        <w:tc>
          <w:tcPr>
            <w:tcW w:w="1282" w:type="dxa"/>
          </w:tcPr>
          <w:p w:rsidR="00D553BC" w:rsidRPr="009D08D2" w:rsidRDefault="00D553BC" w:rsidP="00D553BC">
            <w:pPr>
              <w:pStyle w:val="Tabletext"/>
              <w:keepNext/>
              <w:keepLines/>
              <w:jc w:val="center"/>
              <w:rPr>
                <w:lang w:val="en-US"/>
              </w:rPr>
            </w:pPr>
            <w:r w:rsidRPr="009D08D2">
              <w:rPr>
                <w:lang w:val="en-US"/>
              </w:rPr>
              <w:t>-44.8</w:t>
            </w:r>
          </w:p>
        </w:tc>
      </w:tr>
    </w:tbl>
    <w:p w:rsidR="00D553BC" w:rsidRPr="0076500B" w:rsidRDefault="00D553BC" w:rsidP="00D553BC">
      <w:pPr>
        <w:pStyle w:val="TableNo"/>
        <w:rPr>
          <w:lang w:val="en-US"/>
        </w:rPr>
      </w:pPr>
      <w:r w:rsidRPr="0076500B">
        <w:rPr>
          <w:lang w:val="en-US"/>
        </w:rPr>
        <w:t xml:space="preserve">Table </w:t>
      </w:r>
      <w:r>
        <w:rPr>
          <w:lang w:val="en-US"/>
        </w:rPr>
        <w:t>63</w:t>
      </w:r>
    </w:p>
    <w:p w:rsidR="00D553BC" w:rsidRPr="0076500B" w:rsidRDefault="00D553BC" w:rsidP="00D553BC">
      <w:pPr>
        <w:pStyle w:val="Tabletitle"/>
        <w:rPr>
          <w:caps/>
          <w:lang w:val="en-US"/>
        </w:rPr>
      </w:pPr>
      <w:r w:rsidRPr="0076500B">
        <w:rPr>
          <w:lang w:val="en-US"/>
        </w:rPr>
        <w:t>Link budget for VHF data exchange - satellite uplink with Yagi antenna and interference from base station</w:t>
      </w:r>
    </w:p>
    <w:tbl>
      <w:tblPr>
        <w:tblW w:w="11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6"/>
        <w:gridCol w:w="1559"/>
        <w:gridCol w:w="709"/>
        <w:gridCol w:w="567"/>
        <w:gridCol w:w="1418"/>
        <w:gridCol w:w="992"/>
        <w:gridCol w:w="1281"/>
        <w:gridCol w:w="1281"/>
        <w:gridCol w:w="1281"/>
        <w:gridCol w:w="1281"/>
      </w:tblGrid>
      <w:tr w:rsidR="00D553BC" w:rsidRPr="0076500B" w:rsidTr="00D553BC">
        <w:trPr>
          <w:cantSplit/>
          <w:tblHeader/>
          <w:jc w:val="center"/>
        </w:trPr>
        <w:tc>
          <w:tcPr>
            <w:tcW w:w="1276" w:type="dxa"/>
            <w:shd w:val="clear" w:color="auto" w:fill="auto"/>
            <w:noWrap/>
            <w:vAlign w:val="center"/>
            <w:hideMark/>
          </w:tcPr>
          <w:p w:rsidR="00D553BC" w:rsidRPr="0076500B" w:rsidRDefault="00D553BC" w:rsidP="00D553BC">
            <w:pPr>
              <w:pStyle w:val="Tablehead"/>
              <w:rPr>
                <w:lang w:val="en-US"/>
              </w:rPr>
            </w:pPr>
            <w:r w:rsidRPr="0076500B">
              <w:rPr>
                <w:lang w:val="en-US"/>
              </w:rPr>
              <w:t>Ship elevation angle</w:t>
            </w:r>
          </w:p>
        </w:tc>
        <w:tc>
          <w:tcPr>
            <w:tcW w:w="1559" w:type="dxa"/>
            <w:shd w:val="clear" w:color="auto" w:fill="auto"/>
            <w:noWrap/>
            <w:vAlign w:val="center"/>
            <w:hideMark/>
          </w:tcPr>
          <w:p w:rsidR="00D553BC" w:rsidRPr="0076500B" w:rsidRDefault="00D553BC" w:rsidP="00D553BC">
            <w:pPr>
              <w:pStyle w:val="Tablehead"/>
              <w:rPr>
                <w:lang w:val="en-US"/>
              </w:rPr>
            </w:pPr>
            <w:r w:rsidRPr="0076500B">
              <w:rPr>
                <w:lang w:val="en-US"/>
              </w:rPr>
              <w:t>Carrier level at LNA, including feed loss</w:t>
            </w:r>
          </w:p>
        </w:tc>
        <w:tc>
          <w:tcPr>
            <w:tcW w:w="709" w:type="dxa"/>
            <w:shd w:val="clear" w:color="auto" w:fill="auto"/>
            <w:noWrap/>
            <w:vAlign w:val="center"/>
            <w:hideMark/>
          </w:tcPr>
          <w:p w:rsidR="00D553BC" w:rsidRPr="0076500B" w:rsidRDefault="00D553BC" w:rsidP="00D553BC">
            <w:pPr>
              <w:pStyle w:val="Tablehead"/>
              <w:rPr>
                <w:lang w:val="en-US"/>
              </w:rPr>
            </w:pPr>
            <w:r w:rsidRPr="0076500B">
              <w:rPr>
                <w:i/>
                <w:iCs/>
                <w:lang w:val="en-US"/>
              </w:rPr>
              <w:t>C</w:t>
            </w:r>
            <w:r w:rsidRPr="0076500B">
              <w:rPr>
                <w:lang w:val="en-US"/>
              </w:rPr>
              <w:t>/</w:t>
            </w:r>
            <w:r w:rsidRPr="0076500B">
              <w:rPr>
                <w:i/>
                <w:iCs/>
                <w:lang w:val="en-US"/>
              </w:rPr>
              <w:t>N</w:t>
            </w:r>
            <w:r w:rsidRPr="0076500B">
              <w:rPr>
                <w:vertAlign w:val="subscript"/>
                <w:lang w:val="en-US"/>
              </w:rPr>
              <w:t>0</w:t>
            </w:r>
          </w:p>
        </w:tc>
        <w:tc>
          <w:tcPr>
            <w:tcW w:w="567" w:type="dxa"/>
            <w:shd w:val="clear" w:color="auto" w:fill="auto"/>
            <w:noWrap/>
            <w:vAlign w:val="center"/>
            <w:hideMark/>
          </w:tcPr>
          <w:p w:rsidR="00D553BC" w:rsidRPr="0076500B" w:rsidRDefault="00D553BC" w:rsidP="00D553BC">
            <w:pPr>
              <w:pStyle w:val="Tablehead"/>
              <w:rPr>
                <w:i/>
                <w:iCs/>
                <w:lang w:val="en-US"/>
              </w:rPr>
            </w:pPr>
            <w:r w:rsidRPr="0076500B">
              <w:rPr>
                <w:i/>
                <w:iCs/>
                <w:lang w:val="en-US"/>
              </w:rPr>
              <w:t>C/N</w:t>
            </w:r>
          </w:p>
        </w:tc>
        <w:tc>
          <w:tcPr>
            <w:tcW w:w="1418" w:type="dxa"/>
            <w:vAlign w:val="center"/>
          </w:tcPr>
          <w:p w:rsidR="00D553BC" w:rsidRPr="0076500B" w:rsidRDefault="00D553BC" w:rsidP="00D553BC">
            <w:pPr>
              <w:pStyle w:val="Tablehead"/>
              <w:rPr>
                <w:lang w:val="en-US"/>
              </w:rPr>
            </w:pPr>
            <w:r w:rsidRPr="0076500B">
              <w:rPr>
                <w:lang w:val="en-US"/>
              </w:rPr>
              <w:t>Interference level at LNA, including feed loss</w:t>
            </w:r>
          </w:p>
        </w:tc>
        <w:tc>
          <w:tcPr>
            <w:tcW w:w="992" w:type="dxa"/>
            <w:vAlign w:val="center"/>
          </w:tcPr>
          <w:p w:rsidR="00D553BC" w:rsidRPr="0076500B" w:rsidRDefault="00D553BC" w:rsidP="00D553BC">
            <w:pPr>
              <w:pStyle w:val="Tablehead"/>
              <w:rPr>
                <w:i/>
                <w:iCs/>
                <w:lang w:val="en-US"/>
              </w:rPr>
            </w:pPr>
            <w:r w:rsidRPr="0076500B">
              <w:rPr>
                <w:i/>
                <w:iCs/>
                <w:lang w:val="en-US"/>
              </w:rPr>
              <w:t>C/(N+I)</w:t>
            </w:r>
          </w:p>
        </w:tc>
        <w:tc>
          <w:tcPr>
            <w:tcW w:w="1281" w:type="dxa"/>
            <w:shd w:val="clear" w:color="auto" w:fill="auto"/>
            <w:noWrap/>
            <w:vAlign w:val="center"/>
            <w:hideMark/>
          </w:tcPr>
          <w:p w:rsidR="00D553BC" w:rsidRPr="0076500B" w:rsidRDefault="00D553BC" w:rsidP="00D553BC">
            <w:pPr>
              <w:pStyle w:val="Tablehead"/>
              <w:rPr>
                <w:lang w:val="en-US"/>
              </w:rPr>
            </w:pPr>
            <w:r w:rsidRPr="0076500B">
              <w:rPr>
                <w:lang w:val="en-US"/>
              </w:rPr>
              <w:t>Link margin for waveform 1</w:t>
            </w:r>
          </w:p>
        </w:tc>
        <w:tc>
          <w:tcPr>
            <w:tcW w:w="1281" w:type="dxa"/>
          </w:tcPr>
          <w:p w:rsidR="00D553BC" w:rsidRPr="009D08D2" w:rsidRDefault="00D553BC" w:rsidP="00D553BC">
            <w:pPr>
              <w:pStyle w:val="Tablehead"/>
              <w:rPr>
                <w:lang w:val="en-US"/>
              </w:rPr>
            </w:pPr>
            <w:r w:rsidRPr="009D08D2">
              <w:rPr>
                <w:lang w:val="en-US"/>
              </w:rPr>
              <w:t>Link margin for waveform 2, 3</w:t>
            </w:r>
          </w:p>
        </w:tc>
        <w:tc>
          <w:tcPr>
            <w:tcW w:w="1281" w:type="dxa"/>
          </w:tcPr>
          <w:p w:rsidR="00D553BC" w:rsidRPr="009D08D2" w:rsidRDefault="00D553BC" w:rsidP="00D553BC">
            <w:pPr>
              <w:pStyle w:val="Tablehead"/>
              <w:rPr>
                <w:lang w:val="en-US"/>
              </w:rPr>
            </w:pPr>
            <w:r w:rsidRPr="009D08D2">
              <w:rPr>
                <w:lang w:val="en-US"/>
              </w:rPr>
              <w:t>Link margin for waveform 4</w:t>
            </w:r>
          </w:p>
        </w:tc>
        <w:tc>
          <w:tcPr>
            <w:tcW w:w="1281" w:type="dxa"/>
          </w:tcPr>
          <w:p w:rsidR="00D553BC" w:rsidRPr="009D08D2" w:rsidRDefault="00D553BC" w:rsidP="00D553BC">
            <w:pPr>
              <w:pStyle w:val="Tablehead"/>
              <w:rPr>
                <w:lang w:val="en-US"/>
              </w:rPr>
            </w:pPr>
            <w:r w:rsidRPr="009D08D2">
              <w:rPr>
                <w:lang w:val="en-US"/>
              </w:rPr>
              <w:t>Link margin for waveform 5</w:t>
            </w:r>
          </w:p>
        </w:tc>
      </w:tr>
      <w:tr w:rsidR="00D553BC" w:rsidRPr="0076500B" w:rsidTr="00D553BC">
        <w:trPr>
          <w:cantSplit/>
          <w:tblHeader/>
          <w:jc w:val="center"/>
        </w:trPr>
        <w:tc>
          <w:tcPr>
            <w:tcW w:w="1276"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deg</w:t>
            </w:r>
          </w:p>
        </w:tc>
        <w:tc>
          <w:tcPr>
            <w:tcW w:w="1559"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dBW</w:t>
            </w:r>
          </w:p>
        </w:tc>
        <w:tc>
          <w:tcPr>
            <w:tcW w:w="709"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dBHz</w:t>
            </w:r>
          </w:p>
        </w:tc>
        <w:tc>
          <w:tcPr>
            <w:tcW w:w="567"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dB</w:t>
            </w:r>
          </w:p>
        </w:tc>
        <w:tc>
          <w:tcPr>
            <w:tcW w:w="1418" w:type="dxa"/>
            <w:vAlign w:val="bottom"/>
          </w:tcPr>
          <w:p w:rsidR="00D553BC" w:rsidRPr="0076500B" w:rsidRDefault="00D553BC" w:rsidP="00D553BC">
            <w:pPr>
              <w:pStyle w:val="Tabletext"/>
              <w:jc w:val="center"/>
              <w:rPr>
                <w:rFonts w:asciiTheme="majorBidi" w:hAnsiTheme="majorBidi" w:cstheme="majorBidi"/>
                <w:lang w:val="en-US"/>
              </w:rPr>
            </w:pPr>
            <w:r w:rsidRPr="0076500B">
              <w:rPr>
                <w:lang w:val="en-US"/>
              </w:rPr>
              <w:t>dBW</w:t>
            </w:r>
          </w:p>
        </w:tc>
        <w:tc>
          <w:tcPr>
            <w:tcW w:w="992" w:type="dxa"/>
            <w:vAlign w:val="bottom"/>
          </w:tcPr>
          <w:p w:rsidR="00D553BC" w:rsidRPr="0076500B" w:rsidRDefault="00D553BC" w:rsidP="00D553BC">
            <w:pPr>
              <w:pStyle w:val="Tabletext"/>
              <w:jc w:val="center"/>
              <w:rPr>
                <w:rFonts w:asciiTheme="majorBidi" w:hAnsiTheme="majorBidi" w:cstheme="majorBidi"/>
                <w:lang w:val="en-US"/>
              </w:rPr>
            </w:pPr>
            <w:r w:rsidRPr="0076500B">
              <w:rPr>
                <w:lang w:val="en-US"/>
              </w:rPr>
              <w:t>dB</w:t>
            </w:r>
          </w:p>
        </w:tc>
        <w:tc>
          <w:tcPr>
            <w:tcW w:w="1281"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dB</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rFonts w:asciiTheme="majorBidi" w:hAnsiTheme="majorBidi" w:cstheme="majorBidi"/>
                <w:lang w:val="en-US"/>
              </w:rPr>
              <w:t>dB</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rFonts w:asciiTheme="majorBidi" w:hAnsiTheme="majorBidi" w:cstheme="majorBidi"/>
                <w:lang w:val="en-US"/>
              </w:rPr>
              <w:t>dB</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rFonts w:asciiTheme="majorBidi" w:hAnsiTheme="majorBidi" w:cstheme="majorBidi"/>
                <w:lang w:val="en-US"/>
              </w:rPr>
              <w:t>dB</w:t>
            </w:r>
          </w:p>
        </w:tc>
      </w:tr>
      <w:tr w:rsidR="00D553BC" w:rsidRPr="0076500B" w:rsidTr="00D553BC">
        <w:trPr>
          <w:trHeight w:val="300"/>
          <w:jc w:val="center"/>
        </w:trPr>
        <w:tc>
          <w:tcPr>
            <w:tcW w:w="1276"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0.0</w:t>
            </w:r>
          </w:p>
        </w:tc>
        <w:tc>
          <w:tcPr>
            <w:tcW w:w="1559"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lang w:val="en-US"/>
              </w:rPr>
              <w:t>–</w:t>
            </w:r>
            <w:r w:rsidRPr="0076500B">
              <w:rPr>
                <w:rFonts w:asciiTheme="majorBidi" w:hAnsiTheme="majorBidi" w:cstheme="majorBidi"/>
                <w:lang w:val="en-US"/>
              </w:rPr>
              <w:t>130.6</w:t>
            </w:r>
          </w:p>
        </w:tc>
        <w:tc>
          <w:tcPr>
            <w:tcW w:w="709"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72.2</w:t>
            </w:r>
          </w:p>
        </w:tc>
        <w:tc>
          <w:tcPr>
            <w:tcW w:w="567"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26.0</w:t>
            </w:r>
          </w:p>
        </w:tc>
        <w:tc>
          <w:tcPr>
            <w:tcW w:w="1418" w:type="dxa"/>
            <w:vAlign w:val="bottom"/>
          </w:tcPr>
          <w:p w:rsidR="00D553BC" w:rsidRPr="0076500B" w:rsidRDefault="00D553BC" w:rsidP="00D553BC">
            <w:pPr>
              <w:pStyle w:val="Tabletext"/>
              <w:jc w:val="center"/>
              <w:rPr>
                <w:rFonts w:asciiTheme="majorBidi" w:hAnsiTheme="majorBidi" w:cstheme="majorBidi"/>
                <w:lang w:val="en-US"/>
              </w:rPr>
            </w:pPr>
            <w:r w:rsidRPr="0076500B">
              <w:rPr>
                <w:lang w:val="en-US"/>
              </w:rPr>
              <w:t>-116.6</w:t>
            </w:r>
          </w:p>
        </w:tc>
        <w:tc>
          <w:tcPr>
            <w:tcW w:w="992" w:type="dxa"/>
            <w:vAlign w:val="bottom"/>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-14.0</w:t>
            </w:r>
          </w:p>
        </w:tc>
        <w:tc>
          <w:tcPr>
            <w:tcW w:w="1281"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-0.5</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-16.9</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-21</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-25.2</w:t>
            </w:r>
          </w:p>
        </w:tc>
      </w:tr>
      <w:tr w:rsidR="00D553BC" w:rsidRPr="0076500B" w:rsidTr="00D553BC">
        <w:trPr>
          <w:trHeight w:val="300"/>
          <w:jc w:val="center"/>
        </w:trPr>
        <w:tc>
          <w:tcPr>
            <w:tcW w:w="1276"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10.0</w:t>
            </w:r>
          </w:p>
        </w:tc>
        <w:tc>
          <w:tcPr>
            <w:tcW w:w="1559"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lang w:val="en-US"/>
              </w:rPr>
              <w:t>–</w:t>
            </w:r>
            <w:r w:rsidRPr="0076500B">
              <w:rPr>
                <w:rFonts w:asciiTheme="majorBidi" w:hAnsiTheme="majorBidi" w:cstheme="majorBidi"/>
                <w:lang w:val="en-US"/>
              </w:rPr>
              <w:t>127.3</w:t>
            </w:r>
          </w:p>
        </w:tc>
        <w:tc>
          <w:tcPr>
            <w:tcW w:w="709"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75.5</w:t>
            </w:r>
          </w:p>
        </w:tc>
        <w:tc>
          <w:tcPr>
            <w:tcW w:w="567"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29.3</w:t>
            </w:r>
          </w:p>
        </w:tc>
        <w:tc>
          <w:tcPr>
            <w:tcW w:w="1418" w:type="dxa"/>
            <w:vAlign w:val="bottom"/>
          </w:tcPr>
          <w:p w:rsidR="00D553BC" w:rsidRPr="0076500B" w:rsidRDefault="00D553BC" w:rsidP="00D553BC">
            <w:pPr>
              <w:pStyle w:val="Tabletext"/>
              <w:jc w:val="center"/>
              <w:rPr>
                <w:rFonts w:asciiTheme="majorBidi" w:hAnsiTheme="majorBidi" w:cstheme="majorBidi"/>
                <w:lang w:val="en-US"/>
              </w:rPr>
            </w:pPr>
            <w:r w:rsidRPr="0076500B">
              <w:rPr>
                <w:lang w:val="en-US"/>
              </w:rPr>
              <w:t>-116.6</w:t>
            </w:r>
          </w:p>
        </w:tc>
        <w:tc>
          <w:tcPr>
            <w:tcW w:w="992" w:type="dxa"/>
            <w:vAlign w:val="bottom"/>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-10.7</w:t>
            </w:r>
          </w:p>
        </w:tc>
        <w:tc>
          <w:tcPr>
            <w:tcW w:w="1281"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2.8</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-13.6</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-17.7</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-21.9</w:t>
            </w:r>
          </w:p>
        </w:tc>
      </w:tr>
      <w:tr w:rsidR="00D553BC" w:rsidRPr="0076500B" w:rsidTr="00D553BC">
        <w:trPr>
          <w:trHeight w:val="300"/>
          <w:jc w:val="center"/>
        </w:trPr>
        <w:tc>
          <w:tcPr>
            <w:tcW w:w="1276"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20.0</w:t>
            </w:r>
          </w:p>
        </w:tc>
        <w:tc>
          <w:tcPr>
            <w:tcW w:w="1559"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lang w:val="en-US"/>
              </w:rPr>
              <w:t>–</w:t>
            </w:r>
            <w:r w:rsidRPr="0076500B">
              <w:rPr>
                <w:rFonts w:asciiTheme="majorBidi" w:hAnsiTheme="majorBidi" w:cstheme="majorBidi"/>
                <w:lang w:val="en-US"/>
              </w:rPr>
              <w:t>125.0</w:t>
            </w:r>
          </w:p>
        </w:tc>
        <w:tc>
          <w:tcPr>
            <w:tcW w:w="709"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77.9</w:t>
            </w:r>
          </w:p>
        </w:tc>
        <w:tc>
          <w:tcPr>
            <w:tcW w:w="567"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31.7</w:t>
            </w:r>
          </w:p>
        </w:tc>
        <w:tc>
          <w:tcPr>
            <w:tcW w:w="1418" w:type="dxa"/>
            <w:vAlign w:val="bottom"/>
          </w:tcPr>
          <w:p w:rsidR="00D553BC" w:rsidRPr="0076500B" w:rsidRDefault="00D553BC" w:rsidP="00D553BC">
            <w:pPr>
              <w:pStyle w:val="Tabletext"/>
              <w:jc w:val="center"/>
              <w:rPr>
                <w:rFonts w:asciiTheme="majorBidi" w:hAnsiTheme="majorBidi" w:cstheme="majorBidi"/>
                <w:lang w:val="en-US"/>
              </w:rPr>
            </w:pPr>
            <w:r w:rsidRPr="0076500B">
              <w:rPr>
                <w:lang w:val="en-US"/>
              </w:rPr>
              <w:t>-116.6</w:t>
            </w:r>
          </w:p>
        </w:tc>
        <w:tc>
          <w:tcPr>
            <w:tcW w:w="992" w:type="dxa"/>
            <w:vAlign w:val="bottom"/>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-8.4</w:t>
            </w:r>
          </w:p>
        </w:tc>
        <w:tc>
          <w:tcPr>
            <w:tcW w:w="1281"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5.1</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-11.3</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-15.4</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-19.6</w:t>
            </w:r>
          </w:p>
        </w:tc>
      </w:tr>
      <w:tr w:rsidR="00D553BC" w:rsidRPr="0076500B" w:rsidTr="00D553BC">
        <w:trPr>
          <w:trHeight w:val="300"/>
          <w:jc w:val="center"/>
        </w:trPr>
        <w:tc>
          <w:tcPr>
            <w:tcW w:w="1276"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30.0</w:t>
            </w:r>
          </w:p>
        </w:tc>
        <w:tc>
          <w:tcPr>
            <w:tcW w:w="1559"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lang w:val="en-US"/>
              </w:rPr>
              <w:t>–</w:t>
            </w:r>
            <w:r w:rsidRPr="0076500B">
              <w:rPr>
                <w:rFonts w:asciiTheme="majorBidi" w:hAnsiTheme="majorBidi" w:cstheme="majorBidi"/>
                <w:lang w:val="en-US"/>
              </w:rPr>
              <w:t>124.4</w:t>
            </w:r>
          </w:p>
        </w:tc>
        <w:tc>
          <w:tcPr>
            <w:tcW w:w="709"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78.4</w:t>
            </w:r>
          </w:p>
        </w:tc>
        <w:tc>
          <w:tcPr>
            <w:tcW w:w="567"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32.2</w:t>
            </w:r>
          </w:p>
        </w:tc>
        <w:tc>
          <w:tcPr>
            <w:tcW w:w="1418" w:type="dxa"/>
            <w:vAlign w:val="bottom"/>
          </w:tcPr>
          <w:p w:rsidR="00D553BC" w:rsidRPr="0076500B" w:rsidRDefault="00D553BC" w:rsidP="00D553BC">
            <w:pPr>
              <w:pStyle w:val="Tabletext"/>
              <w:jc w:val="center"/>
              <w:rPr>
                <w:rFonts w:asciiTheme="majorBidi" w:hAnsiTheme="majorBidi" w:cstheme="majorBidi"/>
                <w:lang w:val="en-US"/>
              </w:rPr>
            </w:pPr>
            <w:r w:rsidRPr="0076500B">
              <w:rPr>
                <w:lang w:val="en-US"/>
              </w:rPr>
              <w:t>-116.6</w:t>
            </w:r>
          </w:p>
        </w:tc>
        <w:tc>
          <w:tcPr>
            <w:tcW w:w="992" w:type="dxa"/>
            <w:vAlign w:val="bottom"/>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-7.8</w:t>
            </w:r>
          </w:p>
        </w:tc>
        <w:tc>
          <w:tcPr>
            <w:tcW w:w="1281"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5.7</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-10.7</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-14.8</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-19</w:t>
            </w:r>
          </w:p>
        </w:tc>
      </w:tr>
      <w:tr w:rsidR="00D553BC" w:rsidRPr="0076500B" w:rsidTr="00D553BC">
        <w:trPr>
          <w:trHeight w:val="300"/>
          <w:jc w:val="center"/>
        </w:trPr>
        <w:tc>
          <w:tcPr>
            <w:tcW w:w="1276"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40.0</w:t>
            </w:r>
          </w:p>
        </w:tc>
        <w:tc>
          <w:tcPr>
            <w:tcW w:w="1559"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lang w:val="en-US"/>
              </w:rPr>
              <w:t>–</w:t>
            </w:r>
            <w:r w:rsidRPr="0076500B">
              <w:rPr>
                <w:rFonts w:asciiTheme="majorBidi" w:hAnsiTheme="majorBidi" w:cstheme="majorBidi"/>
                <w:lang w:val="en-US"/>
              </w:rPr>
              <w:t>124.6</w:t>
            </w:r>
          </w:p>
        </w:tc>
        <w:tc>
          <w:tcPr>
            <w:tcW w:w="709"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78.3</w:t>
            </w:r>
          </w:p>
        </w:tc>
        <w:tc>
          <w:tcPr>
            <w:tcW w:w="567"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32.0</w:t>
            </w:r>
          </w:p>
        </w:tc>
        <w:tc>
          <w:tcPr>
            <w:tcW w:w="1418" w:type="dxa"/>
            <w:vAlign w:val="bottom"/>
          </w:tcPr>
          <w:p w:rsidR="00D553BC" w:rsidRPr="0076500B" w:rsidRDefault="00D553BC" w:rsidP="00D553BC">
            <w:pPr>
              <w:pStyle w:val="Tabletext"/>
              <w:jc w:val="center"/>
              <w:rPr>
                <w:rFonts w:asciiTheme="majorBidi" w:hAnsiTheme="majorBidi" w:cstheme="majorBidi"/>
                <w:lang w:val="en-US"/>
              </w:rPr>
            </w:pPr>
            <w:r w:rsidRPr="0076500B">
              <w:rPr>
                <w:lang w:val="en-US"/>
              </w:rPr>
              <w:t>-116.6</w:t>
            </w:r>
          </w:p>
        </w:tc>
        <w:tc>
          <w:tcPr>
            <w:tcW w:w="992" w:type="dxa"/>
            <w:vAlign w:val="bottom"/>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-8.0</w:t>
            </w:r>
          </w:p>
        </w:tc>
        <w:tc>
          <w:tcPr>
            <w:tcW w:w="1281"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5.5</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-10.9</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-15</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-19.2</w:t>
            </w:r>
          </w:p>
        </w:tc>
      </w:tr>
      <w:tr w:rsidR="00D553BC" w:rsidRPr="0076500B" w:rsidTr="00D553BC">
        <w:trPr>
          <w:trHeight w:val="300"/>
          <w:jc w:val="center"/>
        </w:trPr>
        <w:tc>
          <w:tcPr>
            <w:tcW w:w="1276"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50.0</w:t>
            </w:r>
          </w:p>
        </w:tc>
        <w:tc>
          <w:tcPr>
            <w:tcW w:w="1559"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lang w:val="en-US"/>
              </w:rPr>
              <w:t>–</w:t>
            </w:r>
            <w:r w:rsidRPr="0076500B">
              <w:rPr>
                <w:rFonts w:asciiTheme="majorBidi" w:hAnsiTheme="majorBidi" w:cstheme="majorBidi"/>
                <w:lang w:val="en-US"/>
              </w:rPr>
              <w:t>126.2</w:t>
            </w:r>
          </w:p>
        </w:tc>
        <w:tc>
          <w:tcPr>
            <w:tcW w:w="709"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76.6</w:t>
            </w:r>
          </w:p>
        </w:tc>
        <w:tc>
          <w:tcPr>
            <w:tcW w:w="567"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30.4</w:t>
            </w:r>
          </w:p>
        </w:tc>
        <w:tc>
          <w:tcPr>
            <w:tcW w:w="1418" w:type="dxa"/>
            <w:vAlign w:val="bottom"/>
          </w:tcPr>
          <w:p w:rsidR="00D553BC" w:rsidRPr="0076500B" w:rsidRDefault="00D553BC" w:rsidP="00D553BC">
            <w:pPr>
              <w:pStyle w:val="Tabletext"/>
              <w:jc w:val="center"/>
              <w:rPr>
                <w:rFonts w:asciiTheme="majorBidi" w:hAnsiTheme="majorBidi" w:cstheme="majorBidi"/>
                <w:lang w:val="en-US"/>
              </w:rPr>
            </w:pPr>
            <w:r w:rsidRPr="0076500B">
              <w:rPr>
                <w:lang w:val="en-US"/>
              </w:rPr>
              <w:t>-116.6</w:t>
            </w:r>
          </w:p>
        </w:tc>
        <w:tc>
          <w:tcPr>
            <w:tcW w:w="992" w:type="dxa"/>
            <w:vAlign w:val="bottom"/>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-9.6</w:t>
            </w:r>
          </w:p>
        </w:tc>
        <w:tc>
          <w:tcPr>
            <w:tcW w:w="1281"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3.9</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-12.5</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-16.6</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-20.8</w:t>
            </w:r>
          </w:p>
        </w:tc>
      </w:tr>
      <w:tr w:rsidR="00D553BC" w:rsidRPr="0076500B" w:rsidTr="00D553BC">
        <w:trPr>
          <w:trHeight w:val="300"/>
          <w:jc w:val="center"/>
        </w:trPr>
        <w:tc>
          <w:tcPr>
            <w:tcW w:w="1276"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60.0</w:t>
            </w:r>
          </w:p>
        </w:tc>
        <w:tc>
          <w:tcPr>
            <w:tcW w:w="1559"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lang w:val="en-US"/>
              </w:rPr>
              <w:t>–</w:t>
            </w:r>
            <w:r w:rsidRPr="0076500B">
              <w:rPr>
                <w:rFonts w:asciiTheme="majorBidi" w:hAnsiTheme="majorBidi" w:cstheme="majorBidi"/>
                <w:lang w:val="en-US"/>
              </w:rPr>
              <w:t>128.7</w:t>
            </w:r>
          </w:p>
        </w:tc>
        <w:tc>
          <w:tcPr>
            <w:tcW w:w="709"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74.2</w:t>
            </w:r>
          </w:p>
        </w:tc>
        <w:tc>
          <w:tcPr>
            <w:tcW w:w="567"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27.9</w:t>
            </w:r>
          </w:p>
        </w:tc>
        <w:tc>
          <w:tcPr>
            <w:tcW w:w="1418" w:type="dxa"/>
            <w:vAlign w:val="bottom"/>
          </w:tcPr>
          <w:p w:rsidR="00D553BC" w:rsidRPr="0076500B" w:rsidRDefault="00D553BC" w:rsidP="00D553BC">
            <w:pPr>
              <w:pStyle w:val="Tabletext"/>
              <w:jc w:val="center"/>
              <w:rPr>
                <w:rFonts w:asciiTheme="majorBidi" w:hAnsiTheme="majorBidi" w:cstheme="majorBidi"/>
                <w:lang w:val="en-US"/>
              </w:rPr>
            </w:pPr>
            <w:r w:rsidRPr="0076500B">
              <w:rPr>
                <w:lang w:val="en-US"/>
              </w:rPr>
              <w:t>-116.6</w:t>
            </w:r>
          </w:p>
        </w:tc>
        <w:tc>
          <w:tcPr>
            <w:tcW w:w="992" w:type="dxa"/>
            <w:vAlign w:val="bottom"/>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-12.1</w:t>
            </w:r>
          </w:p>
        </w:tc>
        <w:tc>
          <w:tcPr>
            <w:tcW w:w="1281"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1.4</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-15</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-19.1</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-23.3</w:t>
            </w:r>
          </w:p>
        </w:tc>
      </w:tr>
      <w:tr w:rsidR="00D553BC" w:rsidRPr="0076500B" w:rsidTr="00D553BC">
        <w:trPr>
          <w:trHeight w:val="300"/>
          <w:jc w:val="center"/>
        </w:trPr>
        <w:tc>
          <w:tcPr>
            <w:tcW w:w="1276"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70.0</w:t>
            </w:r>
          </w:p>
        </w:tc>
        <w:tc>
          <w:tcPr>
            <w:tcW w:w="1559"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lang w:val="en-US"/>
              </w:rPr>
              <w:t>–</w:t>
            </w:r>
            <w:r w:rsidRPr="0076500B">
              <w:rPr>
                <w:rFonts w:asciiTheme="majorBidi" w:hAnsiTheme="majorBidi" w:cstheme="majorBidi"/>
                <w:lang w:val="en-US"/>
              </w:rPr>
              <w:t>132.0</w:t>
            </w:r>
          </w:p>
        </w:tc>
        <w:tc>
          <w:tcPr>
            <w:tcW w:w="709"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70.9</w:t>
            </w:r>
          </w:p>
        </w:tc>
        <w:tc>
          <w:tcPr>
            <w:tcW w:w="567"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24.7</w:t>
            </w:r>
          </w:p>
        </w:tc>
        <w:tc>
          <w:tcPr>
            <w:tcW w:w="1418" w:type="dxa"/>
            <w:vAlign w:val="bottom"/>
          </w:tcPr>
          <w:p w:rsidR="00D553BC" w:rsidRPr="0076500B" w:rsidRDefault="00D553BC" w:rsidP="00D553BC">
            <w:pPr>
              <w:pStyle w:val="Tabletext"/>
              <w:jc w:val="center"/>
              <w:rPr>
                <w:rFonts w:asciiTheme="majorBidi" w:hAnsiTheme="majorBidi" w:cstheme="majorBidi"/>
                <w:lang w:val="en-US"/>
              </w:rPr>
            </w:pPr>
            <w:r w:rsidRPr="0076500B">
              <w:rPr>
                <w:lang w:val="en-US"/>
              </w:rPr>
              <w:t>-116.6</w:t>
            </w:r>
          </w:p>
        </w:tc>
        <w:tc>
          <w:tcPr>
            <w:tcW w:w="992" w:type="dxa"/>
            <w:vAlign w:val="bottom"/>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-15.4</w:t>
            </w:r>
          </w:p>
        </w:tc>
        <w:tc>
          <w:tcPr>
            <w:tcW w:w="1281"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-1.9</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-18.3</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-22.4</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-26.6</w:t>
            </w:r>
          </w:p>
        </w:tc>
      </w:tr>
      <w:tr w:rsidR="00D553BC" w:rsidRPr="0076500B" w:rsidTr="00D553BC">
        <w:trPr>
          <w:trHeight w:val="300"/>
          <w:jc w:val="center"/>
        </w:trPr>
        <w:tc>
          <w:tcPr>
            <w:tcW w:w="1276"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80.0</w:t>
            </w:r>
          </w:p>
        </w:tc>
        <w:tc>
          <w:tcPr>
            <w:tcW w:w="1559"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lang w:val="en-US"/>
              </w:rPr>
              <w:t>–</w:t>
            </w:r>
            <w:r w:rsidRPr="0076500B">
              <w:rPr>
                <w:rFonts w:asciiTheme="majorBidi" w:hAnsiTheme="majorBidi" w:cstheme="majorBidi"/>
                <w:lang w:val="en-US"/>
              </w:rPr>
              <w:t>140.5</w:t>
            </w:r>
          </w:p>
        </w:tc>
        <w:tc>
          <w:tcPr>
            <w:tcW w:w="709"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62.4</w:t>
            </w:r>
          </w:p>
        </w:tc>
        <w:tc>
          <w:tcPr>
            <w:tcW w:w="567"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16.2</w:t>
            </w:r>
          </w:p>
        </w:tc>
        <w:tc>
          <w:tcPr>
            <w:tcW w:w="1418" w:type="dxa"/>
            <w:vAlign w:val="bottom"/>
          </w:tcPr>
          <w:p w:rsidR="00D553BC" w:rsidRPr="0076500B" w:rsidRDefault="00D553BC" w:rsidP="00D553BC">
            <w:pPr>
              <w:pStyle w:val="Tabletext"/>
              <w:jc w:val="center"/>
              <w:rPr>
                <w:lang w:val="en-US"/>
              </w:rPr>
            </w:pPr>
            <w:r w:rsidRPr="0076500B">
              <w:rPr>
                <w:lang w:val="en-US"/>
              </w:rPr>
              <w:t>-116.6</w:t>
            </w:r>
          </w:p>
        </w:tc>
        <w:tc>
          <w:tcPr>
            <w:tcW w:w="992" w:type="dxa"/>
            <w:vAlign w:val="bottom"/>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-23.9</w:t>
            </w:r>
          </w:p>
        </w:tc>
        <w:tc>
          <w:tcPr>
            <w:tcW w:w="1281"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-10.4</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-26.8</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-30.9</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-35.1</w:t>
            </w:r>
          </w:p>
        </w:tc>
      </w:tr>
      <w:tr w:rsidR="00D553BC" w:rsidRPr="0076500B" w:rsidTr="00D553BC">
        <w:trPr>
          <w:trHeight w:val="300"/>
          <w:jc w:val="center"/>
        </w:trPr>
        <w:tc>
          <w:tcPr>
            <w:tcW w:w="1276"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90.0</w:t>
            </w:r>
          </w:p>
        </w:tc>
        <w:tc>
          <w:tcPr>
            <w:tcW w:w="1559"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lang w:val="en-US"/>
              </w:rPr>
              <w:t>–</w:t>
            </w:r>
            <w:r w:rsidRPr="0076500B">
              <w:rPr>
                <w:rFonts w:asciiTheme="majorBidi" w:hAnsiTheme="majorBidi" w:cstheme="majorBidi"/>
                <w:lang w:val="en-US"/>
              </w:rPr>
              <w:t>153.7</w:t>
            </w:r>
          </w:p>
        </w:tc>
        <w:tc>
          <w:tcPr>
            <w:tcW w:w="709"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49.2</w:t>
            </w:r>
          </w:p>
        </w:tc>
        <w:tc>
          <w:tcPr>
            <w:tcW w:w="567"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3.0</w:t>
            </w:r>
          </w:p>
        </w:tc>
        <w:tc>
          <w:tcPr>
            <w:tcW w:w="1418" w:type="dxa"/>
            <w:vAlign w:val="bottom"/>
          </w:tcPr>
          <w:p w:rsidR="00D553BC" w:rsidRPr="0076500B" w:rsidRDefault="00D553BC" w:rsidP="00D553BC">
            <w:pPr>
              <w:pStyle w:val="Tabletext"/>
              <w:jc w:val="center"/>
              <w:rPr>
                <w:lang w:val="en-US"/>
              </w:rPr>
            </w:pPr>
            <w:r w:rsidRPr="0076500B">
              <w:rPr>
                <w:lang w:val="en-US"/>
              </w:rPr>
              <w:t>-116.6</w:t>
            </w:r>
          </w:p>
        </w:tc>
        <w:tc>
          <w:tcPr>
            <w:tcW w:w="992" w:type="dxa"/>
            <w:vAlign w:val="bottom"/>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-37.1</w:t>
            </w:r>
          </w:p>
        </w:tc>
        <w:tc>
          <w:tcPr>
            <w:tcW w:w="1281"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-23.6</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-40</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-44.1</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-48.3</w:t>
            </w:r>
          </w:p>
        </w:tc>
      </w:tr>
    </w:tbl>
    <w:p w:rsidR="00D553BC" w:rsidRPr="0076500B" w:rsidRDefault="00D553BC" w:rsidP="00D553BC">
      <w:pPr>
        <w:pStyle w:val="TableNo"/>
        <w:rPr>
          <w:lang w:val="en-US"/>
        </w:rPr>
      </w:pPr>
      <w:r w:rsidRPr="0076500B">
        <w:rPr>
          <w:lang w:val="en-US"/>
        </w:rPr>
        <w:lastRenderedPageBreak/>
        <w:t xml:space="preserve">Table </w:t>
      </w:r>
      <w:r>
        <w:rPr>
          <w:lang w:val="en-US"/>
        </w:rPr>
        <w:t>64</w:t>
      </w:r>
    </w:p>
    <w:p w:rsidR="00D553BC" w:rsidRPr="0076500B" w:rsidRDefault="00D553BC" w:rsidP="00D553BC">
      <w:pPr>
        <w:pStyle w:val="Tabletitle"/>
        <w:rPr>
          <w:caps/>
          <w:lang w:val="en-US"/>
        </w:rPr>
      </w:pPr>
      <w:r w:rsidRPr="0076500B">
        <w:rPr>
          <w:lang w:val="en-US"/>
        </w:rPr>
        <w:t>Link budget for VHF data exchange - satellite uplink with isoflux antenna and interference from mobile station</w:t>
      </w:r>
    </w:p>
    <w:tbl>
      <w:tblPr>
        <w:tblW w:w="116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6"/>
        <w:gridCol w:w="1559"/>
        <w:gridCol w:w="709"/>
        <w:gridCol w:w="567"/>
        <w:gridCol w:w="1418"/>
        <w:gridCol w:w="992"/>
        <w:gridCol w:w="1282"/>
        <w:gridCol w:w="1282"/>
        <w:gridCol w:w="1282"/>
        <w:gridCol w:w="1282"/>
      </w:tblGrid>
      <w:tr w:rsidR="00D553BC" w:rsidRPr="0076500B" w:rsidTr="008D204E">
        <w:trPr>
          <w:tblHeader/>
          <w:jc w:val="center"/>
        </w:trPr>
        <w:tc>
          <w:tcPr>
            <w:tcW w:w="1276" w:type="dxa"/>
            <w:shd w:val="clear" w:color="auto" w:fill="auto"/>
            <w:noWrap/>
            <w:vAlign w:val="center"/>
            <w:hideMark/>
          </w:tcPr>
          <w:p w:rsidR="00D553BC" w:rsidRPr="0076500B" w:rsidRDefault="00D553BC" w:rsidP="00D553BC">
            <w:pPr>
              <w:pStyle w:val="Tablehead"/>
              <w:rPr>
                <w:lang w:val="en-US"/>
              </w:rPr>
            </w:pPr>
            <w:r w:rsidRPr="0076500B">
              <w:rPr>
                <w:lang w:val="en-US"/>
              </w:rPr>
              <w:t>Ship elevation angle</w:t>
            </w:r>
          </w:p>
        </w:tc>
        <w:tc>
          <w:tcPr>
            <w:tcW w:w="1559" w:type="dxa"/>
            <w:shd w:val="clear" w:color="auto" w:fill="auto"/>
            <w:noWrap/>
            <w:vAlign w:val="center"/>
            <w:hideMark/>
          </w:tcPr>
          <w:p w:rsidR="00D553BC" w:rsidRPr="0076500B" w:rsidRDefault="00D553BC" w:rsidP="00D553BC">
            <w:pPr>
              <w:pStyle w:val="Tablehead"/>
              <w:rPr>
                <w:lang w:val="en-US"/>
              </w:rPr>
            </w:pPr>
            <w:r w:rsidRPr="0076500B">
              <w:rPr>
                <w:lang w:val="en-US"/>
              </w:rPr>
              <w:t>Carrier level at LNA, including feed loss</w:t>
            </w:r>
          </w:p>
        </w:tc>
        <w:tc>
          <w:tcPr>
            <w:tcW w:w="709" w:type="dxa"/>
            <w:vAlign w:val="center"/>
          </w:tcPr>
          <w:p w:rsidR="00D553BC" w:rsidRPr="0076500B" w:rsidRDefault="00D553BC" w:rsidP="00D553BC">
            <w:pPr>
              <w:pStyle w:val="Tablehead"/>
              <w:rPr>
                <w:lang w:val="en-US"/>
              </w:rPr>
            </w:pPr>
            <w:r w:rsidRPr="0076500B">
              <w:rPr>
                <w:i/>
                <w:iCs/>
                <w:lang w:val="en-US"/>
              </w:rPr>
              <w:t>C/N</w:t>
            </w:r>
            <w:r w:rsidRPr="0076500B">
              <w:rPr>
                <w:vertAlign w:val="subscript"/>
                <w:lang w:val="en-US"/>
              </w:rPr>
              <w:t>0</w:t>
            </w:r>
          </w:p>
        </w:tc>
        <w:tc>
          <w:tcPr>
            <w:tcW w:w="567" w:type="dxa"/>
            <w:vAlign w:val="center"/>
          </w:tcPr>
          <w:p w:rsidR="00D553BC" w:rsidRPr="0076500B" w:rsidRDefault="00D553BC" w:rsidP="00D553BC">
            <w:pPr>
              <w:pStyle w:val="Tablehead"/>
              <w:rPr>
                <w:i/>
                <w:iCs/>
                <w:lang w:val="en-US"/>
              </w:rPr>
            </w:pPr>
            <w:r w:rsidRPr="0076500B">
              <w:rPr>
                <w:i/>
                <w:iCs/>
                <w:lang w:val="en-US"/>
              </w:rPr>
              <w:t>C/N</w:t>
            </w:r>
          </w:p>
        </w:tc>
        <w:tc>
          <w:tcPr>
            <w:tcW w:w="1418" w:type="dxa"/>
            <w:vAlign w:val="center"/>
          </w:tcPr>
          <w:p w:rsidR="00D553BC" w:rsidRPr="0076500B" w:rsidRDefault="00D553BC" w:rsidP="00D553BC">
            <w:pPr>
              <w:pStyle w:val="Tablehead"/>
              <w:rPr>
                <w:lang w:val="en-US"/>
              </w:rPr>
            </w:pPr>
            <w:r w:rsidRPr="0076500B">
              <w:rPr>
                <w:lang w:val="en-US"/>
              </w:rPr>
              <w:t>Interference level at LNA, including feed loss</w:t>
            </w:r>
          </w:p>
        </w:tc>
        <w:tc>
          <w:tcPr>
            <w:tcW w:w="992" w:type="dxa"/>
            <w:vAlign w:val="center"/>
          </w:tcPr>
          <w:p w:rsidR="00D553BC" w:rsidRPr="0076500B" w:rsidRDefault="00D553BC" w:rsidP="00D553BC">
            <w:pPr>
              <w:pStyle w:val="Tablehead"/>
              <w:rPr>
                <w:i/>
                <w:iCs/>
                <w:lang w:val="en-US"/>
              </w:rPr>
            </w:pPr>
            <w:r w:rsidRPr="0076500B">
              <w:rPr>
                <w:i/>
                <w:iCs/>
                <w:lang w:val="en-US"/>
              </w:rPr>
              <w:t>C/(N+I)</w:t>
            </w:r>
          </w:p>
        </w:tc>
        <w:tc>
          <w:tcPr>
            <w:tcW w:w="1282" w:type="dxa"/>
            <w:vAlign w:val="center"/>
          </w:tcPr>
          <w:p w:rsidR="00D553BC" w:rsidRPr="0076500B" w:rsidRDefault="00D553BC" w:rsidP="00D553BC">
            <w:pPr>
              <w:pStyle w:val="Tablehead"/>
              <w:rPr>
                <w:lang w:val="en-US"/>
              </w:rPr>
            </w:pPr>
            <w:r w:rsidRPr="0076500B">
              <w:rPr>
                <w:lang w:val="en-US"/>
              </w:rPr>
              <w:t>Link margin for waveform 1</w:t>
            </w:r>
          </w:p>
        </w:tc>
        <w:tc>
          <w:tcPr>
            <w:tcW w:w="1282" w:type="dxa"/>
          </w:tcPr>
          <w:p w:rsidR="00D553BC" w:rsidRPr="009D08D2" w:rsidRDefault="00D553BC" w:rsidP="00D553BC">
            <w:pPr>
              <w:pStyle w:val="Tablehead"/>
              <w:rPr>
                <w:lang w:val="en-US"/>
              </w:rPr>
            </w:pPr>
            <w:r w:rsidRPr="009D08D2">
              <w:rPr>
                <w:lang w:val="en-US"/>
              </w:rPr>
              <w:t>Link margin for waveform 2, 3</w:t>
            </w:r>
          </w:p>
        </w:tc>
        <w:tc>
          <w:tcPr>
            <w:tcW w:w="1282" w:type="dxa"/>
          </w:tcPr>
          <w:p w:rsidR="00D553BC" w:rsidRPr="009D08D2" w:rsidRDefault="00D553BC" w:rsidP="00D553BC">
            <w:pPr>
              <w:pStyle w:val="Tablehead"/>
              <w:rPr>
                <w:lang w:val="en-US"/>
              </w:rPr>
            </w:pPr>
            <w:r w:rsidRPr="009D08D2">
              <w:rPr>
                <w:lang w:val="en-US"/>
              </w:rPr>
              <w:t>Link margin for waveform 4</w:t>
            </w:r>
          </w:p>
        </w:tc>
        <w:tc>
          <w:tcPr>
            <w:tcW w:w="1282" w:type="dxa"/>
          </w:tcPr>
          <w:p w:rsidR="00D553BC" w:rsidRPr="009D08D2" w:rsidRDefault="00D553BC" w:rsidP="00D553BC">
            <w:pPr>
              <w:pStyle w:val="Tablehead"/>
              <w:rPr>
                <w:lang w:val="en-US"/>
              </w:rPr>
            </w:pPr>
            <w:r w:rsidRPr="009D08D2">
              <w:rPr>
                <w:lang w:val="en-US"/>
              </w:rPr>
              <w:t>Link margin for waveform 5</w:t>
            </w:r>
          </w:p>
        </w:tc>
      </w:tr>
      <w:tr w:rsidR="00D553BC" w:rsidRPr="0076500B" w:rsidTr="008D204E">
        <w:trPr>
          <w:tblHeader/>
          <w:jc w:val="center"/>
        </w:trPr>
        <w:tc>
          <w:tcPr>
            <w:tcW w:w="1276" w:type="dxa"/>
            <w:shd w:val="clear" w:color="auto" w:fill="auto"/>
            <w:noWrap/>
            <w:vAlign w:val="bottom"/>
            <w:hideMark/>
          </w:tcPr>
          <w:p w:rsidR="00D553BC" w:rsidRPr="0076500B" w:rsidRDefault="00D553BC" w:rsidP="00D553BC">
            <w:pPr>
              <w:pStyle w:val="Tabletext"/>
              <w:jc w:val="center"/>
              <w:rPr>
                <w:lang w:val="en-US"/>
              </w:rPr>
            </w:pPr>
            <w:r w:rsidRPr="0076500B">
              <w:rPr>
                <w:lang w:val="en-US"/>
              </w:rPr>
              <w:t>deg</w:t>
            </w:r>
          </w:p>
        </w:tc>
        <w:tc>
          <w:tcPr>
            <w:tcW w:w="1559" w:type="dxa"/>
            <w:shd w:val="clear" w:color="auto" w:fill="auto"/>
            <w:noWrap/>
            <w:vAlign w:val="bottom"/>
            <w:hideMark/>
          </w:tcPr>
          <w:p w:rsidR="00D553BC" w:rsidRPr="0076500B" w:rsidRDefault="00D553BC" w:rsidP="00D553BC">
            <w:pPr>
              <w:pStyle w:val="Tabletext"/>
              <w:jc w:val="center"/>
              <w:rPr>
                <w:lang w:val="en-US"/>
              </w:rPr>
            </w:pPr>
            <w:r w:rsidRPr="0076500B">
              <w:rPr>
                <w:lang w:val="en-US"/>
              </w:rPr>
              <w:t>dBW</w:t>
            </w:r>
          </w:p>
        </w:tc>
        <w:tc>
          <w:tcPr>
            <w:tcW w:w="709" w:type="dxa"/>
            <w:vAlign w:val="bottom"/>
          </w:tcPr>
          <w:p w:rsidR="00D553BC" w:rsidRPr="0076500B" w:rsidRDefault="00D553BC" w:rsidP="00D553BC">
            <w:pPr>
              <w:pStyle w:val="Tabletext"/>
              <w:jc w:val="center"/>
              <w:rPr>
                <w:lang w:val="en-US"/>
              </w:rPr>
            </w:pPr>
            <w:r w:rsidRPr="0076500B">
              <w:rPr>
                <w:lang w:val="en-US"/>
              </w:rPr>
              <w:t>dBHz</w:t>
            </w:r>
          </w:p>
        </w:tc>
        <w:tc>
          <w:tcPr>
            <w:tcW w:w="567" w:type="dxa"/>
            <w:vAlign w:val="bottom"/>
          </w:tcPr>
          <w:p w:rsidR="00D553BC" w:rsidRPr="0076500B" w:rsidRDefault="00D553BC" w:rsidP="00D553BC">
            <w:pPr>
              <w:pStyle w:val="Tabletext"/>
              <w:jc w:val="center"/>
              <w:rPr>
                <w:lang w:val="en-US"/>
              </w:rPr>
            </w:pPr>
            <w:r w:rsidRPr="0076500B">
              <w:rPr>
                <w:lang w:val="en-US"/>
              </w:rPr>
              <w:t>dB</w:t>
            </w:r>
          </w:p>
        </w:tc>
        <w:tc>
          <w:tcPr>
            <w:tcW w:w="1418" w:type="dxa"/>
            <w:vAlign w:val="bottom"/>
          </w:tcPr>
          <w:p w:rsidR="00D553BC" w:rsidRPr="0076500B" w:rsidRDefault="00D553BC" w:rsidP="00D553BC">
            <w:pPr>
              <w:pStyle w:val="Tabletext"/>
              <w:jc w:val="center"/>
              <w:rPr>
                <w:lang w:val="en-US"/>
              </w:rPr>
            </w:pPr>
            <w:r w:rsidRPr="0076500B">
              <w:rPr>
                <w:lang w:val="en-US"/>
              </w:rPr>
              <w:t>dBW</w:t>
            </w:r>
          </w:p>
        </w:tc>
        <w:tc>
          <w:tcPr>
            <w:tcW w:w="992" w:type="dxa"/>
            <w:vAlign w:val="bottom"/>
          </w:tcPr>
          <w:p w:rsidR="00D553BC" w:rsidRPr="0076500B" w:rsidRDefault="00D553BC" w:rsidP="00D553BC">
            <w:pPr>
              <w:pStyle w:val="Tabletext"/>
              <w:jc w:val="center"/>
              <w:rPr>
                <w:lang w:val="en-US"/>
              </w:rPr>
            </w:pPr>
            <w:r w:rsidRPr="0076500B">
              <w:rPr>
                <w:lang w:val="en-US"/>
              </w:rPr>
              <w:t>dB</w:t>
            </w:r>
          </w:p>
        </w:tc>
        <w:tc>
          <w:tcPr>
            <w:tcW w:w="1282" w:type="dxa"/>
            <w:vAlign w:val="bottom"/>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dB</w:t>
            </w:r>
          </w:p>
        </w:tc>
        <w:tc>
          <w:tcPr>
            <w:tcW w:w="1282" w:type="dxa"/>
          </w:tcPr>
          <w:p w:rsidR="00D553BC" w:rsidRPr="009D08D2" w:rsidRDefault="00D553BC" w:rsidP="00D553BC">
            <w:pPr>
              <w:pStyle w:val="Tabletext"/>
              <w:keepNext/>
              <w:keepLines/>
              <w:jc w:val="center"/>
              <w:rPr>
                <w:rFonts w:asciiTheme="majorBidi" w:hAnsiTheme="majorBidi" w:cstheme="majorBidi"/>
                <w:lang w:val="en-US"/>
              </w:rPr>
            </w:pPr>
            <w:r w:rsidRPr="009D08D2">
              <w:rPr>
                <w:rFonts w:asciiTheme="majorBidi" w:hAnsiTheme="majorBidi" w:cstheme="majorBidi"/>
                <w:lang w:val="en-US"/>
              </w:rPr>
              <w:t>dB</w:t>
            </w:r>
          </w:p>
        </w:tc>
        <w:tc>
          <w:tcPr>
            <w:tcW w:w="1282" w:type="dxa"/>
          </w:tcPr>
          <w:p w:rsidR="00D553BC" w:rsidRPr="009D08D2" w:rsidRDefault="00D553BC" w:rsidP="00D553BC">
            <w:pPr>
              <w:pStyle w:val="Tabletext"/>
              <w:keepNext/>
              <w:keepLines/>
              <w:jc w:val="center"/>
              <w:rPr>
                <w:rFonts w:asciiTheme="majorBidi" w:hAnsiTheme="majorBidi" w:cstheme="majorBidi"/>
                <w:lang w:val="en-US"/>
              </w:rPr>
            </w:pPr>
            <w:r w:rsidRPr="009D08D2">
              <w:rPr>
                <w:rFonts w:asciiTheme="majorBidi" w:hAnsiTheme="majorBidi" w:cstheme="majorBidi"/>
                <w:lang w:val="en-US"/>
              </w:rPr>
              <w:t>dB</w:t>
            </w:r>
          </w:p>
        </w:tc>
        <w:tc>
          <w:tcPr>
            <w:tcW w:w="1282" w:type="dxa"/>
          </w:tcPr>
          <w:p w:rsidR="00D553BC" w:rsidRPr="009D08D2" w:rsidRDefault="00D553BC" w:rsidP="00D553BC">
            <w:pPr>
              <w:pStyle w:val="Tabletext"/>
              <w:keepNext/>
              <w:keepLines/>
              <w:jc w:val="center"/>
              <w:rPr>
                <w:rFonts w:asciiTheme="majorBidi" w:hAnsiTheme="majorBidi" w:cstheme="majorBidi"/>
                <w:lang w:val="en-US"/>
              </w:rPr>
            </w:pPr>
            <w:r w:rsidRPr="009D08D2">
              <w:rPr>
                <w:rFonts w:asciiTheme="majorBidi" w:hAnsiTheme="majorBidi" w:cstheme="majorBidi"/>
                <w:lang w:val="en-US"/>
              </w:rPr>
              <w:t>dB</w:t>
            </w:r>
          </w:p>
        </w:tc>
      </w:tr>
      <w:tr w:rsidR="00D553BC" w:rsidRPr="0076500B" w:rsidTr="00D553BC">
        <w:trPr>
          <w:jc w:val="center"/>
        </w:trPr>
        <w:tc>
          <w:tcPr>
            <w:tcW w:w="1276" w:type="dxa"/>
            <w:shd w:val="clear" w:color="auto" w:fill="auto"/>
            <w:noWrap/>
            <w:vAlign w:val="bottom"/>
            <w:hideMark/>
          </w:tcPr>
          <w:p w:rsidR="00D553BC" w:rsidRPr="0076500B" w:rsidRDefault="00D553BC" w:rsidP="00D553BC">
            <w:pPr>
              <w:pStyle w:val="Tabletext"/>
              <w:jc w:val="center"/>
              <w:rPr>
                <w:lang w:val="en-US"/>
              </w:rPr>
            </w:pPr>
            <w:r w:rsidRPr="0076500B">
              <w:rPr>
                <w:lang w:val="en-US"/>
              </w:rPr>
              <w:t>0.0</w:t>
            </w:r>
          </w:p>
        </w:tc>
        <w:tc>
          <w:tcPr>
            <w:tcW w:w="1559" w:type="dxa"/>
            <w:shd w:val="clear" w:color="auto" w:fill="auto"/>
            <w:noWrap/>
            <w:vAlign w:val="bottom"/>
            <w:hideMark/>
          </w:tcPr>
          <w:p w:rsidR="00D553BC" w:rsidRPr="0076500B" w:rsidRDefault="00D553BC" w:rsidP="00D553BC">
            <w:pPr>
              <w:pStyle w:val="Tabletext"/>
              <w:jc w:val="center"/>
              <w:rPr>
                <w:lang w:val="en-US"/>
              </w:rPr>
            </w:pPr>
            <w:r w:rsidRPr="0076500B">
              <w:rPr>
                <w:lang w:val="en-US"/>
              </w:rPr>
              <w:t>–136.6</w:t>
            </w:r>
          </w:p>
        </w:tc>
        <w:tc>
          <w:tcPr>
            <w:tcW w:w="709" w:type="dxa"/>
            <w:vAlign w:val="bottom"/>
          </w:tcPr>
          <w:p w:rsidR="00D553BC" w:rsidRPr="0076500B" w:rsidRDefault="00D553BC" w:rsidP="00D553BC">
            <w:pPr>
              <w:pStyle w:val="Tabletext"/>
              <w:jc w:val="center"/>
              <w:rPr>
                <w:lang w:val="en-US"/>
              </w:rPr>
            </w:pPr>
            <w:r w:rsidRPr="0076500B">
              <w:rPr>
                <w:lang w:val="en-US"/>
              </w:rPr>
              <w:t>66.2</w:t>
            </w:r>
          </w:p>
        </w:tc>
        <w:tc>
          <w:tcPr>
            <w:tcW w:w="567" w:type="dxa"/>
            <w:vAlign w:val="bottom"/>
          </w:tcPr>
          <w:p w:rsidR="00D553BC" w:rsidRPr="0076500B" w:rsidRDefault="00D553BC" w:rsidP="00D553BC">
            <w:pPr>
              <w:pStyle w:val="Tabletext"/>
              <w:jc w:val="center"/>
              <w:rPr>
                <w:lang w:val="en-US"/>
              </w:rPr>
            </w:pPr>
            <w:r w:rsidRPr="0076500B">
              <w:rPr>
                <w:lang w:val="en-US"/>
              </w:rPr>
              <w:t>20.0</w:t>
            </w:r>
          </w:p>
        </w:tc>
        <w:tc>
          <w:tcPr>
            <w:tcW w:w="1418" w:type="dxa"/>
            <w:vAlign w:val="bottom"/>
          </w:tcPr>
          <w:p w:rsidR="00D553BC" w:rsidRPr="0076500B" w:rsidRDefault="00D553BC" w:rsidP="00D553BC">
            <w:pPr>
              <w:pStyle w:val="Tabletext"/>
              <w:jc w:val="center"/>
              <w:rPr>
                <w:lang w:val="en-US"/>
              </w:rPr>
            </w:pPr>
            <w:r w:rsidRPr="0076500B">
              <w:rPr>
                <w:lang w:val="en-US"/>
              </w:rPr>
              <w:t>-125.3</w:t>
            </w:r>
          </w:p>
        </w:tc>
        <w:tc>
          <w:tcPr>
            <w:tcW w:w="992" w:type="dxa"/>
            <w:vAlign w:val="bottom"/>
          </w:tcPr>
          <w:p w:rsidR="00D553BC" w:rsidRPr="0076500B" w:rsidRDefault="00D553BC" w:rsidP="00D553BC">
            <w:pPr>
              <w:pStyle w:val="Tabletext"/>
              <w:jc w:val="center"/>
              <w:rPr>
                <w:lang w:val="en-US"/>
              </w:rPr>
            </w:pPr>
            <w:r w:rsidRPr="0076500B">
              <w:rPr>
                <w:lang w:val="en-US"/>
              </w:rPr>
              <w:t>-11.4</w:t>
            </w:r>
          </w:p>
        </w:tc>
        <w:tc>
          <w:tcPr>
            <w:tcW w:w="1282" w:type="dxa"/>
            <w:vAlign w:val="bottom"/>
          </w:tcPr>
          <w:p w:rsidR="00D553BC" w:rsidRPr="0076500B" w:rsidRDefault="00D553BC" w:rsidP="00D553BC">
            <w:pPr>
              <w:pStyle w:val="Tabletext"/>
              <w:jc w:val="center"/>
              <w:rPr>
                <w:lang w:val="en-US"/>
              </w:rPr>
            </w:pPr>
            <w:r w:rsidRPr="0076500B">
              <w:rPr>
                <w:lang w:val="en-US"/>
              </w:rPr>
              <w:t>2.1</w:t>
            </w:r>
          </w:p>
        </w:tc>
        <w:tc>
          <w:tcPr>
            <w:tcW w:w="1282" w:type="dxa"/>
          </w:tcPr>
          <w:p w:rsidR="00D553BC" w:rsidRPr="009D08D2" w:rsidRDefault="00D553BC" w:rsidP="00D553BC">
            <w:pPr>
              <w:pStyle w:val="Tabletext"/>
              <w:keepNext/>
              <w:keepLines/>
              <w:jc w:val="center"/>
              <w:rPr>
                <w:lang w:val="en-US"/>
              </w:rPr>
            </w:pPr>
            <w:r w:rsidRPr="009D08D2">
              <w:rPr>
                <w:lang w:val="en-US"/>
              </w:rPr>
              <w:t>-14.3</w:t>
            </w:r>
          </w:p>
        </w:tc>
        <w:tc>
          <w:tcPr>
            <w:tcW w:w="1282" w:type="dxa"/>
          </w:tcPr>
          <w:p w:rsidR="00D553BC" w:rsidRPr="009D08D2" w:rsidRDefault="00D553BC" w:rsidP="00D553BC">
            <w:pPr>
              <w:pStyle w:val="Tabletext"/>
              <w:keepNext/>
              <w:keepLines/>
              <w:jc w:val="center"/>
              <w:rPr>
                <w:lang w:val="en-US"/>
              </w:rPr>
            </w:pPr>
            <w:r w:rsidRPr="009D08D2">
              <w:rPr>
                <w:lang w:val="en-US"/>
              </w:rPr>
              <w:t>-18.4</w:t>
            </w:r>
          </w:p>
        </w:tc>
        <w:tc>
          <w:tcPr>
            <w:tcW w:w="1282" w:type="dxa"/>
          </w:tcPr>
          <w:p w:rsidR="00D553BC" w:rsidRPr="009D08D2" w:rsidRDefault="00D553BC" w:rsidP="00D553BC">
            <w:pPr>
              <w:pStyle w:val="Tabletext"/>
              <w:keepNext/>
              <w:keepLines/>
              <w:jc w:val="center"/>
              <w:rPr>
                <w:lang w:val="en-US"/>
              </w:rPr>
            </w:pPr>
            <w:r w:rsidRPr="009D08D2">
              <w:rPr>
                <w:lang w:val="en-US"/>
              </w:rPr>
              <w:t>-22.6</w:t>
            </w:r>
          </w:p>
        </w:tc>
      </w:tr>
      <w:tr w:rsidR="00D553BC" w:rsidRPr="0076500B" w:rsidTr="00D553BC">
        <w:trPr>
          <w:jc w:val="center"/>
        </w:trPr>
        <w:tc>
          <w:tcPr>
            <w:tcW w:w="1276" w:type="dxa"/>
            <w:shd w:val="clear" w:color="auto" w:fill="auto"/>
            <w:noWrap/>
            <w:vAlign w:val="bottom"/>
            <w:hideMark/>
          </w:tcPr>
          <w:p w:rsidR="00D553BC" w:rsidRPr="0076500B" w:rsidRDefault="00D553BC" w:rsidP="00D553BC">
            <w:pPr>
              <w:pStyle w:val="Tabletext"/>
              <w:jc w:val="center"/>
              <w:rPr>
                <w:lang w:val="en-US"/>
              </w:rPr>
            </w:pPr>
            <w:r w:rsidRPr="0076500B">
              <w:rPr>
                <w:lang w:val="en-US"/>
              </w:rPr>
              <w:t>10.0</w:t>
            </w:r>
          </w:p>
        </w:tc>
        <w:tc>
          <w:tcPr>
            <w:tcW w:w="1559" w:type="dxa"/>
            <w:shd w:val="clear" w:color="auto" w:fill="auto"/>
            <w:noWrap/>
            <w:vAlign w:val="bottom"/>
            <w:hideMark/>
          </w:tcPr>
          <w:p w:rsidR="00D553BC" w:rsidRPr="0076500B" w:rsidRDefault="00D553BC" w:rsidP="00D553BC">
            <w:pPr>
              <w:pStyle w:val="Tabletext"/>
              <w:jc w:val="center"/>
              <w:rPr>
                <w:lang w:val="en-US"/>
              </w:rPr>
            </w:pPr>
            <w:r w:rsidRPr="0076500B">
              <w:rPr>
                <w:lang w:val="en-US"/>
              </w:rPr>
              <w:t>–133.8</w:t>
            </w:r>
          </w:p>
        </w:tc>
        <w:tc>
          <w:tcPr>
            <w:tcW w:w="709" w:type="dxa"/>
            <w:vAlign w:val="bottom"/>
          </w:tcPr>
          <w:p w:rsidR="00D553BC" w:rsidRPr="0076500B" w:rsidRDefault="00D553BC" w:rsidP="00D553BC">
            <w:pPr>
              <w:pStyle w:val="Tabletext"/>
              <w:jc w:val="center"/>
              <w:rPr>
                <w:lang w:val="en-US"/>
              </w:rPr>
            </w:pPr>
            <w:r w:rsidRPr="0076500B">
              <w:rPr>
                <w:lang w:val="en-US"/>
              </w:rPr>
              <w:t>69.0</w:t>
            </w:r>
          </w:p>
        </w:tc>
        <w:tc>
          <w:tcPr>
            <w:tcW w:w="567" w:type="dxa"/>
            <w:vAlign w:val="bottom"/>
          </w:tcPr>
          <w:p w:rsidR="00D553BC" w:rsidRPr="0076500B" w:rsidRDefault="00D553BC" w:rsidP="00D553BC">
            <w:pPr>
              <w:pStyle w:val="Tabletext"/>
              <w:jc w:val="center"/>
              <w:rPr>
                <w:lang w:val="en-US"/>
              </w:rPr>
            </w:pPr>
            <w:r w:rsidRPr="0076500B">
              <w:rPr>
                <w:lang w:val="en-US"/>
              </w:rPr>
              <w:t>22.8</w:t>
            </w:r>
          </w:p>
        </w:tc>
        <w:tc>
          <w:tcPr>
            <w:tcW w:w="1418" w:type="dxa"/>
            <w:vAlign w:val="bottom"/>
          </w:tcPr>
          <w:p w:rsidR="00D553BC" w:rsidRPr="0076500B" w:rsidRDefault="00D553BC" w:rsidP="00D553BC">
            <w:pPr>
              <w:pStyle w:val="Tabletext"/>
              <w:jc w:val="center"/>
              <w:rPr>
                <w:lang w:val="en-US"/>
              </w:rPr>
            </w:pPr>
            <w:r w:rsidRPr="0076500B">
              <w:rPr>
                <w:lang w:val="en-US"/>
              </w:rPr>
              <w:t>-125.3</w:t>
            </w:r>
          </w:p>
        </w:tc>
        <w:tc>
          <w:tcPr>
            <w:tcW w:w="992" w:type="dxa"/>
            <w:vAlign w:val="bottom"/>
          </w:tcPr>
          <w:p w:rsidR="00D553BC" w:rsidRPr="0076500B" w:rsidRDefault="00D553BC" w:rsidP="00D553BC">
            <w:pPr>
              <w:pStyle w:val="Tabletext"/>
              <w:jc w:val="center"/>
              <w:rPr>
                <w:lang w:val="en-US"/>
              </w:rPr>
            </w:pPr>
            <w:r w:rsidRPr="0076500B">
              <w:rPr>
                <w:lang w:val="en-US"/>
              </w:rPr>
              <w:t>-8.6</w:t>
            </w:r>
          </w:p>
        </w:tc>
        <w:tc>
          <w:tcPr>
            <w:tcW w:w="1282" w:type="dxa"/>
            <w:vAlign w:val="bottom"/>
          </w:tcPr>
          <w:p w:rsidR="00D553BC" w:rsidRPr="0076500B" w:rsidRDefault="00D553BC" w:rsidP="00D553BC">
            <w:pPr>
              <w:pStyle w:val="Tabletext"/>
              <w:jc w:val="center"/>
              <w:rPr>
                <w:lang w:val="en-US"/>
              </w:rPr>
            </w:pPr>
            <w:r w:rsidRPr="0076500B">
              <w:rPr>
                <w:lang w:val="en-US"/>
              </w:rPr>
              <w:t>4.9</w:t>
            </w:r>
          </w:p>
        </w:tc>
        <w:tc>
          <w:tcPr>
            <w:tcW w:w="1282" w:type="dxa"/>
          </w:tcPr>
          <w:p w:rsidR="00D553BC" w:rsidRPr="009D08D2" w:rsidRDefault="00D553BC" w:rsidP="00D553BC">
            <w:pPr>
              <w:pStyle w:val="Tabletext"/>
              <w:keepNext/>
              <w:keepLines/>
              <w:jc w:val="center"/>
              <w:rPr>
                <w:lang w:val="en-US"/>
              </w:rPr>
            </w:pPr>
            <w:r w:rsidRPr="009D08D2">
              <w:rPr>
                <w:lang w:val="en-US"/>
              </w:rPr>
              <w:t>-11.5</w:t>
            </w:r>
          </w:p>
        </w:tc>
        <w:tc>
          <w:tcPr>
            <w:tcW w:w="1282" w:type="dxa"/>
          </w:tcPr>
          <w:p w:rsidR="00D553BC" w:rsidRPr="009D08D2" w:rsidRDefault="00D553BC" w:rsidP="00D553BC">
            <w:pPr>
              <w:pStyle w:val="Tabletext"/>
              <w:keepNext/>
              <w:keepLines/>
              <w:jc w:val="center"/>
              <w:rPr>
                <w:lang w:val="en-US"/>
              </w:rPr>
            </w:pPr>
            <w:r w:rsidRPr="009D08D2">
              <w:rPr>
                <w:lang w:val="en-US"/>
              </w:rPr>
              <w:t>-15.6</w:t>
            </w:r>
          </w:p>
        </w:tc>
        <w:tc>
          <w:tcPr>
            <w:tcW w:w="1282" w:type="dxa"/>
          </w:tcPr>
          <w:p w:rsidR="00D553BC" w:rsidRPr="009D08D2" w:rsidRDefault="00D553BC" w:rsidP="00D553BC">
            <w:pPr>
              <w:pStyle w:val="Tabletext"/>
              <w:keepNext/>
              <w:keepLines/>
              <w:jc w:val="center"/>
              <w:rPr>
                <w:lang w:val="en-US"/>
              </w:rPr>
            </w:pPr>
            <w:r w:rsidRPr="009D08D2">
              <w:rPr>
                <w:lang w:val="en-US"/>
              </w:rPr>
              <w:t>-19.8</w:t>
            </w:r>
          </w:p>
        </w:tc>
      </w:tr>
      <w:tr w:rsidR="00D553BC" w:rsidRPr="0076500B" w:rsidTr="00D553BC">
        <w:trPr>
          <w:jc w:val="center"/>
        </w:trPr>
        <w:tc>
          <w:tcPr>
            <w:tcW w:w="1276" w:type="dxa"/>
            <w:shd w:val="clear" w:color="auto" w:fill="auto"/>
            <w:noWrap/>
            <w:vAlign w:val="bottom"/>
            <w:hideMark/>
          </w:tcPr>
          <w:p w:rsidR="00D553BC" w:rsidRPr="0076500B" w:rsidRDefault="00D553BC" w:rsidP="00D553BC">
            <w:pPr>
              <w:pStyle w:val="Tabletext"/>
              <w:jc w:val="center"/>
              <w:rPr>
                <w:lang w:val="en-US"/>
              </w:rPr>
            </w:pPr>
            <w:r w:rsidRPr="0076500B">
              <w:rPr>
                <w:lang w:val="en-US"/>
              </w:rPr>
              <w:t>20.0</w:t>
            </w:r>
          </w:p>
        </w:tc>
        <w:tc>
          <w:tcPr>
            <w:tcW w:w="1559" w:type="dxa"/>
            <w:shd w:val="clear" w:color="auto" w:fill="auto"/>
            <w:noWrap/>
            <w:vAlign w:val="bottom"/>
            <w:hideMark/>
          </w:tcPr>
          <w:p w:rsidR="00D553BC" w:rsidRPr="0076500B" w:rsidRDefault="00D553BC" w:rsidP="00D553BC">
            <w:pPr>
              <w:pStyle w:val="Tabletext"/>
              <w:jc w:val="center"/>
              <w:rPr>
                <w:lang w:val="en-US"/>
              </w:rPr>
            </w:pPr>
            <w:r w:rsidRPr="0076500B">
              <w:rPr>
                <w:lang w:val="en-US"/>
              </w:rPr>
              <w:t>–132.0</w:t>
            </w:r>
          </w:p>
        </w:tc>
        <w:tc>
          <w:tcPr>
            <w:tcW w:w="709" w:type="dxa"/>
            <w:vAlign w:val="bottom"/>
          </w:tcPr>
          <w:p w:rsidR="00D553BC" w:rsidRPr="0076500B" w:rsidRDefault="00D553BC" w:rsidP="00D553BC">
            <w:pPr>
              <w:pStyle w:val="Tabletext"/>
              <w:jc w:val="center"/>
              <w:rPr>
                <w:lang w:val="en-US"/>
              </w:rPr>
            </w:pPr>
            <w:r w:rsidRPr="0076500B">
              <w:rPr>
                <w:lang w:val="en-US"/>
              </w:rPr>
              <w:t>70.9</w:t>
            </w:r>
          </w:p>
        </w:tc>
        <w:tc>
          <w:tcPr>
            <w:tcW w:w="567" w:type="dxa"/>
            <w:vAlign w:val="bottom"/>
          </w:tcPr>
          <w:p w:rsidR="00D553BC" w:rsidRPr="0076500B" w:rsidRDefault="00D553BC" w:rsidP="00D553BC">
            <w:pPr>
              <w:pStyle w:val="Tabletext"/>
              <w:jc w:val="center"/>
              <w:rPr>
                <w:lang w:val="en-US"/>
              </w:rPr>
            </w:pPr>
            <w:r w:rsidRPr="0076500B">
              <w:rPr>
                <w:lang w:val="en-US"/>
              </w:rPr>
              <w:t>24.7</w:t>
            </w:r>
          </w:p>
        </w:tc>
        <w:tc>
          <w:tcPr>
            <w:tcW w:w="1418" w:type="dxa"/>
            <w:vAlign w:val="bottom"/>
          </w:tcPr>
          <w:p w:rsidR="00D553BC" w:rsidRPr="0076500B" w:rsidRDefault="00D553BC" w:rsidP="00D553BC">
            <w:pPr>
              <w:pStyle w:val="Tabletext"/>
              <w:jc w:val="center"/>
              <w:rPr>
                <w:lang w:val="en-US"/>
              </w:rPr>
            </w:pPr>
            <w:r w:rsidRPr="0076500B">
              <w:rPr>
                <w:lang w:val="en-US"/>
              </w:rPr>
              <w:t>-125.3</w:t>
            </w:r>
          </w:p>
        </w:tc>
        <w:tc>
          <w:tcPr>
            <w:tcW w:w="992" w:type="dxa"/>
            <w:vAlign w:val="bottom"/>
          </w:tcPr>
          <w:p w:rsidR="00D553BC" w:rsidRPr="0076500B" w:rsidRDefault="00D553BC" w:rsidP="00D553BC">
            <w:pPr>
              <w:pStyle w:val="Tabletext"/>
              <w:jc w:val="center"/>
              <w:rPr>
                <w:lang w:val="en-US"/>
              </w:rPr>
            </w:pPr>
            <w:r w:rsidRPr="0076500B">
              <w:rPr>
                <w:lang w:val="en-US"/>
              </w:rPr>
              <w:t>-6.7</w:t>
            </w:r>
          </w:p>
        </w:tc>
        <w:tc>
          <w:tcPr>
            <w:tcW w:w="1282" w:type="dxa"/>
            <w:vAlign w:val="bottom"/>
          </w:tcPr>
          <w:p w:rsidR="00D553BC" w:rsidRPr="0076500B" w:rsidRDefault="00D553BC" w:rsidP="00D553BC">
            <w:pPr>
              <w:pStyle w:val="Tabletext"/>
              <w:jc w:val="center"/>
              <w:rPr>
                <w:lang w:val="en-US"/>
              </w:rPr>
            </w:pPr>
            <w:r w:rsidRPr="0076500B">
              <w:rPr>
                <w:lang w:val="en-US"/>
              </w:rPr>
              <w:t>6.8</w:t>
            </w:r>
          </w:p>
        </w:tc>
        <w:tc>
          <w:tcPr>
            <w:tcW w:w="1282" w:type="dxa"/>
          </w:tcPr>
          <w:p w:rsidR="00D553BC" w:rsidRPr="009D08D2" w:rsidRDefault="00D553BC" w:rsidP="00D553BC">
            <w:pPr>
              <w:pStyle w:val="Tabletext"/>
              <w:keepNext/>
              <w:keepLines/>
              <w:jc w:val="center"/>
              <w:rPr>
                <w:lang w:val="en-US"/>
              </w:rPr>
            </w:pPr>
            <w:r w:rsidRPr="009D08D2">
              <w:rPr>
                <w:lang w:val="en-US"/>
              </w:rPr>
              <w:t>-9.6</w:t>
            </w:r>
          </w:p>
        </w:tc>
        <w:tc>
          <w:tcPr>
            <w:tcW w:w="1282" w:type="dxa"/>
          </w:tcPr>
          <w:p w:rsidR="00D553BC" w:rsidRPr="009D08D2" w:rsidRDefault="00D553BC" w:rsidP="00D553BC">
            <w:pPr>
              <w:pStyle w:val="Tabletext"/>
              <w:keepNext/>
              <w:keepLines/>
              <w:jc w:val="center"/>
              <w:rPr>
                <w:lang w:val="en-US"/>
              </w:rPr>
            </w:pPr>
            <w:r w:rsidRPr="009D08D2">
              <w:rPr>
                <w:lang w:val="en-US"/>
              </w:rPr>
              <w:t>-13.7</w:t>
            </w:r>
          </w:p>
        </w:tc>
        <w:tc>
          <w:tcPr>
            <w:tcW w:w="1282" w:type="dxa"/>
          </w:tcPr>
          <w:p w:rsidR="00D553BC" w:rsidRPr="009D08D2" w:rsidRDefault="00D553BC" w:rsidP="00D553BC">
            <w:pPr>
              <w:pStyle w:val="Tabletext"/>
              <w:keepNext/>
              <w:keepLines/>
              <w:jc w:val="center"/>
              <w:rPr>
                <w:lang w:val="en-US"/>
              </w:rPr>
            </w:pPr>
            <w:r w:rsidRPr="009D08D2">
              <w:rPr>
                <w:lang w:val="en-US"/>
              </w:rPr>
              <w:t>-17.9</w:t>
            </w:r>
          </w:p>
        </w:tc>
      </w:tr>
      <w:tr w:rsidR="00D553BC" w:rsidRPr="0076500B" w:rsidTr="00D553BC">
        <w:trPr>
          <w:jc w:val="center"/>
        </w:trPr>
        <w:tc>
          <w:tcPr>
            <w:tcW w:w="1276" w:type="dxa"/>
            <w:shd w:val="clear" w:color="auto" w:fill="auto"/>
            <w:noWrap/>
            <w:vAlign w:val="bottom"/>
            <w:hideMark/>
          </w:tcPr>
          <w:p w:rsidR="00D553BC" w:rsidRPr="0076500B" w:rsidRDefault="00D553BC" w:rsidP="00D553BC">
            <w:pPr>
              <w:pStyle w:val="Tabletext"/>
              <w:jc w:val="center"/>
              <w:rPr>
                <w:lang w:val="en-US"/>
              </w:rPr>
            </w:pPr>
            <w:r w:rsidRPr="0076500B">
              <w:rPr>
                <w:lang w:val="en-US"/>
              </w:rPr>
              <w:t>30.0</w:t>
            </w:r>
          </w:p>
        </w:tc>
        <w:tc>
          <w:tcPr>
            <w:tcW w:w="1559" w:type="dxa"/>
            <w:shd w:val="clear" w:color="auto" w:fill="auto"/>
            <w:noWrap/>
            <w:vAlign w:val="bottom"/>
            <w:hideMark/>
          </w:tcPr>
          <w:p w:rsidR="00D553BC" w:rsidRPr="0076500B" w:rsidRDefault="00D553BC" w:rsidP="00D553BC">
            <w:pPr>
              <w:pStyle w:val="Tabletext"/>
              <w:jc w:val="center"/>
              <w:rPr>
                <w:lang w:val="en-US"/>
              </w:rPr>
            </w:pPr>
            <w:r w:rsidRPr="0076500B">
              <w:rPr>
                <w:lang w:val="en-US"/>
              </w:rPr>
              <w:t>–132.7</w:t>
            </w:r>
          </w:p>
        </w:tc>
        <w:tc>
          <w:tcPr>
            <w:tcW w:w="709" w:type="dxa"/>
            <w:vAlign w:val="bottom"/>
          </w:tcPr>
          <w:p w:rsidR="00D553BC" w:rsidRPr="0076500B" w:rsidRDefault="00D553BC" w:rsidP="00D553BC">
            <w:pPr>
              <w:pStyle w:val="Tabletext"/>
              <w:jc w:val="center"/>
              <w:rPr>
                <w:lang w:val="en-US"/>
              </w:rPr>
            </w:pPr>
            <w:r w:rsidRPr="0076500B">
              <w:rPr>
                <w:lang w:val="en-US"/>
              </w:rPr>
              <w:t>70.1</w:t>
            </w:r>
          </w:p>
        </w:tc>
        <w:tc>
          <w:tcPr>
            <w:tcW w:w="567" w:type="dxa"/>
            <w:vAlign w:val="bottom"/>
          </w:tcPr>
          <w:p w:rsidR="00D553BC" w:rsidRPr="0076500B" w:rsidRDefault="00D553BC" w:rsidP="00D553BC">
            <w:pPr>
              <w:pStyle w:val="Tabletext"/>
              <w:jc w:val="center"/>
              <w:rPr>
                <w:lang w:val="en-US"/>
              </w:rPr>
            </w:pPr>
            <w:r w:rsidRPr="0076500B">
              <w:rPr>
                <w:lang w:val="en-US"/>
              </w:rPr>
              <w:t>23.9</w:t>
            </w:r>
          </w:p>
        </w:tc>
        <w:tc>
          <w:tcPr>
            <w:tcW w:w="1418" w:type="dxa"/>
            <w:vAlign w:val="bottom"/>
          </w:tcPr>
          <w:p w:rsidR="00D553BC" w:rsidRPr="0076500B" w:rsidRDefault="00D553BC" w:rsidP="00D553BC">
            <w:pPr>
              <w:pStyle w:val="Tabletext"/>
              <w:jc w:val="center"/>
              <w:rPr>
                <w:lang w:val="en-US"/>
              </w:rPr>
            </w:pPr>
            <w:r w:rsidRPr="0076500B">
              <w:rPr>
                <w:lang w:val="en-US"/>
              </w:rPr>
              <w:t>-125.3</w:t>
            </w:r>
          </w:p>
        </w:tc>
        <w:tc>
          <w:tcPr>
            <w:tcW w:w="992" w:type="dxa"/>
            <w:vAlign w:val="bottom"/>
          </w:tcPr>
          <w:p w:rsidR="00D553BC" w:rsidRPr="0076500B" w:rsidRDefault="00D553BC" w:rsidP="00D553BC">
            <w:pPr>
              <w:pStyle w:val="Tabletext"/>
              <w:jc w:val="center"/>
              <w:rPr>
                <w:lang w:val="en-US"/>
              </w:rPr>
            </w:pPr>
            <w:r w:rsidRPr="0076500B">
              <w:rPr>
                <w:lang w:val="en-US"/>
              </w:rPr>
              <w:t>-7.5</w:t>
            </w:r>
          </w:p>
        </w:tc>
        <w:tc>
          <w:tcPr>
            <w:tcW w:w="1282" w:type="dxa"/>
            <w:vAlign w:val="bottom"/>
          </w:tcPr>
          <w:p w:rsidR="00D553BC" w:rsidRPr="0076500B" w:rsidRDefault="00D553BC" w:rsidP="00D553BC">
            <w:pPr>
              <w:pStyle w:val="Tabletext"/>
              <w:jc w:val="center"/>
              <w:rPr>
                <w:lang w:val="en-US"/>
              </w:rPr>
            </w:pPr>
            <w:r w:rsidRPr="0076500B">
              <w:rPr>
                <w:lang w:val="en-US"/>
              </w:rPr>
              <w:t>6.0</w:t>
            </w:r>
          </w:p>
        </w:tc>
        <w:tc>
          <w:tcPr>
            <w:tcW w:w="1282" w:type="dxa"/>
          </w:tcPr>
          <w:p w:rsidR="00D553BC" w:rsidRPr="009D08D2" w:rsidRDefault="00D553BC" w:rsidP="00D553BC">
            <w:pPr>
              <w:pStyle w:val="Tabletext"/>
              <w:keepNext/>
              <w:keepLines/>
              <w:jc w:val="center"/>
              <w:rPr>
                <w:lang w:val="en-US"/>
              </w:rPr>
            </w:pPr>
            <w:r w:rsidRPr="009D08D2">
              <w:rPr>
                <w:lang w:val="en-US"/>
              </w:rPr>
              <w:t>-10.4</w:t>
            </w:r>
          </w:p>
        </w:tc>
        <w:tc>
          <w:tcPr>
            <w:tcW w:w="1282" w:type="dxa"/>
          </w:tcPr>
          <w:p w:rsidR="00D553BC" w:rsidRPr="009D08D2" w:rsidRDefault="00D553BC" w:rsidP="00D553BC">
            <w:pPr>
              <w:pStyle w:val="Tabletext"/>
              <w:keepNext/>
              <w:keepLines/>
              <w:jc w:val="center"/>
              <w:rPr>
                <w:lang w:val="en-US"/>
              </w:rPr>
            </w:pPr>
            <w:r w:rsidRPr="009D08D2">
              <w:rPr>
                <w:lang w:val="en-US"/>
              </w:rPr>
              <w:t>-14.5</w:t>
            </w:r>
          </w:p>
        </w:tc>
        <w:tc>
          <w:tcPr>
            <w:tcW w:w="1282" w:type="dxa"/>
          </w:tcPr>
          <w:p w:rsidR="00D553BC" w:rsidRPr="009D08D2" w:rsidRDefault="00D553BC" w:rsidP="00D553BC">
            <w:pPr>
              <w:pStyle w:val="Tabletext"/>
              <w:keepNext/>
              <w:keepLines/>
              <w:jc w:val="center"/>
              <w:rPr>
                <w:lang w:val="en-US"/>
              </w:rPr>
            </w:pPr>
            <w:r w:rsidRPr="009D08D2">
              <w:rPr>
                <w:lang w:val="en-US"/>
              </w:rPr>
              <w:t>-18.7</w:t>
            </w:r>
          </w:p>
        </w:tc>
      </w:tr>
      <w:tr w:rsidR="00D553BC" w:rsidRPr="0076500B" w:rsidTr="00D553BC">
        <w:trPr>
          <w:jc w:val="center"/>
        </w:trPr>
        <w:tc>
          <w:tcPr>
            <w:tcW w:w="1276" w:type="dxa"/>
            <w:shd w:val="clear" w:color="auto" w:fill="auto"/>
            <w:noWrap/>
            <w:vAlign w:val="bottom"/>
            <w:hideMark/>
          </w:tcPr>
          <w:p w:rsidR="00D553BC" w:rsidRPr="0076500B" w:rsidRDefault="00D553BC" w:rsidP="00D553BC">
            <w:pPr>
              <w:pStyle w:val="Tabletext"/>
              <w:jc w:val="center"/>
              <w:rPr>
                <w:lang w:val="en-US"/>
              </w:rPr>
            </w:pPr>
            <w:r w:rsidRPr="0076500B">
              <w:rPr>
                <w:lang w:val="en-US"/>
              </w:rPr>
              <w:t>40.0</w:t>
            </w:r>
          </w:p>
        </w:tc>
        <w:tc>
          <w:tcPr>
            <w:tcW w:w="1559" w:type="dxa"/>
            <w:shd w:val="clear" w:color="auto" w:fill="auto"/>
            <w:noWrap/>
            <w:vAlign w:val="bottom"/>
            <w:hideMark/>
          </w:tcPr>
          <w:p w:rsidR="00D553BC" w:rsidRPr="0076500B" w:rsidRDefault="00D553BC" w:rsidP="00D553BC">
            <w:pPr>
              <w:pStyle w:val="Tabletext"/>
              <w:jc w:val="center"/>
              <w:rPr>
                <w:lang w:val="en-US"/>
              </w:rPr>
            </w:pPr>
            <w:r w:rsidRPr="0076500B">
              <w:rPr>
                <w:lang w:val="en-US"/>
              </w:rPr>
              <w:t>–133.5</w:t>
            </w:r>
          </w:p>
        </w:tc>
        <w:tc>
          <w:tcPr>
            <w:tcW w:w="709" w:type="dxa"/>
            <w:vAlign w:val="bottom"/>
          </w:tcPr>
          <w:p w:rsidR="00D553BC" w:rsidRPr="0076500B" w:rsidRDefault="00D553BC" w:rsidP="00D553BC">
            <w:pPr>
              <w:pStyle w:val="Tabletext"/>
              <w:jc w:val="center"/>
              <w:rPr>
                <w:lang w:val="en-US"/>
              </w:rPr>
            </w:pPr>
            <w:r w:rsidRPr="0076500B">
              <w:rPr>
                <w:lang w:val="en-US"/>
              </w:rPr>
              <w:t>69.4</w:t>
            </w:r>
          </w:p>
        </w:tc>
        <w:tc>
          <w:tcPr>
            <w:tcW w:w="567" w:type="dxa"/>
            <w:vAlign w:val="bottom"/>
          </w:tcPr>
          <w:p w:rsidR="00D553BC" w:rsidRPr="0076500B" w:rsidRDefault="00D553BC" w:rsidP="00D553BC">
            <w:pPr>
              <w:pStyle w:val="Tabletext"/>
              <w:jc w:val="center"/>
              <w:rPr>
                <w:lang w:val="en-US"/>
              </w:rPr>
            </w:pPr>
            <w:r w:rsidRPr="0076500B">
              <w:rPr>
                <w:lang w:val="en-US"/>
              </w:rPr>
              <w:t>23.1</w:t>
            </w:r>
          </w:p>
        </w:tc>
        <w:tc>
          <w:tcPr>
            <w:tcW w:w="1418" w:type="dxa"/>
            <w:vAlign w:val="bottom"/>
          </w:tcPr>
          <w:p w:rsidR="00D553BC" w:rsidRPr="0076500B" w:rsidRDefault="00D553BC" w:rsidP="00D553BC">
            <w:pPr>
              <w:pStyle w:val="Tabletext"/>
              <w:jc w:val="center"/>
              <w:rPr>
                <w:lang w:val="en-US"/>
              </w:rPr>
            </w:pPr>
            <w:r w:rsidRPr="0076500B">
              <w:rPr>
                <w:lang w:val="en-US"/>
              </w:rPr>
              <w:t>-125.3</w:t>
            </w:r>
          </w:p>
        </w:tc>
        <w:tc>
          <w:tcPr>
            <w:tcW w:w="992" w:type="dxa"/>
            <w:vAlign w:val="bottom"/>
          </w:tcPr>
          <w:p w:rsidR="00D553BC" w:rsidRPr="0076500B" w:rsidRDefault="00D553BC" w:rsidP="00D553BC">
            <w:pPr>
              <w:pStyle w:val="Tabletext"/>
              <w:jc w:val="center"/>
              <w:rPr>
                <w:lang w:val="en-US"/>
              </w:rPr>
            </w:pPr>
            <w:r w:rsidRPr="0076500B">
              <w:rPr>
                <w:lang w:val="en-US"/>
              </w:rPr>
              <w:t>-8.2</w:t>
            </w:r>
          </w:p>
        </w:tc>
        <w:tc>
          <w:tcPr>
            <w:tcW w:w="1282" w:type="dxa"/>
            <w:vAlign w:val="bottom"/>
          </w:tcPr>
          <w:p w:rsidR="00D553BC" w:rsidRPr="0076500B" w:rsidRDefault="00D553BC" w:rsidP="00D553BC">
            <w:pPr>
              <w:pStyle w:val="Tabletext"/>
              <w:jc w:val="center"/>
              <w:rPr>
                <w:lang w:val="en-US"/>
              </w:rPr>
            </w:pPr>
            <w:r w:rsidRPr="0076500B">
              <w:rPr>
                <w:lang w:val="en-US"/>
              </w:rPr>
              <w:t>5.3</w:t>
            </w:r>
          </w:p>
        </w:tc>
        <w:tc>
          <w:tcPr>
            <w:tcW w:w="1282" w:type="dxa"/>
          </w:tcPr>
          <w:p w:rsidR="00D553BC" w:rsidRPr="009D08D2" w:rsidRDefault="00D553BC" w:rsidP="00D553BC">
            <w:pPr>
              <w:pStyle w:val="Tabletext"/>
              <w:keepNext/>
              <w:keepLines/>
              <w:jc w:val="center"/>
              <w:rPr>
                <w:lang w:val="en-US"/>
              </w:rPr>
            </w:pPr>
            <w:r w:rsidRPr="009D08D2">
              <w:rPr>
                <w:lang w:val="en-US"/>
              </w:rPr>
              <w:t>-11.1</w:t>
            </w:r>
          </w:p>
        </w:tc>
        <w:tc>
          <w:tcPr>
            <w:tcW w:w="1282" w:type="dxa"/>
          </w:tcPr>
          <w:p w:rsidR="00D553BC" w:rsidRPr="009D08D2" w:rsidRDefault="00D553BC" w:rsidP="00D553BC">
            <w:pPr>
              <w:pStyle w:val="Tabletext"/>
              <w:keepNext/>
              <w:keepLines/>
              <w:jc w:val="center"/>
              <w:rPr>
                <w:lang w:val="en-US"/>
              </w:rPr>
            </w:pPr>
            <w:r w:rsidRPr="009D08D2">
              <w:rPr>
                <w:lang w:val="en-US"/>
              </w:rPr>
              <w:t>-15.2</w:t>
            </w:r>
          </w:p>
        </w:tc>
        <w:tc>
          <w:tcPr>
            <w:tcW w:w="1282" w:type="dxa"/>
          </w:tcPr>
          <w:p w:rsidR="00D553BC" w:rsidRPr="009D08D2" w:rsidRDefault="00D553BC" w:rsidP="00D553BC">
            <w:pPr>
              <w:pStyle w:val="Tabletext"/>
              <w:keepNext/>
              <w:keepLines/>
              <w:jc w:val="center"/>
              <w:rPr>
                <w:lang w:val="en-US"/>
              </w:rPr>
            </w:pPr>
            <w:r w:rsidRPr="009D08D2">
              <w:rPr>
                <w:lang w:val="en-US"/>
              </w:rPr>
              <w:t>-19.4</w:t>
            </w:r>
          </w:p>
        </w:tc>
      </w:tr>
      <w:tr w:rsidR="00D553BC" w:rsidRPr="0076500B" w:rsidTr="00D553BC">
        <w:trPr>
          <w:jc w:val="center"/>
        </w:trPr>
        <w:tc>
          <w:tcPr>
            <w:tcW w:w="1276" w:type="dxa"/>
            <w:shd w:val="clear" w:color="auto" w:fill="auto"/>
            <w:noWrap/>
            <w:vAlign w:val="bottom"/>
            <w:hideMark/>
          </w:tcPr>
          <w:p w:rsidR="00D553BC" w:rsidRPr="0076500B" w:rsidRDefault="00D553BC" w:rsidP="00D553BC">
            <w:pPr>
              <w:pStyle w:val="Tabletext"/>
              <w:jc w:val="center"/>
              <w:rPr>
                <w:lang w:val="en-US"/>
              </w:rPr>
            </w:pPr>
            <w:r w:rsidRPr="0076500B">
              <w:rPr>
                <w:lang w:val="en-US"/>
              </w:rPr>
              <w:t>50.0</w:t>
            </w:r>
          </w:p>
        </w:tc>
        <w:tc>
          <w:tcPr>
            <w:tcW w:w="1559" w:type="dxa"/>
            <w:shd w:val="clear" w:color="auto" w:fill="auto"/>
            <w:noWrap/>
            <w:vAlign w:val="bottom"/>
            <w:hideMark/>
          </w:tcPr>
          <w:p w:rsidR="00D553BC" w:rsidRPr="0076500B" w:rsidRDefault="00D553BC" w:rsidP="00D553BC">
            <w:pPr>
              <w:pStyle w:val="Tabletext"/>
              <w:jc w:val="center"/>
              <w:rPr>
                <w:lang w:val="en-US"/>
              </w:rPr>
            </w:pPr>
            <w:r w:rsidRPr="0076500B">
              <w:rPr>
                <w:lang w:val="en-US"/>
              </w:rPr>
              <w:t>–135.7</w:t>
            </w:r>
          </w:p>
        </w:tc>
        <w:tc>
          <w:tcPr>
            <w:tcW w:w="709" w:type="dxa"/>
            <w:vAlign w:val="bottom"/>
          </w:tcPr>
          <w:p w:rsidR="00D553BC" w:rsidRPr="0076500B" w:rsidRDefault="00D553BC" w:rsidP="00D553BC">
            <w:pPr>
              <w:pStyle w:val="Tabletext"/>
              <w:jc w:val="center"/>
              <w:rPr>
                <w:lang w:val="en-US"/>
              </w:rPr>
            </w:pPr>
            <w:r w:rsidRPr="0076500B">
              <w:rPr>
                <w:lang w:val="en-US"/>
              </w:rPr>
              <w:t>67.1</w:t>
            </w:r>
          </w:p>
        </w:tc>
        <w:tc>
          <w:tcPr>
            <w:tcW w:w="567" w:type="dxa"/>
            <w:vAlign w:val="bottom"/>
          </w:tcPr>
          <w:p w:rsidR="00D553BC" w:rsidRPr="0076500B" w:rsidRDefault="00D553BC" w:rsidP="00D553BC">
            <w:pPr>
              <w:pStyle w:val="Tabletext"/>
              <w:jc w:val="center"/>
              <w:rPr>
                <w:lang w:val="en-US"/>
              </w:rPr>
            </w:pPr>
            <w:r w:rsidRPr="0076500B">
              <w:rPr>
                <w:lang w:val="en-US"/>
              </w:rPr>
              <w:t>20.9</w:t>
            </w:r>
          </w:p>
        </w:tc>
        <w:tc>
          <w:tcPr>
            <w:tcW w:w="1418" w:type="dxa"/>
            <w:vAlign w:val="bottom"/>
          </w:tcPr>
          <w:p w:rsidR="00D553BC" w:rsidRPr="0076500B" w:rsidRDefault="00D553BC" w:rsidP="00D553BC">
            <w:pPr>
              <w:pStyle w:val="Tabletext"/>
              <w:jc w:val="center"/>
              <w:rPr>
                <w:lang w:val="en-US"/>
              </w:rPr>
            </w:pPr>
            <w:r w:rsidRPr="0076500B">
              <w:rPr>
                <w:lang w:val="en-US"/>
              </w:rPr>
              <w:t>-125.3</w:t>
            </w:r>
          </w:p>
        </w:tc>
        <w:tc>
          <w:tcPr>
            <w:tcW w:w="992" w:type="dxa"/>
            <w:vAlign w:val="bottom"/>
          </w:tcPr>
          <w:p w:rsidR="00D553BC" w:rsidRPr="0076500B" w:rsidRDefault="00D553BC" w:rsidP="00D553BC">
            <w:pPr>
              <w:pStyle w:val="Tabletext"/>
              <w:jc w:val="center"/>
              <w:rPr>
                <w:lang w:val="en-US"/>
              </w:rPr>
            </w:pPr>
            <w:r w:rsidRPr="0076500B">
              <w:rPr>
                <w:lang w:val="en-US"/>
              </w:rPr>
              <w:t>-10.5</w:t>
            </w:r>
          </w:p>
        </w:tc>
        <w:tc>
          <w:tcPr>
            <w:tcW w:w="1282" w:type="dxa"/>
            <w:vAlign w:val="bottom"/>
          </w:tcPr>
          <w:p w:rsidR="00D553BC" w:rsidRPr="0076500B" w:rsidRDefault="00D553BC" w:rsidP="00D553BC">
            <w:pPr>
              <w:pStyle w:val="Tabletext"/>
              <w:jc w:val="center"/>
              <w:rPr>
                <w:lang w:val="en-US"/>
              </w:rPr>
            </w:pPr>
            <w:r w:rsidRPr="0076500B">
              <w:rPr>
                <w:lang w:val="en-US"/>
              </w:rPr>
              <w:t>3.0</w:t>
            </w:r>
          </w:p>
        </w:tc>
        <w:tc>
          <w:tcPr>
            <w:tcW w:w="1282" w:type="dxa"/>
          </w:tcPr>
          <w:p w:rsidR="00D553BC" w:rsidRPr="009D08D2" w:rsidRDefault="00D553BC" w:rsidP="00D553BC">
            <w:pPr>
              <w:pStyle w:val="Tabletext"/>
              <w:keepNext/>
              <w:keepLines/>
              <w:jc w:val="center"/>
              <w:rPr>
                <w:lang w:val="en-US"/>
              </w:rPr>
            </w:pPr>
            <w:r w:rsidRPr="009D08D2">
              <w:rPr>
                <w:lang w:val="en-US"/>
              </w:rPr>
              <w:t>-13.4</w:t>
            </w:r>
          </w:p>
        </w:tc>
        <w:tc>
          <w:tcPr>
            <w:tcW w:w="1282" w:type="dxa"/>
          </w:tcPr>
          <w:p w:rsidR="00D553BC" w:rsidRPr="009D08D2" w:rsidRDefault="00D553BC" w:rsidP="00D553BC">
            <w:pPr>
              <w:pStyle w:val="Tabletext"/>
              <w:keepNext/>
              <w:keepLines/>
              <w:jc w:val="center"/>
              <w:rPr>
                <w:lang w:val="en-US"/>
              </w:rPr>
            </w:pPr>
            <w:r w:rsidRPr="009D08D2">
              <w:rPr>
                <w:lang w:val="en-US"/>
              </w:rPr>
              <w:t>-17.5</w:t>
            </w:r>
          </w:p>
        </w:tc>
        <w:tc>
          <w:tcPr>
            <w:tcW w:w="1282" w:type="dxa"/>
          </w:tcPr>
          <w:p w:rsidR="00D553BC" w:rsidRPr="009D08D2" w:rsidRDefault="00D553BC" w:rsidP="00D553BC">
            <w:pPr>
              <w:pStyle w:val="Tabletext"/>
              <w:keepNext/>
              <w:keepLines/>
              <w:jc w:val="center"/>
              <w:rPr>
                <w:lang w:val="en-US"/>
              </w:rPr>
            </w:pPr>
            <w:r w:rsidRPr="009D08D2">
              <w:rPr>
                <w:lang w:val="en-US"/>
              </w:rPr>
              <w:t>-21.7</w:t>
            </w:r>
          </w:p>
        </w:tc>
      </w:tr>
      <w:tr w:rsidR="00D553BC" w:rsidRPr="0076500B" w:rsidTr="00D553BC">
        <w:trPr>
          <w:jc w:val="center"/>
        </w:trPr>
        <w:tc>
          <w:tcPr>
            <w:tcW w:w="1276" w:type="dxa"/>
            <w:shd w:val="clear" w:color="auto" w:fill="auto"/>
            <w:noWrap/>
            <w:vAlign w:val="bottom"/>
            <w:hideMark/>
          </w:tcPr>
          <w:p w:rsidR="00D553BC" w:rsidRPr="0076500B" w:rsidRDefault="00D553BC" w:rsidP="00D553BC">
            <w:pPr>
              <w:pStyle w:val="Tabletext"/>
              <w:jc w:val="center"/>
              <w:rPr>
                <w:lang w:val="en-US"/>
              </w:rPr>
            </w:pPr>
            <w:r w:rsidRPr="0076500B">
              <w:rPr>
                <w:lang w:val="en-US"/>
              </w:rPr>
              <w:t>60.0</w:t>
            </w:r>
          </w:p>
        </w:tc>
        <w:tc>
          <w:tcPr>
            <w:tcW w:w="1559" w:type="dxa"/>
            <w:shd w:val="clear" w:color="auto" w:fill="auto"/>
            <w:noWrap/>
            <w:vAlign w:val="bottom"/>
            <w:hideMark/>
          </w:tcPr>
          <w:p w:rsidR="00D553BC" w:rsidRPr="0076500B" w:rsidRDefault="00D553BC" w:rsidP="00D553BC">
            <w:pPr>
              <w:pStyle w:val="Tabletext"/>
              <w:jc w:val="center"/>
              <w:rPr>
                <w:lang w:val="en-US"/>
              </w:rPr>
            </w:pPr>
            <w:r w:rsidRPr="0076500B">
              <w:rPr>
                <w:lang w:val="en-US"/>
              </w:rPr>
              <w:t>–137.3</w:t>
            </w:r>
          </w:p>
        </w:tc>
        <w:tc>
          <w:tcPr>
            <w:tcW w:w="709" w:type="dxa"/>
            <w:vAlign w:val="bottom"/>
          </w:tcPr>
          <w:p w:rsidR="00D553BC" w:rsidRPr="0076500B" w:rsidRDefault="00D553BC" w:rsidP="00D553BC">
            <w:pPr>
              <w:pStyle w:val="Tabletext"/>
              <w:jc w:val="center"/>
              <w:rPr>
                <w:lang w:val="en-US"/>
              </w:rPr>
            </w:pPr>
            <w:r w:rsidRPr="0076500B">
              <w:rPr>
                <w:lang w:val="en-US"/>
              </w:rPr>
              <w:t>65.6</w:t>
            </w:r>
          </w:p>
        </w:tc>
        <w:tc>
          <w:tcPr>
            <w:tcW w:w="567" w:type="dxa"/>
            <w:vAlign w:val="bottom"/>
          </w:tcPr>
          <w:p w:rsidR="00D553BC" w:rsidRPr="0076500B" w:rsidRDefault="00D553BC" w:rsidP="00D553BC">
            <w:pPr>
              <w:pStyle w:val="Tabletext"/>
              <w:jc w:val="center"/>
              <w:rPr>
                <w:lang w:val="en-US"/>
              </w:rPr>
            </w:pPr>
            <w:r w:rsidRPr="0076500B">
              <w:rPr>
                <w:lang w:val="en-US"/>
              </w:rPr>
              <w:t>19.3</w:t>
            </w:r>
          </w:p>
        </w:tc>
        <w:tc>
          <w:tcPr>
            <w:tcW w:w="1418" w:type="dxa"/>
            <w:vAlign w:val="bottom"/>
          </w:tcPr>
          <w:p w:rsidR="00D553BC" w:rsidRPr="0076500B" w:rsidRDefault="00D553BC" w:rsidP="00D553BC">
            <w:pPr>
              <w:pStyle w:val="Tabletext"/>
              <w:jc w:val="center"/>
              <w:rPr>
                <w:lang w:val="en-US"/>
              </w:rPr>
            </w:pPr>
            <w:r w:rsidRPr="0076500B">
              <w:rPr>
                <w:lang w:val="en-US"/>
              </w:rPr>
              <w:t>-125.3</w:t>
            </w:r>
          </w:p>
        </w:tc>
        <w:tc>
          <w:tcPr>
            <w:tcW w:w="992" w:type="dxa"/>
            <w:vAlign w:val="bottom"/>
          </w:tcPr>
          <w:p w:rsidR="00D553BC" w:rsidRPr="0076500B" w:rsidRDefault="00D553BC" w:rsidP="00D553BC">
            <w:pPr>
              <w:pStyle w:val="Tabletext"/>
              <w:jc w:val="center"/>
              <w:rPr>
                <w:lang w:val="en-US"/>
              </w:rPr>
            </w:pPr>
            <w:r w:rsidRPr="0076500B">
              <w:rPr>
                <w:lang w:val="en-US"/>
              </w:rPr>
              <w:t>-12.0</w:t>
            </w:r>
          </w:p>
        </w:tc>
        <w:tc>
          <w:tcPr>
            <w:tcW w:w="1282" w:type="dxa"/>
            <w:vAlign w:val="bottom"/>
          </w:tcPr>
          <w:p w:rsidR="00D553BC" w:rsidRPr="0076500B" w:rsidRDefault="00D553BC" w:rsidP="00D553BC">
            <w:pPr>
              <w:pStyle w:val="Tabletext"/>
              <w:jc w:val="center"/>
              <w:rPr>
                <w:lang w:val="en-US"/>
              </w:rPr>
            </w:pPr>
            <w:r w:rsidRPr="0076500B">
              <w:rPr>
                <w:lang w:val="en-US"/>
              </w:rPr>
              <w:t>1.5</w:t>
            </w:r>
          </w:p>
        </w:tc>
        <w:tc>
          <w:tcPr>
            <w:tcW w:w="1282" w:type="dxa"/>
          </w:tcPr>
          <w:p w:rsidR="00D553BC" w:rsidRPr="009D08D2" w:rsidRDefault="00D553BC" w:rsidP="00D553BC">
            <w:pPr>
              <w:pStyle w:val="Tabletext"/>
              <w:keepNext/>
              <w:keepLines/>
              <w:jc w:val="center"/>
              <w:rPr>
                <w:lang w:val="en-US"/>
              </w:rPr>
            </w:pPr>
            <w:r w:rsidRPr="009D08D2">
              <w:rPr>
                <w:lang w:val="en-US"/>
              </w:rPr>
              <w:t>-14.9</w:t>
            </w:r>
          </w:p>
        </w:tc>
        <w:tc>
          <w:tcPr>
            <w:tcW w:w="1282" w:type="dxa"/>
          </w:tcPr>
          <w:p w:rsidR="00D553BC" w:rsidRPr="009D08D2" w:rsidRDefault="00D553BC" w:rsidP="00D553BC">
            <w:pPr>
              <w:pStyle w:val="Tabletext"/>
              <w:keepNext/>
              <w:keepLines/>
              <w:jc w:val="center"/>
              <w:rPr>
                <w:lang w:val="en-US"/>
              </w:rPr>
            </w:pPr>
            <w:r w:rsidRPr="009D08D2">
              <w:rPr>
                <w:lang w:val="en-US"/>
              </w:rPr>
              <w:t>-19</w:t>
            </w:r>
          </w:p>
        </w:tc>
        <w:tc>
          <w:tcPr>
            <w:tcW w:w="1282" w:type="dxa"/>
          </w:tcPr>
          <w:p w:rsidR="00D553BC" w:rsidRPr="009D08D2" w:rsidRDefault="00D553BC" w:rsidP="00D553BC">
            <w:pPr>
              <w:pStyle w:val="Tabletext"/>
              <w:keepNext/>
              <w:keepLines/>
              <w:jc w:val="center"/>
              <w:rPr>
                <w:lang w:val="en-US"/>
              </w:rPr>
            </w:pPr>
            <w:r w:rsidRPr="009D08D2">
              <w:rPr>
                <w:lang w:val="en-US"/>
              </w:rPr>
              <w:t>-23.2</w:t>
            </w:r>
          </w:p>
        </w:tc>
      </w:tr>
      <w:tr w:rsidR="00D553BC" w:rsidRPr="0076500B" w:rsidTr="00D553BC">
        <w:trPr>
          <w:jc w:val="center"/>
        </w:trPr>
        <w:tc>
          <w:tcPr>
            <w:tcW w:w="1276" w:type="dxa"/>
            <w:shd w:val="clear" w:color="auto" w:fill="auto"/>
            <w:noWrap/>
            <w:vAlign w:val="bottom"/>
            <w:hideMark/>
          </w:tcPr>
          <w:p w:rsidR="00D553BC" w:rsidRPr="0076500B" w:rsidRDefault="00D553BC" w:rsidP="00D553BC">
            <w:pPr>
              <w:pStyle w:val="Tabletext"/>
              <w:jc w:val="center"/>
              <w:rPr>
                <w:lang w:val="en-US"/>
              </w:rPr>
            </w:pPr>
            <w:r w:rsidRPr="0076500B">
              <w:rPr>
                <w:lang w:val="en-US"/>
              </w:rPr>
              <w:t>70.0</w:t>
            </w:r>
          </w:p>
        </w:tc>
        <w:tc>
          <w:tcPr>
            <w:tcW w:w="1559" w:type="dxa"/>
            <w:shd w:val="clear" w:color="auto" w:fill="auto"/>
            <w:noWrap/>
            <w:vAlign w:val="bottom"/>
            <w:hideMark/>
          </w:tcPr>
          <w:p w:rsidR="00D553BC" w:rsidRPr="0076500B" w:rsidRDefault="00D553BC" w:rsidP="00D553BC">
            <w:pPr>
              <w:pStyle w:val="Tabletext"/>
              <w:jc w:val="center"/>
              <w:rPr>
                <w:lang w:val="en-US"/>
              </w:rPr>
            </w:pPr>
            <w:r w:rsidRPr="0076500B">
              <w:rPr>
                <w:lang w:val="en-US"/>
              </w:rPr>
              <w:t>–139.7</w:t>
            </w:r>
          </w:p>
        </w:tc>
        <w:tc>
          <w:tcPr>
            <w:tcW w:w="709" w:type="dxa"/>
            <w:vAlign w:val="bottom"/>
          </w:tcPr>
          <w:p w:rsidR="00D553BC" w:rsidRPr="0076500B" w:rsidRDefault="00D553BC" w:rsidP="00D553BC">
            <w:pPr>
              <w:pStyle w:val="Tabletext"/>
              <w:jc w:val="center"/>
              <w:rPr>
                <w:lang w:val="en-US"/>
              </w:rPr>
            </w:pPr>
            <w:r w:rsidRPr="0076500B">
              <w:rPr>
                <w:lang w:val="en-US"/>
              </w:rPr>
              <w:t>63.2</w:t>
            </w:r>
          </w:p>
        </w:tc>
        <w:tc>
          <w:tcPr>
            <w:tcW w:w="567" w:type="dxa"/>
            <w:vAlign w:val="bottom"/>
          </w:tcPr>
          <w:p w:rsidR="00D553BC" w:rsidRPr="0076500B" w:rsidRDefault="00D553BC" w:rsidP="00D553BC">
            <w:pPr>
              <w:pStyle w:val="Tabletext"/>
              <w:jc w:val="center"/>
              <w:rPr>
                <w:lang w:val="en-US"/>
              </w:rPr>
            </w:pPr>
            <w:r w:rsidRPr="0076500B">
              <w:rPr>
                <w:lang w:val="en-US"/>
              </w:rPr>
              <w:t>17.0</w:t>
            </w:r>
          </w:p>
        </w:tc>
        <w:tc>
          <w:tcPr>
            <w:tcW w:w="1418" w:type="dxa"/>
            <w:vAlign w:val="bottom"/>
          </w:tcPr>
          <w:p w:rsidR="00D553BC" w:rsidRPr="0076500B" w:rsidRDefault="00D553BC" w:rsidP="00D553BC">
            <w:pPr>
              <w:pStyle w:val="Tabletext"/>
              <w:jc w:val="center"/>
              <w:rPr>
                <w:lang w:val="en-US"/>
              </w:rPr>
            </w:pPr>
            <w:r w:rsidRPr="0076500B">
              <w:rPr>
                <w:lang w:val="en-US"/>
              </w:rPr>
              <w:t>-125.3</w:t>
            </w:r>
          </w:p>
        </w:tc>
        <w:tc>
          <w:tcPr>
            <w:tcW w:w="992" w:type="dxa"/>
            <w:vAlign w:val="bottom"/>
          </w:tcPr>
          <w:p w:rsidR="00D553BC" w:rsidRPr="0076500B" w:rsidRDefault="00D553BC" w:rsidP="00D553BC">
            <w:pPr>
              <w:pStyle w:val="Tabletext"/>
              <w:jc w:val="center"/>
              <w:rPr>
                <w:lang w:val="en-US"/>
              </w:rPr>
            </w:pPr>
            <w:r w:rsidRPr="0076500B">
              <w:rPr>
                <w:lang w:val="en-US"/>
              </w:rPr>
              <w:t>-14.4</w:t>
            </w:r>
          </w:p>
        </w:tc>
        <w:tc>
          <w:tcPr>
            <w:tcW w:w="1282" w:type="dxa"/>
            <w:vAlign w:val="bottom"/>
          </w:tcPr>
          <w:p w:rsidR="00D553BC" w:rsidRPr="0076500B" w:rsidRDefault="00D553BC" w:rsidP="00D553BC">
            <w:pPr>
              <w:pStyle w:val="Tabletext"/>
              <w:jc w:val="center"/>
              <w:rPr>
                <w:lang w:val="en-US"/>
              </w:rPr>
            </w:pPr>
            <w:r w:rsidRPr="0076500B">
              <w:rPr>
                <w:lang w:val="en-US"/>
              </w:rPr>
              <w:t>-0.9</w:t>
            </w:r>
          </w:p>
        </w:tc>
        <w:tc>
          <w:tcPr>
            <w:tcW w:w="1282" w:type="dxa"/>
          </w:tcPr>
          <w:p w:rsidR="00D553BC" w:rsidRPr="009D08D2" w:rsidRDefault="00D553BC" w:rsidP="00D553BC">
            <w:pPr>
              <w:pStyle w:val="Tabletext"/>
              <w:keepNext/>
              <w:keepLines/>
              <w:jc w:val="center"/>
              <w:rPr>
                <w:lang w:val="en-US"/>
              </w:rPr>
            </w:pPr>
            <w:r w:rsidRPr="009D08D2">
              <w:rPr>
                <w:lang w:val="en-US"/>
              </w:rPr>
              <w:t>-17.3</w:t>
            </w:r>
          </w:p>
        </w:tc>
        <w:tc>
          <w:tcPr>
            <w:tcW w:w="1282" w:type="dxa"/>
          </w:tcPr>
          <w:p w:rsidR="00D553BC" w:rsidRPr="009D08D2" w:rsidRDefault="00D553BC" w:rsidP="00D553BC">
            <w:pPr>
              <w:pStyle w:val="Tabletext"/>
              <w:keepNext/>
              <w:keepLines/>
              <w:jc w:val="center"/>
              <w:rPr>
                <w:lang w:val="en-US"/>
              </w:rPr>
            </w:pPr>
            <w:r w:rsidRPr="009D08D2">
              <w:rPr>
                <w:lang w:val="en-US"/>
              </w:rPr>
              <w:t>-21.4</w:t>
            </w:r>
          </w:p>
        </w:tc>
        <w:tc>
          <w:tcPr>
            <w:tcW w:w="1282" w:type="dxa"/>
          </w:tcPr>
          <w:p w:rsidR="00D553BC" w:rsidRPr="009D08D2" w:rsidRDefault="00D553BC" w:rsidP="00D553BC">
            <w:pPr>
              <w:pStyle w:val="Tabletext"/>
              <w:keepNext/>
              <w:keepLines/>
              <w:jc w:val="center"/>
              <w:rPr>
                <w:lang w:val="en-US"/>
              </w:rPr>
            </w:pPr>
            <w:r w:rsidRPr="009D08D2">
              <w:rPr>
                <w:lang w:val="en-US"/>
              </w:rPr>
              <w:t>-25.6</w:t>
            </w:r>
          </w:p>
        </w:tc>
      </w:tr>
      <w:tr w:rsidR="00D553BC" w:rsidRPr="0076500B" w:rsidTr="00D553BC">
        <w:trPr>
          <w:jc w:val="center"/>
        </w:trPr>
        <w:tc>
          <w:tcPr>
            <w:tcW w:w="1276" w:type="dxa"/>
            <w:shd w:val="clear" w:color="auto" w:fill="auto"/>
            <w:noWrap/>
            <w:vAlign w:val="bottom"/>
            <w:hideMark/>
          </w:tcPr>
          <w:p w:rsidR="00D553BC" w:rsidRPr="0076500B" w:rsidRDefault="00D553BC" w:rsidP="00D553BC">
            <w:pPr>
              <w:pStyle w:val="Tabletext"/>
              <w:jc w:val="center"/>
              <w:rPr>
                <w:lang w:val="en-US"/>
              </w:rPr>
            </w:pPr>
            <w:r w:rsidRPr="0076500B">
              <w:rPr>
                <w:lang w:val="en-US"/>
              </w:rPr>
              <w:t>80.0</w:t>
            </w:r>
          </w:p>
        </w:tc>
        <w:tc>
          <w:tcPr>
            <w:tcW w:w="1559" w:type="dxa"/>
            <w:shd w:val="clear" w:color="auto" w:fill="auto"/>
            <w:noWrap/>
            <w:vAlign w:val="bottom"/>
            <w:hideMark/>
          </w:tcPr>
          <w:p w:rsidR="00D553BC" w:rsidRPr="0076500B" w:rsidRDefault="00D553BC" w:rsidP="00D553BC">
            <w:pPr>
              <w:pStyle w:val="Tabletext"/>
              <w:jc w:val="center"/>
              <w:rPr>
                <w:lang w:val="en-US"/>
              </w:rPr>
            </w:pPr>
            <w:r w:rsidRPr="0076500B">
              <w:rPr>
                <w:lang w:val="en-US"/>
              </w:rPr>
              <w:t>–146.3</w:t>
            </w:r>
          </w:p>
        </w:tc>
        <w:tc>
          <w:tcPr>
            <w:tcW w:w="709" w:type="dxa"/>
            <w:vAlign w:val="bottom"/>
          </w:tcPr>
          <w:p w:rsidR="00D553BC" w:rsidRPr="0076500B" w:rsidRDefault="00D553BC" w:rsidP="00D553BC">
            <w:pPr>
              <w:pStyle w:val="Tabletext"/>
              <w:jc w:val="center"/>
              <w:rPr>
                <w:lang w:val="en-US"/>
              </w:rPr>
            </w:pPr>
            <w:r w:rsidRPr="0076500B">
              <w:rPr>
                <w:lang w:val="en-US"/>
              </w:rPr>
              <w:t>56.6</w:t>
            </w:r>
          </w:p>
        </w:tc>
        <w:tc>
          <w:tcPr>
            <w:tcW w:w="567" w:type="dxa"/>
            <w:vAlign w:val="bottom"/>
          </w:tcPr>
          <w:p w:rsidR="00D553BC" w:rsidRPr="0076500B" w:rsidRDefault="00D553BC" w:rsidP="00D553BC">
            <w:pPr>
              <w:pStyle w:val="Tabletext"/>
              <w:jc w:val="center"/>
              <w:rPr>
                <w:lang w:val="en-US"/>
              </w:rPr>
            </w:pPr>
            <w:r w:rsidRPr="0076500B">
              <w:rPr>
                <w:lang w:val="en-US"/>
              </w:rPr>
              <w:t>10.4</w:t>
            </w:r>
          </w:p>
        </w:tc>
        <w:tc>
          <w:tcPr>
            <w:tcW w:w="1418" w:type="dxa"/>
            <w:vAlign w:val="bottom"/>
          </w:tcPr>
          <w:p w:rsidR="00D553BC" w:rsidRPr="0076500B" w:rsidRDefault="00D553BC" w:rsidP="00D553BC">
            <w:pPr>
              <w:pStyle w:val="Tabletext"/>
              <w:jc w:val="center"/>
              <w:rPr>
                <w:lang w:val="en-US"/>
              </w:rPr>
            </w:pPr>
            <w:r w:rsidRPr="0076500B">
              <w:rPr>
                <w:lang w:val="en-US"/>
              </w:rPr>
              <w:t>-125.3</w:t>
            </w:r>
          </w:p>
        </w:tc>
        <w:tc>
          <w:tcPr>
            <w:tcW w:w="992" w:type="dxa"/>
            <w:vAlign w:val="bottom"/>
          </w:tcPr>
          <w:p w:rsidR="00D553BC" w:rsidRPr="0076500B" w:rsidRDefault="00D553BC" w:rsidP="00D553BC">
            <w:pPr>
              <w:pStyle w:val="Tabletext"/>
              <w:jc w:val="center"/>
              <w:rPr>
                <w:lang w:val="en-US"/>
              </w:rPr>
            </w:pPr>
            <w:r w:rsidRPr="0076500B">
              <w:rPr>
                <w:lang w:val="en-US"/>
              </w:rPr>
              <w:t>-21.0</w:t>
            </w:r>
          </w:p>
        </w:tc>
        <w:tc>
          <w:tcPr>
            <w:tcW w:w="1282" w:type="dxa"/>
            <w:vAlign w:val="bottom"/>
          </w:tcPr>
          <w:p w:rsidR="00D553BC" w:rsidRPr="0076500B" w:rsidRDefault="00D553BC" w:rsidP="00D553BC">
            <w:pPr>
              <w:pStyle w:val="Tabletext"/>
              <w:jc w:val="center"/>
              <w:rPr>
                <w:lang w:val="en-US"/>
              </w:rPr>
            </w:pPr>
            <w:r w:rsidRPr="0076500B">
              <w:rPr>
                <w:lang w:val="en-US"/>
              </w:rPr>
              <w:t>-7.5</w:t>
            </w:r>
          </w:p>
        </w:tc>
        <w:tc>
          <w:tcPr>
            <w:tcW w:w="1282" w:type="dxa"/>
          </w:tcPr>
          <w:p w:rsidR="00D553BC" w:rsidRPr="009D08D2" w:rsidRDefault="00D553BC" w:rsidP="00D553BC">
            <w:pPr>
              <w:pStyle w:val="Tabletext"/>
              <w:keepNext/>
              <w:keepLines/>
              <w:jc w:val="center"/>
              <w:rPr>
                <w:lang w:val="en-US"/>
              </w:rPr>
            </w:pPr>
            <w:r w:rsidRPr="009D08D2">
              <w:rPr>
                <w:lang w:val="en-US"/>
              </w:rPr>
              <w:t>-23.9</w:t>
            </w:r>
          </w:p>
        </w:tc>
        <w:tc>
          <w:tcPr>
            <w:tcW w:w="1282" w:type="dxa"/>
          </w:tcPr>
          <w:p w:rsidR="00D553BC" w:rsidRPr="009D08D2" w:rsidRDefault="00D553BC" w:rsidP="00D553BC">
            <w:pPr>
              <w:pStyle w:val="Tabletext"/>
              <w:keepNext/>
              <w:keepLines/>
              <w:jc w:val="center"/>
              <w:rPr>
                <w:lang w:val="en-US"/>
              </w:rPr>
            </w:pPr>
            <w:r w:rsidRPr="009D08D2">
              <w:rPr>
                <w:lang w:val="en-US"/>
              </w:rPr>
              <w:t>-28</w:t>
            </w:r>
          </w:p>
        </w:tc>
        <w:tc>
          <w:tcPr>
            <w:tcW w:w="1282" w:type="dxa"/>
          </w:tcPr>
          <w:p w:rsidR="00D553BC" w:rsidRPr="009D08D2" w:rsidRDefault="00D553BC" w:rsidP="00D553BC">
            <w:pPr>
              <w:pStyle w:val="Tabletext"/>
              <w:keepNext/>
              <w:keepLines/>
              <w:jc w:val="center"/>
              <w:rPr>
                <w:lang w:val="en-US"/>
              </w:rPr>
            </w:pPr>
            <w:r w:rsidRPr="009D08D2">
              <w:rPr>
                <w:lang w:val="en-US"/>
              </w:rPr>
              <w:t>-32.2</w:t>
            </w:r>
          </w:p>
        </w:tc>
      </w:tr>
      <w:tr w:rsidR="00D553BC" w:rsidRPr="0076500B" w:rsidTr="00D553BC">
        <w:trPr>
          <w:jc w:val="center"/>
        </w:trPr>
        <w:tc>
          <w:tcPr>
            <w:tcW w:w="1276" w:type="dxa"/>
            <w:shd w:val="clear" w:color="auto" w:fill="auto"/>
            <w:noWrap/>
            <w:vAlign w:val="bottom"/>
            <w:hideMark/>
          </w:tcPr>
          <w:p w:rsidR="00D553BC" w:rsidRPr="0076500B" w:rsidRDefault="00D553BC" w:rsidP="00D553BC">
            <w:pPr>
              <w:pStyle w:val="Tabletext"/>
              <w:jc w:val="center"/>
              <w:rPr>
                <w:lang w:val="en-US"/>
              </w:rPr>
            </w:pPr>
            <w:r w:rsidRPr="0076500B">
              <w:rPr>
                <w:lang w:val="en-US"/>
              </w:rPr>
              <w:t>90.0</w:t>
            </w:r>
          </w:p>
        </w:tc>
        <w:tc>
          <w:tcPr>
            <w:tcW w:w="1559" w:type="dxa"/>
            <w:shd w:val="clear" w:color="auto" w:fill="auto"/>
            <w:noWrap/>
            <w:vAlign w:val="bottom"/>
            <w:hideMark/>
          </w:tcPr>
          <w:p w:rsidR="00D553BC" w:rsidRPr="0076500B" w:rsidRDefault="00D553BC" w:rsidP="00D553BC">
            <w:pPr>
              <w:pStyle w:val="Tabletext"/>
              <w:jc w:val="center"/>
              <w:rPr>
                <w:lang w:val="en-US"/>
              </w:rPr>
            </w:pPr>
            <w:r w:rsidRPr="0076500B">
              <w:rPr>
                <w:lang w:val="en-US"/>
              </w:rPr>
              <w:t>–156.7</w:t>
            </w:r>
          </w:p>
        </w:tc>
        <w:tc>
          <w:tcPr>
            <w:tcW w:w="709" w:type="dxa"/>
            <w:vAlign w:val="bottom"/>
          </w:tcPr>
          <w:p w:rsidR="00D553BC" w:rsidRPr="0076500B" w:rsidRDefault="00D553BC" w:rsidP="00D553BC">
            <w:pPr>
              <w:pStyle w:val="Tabletext"/>
              <w:jc w:val="center"/>
              <w:rPr>
                <w:lang w:val="en-US"/>
              </w:rPr>
            </w:pPr>
            <w:r w:rsidRPr="0076500B">
              <w:rPr>
                <w:lang w:val="en-US"/>
              </w:rPr>
              <w:t>46.2</w:t>
            </w:r>
          </w:p>
        </w:tc>
        <w:tc>
          <w:tcPr>
            <w:tcW w:w="567" w:type="dxa"/>
            <w:vAlign w:val="bottom"/>
          </w:tcPr>
          <w:p w:rsidR="00D553BC" w:rsidRPr="0076500B" w:rsidRDefault="00D553BC" w:rsidP="00D553BC">
            <w:pPr>
              <w:pStyle w:val="Tabletext"/>
              <w:jc w:val="center"/>
              <w:rPr>
                <w:lang w:val="en-US"/>
              </w:rPr>
            </w:pPr>
            <w:r w:rsidRPr="0076500B">
              <w:rPr>
                <w:lang w:val="en-US"/>
              </w:rPr>
              <w:t>0.0</w:t>
            </w:r>
          </w:p>
        </w:tc>
        <w:tc>
          <w:tcPr>
            <w:tcW w:w="1418" w:type="dxa"/>
            <w:vAlign w:val="bottom"/>
          </w:tcPr>
          <w:p w:rsidR="00D553BC" w:rsidRPr="0076500B" w:rsidRDefault="00D553BC" w:rsidP="00D553BC">
            <w:pPr>
              <w:pStyle w:val="Tabletext"/>
              <w:jc w:val="center"/>
              <w:rPr>
                <w:lang w:val="en-US"/>
              </w:rPr>
            </w:pPr>
            <w:r w:rsidRPr="0076500B">
              <w:rPr>
                <w:lang w:val="en-US"/>
              </w:rPr>
              <w:t>-125.3</w:t>
            </w:r>
          </w:p>
        </w:tc>
        <w:tc>
          <w:tcPr>
            <w:tcW w:w="992" w:type="dxa"/>
            <w:vAlign w:val="bottom"/>
          </w:tcPr>
          <w:p w:rsidR="00D553BC" w:rsidRPr="0076500B" w:rsidRDefault="00D553BC" w:rsidP="00D553BC">
            <w:pPr>
              <w:pStyle w:val="Tabletext"/>
              <w:jc w:val="center"/>
              <w:rPr>
                <w:lang w:val="en-US"/>
              </w:rPr>
            </w:pPr>
            <w:r w:rsidRPr="0076500B">
              <w:rPr>
                <w:lang w:val="en-US"/>
              </w:rPr>
              <w:t>-31.4</w:t>
            </w:r>
          </w:p>
        </w:tc>
        <w:tc>
          <w:tcPr>
            <w:tcW w:w="1282" w:type="dxa"/>
            <w:vAlign w:val="bottom"/>
          </w:tcPr>
          <w:p w:rsidR="00D553BC" w:rsidRPr="0076500B" w:rsidRDefault="00D553BC" w:rsidP="00D553BC">
            <w:pPr>
              <w:pStyle w:val="Tabletext"/>
              <w:jc w:val="center"/>
              <w:rPr>
                <w:lang w:val="en-US"/>
              </w:rPr>
            </w:pPr>
            <w:r w:rsidRPr="0076500B">
              <w:rPr>
                <w:lang w:val="en-US"/>
              </w:rPr>
              <w:t>-17.9</w:t>
            </w:r>
          </w:p>
        </w:tc>
        <w:tc>
          <w:tcPr>
            <w:tcW w:w="1282" w:type="dxa"/>
          </w:tcPr>
          <w:p w:rsidR="00D553BC" w:rsidRPr="009D08D2" w:rsidRDefault="00D553BC" w:rsidP="00D553BC">
            <w:pPr>
              <w:pStyle w:val="Tabletext"/>
              <w:keepNext/>
              <w:keepLines/>
              <w:jc w:val="center"/>
              <w:rPr>
                <w:lang w:val="en-US"/>
              </w:rPr>
            </w:pPr>
            <w:r w:rsidRPr="009D08D2">
              <w:rPr>
                <w:lang w:val="en-US"/>
              </w:rPr>
              <w:t>-34.3</w:t>
            </w:r>
          </w:p>
        </w:tc>
        <w:tc>
          <w:tcPr>
            <w:tcW w:w="1282" w:type="dxa"/>
          </w:tcPr>
          <w:p w:rsidR="00D553BC" w:rsidRPr="009D08D2" w:rsidRDefault="00D553BC" w:rsidP="00D553BC">
            <w:pPr>
              <w:pStyle w:val="Tabletext"/>
              <w:keepNext/>
              <w:keepLines/>
              <w:jc w:val="center"/>
              <w:rPr>
                <w:lang w:val="en-US"/>
              </w:rPr>
            </w:pPr>
            <w:r w:rsidRPr="009D08D2">
              <w:rPr>
                <w:lang w:val="en-US"/>
              </w:rPr>
              <w:t>-38.4</w:t>
            </w:r>
          </w:p>
        </w:tc>
        <w:tc>
          <w:tcPr>
            <w:tcW w:w="1282" w:type="dxa"/>
          </w:tcPr>
          <w:p w:rsidR="00D553BC" w:rsidRPr="009D08D2" w:rsidRDefault="00D553BC" w:rsidP="00D553BC">
            <w:pPr>
              <w:pStyle w:val="Tabletext"/>
              <w:keepNext/>
              <w:keepLines/>
              <w:jc w:val="center"/>
              <w:rPr>
                <w:lang w:val="en-US"/>
              </w:rPr>
            </w:pPr>
            <w:r w:rsidRPr="009D08D2">
              <w:rPr>
                <w:lang w:val="en-US"/>
              </w:rPr>
              <w:t>-42.6</w:t>
            </w:r>
          </w:p>
        </w:tc>
      </w:tr>
    </w:tbl>
    <w:p w:rsidR="00D553BC" w:rsidRPr="0076500B" w:rsidRDefault="00D553BC" w:rsidP="00D553BC">
      <w:pPr>
        <w:pStyle w:val="TableNo"/>
        <w:rPr>
          <w:lang w:val="en-US"/>
        </w:rPr>
      </w:pPr>
      <w:r w:rsidRPr="0076500B">
        <w:rPr>
          <w:lang w:val="en-US"/>
        </w:rPr>
        <w:t xml:space="preserve">Table </w:t>
      </w:r>
      <w:r>
        <w:rPr>
          <w:lang w:val="en-US"/>
        </w:rPr>
        <w:t>65</w:t>
      </w:r>
    </w:p>
    <w:p w:rsidR="00D553BC" w:rsidRPr="0076500B" w:rsidRDefault="00D553BC" w:rsidP="00D553BC">
      <w:pPr>
        <w:pStyle w:val="Tabletitle"/>
        <w:rPr>
          <w:caps/>
          <w:lang w:val="en-US"/>
        </w:rPr>
      </w:pPr>
      <w:r w:rsidRPr="0076500B">
        <w:rPr>
          <w:lang w:val="en-US"/>
        </w:rPr>
        <w:t>ink budget for VHF data exchange - satellite uplink with Yagi antenna and interference from mobile station</w:t>
      </w:r>
    </w:p>
    <w:tbl>
      <w:tblPr>
        <w:tblW w:w="11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6"/>
        <w:gridCol w:w="1559"/>
        <w:gridCol w:w="709"/>
        <w:gridCol w:w="567"/>
        <w:gridCol w:w="1418"/>
        <w:gridCol w:w="992"/>
        <w:gridCol w:w="1281"/>
        <w:gridCol w:w="1281"/>
        <w:gridCol w:w="1281"/>
        <w:gridCol w:w="1281"/>
      </w:tblGrid>
      <w:tr w:rsidR="00D553BC" w:rsidRPr="0076500B" w:rsidTr="00D553BC">
        <w:trPr>
          <w:cantSplit/>
          <w:tblHeader/>
          <w:jc w:val="center"/>
        </w:trPr>
        <w:tc>
          <w:tcPr>
            <w:tcW w:w="1276" w:type="dxa"/>
            <w:shd w:val="clear" w:color="auto" w:fill="auto"/>
            <w:noWrap/>
            <w:vAlign w:val="center"/>
            <w:hideMark/>
          </w:tcPr>
          <w:p w:rsidR="00D553BC" w:rsidRPr="0076500B" w:rsidRDefault="00D553BC" w:rsidP="00D553BC">
            <w:pPr>
              <w:pStyle w:val="Tablehead"/>
              <w:rPr>
                <w:lang w:val="en-US"/>
              </w:rPr>
            </w:pPr>
            <w:r w:rsidRPr="0076500B">
              <w:rPr>
                <w:lang w:val="en-US"/>
              </w:rPr>
              <w:t>Ship elevation angle</w:t>
            </w:r>
          </w:p>
        </w:tc>
        <w:tc>
          <w:tcPr>
            <w:tcW w:w="1559" w:type="dxa"/>
            <w:shd w:val="clear" w:color="auto" w:fill="auto"/>
            <w:noWrap/>
            <w:vAlign w:val="center"/>
            <w:hideMark/>
          </w:tcPr>
          <w:p w:rsidR="00D553BC" w:rsidRPr="0076500B" w:rsidRDefault="00D553BC" w:rsidP="00D553BC">
            <w:pPr>
              <w:pStyle w:val="Tablehead"/>
              <w:rPr>
                <w:lang w:val="en-US"/>
              </w:rPr>
            </w:pPr>
            <w:r w:rsidRPr="0076500B">
              <w:rPr>
                <w:lang w:val="en-US"/>
              </w:rPr>
              <w:t>Carrier level at LNA, including feed loss</w:t>
            </w:r>
          </w:p>
        </w:tc>
        <w:tc>
          <w:tcPr>
            <w:tcW w:w="709" w:type="dxa"/>
            <w:shd w:val="clear" w:color="auto" w:fill="auto"/>
            <w:noWrap/>
            <w:vAlign w:val="center"/>
            <w:hideMark/>
          </w:tcPr>
          <w:p w:rsidR="00D553BC" w:rsidRPr="0076500B" w:rsidRDefault="00D553BC" w:rsidP="00D553BC">
            <w:pPr>
              <w:pStyle w:val="Tablehead"/>
              <w:rPr>
                <w:lang w:val="en-US"/>
              </w:rPr>
            </w:pPr>
            <w:r w:rsidRPr="0076500B">
              <w:rPr>
                <w:i/>
                <w:iCs/>
                <w:lang w:val="en-US"/>
              </w:rPr>
              <w:t>C</w:t>
            </w:r>
            <w:r w:rsidRPr="0076500B">
              <w:rPr>
                <w:lang w:val="en-US"/>
              </w:rPr>
              <w:t>/</w:t>
            </w:r>
            <w:r w:rsidRPr="0076500B">
              <w:rPr>
                <w:i/>
                <w:iCs/>
                <w:lang w:val="en-US"/>
              </w:rPr>
              <w:t>N</w:t>
            </w:r>
            <w:r w:rsidRPr="0076500B">
              <w:rPr>
                <w:vertAlign w:val="subscript"/>
                <w:lang w:val="en-US"/>
              </w:rPr>
              <w:t>0</w:t>
            </w:r>
          </w:p>
        </w:tc>
        <w:tc>
          <w:tcPr>
            <w:tcW w:w="567" w:type="dxa"/>
            <w:shd w:val="clear" w:color="auto" w:fill="auto"/>
            <w:noWrap/>
            <w:vAlign w:val="center"/>
            <w:hideMark/>
          </w:tcPr>
          <w:p w:rsidR="00D553BC" w:rsidRPr="0076500B" w:rsidRDefault="00D553BC" w:rsidP="00D553BC">
            <w:pPr>
              <w:pStyle w:val="Tablehead"/>
              <w:rPr>
                <w:i/>
                <w:iCs/>
                <w:lang w:val="en-US"/>
              </w:rPr>
            </w:pPr>
            <w:r w:rsidRPr="0076500B">
              <w:rPr>
                <w:i/>
                <w:iCs/>
                <w:lang w:val="en-US"/>
              </w:rPr>
              <w:t>C/N</w:t>
            </w:r>
          </w:p>
        </w:tc>
        <w:tc>
          <w:tcPr>
            <w:tcW w:w="1418" w:type="dxa"/>
            <w:vAlign w:val="center"/>
          </w:tcPr>
          <w:p w:rsidR="00D553BC" w:rsidRPr="0076500B" w:rsidRDefault="00D553BC" w:rsidP="00D553BC">
            <w:pPr>
              <w:pStyle w:val="Tablehead"/>
              <w:rPr>
                <w:lang w:val="en-US"/>
              </w:rPr>
            </w:pPr>
            <w:r w:rsidRPr="0076500B">
              <w:rPr>
                <w:lang w:val="en-US"/>
              </w:rPr>
              <w:t>Interference level at LNA, including feed loss</w:t>
            </w:r>
          </w:p>
        </w:tc>
        <w:tc>
          <w:tcPr>
            <w:tcW w:w="992" w:type="dxa"/>
            <w:vAlign w:val="center"/>
          </w:tcPr>
          <w:p w:rsidR="00D553BC" w:rsidRPr="0076500B" w:rsidRDefault="00D553BC" w:rsidP="00D553BC">
            <w:pPr>
              <w:pStyle w:val="Tablehead"/>
              <w:rPr>
                <w:i/>
                <w:iCs/>
                <w:lang w:val="en-US"/>
              </w:rPr>
            </w:pPr>
            <w:r w:rsidRPr="0076500B">
              <w:rPr>
                <w:i/>
                <w:iCs/>
                <w:lang w:val="en-US"/>
              </w:rPr>
              <w:t>C/(N+I)</w:t>
            </w:r>
          </w:p>
        </w:tc>
        <w:tc>
          <w:tcPr>
            <w:tcW w:w="1281" w:type="dxa"/>
            <w:shd w:val="clear" w:color="auto" w:fill="auto"/>
            <w:noWrap/>
            <w:vAlign w:val="center"/>
            <w:hideMark/>
          </w:tcPr>
          <w:p w:rsidR="00D553BC" w:rsidRPr="0076500B" w:rsidRDefault="00D553BC" w:rsidP="00D553BC">
            <w:pPr>
              <w:pStyle w:val="Tablehead"/>
              <w:rPr>
                <w:lang w:val="en-US"/>
              </w:rPr>
            </w:pPr>
            <w:r w:rsidRPr="0076500B">
              <w:rPr>
                <w:lang w:val="en-US"/>
              </w:rPr>
              <w:t>Link margin for waveform 1</w:t>
            </w:r>
          </w:p>
        </w:tc>
        <w:tc>
          <w:tcPr>
            <w:tcW w:w="1281" w:type="dxa"/>
          </w:tcPr>
          <w:p w:rsidR="00D553BC" w:rsidRPr="009D08D2" w:rsidRDefault="00D553BC" w:rsidP="00D553BC">
            <w:pPr>
              <w:pStyle w:val="Tablehead"/>
              <w:rPr>
                <w:lang w:val="en-US"/>
              </w:rPr>
            </w:pPr>
            <w:r w:rsidRPr="009D08D2">
              <w:rPr>
                <w:lang w:val="en-US"/>
              </w:rPr>
              <w:t>Link margin for waveform 2, 3</w:t>
            </w:r>
          </w:p>
        </w:tc>
        <w:tc>
          <w:tcPr>
            <w:tcW w:w="1281" w:type="dxa"/>
          </w:tcPr>
          <w:p w:rsidR="00D553BC" w:rsidRPr="009D08D2" w:rsidRDefault="00D553BC" w:rsidP="00D553BC">
            <w:pPr>
              <w:pStyle w:val="Tablehead"/>
              <w:rPr>
                <w:lang w:val="en-US"/>
              </w:rPr>
            </w:pPr>
            <w:r w:rsidRPr="009D08D2">
              <w:rPr>
                <w:lang w:val="en-US"/>
              </w:rPr>
              <w:t>Link margin for waveform 4</w:t>
            </w:r>
          </w:p>
        </w:tc>
        <w:tc>
          <w:tcPr>
            <w:tcW w:w="1281" w:type="dxa"/>
          </w:tcPr>
          <w:p w:rsidR="00D553BC" w:rsidRPr="009D08D2" w:rsidRDefault="00D553BC" w:rsidP="00D553BC">
            <w:pPr>
              <w:pStyle w:val="Tablehead"/>
              <w:rPr>
                <w:lang w:val="en-US"/>
              </w:rPr>
            </w:pPr>
            <w:r w:rsidRPr="009D08D2">
              <w:rPr>
                <w:lang w:val="en-US"/>
              </w:rPr>
              <w:t>Link margin for waveform 5</w:t>
            </w:r>
          </w:p>
        </w:tc>
      </w:tr>
      <w:tr w:rsidR="00D553BC" w:rsidRPr="0076500B" w:rsidTr="00D553BC">
        <w:trPr>
          <w:cantSplit/>
          <w:tblHeader/>
          <w:jc w:val="center"/>
        </w:trPr>
        <w:tc>
          <w:tcPr>
            <w:tcW w:w="1276"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deg</w:t>
            </w:r>
          </w:p>
        </w:tc>
        <w:tc>
          <w:tcPr>
            <w:tcW w:w="1559"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dBW</w:t>
            </w:r>
          </w:p>
        </w:tc>
        <w:tc>
          <w:tcPr>
            <w:tcW w:w="709"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dBHz</w:t>
            </w:r>
          </w:p>
        </w:tc>
        <w:tc>
          <w:tcPr>
            <w:tcW w:w="567"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dB</w:t>
            </w:r>
          </w:p>
        </w:tc>
        <w:tc>
          <w:tcPr>
            <w:tcW w:w="1418" w:type="dxa"/>
            <w:vAlign w:val="bottom"/>
          </w:tcPr>
          <w:p w:rsidR="00D553BC" w:rsidRPr="0076500B" w:rsidRDefault="00D553BC" w:rsidP="00D553BC">
            <w:pPr>
              <w:pStyle w:val="Tabletext"/>
              <w:jc w:val="center"/>
              <w:rPr>
                <w:rFonts w:asciiTheme="majorBidi" w:hAnsiTheme="majorBidi" w:cstheme="majorBidi"/>
                <w:lang w:val="en-US"/>
              </w:rPr>
            </w:pPr>
            <w:r w:rsidRPr="0076500B">
              <w:rPr>
                <w:lang w:val="en-US"/>
              </w:rPr>
              <w:t>dBW</w:t>
            </w:r>
          </w:p>
        </w:tc>
        <w:tc>
          <w:tcPr>
            <w:tcW w:w="992" w:type="dxa"/>
            <w:vAlign w:val="bottom"/>
          </w:tcPr>
          <w:p w:rsidR="00D553BC" w:rsidRPr="0076500B" w:rsidRDefault="00D553BC" w:rsidP="00D553BC">
            <w:pPr>
              <w:pStyle w:val="Tabletext"/>
              <w:jc w:val="center"/>
              <w:rPr>
                <w:rFonts w:asciiTheme="majorBidi" w:hAnsiTheme="majorBidi" w:cstheme="majorBidi"/>
                <w:lang w:val="en-US"/>
              </w:rPr>
            </w:pPr>
            <w:r w:rsidRPr="0076500B">
              <w:rPr>
                <w:lang w:val="en-US"/>
              </w:rPr>
              <w:t>dB</w:t>
            </w:r>
          </w:p>
        </w:tc>
        <w:tc>
          <w:tcPr>
            <w:tcW w:w="1281"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dB</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rFonts w:asciiTheme="majorBidi" w:hAnsiTheme="majorBidi" w:cstheme="majorBidi"/>
                <w:lang w:val="en-US"/>
              </w:rPr>
              <w:t>dB</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rFonts w:asciiTheme="majorBidi" w:hAnsiTheme="majorBidi" w:cstheme="majorBidi"/>
                <w:lang w:val="en-US"/>
              </w:rPr>
              <w:t>dB</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rFonts w:asciiTheme="majorBidi" w:hAnsiTheme="majorBidi" w:cstheme="majorBidi"/>
                <w:lang w:val="en-US"/>
              </w:rPr>
              <w:t>dB</w:t>
            </w:r>
          </w:p>
        </w:tc>
      </w:tr>
      <w:tr w:rsidR="00D553BC" w:rsidRPr="0076500B" w:rsidTr="00D553BC">
        <w:trPr>
          <w:trHeight w:val="300"/>
          <w:jc w:val="center"/>
        </w:trPr>
        <w:tc>
          <w:tcPr>
            <w:tcW w:w="1276"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0.0</w:t>
            </w:r>
          </w:p>
        </w:tc>
        <w:tc>
          <w:tcPr>
            <w:tcW w:w="1559"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lang w:val="en-US"/>
              </w:rPr>
              <w:t>–</w:t>
            </w:r>
            <w:r w:rsidRPr="0076500B">
              <w:rPr>
                <w:rFonts w:asciiTheme="majorBidi" w:hAnsiTheme="majorBidi" w:cstheme="majorBidi"/>
                <w:lang w:val="en-US"/>
              </w:rPr>
              <w:t>130.6</w:t>
            </w:r>
          </w:p>
        </w:tc>
        <w:tc>
          <w:tcPr>
            <w:tcW w:w="709"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72.2</w:t>
            </w:r>
          </w:p>
        </w:tc>
        <w:tc>
          <w:tcPr>
            <w:tcW w:w="567"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26.0</w:t>
            </w:r>
          </w:p>
        </w:tc>
        <w:tc>
          <w:tcPr>
            <w:tcW w:w="1418" w:type="dxa"/>
            <w:vAlign w:val="bottom"/>
          </w:tcPr>
          <w:p w:rsidR="00D553BC" w:rsidRPr="0076500B" w:rsidRDefault="00D553BC" w:rsidP="00D553BC">
            <w:pPr>
              <w:pStyle w:val="Tabletext"/>
              <w:jc w:val="center"/>
              <w:rPr>
                <w:rFonts w:asciiTheme="majorBidi" w:hAnsiTheme="majorBidi" w:cstheme="majorBidi"/>
                <w:lang w:val="en-US"/>
              </w:rPr>
            </w:pPr>
            <w:r w:rsidRPr="0076500B">
              <w:rPr>
                <w:lang w:val="en-US"/>
              </w:rPr>
              <w:t>-117.7</w:t>
            </w:r>
          </w:p>
        </w:tc>
        <w:tc>
          <w:tcPr>
            <w:tcW w:w="992" w:type="dxa"/>
            <w:vAlign w:val="bottom"/>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-12.9</w:t>
            </w:r>
          </w:p>
        </w:tc>
        <w:tc>
          <w:tcPr>
            <w:tcW w:w="1281"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0.6</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-15.8</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-19.9</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-24.1</w:t>
            </w:r>
          </w:p>
        </w:tc>
      </w:tr>
      <w:tr w:rsidR="00D553BC" w:rsidRPr="0076500B" w:rsidTr="00D553BC">
        <w:trPr>
          <w:trHeight w:val="300"/>
          <w:jc w:val="center"/>
        </w:trPr>
        <w:tc>
          <w:tcPr>
            <w:tcW w:w="1276"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10.0</w:t>
            </w:r>
          </w:p>
        </w:tc>
        <w:tc>
          <w:tcPr>
            <w:tcW w:w="1559"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lang w:val="en-US"/>
              </w:rPr>
              <w:t>–</w:t>
            </w:r>
            <w:r w:rsidRPr="0076500B">
              <w:rPr>
                <w:rFonts w:asciiTheme="majorBidi" w:hAnsiTheme="majorBidi" w:cstheme="majorBidi"/>
                <w:lang w:val="en-US"/>
              </w:rPr>
              <w:t>127.3</w:t>
            </w:r>
          </w:p>
        </w:tc>
        <w:tc>
          <w:tcPr>
            <w:tcW w:w="709"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75.5</w:t>
            </w:r>
          </w:p>
        </w:tc>
        <w:tc>
          <w:tcPr>
            <w:tcW w:w="567"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29.3</w:t>
            </w:r>
          </w:p>
        </w:tc>
        <w:tc>
          <w:tcPr>
            <w:tcW w:w="1418" w:type="dxa"/>
            <w:vAlign w:val="bottom"/>
          </w:tcPr>
          <w:p w:rsidR="00D553BC" w:rsidRPr="0076500B" w:rsidRDefault="00D553BC" w:rsidP="00D553BC">
            <w:pPr>
              <w:pStyle w:val="Tabletext"/>
              <w:jc w:val="center"/>
              <w:rPr>
                <w:rFonts w:asciiTheme="majorBidi" w:hAnsiTheme="majorBidi" w:cstheme="majorBidi"/>
                <w:lang w:val="en-US"/>
              </w:rPr>
            </w:pPr>
            <w:r w:rsidRPr="0076500B">
              <w:rPr>
                <w:lang w:val="en-US"/>
              </w:rPr>
              <w:t>-117.7</w:t>
            </w:r>
          </w:p>
        </w:tc>
        <w:tc>
          <w:tcPr>
            <w:tcW w:w="992" w:type="dxa"/>
            <w:vAlign w:val="bottom"/>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-9.6</w:t>
            </w:r>
          </w:p>
        </w:tc>
        <w:tc>
          <w:tcPr>
            <w:tcW w:w="1281"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3.9</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-12.5</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-16.6</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-20.8</w:t>
            </w:r>
          </w:p>
        </w:tc>
      </w:tr>
      <w:tr w:rsidR="00D553BC" w:rsidRPr="0076500B" w:rsidTr="00D553BC">
        <w:trPr>
          <w:trHeight w:val="300"/>
          <w:jc w:val="center"/>
        </w:trPr>
        <w:tc>
          <w:tcPr>
            <w:tcW w:w="1276"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20.0</w:t>
            </w:r>
          </w:p>
        </w:tc>
        <w:tc>
          <w:tcPr>
            <w:tcW w:w="1559"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lang w:val="en-US"/>
              </w:rPr>
              <w:t>–</w:t>
            </w:r>
            <w:r w:rsidRPr="0076500B">
              <w:rPr>
                <w:rFonts w:asciiTheme="majorBidi" w:hAnsiTheme="majorBidi" w:cstheme="majorBidi"/>
                <w:lang w:val="en-US"/>
              </w:rPr>
              <w:t>125.0</w:t>
            </w:r>
          </w:p>
        </w:tc>
        <w:tc>
          <w:tcPr>
            <w:tcW w:w="709"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77.9</w:t>
            </w:r>
          </w:p>
        </w:tc>
        <w:tc>
          <w:tcPr>
            <w:tcW w:w="567"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31.7</w:t>
            </w:r>
          </w:p>
        </w:tc>
        <w:tc>
          <w:tcPr>
            <w:tcW w:w="1418" w:type="dxa"/>
            <w:vAlign w:val="bottom"/>
          </w:tcPr>
          <w:p w:rsidR="00D553BC" w:rsidRPr="0076500B" w:rsidRDefault="00D553BC" w:rsidP="00D553BC">
            <w:pPr>
              <w:pStyle w:val="Tabletext"/>
              <w:jc w:val="center"/>
              <w:rPr>
                <w:rFonts w:asciiTheme="majorBidi" w:hAnsiTheme="majorBidi" w:cstheme="majorBidi"/>
                <w:lang w:val="en-US"/>
              </w:rPr>
            </w:pPr>
            <w:r w:rsidRPr="0076500B">
              <w:rPr>
                <w:lang w:val="en-US"/>
              </w:rPr>
              <w:t>-117.7</w:t>
            </w:r>
          </w:p>
        </w:tc>
        <w:tc>
          <w:tcPr>
            <w:tcW w:w="992" w:type="dxa"/>
            <w:vAlign w:val="bottom"/>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-7.3</w:t>
            </w:r>
          </w:p>
        </w:tc>
        <w:tc>
          <w:tcPr>
            <w:tcW w:w="1281"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6.2</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-10.2</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-14.3</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-18.5</w:t>
            </w:r>
          </w:p>
        </w:tc>
      </w:tr>
      <w:tr w:rsidR="00D553BC" w:rsidRPr="0076500B" w:rsidTr="00D553BC">
        <w:trPr>
          <w:trHeight w:val="300"/>
          <w:jc w:val="center"/>
        </w:trPr>
        <w:tc>
          <w:tcPr>
            <w:tcW w:w="1276"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30.0</w:t>
            </w:r>
          </w:p>
        </w:tc>
        <w:tc>
          <w:tcPr>
            <w:tcW w:w="1559"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lang w:val="en-US"/>
              </w:rPr>
              <w:t>–</w:t>
            </w:r>
            <w:r w:rsidRPr="0076500B">
              <w:rPr>
                <w:rFonts w:asciiTheme="majorBidi" w:hAnsiTheme="majorBidi" w:cstheme="majorBidi"/>
                <w:lang w:val="en-US"/>
              </w:rPr>
              <w:t>124.4</w:t>
            </w:r>
          </w:p>
        </w:tc>
        <w:tc>
          <w:tcPr>
            <w:tcW w:w="709"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78.4</w:t>
            </w:r>
          </w:p>
        </w:tc>
        <w:tc>
          <w:tcPr>
            <w:tcW w:w="567"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32.2</w:t>
            </w:r>
          </w:p>
        </w:tc>
        <w:tc>
          <w:tcPr>
            <w:tcW w:w="1418" w:type="dxa"/>
            <w:vAlign w:val="bottom"/>
          </w:tcPr>
          <w:p w:rsidR="00D553BC" w:rsidRPr="0076500B" w:rsidRDefault="00D553BC" w:rsidP="00D553BC">
            <w:pPr>
              <w:pStyle w:val="Tabletext"/>
              <w:jc w:val="center"/>
              <w:rPr>
                <w:rFonts w:asciiTheme="majorBidi" w:hAnsiTheme="majorBidi" w:cstheme="majorBidi"/>
                <w:lang w:val="en-US"/>
              </w:rPr>
            </w:pPr>
            <w:r w:rsidRPr="0076500B">
              <w:rPr>
                <w:lang w:val="en-US"/>
              </w:rPr>
              <w:t>-117.7</w:t>
            </w:r>
          </w:p>
        </w:tc>
        <w:tc>
          <w:tcPr>
            <w:tcW w:w="992" w:type="dxa"/>
            <w:vAlign w:val="bottom"/>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-6.7</w:t>
            </w:r>
          </w:p>
        </w:tc>
        <w:tc>
          <w:tcPr>
            <w:tcW w:w="1281"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6.8</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-9.6</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-13.7</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-17.9</w:t>
            </w:r>
          </w:p>
        </w:tc>
      </w:tr>
      <w:tr w:rsidR="00D553BC" w:rsidRPr="0076500B" w:rsidTr="00D553BC">
        <w:trPr>
          <w:trHeight w:val="300"/>
          <w:jc w:val="center"/>
        </w:trPr>
        <w:tc>
          <w:tcPr>
            <w:tcW w:w="1276"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40.0</w:t>
            </w:r>
          </w:p>
        </w:tc>
        <w:tc>
          <w:tcPr>
            <w:tcW w:w="1559"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lang w:val="en-US"/>
              </w:rPr>
              <w:t>–</w:t>
            </w:r>
            <w:r w:rsidRPr="0076500B">
              <w:rPr>
                <w:rFonts w:asciiTheme="majorBidi" w:hAnsiTheme="majorBidi" w:cstheme="majorBidi"/>
                <w:lang w:val="en-US"/>
              </w:rPr>
              <w:t>124.6</w:t>
            </w:r>
          </w:p>
        </w:tc>
        <w:tc>
          <w:tcPr>
            <w:tcW w:w="709"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78.3</w:t>
            </w:r>
          </w:p>
        </w:tc>
        <w:tc>
          <w:tcPr>
            <w:tcW w:w="567"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32.0</w:t>
            </w:r>
          </w:p>
        </w:tc>
        <w:tc>
          <w:tcPr>
            <w:tcW w:w="1418" w:type="dxa"/>
            <w:vAlign w:val="bottom"/>
          </w:tcPr>
          <w:p w:rsidR="00D553BC" w:rsidRPr="0076500B" w:rsidRDefault="00D553BC" w:rsidP="00D553BC">
            <w:pPr>
              <w:pStyle w:val="Tabletext"/>
              <w:jc w:val="center"/>
              <w:rPr>
                <w:rFonts w:asciiTheme="majorBidi" w:hAnsiTheme="majorBidi" w:cstheme="majorBidi"/>
                <w:lang w:val="en-US"/>
              </w:rPr>
            </w:pPr>
            <w:r w:rsidRPr="0076500B">
              <w:rPr>
                <w:lang w:val="en-US"/>
              </w:rPr>
              <w:t>-117.7</w:t>
            </w:r>
          </w:p>
        </w:tc>
        <w:tc>
          <w:tcPr>
            <w:tcW w:w="992" w:type="dxa"/>
            <w:vAlign w:val="bottom"/>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-6.9</w:t>
            </w:r>
          </w:p>
        </w:tc>
        <w:tc>
          <w:tcPr>
            <w:tcW w:w="1281"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6.6</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-9.8</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-13.9</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-18.1</w:t>
            </w:r>
          </w:p>
        </w:tc>
      </w:tr>
      <w:tr w:rsidR="00D553BC" w:rsidRPr="0076500B" w:rsidTr="00D553BC">
        <w:trPr>
          <w:trHeight w:val="300"/>
          <w:jc w:val="center"/>
        </w:trPr>
        <w:tc>
          <w:tcPr>
            <w:tcW w:w="1276"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50.0</w:t>
            </w:r>
          </w:p>
        </w:tc>
        <w:tc>
          <w:tcPr>
            <w:tcW w:w="1559"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lang w:val="en-US"/>
              </w:rPr>
              <w:t>–</w:t>
            </w:r>
            <w:r w:rsidRPr="0076500B">
              <w:rPr>
                <w:rFonts w:asciiTheme="majorBidi" w:hAnsiTheme="majorBidi" w:cstheme="majorBidi"/>
                <w:lang w:val="en-US"/>
              </w:rPr>
              <w:t>126.2</w:t>
            </w:r>
          </w:p>
        </w:tc>
        <w:tc>
          <w:tcPr>
            <w:tcW w:w="709"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76.6</w:t>
            </w:r>
          </w:p>
        </w:tc>
        <w:tc>
          <w:tcPr>
            <w:tcW w:w="567"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30.4</w:t>
            </w:r>
          </w:p>
        </w:tc>
        <w:tc>
          <w:tcPr>
            <w:tcW w:w="1418" w:type="dxa"/>
            <w:vAlign w:val="bottom"/>
          </w:tcPr>
          <w:p w:rsidR="00D553BC" w:rsidRPr="0076500B" w:rsidRDefault="00D553BC" w:rsidP="00D553BC">
            <w:pPr>
              <w:pStyle w:val="Tabletext"/>
              <w:jc w:val="center"/>
              <w:rPr>
                <w:rFonts w:asciiTheme="majorBidi" w:hAnsiTheme="majorBidi" w:cstheme="majorBidi"/>
                <w:lang w:val="en-US"/>
              </w:rPr>
            </w:pPr>
            <w:r w:rsidRPr="0076500B">
              <w:rPr>
                <w:lang w:val="en-US"/>
              </w:rPr>
              <w:t>-117.7</w:t>
            </w:r>
          </w:p>
        </w:tc>
        <w:tc>
          <w:tcPr>
            <w:tcW w:w="992" w:type="dxa"/>
            <w:vAlign w:val="bottom"/>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-8.5</w:t>
            </w:r>
          </w:p>
        </w:tc>
        <w:tc>
          <w:tcPr>
            <w:tcW w:w="1281"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5.0</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-11.4</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-15.5</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-19.7</w:t>
            </w:r>
          </w:p>
        </w:tc>
      </w:tr>
      <w:tr w:rsidR="00D553BC" w:rsidRPr="0076500B" w:rsidTr="00D553BC">
        <w:trPr>
          <w:trHeight w:val="300"/>
          <w:jc w:val="center"/>
        </w:trPr>
        <w:tc>
          <w:tcPr>
            <w:tcW w:w="1276"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60.0</w:t>
            </w:r>
          </w:p>
        </w:tc>
        <w:tc>
          <w:tcPr>
            <w:tcW w:w="1559"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lang w:val="en-US"/>
              </w:rPr>
              <w:t>–</w:t>
            </w:r>
            <w:r w:rsidRPr="0076500B">
              <w:rPr>
                <w:rFonts w:asciiTheme="majorBidi" w:hAnsiTheme="majorBidi" w:cstheme="majorBidi"/>
                <w:lang w:val="en-US"/>
              </w:rPr>
              <w:t>128.7</w:t>
            </w:r>
          </w:p>
        </w:tc>
        <w:tc>
          <w:tcPr>
            <w:tcW w:w="709"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74.2</w:t>
            </w:r>
          </w:p>
        </w:tc>
        <w:tc>
          <w:tcPr>
            <w:tcW w:w="567"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27.9</w:t>
            </w:r>
          </w:p>
        </w:tc>
        <w:tc>
          <w:tcPr>
            <w:tcW w:w="1418" w:type="dxa"/>
            <w:vAlign w:val="bottom"/>
          </w:tcPr>
          <w:p w:rsidR="00D553BC" w:rsidRPr="0076500B" w:rsidRDefault="00D553BC" w:rsidP="00D553BC">
            <w:pPr>
              <w:pStyle w:val="Tabletext"/>
              <w:jc w:val="center"/>
              <w:rPr>
                <w:rFonts w:asciiTheme="majorBidi" w:hAnsiTheme="majorBidi" w:cstheme="majorBidi"/>
                <w:lang w:val="en-US"/>
              </w:rPr>
            </w:pPr>
            <w:r w:rsidRPr="0076500B">
              <w:rPr>
                <w:lang w:val="en-US"/>
              </w:rPr>
              <w:t>-117.7</w:t>
            </w:r>
          </w:p>
        </w:tc>
        <w:tc>
          <w:tcPr>
            <w:tcW w:w="992" w:type="dxa"/>
            <w:vAlign w:val="bottom"/>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-11.0</w:t>
            </w:r>
          </w:p>
        </w:tc>
        <w:tc>
          <w:tcPr>
            <w:tcW w:w="1281"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2.5</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-13.9</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-18</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-22.2</w:t>
            </w:r>
          </w:p>
        </w:tc>
      </w:tr>
      <w:tr w:rsidR="00D553BC" w:rsidRPr="0076500B" w:rsidTr="00D553BC">
        <w:trPr>
          <w:trHeight w:val="300"/>
          <w:jc w:val="center"/>
        </w:trPr>
        <w:tc>
          <w:tcPr>
            <w:tcW w:w="1276"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70.0</w:t>
            </w:r>
          </w:p>
        </w:tc>
        <w:tc>
          <w:tcPr>
            <w:tcW w:w="1559"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lang w:val="en-US"/>
              </w:rPr>
              <w:t>–</w:t>
            </w:r>
            <w:r w:rsidRPr="0076500B">
              <w:rPr>
                <w:rFonts w:asciiTheme="majorBidi" w:hAnsiTheme="majorBidi" w:cstheme="majorBidi"/>
                <w:lang w:val="en-US"/>
              </w:rPr>
              <w:t>132.0</w:t>
            </w:r>
          </w:p>
        </w:tc>
        <w:tc>
          <w:tcPr>
            <w:tcW w:w="709"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70.9</w:t>
            </w:r>
          </w:p>
        </w:tc>
        <w:tc>
          <w:tcPr>
            <w:tcW w:w="567"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24.7</w:t>
            </w:r>
          </w:p>
        </w:tc>
        <w:tc>
          <w:tcPr>
            <w:tcW w:w="1418" w:type="dxa"/>
            <w:vAlign w:val="bottom"/>
          </w:tcPr>
          <w:p w:rsidR="00D553BC" w:rsidRPr="0076500B" w:rsidRDefault="00D553BC" w:rsidP="00D553BC">
            <w:pPr>
              <w:pStyle w:val="Tabletext"/>
              <w:jc w:val="center"/>
              <w:rPr>
                <w:rFonts w:asciiTheme="majorBidi" w:hAnsiTheme="majorBidi" w:cstheme="majorBidi"/>
                <w:lang w:val="en-US"/>
              </w:rPr>
            </w:pPr>
            <w:r w:rsidRPr="0076500B">
              <w:rPr>
                <w:lang w:val="en-US"/>
              </w:rPr>
              <w:t>-117.7</w:t>
            </w:r>
          </w:p>
        </w:tc>
        <w:tc>
          <w:tcPr>
            <w:tcW w:w="992" w:type="dxa"/>
            <w:vAlign w:val="bottom"/>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-14.2</w:t>
            </w:r>
          </w:p>
        </w:tc>
        <w:tc>
          <w:tcPr>
            <w:tcW w:w="1281"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-0.7</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-17.1</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-21.2</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-25.4</w:t>
            </w:r>
          </w:p>
        </w:tc>
      </w:tr>
      <w:tr w:rsidR="00D553BC" w:rsidRPr="0076500B" w:rsidTr="00D553BC">
        <w:trPr>
          <w:trHeight w:val="300"/>
          <w:jc w:val="center"/>
        </w:trPr>
        <w:tc>
          <w:tcPr>
            <w:tcW w:w="1276"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80.0</w:t>
            </w:r>
          </w:p>
        </w:tc>
        <w:tc>
          <w:tcPr>
            <w:tcW w:w="1559"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lang w:val="en-US"/>
              </w:rPr>
              <w:t>–</w:t>
            </w:r>
            <w:r w:rsidRPr="0076500B">
              <w:rPr>
                <w:rFonts w:asciiTheme="majorBidi" w:hAnsiTheme="majorBidi" w:cstheme="majorBidi"/>
                <w:lang w:val="en-US"/>
              </w:rPr>
              <w:t>140.5</w:t>
            </w:r>
          </w:p>
        </w:tc>
        <w:tc>
          <w:tcPr>
            <w:tcW w:w="709"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62.4</w:t>
            </w:r>
          </w:p>
        </w:tc>
        <w:tc>
          <w:tcPr>
            <w:tcW w:w="567"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16.2</w:t>
            </w:r>
          </w:p>
        </w:tc>
        <w:tc>
          <w:tcPr>
            <w:tcW w:w="1418" w:type="dxa"/>
            <w:vAlign w:val="bottom"/>
          </w:tcPr>
          <w:p w:rsidR="00D553BC" w:rsidRPr="0076500B" w:rsidRDefault="00D553BC" w:rsidP="00D553BC">
            <w:pPr>
              <w:pStyle w:val="Tabletext"/>
              <w:jc w:val="center"/>
              <w:rPr>
                <w:lang w:val="en-US"/>
              </w:rPr>
            </w:pPr>
            <w:r w:rsidRPr="0076500B">
              <w:rPr>
                <w:lang w:val="en-US"/>
              </w:rPr>
              <w:t>-117.7</w:t>
            </w:r>
          </w:p>
        </w:tc>
        <w:tc>
          <w:tcPr>
            <w:tcW w:w="992" w:type="dxa"/>
            <w:vAlign w:val="bottom"/>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-22.8</w:t>
            </w:r>
          </w:p>
        </w:tc>
        <w:tc>
          <w:tcPr>
            <w:tcW w:w="1281"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-9.3</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-25.7</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-29.8</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-34</w:t>
            </w:r>
          </w:p>
        </w:tc>
      </w:tr>
      <w:tr w:rsidR="00D553BC" w:rsidRPr="002A5028" w:rsidTr="00D553BC">
        <w:trPr>
          <w:trHeight w:val="300"/>
          <w:jc w:val="center"/>
        </w:trPr>
        <w:tc>
          <w:tcPr>
            <w:tcW w:w="1276"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90.0</w:t>
            </w:r>
          </w:p>
        </w:tc>
        <w:tc>
          <w:tcPr>
            <w:tcW w:w="1559"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lang w:val="en-US"/>
              </w:rPr>
              <w:t>–</w:t>
            </w:r>
            <w:r w:rsidRPr="0076500B">
              <w:rPr>
                <w:rFonts w:asciiTheme="majorBidi" w:hAnsiTheme="majorBidi" w:cstheme="majorBidi"/>
                <w:lang w:val="en-US"/>
              </w:rPr>
              <w:t>153.7</w:t>
            </w:r>
          </w:p>
        </w:tc>
        <w:tc>
          <w:tcPr>
            <w:tcW w:w="709"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49.2</w:t>
            </w:r>
          </w:p>
        </w:tc>
        <w:tc>
          <w:tcPr>
            <w:tcW w:w="567"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3.0</w:t>
            </w:r>
          </w:p>
        </w:tc>
        <w:tc>
          <w:tcPr>
            <w:tcW w:w="1418" w:type="dxa"/>
            <w:vAlign w:val="bottom"/>
          </w:tcPr>
          <w:p w:rsidR="00D553BC" w:rsidRPr="0076500B" w:rsidRDefault="00D553BC" w:rsidP="00D553BC">
            <w:pPr>
              <w:pStyle w:val="Tabletext"/>
              <w:jc w:val="center"/>
              <w:rPr>
                <w:lang w:val="en-US"/>
              </w:rPr>
            </w:pPr>
            <w:r w:rsidRPr="0076500B">
              <w:rPr>
                <w:lang w:val="en-US"/>
              </w:rPr>
              <w:t>-117.7</w:t>
            </w:r>
          </w:p>
        </w:tc>
        <w:tc>
          <w:tcPr>
            <w:tcW w:w="992" w:type="dxa"/>
            <w:vAlign w:val="bottom"/>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-35.9</w:t>
            </w:r>
          </w:p>
        </w:tc>
        <w:tc>
          <w:tcPr>
            <w:tcW w:w="1281" w:type="dxa"/>
            <w:shd w:val="clear" w:color="auto" w:fill="auto"/>
            <w:noWrap/>
            <w:vAlign w:val="bottom"/>
            <w:hideMark/>
          </w:tcPr>
          <w:p w:rsidR="00D553BC" w:rsidRPr="0076500B" w:rsidRDefault="00D553BC" w:rsidP="00D553BC">
            <w:pPr>
              <w:pStyle w:val="Tabletext"/>
              <w:jc w:val="center"/>
              <w:rPr>
                <w:rFonts w:asciiTheme="majorBidi" w:hAnsiTheme="majorBidi" w:cstheme="majorBidi"/>
                <w:lang w:val="en-US"/>
              </w:rPr>
            </w:pPr>
            <w:r w:rsidRPr="0076500B">
              <w:rPr>
                <w:rFonts w:asciiTheme="majorBidi" w:hAnsiTheme="majorBidi" w:cstheme="majorBidi"/>
                <w:lang w:val="en-US"/>
              </w:rPr>
              <w:t>-22.4</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-38.8</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-42.9</w:t>
            </w:r>
          </w:p>
        </w:tc>
        <w:tc>
          <w:tcPr>
            <w:tcW w:w="1281" w:type="dxa"/>
          </w:tcPr>
          <w:p w:rsidR="00D553BC" w:rsidRPr="009D08D2" w:rsidRDefault="00D553BC" w:rsidP="00D553BC">
            <w:pPr>
              <w:pStyle w:val="Tabletext"/>
              <w:keepNext/>
              <w:keepLines/>
              <w:jc w:val="center"/>
              <w:rPr>
                <w:rFonts w:asciiTheme="majorBidi" w:hAnsiTheme="majorBidi" w:cstheme="majorBidi"/>
                <w:lang w:val="en-US"/>
              </w:rPr>
            </w:pPr>
            <w:r w:rsidRPr="009D08D2">
              <w:rPr>
                <w:lang w:val="en-US"/>
              </w:rPr>
              <w:t>-47.1</w:t>
            </w:r>
          </w:p>
        </w:tc>
      </w:tr>
    </w:tbl>
    <w:p w:rsidR="00D553BC" w:rsidRPr="002A5028" w:rsidRDefault="00D553BC">
      <w:pPr>
        <w:tabs>
          <w:tab w:val="clear" w:pos="1134"/>
          <w:tab w:val="clear" w:pos="1871"/>
          <w:tab w:val="clear" w:pos="2268"/>
        </w:tabs>
        <w:overflowPunct/>
        <w:autoSpaceDE/>
        <w:autoSpaceDN/>
        <w:adjustRightInd/>
        <w:spacing w:before="0"/>
        <w:textAlignment w:val="auto"/>
        <w:rPr>
          <w:caps/>
          <w:sz w:val="20"/>
          <w:lang w:val="en-US"/>
        </w:rPr>
      </w:pPr>
    </w:p>
    <w:p w:rsidR="00556E19" w:rsidRDefault="00556E19">
      <w:pPr>
        <w:tabs>
          <w:tab w:val="clear" w:pos="1134"/>
          <w:tab w:val="clear" w:pos="1871"/>
          <w:tab w:val="clear" w:pos="2268"/>
        </w:tabs>
        <w:overflowPunct/>
        <w:autoSpaceDE/>
        <w:autoSpaceDN/>
        <w:adjustRightInd/>
        <w:spacing w:before="0"/>
        <w:textAlignment w:val="auto"/>
        <w:rPr>
          <w:caps/>
          <w:sz w:val="20"/>
          <w:lang w:val="en-US"/>
        </w:rPr>
      </w:pPr>
      <w:r>
        <w:rPr>
          <w:lang w:val="en-US"/>
        </w:rPr>
        <w:br w:type="page"/>
      </w:r>
    </w:p>
    <w:p w:rsidR="00D553BC" w:rsidRPr="002A5028" w:rsidRDefault="00D553BC" w:rsidP="00D553BC">
      <w:pPr>
        <w:pStyle w:val="TableNo"/>
        <w:rPr>
          <w:lang w:val="en-US"/>
        </w:rPr>
      </w:pPr>
      <w:r w:rsidRPr="002A5028">
        <w:rPr>
          <w:lang w:val="en-US"/>
        </w:rPr>
        <w:lastRenderedPageBreak/>
        <w:t xml:space="preserve">Table </w:t>
      </w:r>
      <w:r>
        <w:rPr>
          <w:lang w:val="en-US"/>
        </w:rPr>
        <w:t>66</w:t>
      </w:r>
    </w:p>
    <w:p w:rsidR="00D553BC" w:rsidRPr="002A5028" w:rsidRDefault="00D553BC" w:rsidP="00D553BC">
      <w:pPr>
        <w:pStyle w:val="Tabletitle"/>
        <w:rPr>
          <w:lang w:val="en-US"/>
        </w:rPr>
      </w:pPr>
      <w:r w:rsidRPr="002A5028">
        <w:rPr>
          <w:lang w:val="en-US"/>
        </w:rPr>
        <w:t>Summary of a few potential discrimination factors and mitigation techniques for VHF data exchange - satellite uplink against interference from base and mobile stations in the land mobile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1"/>
        <w:gridCol w:w="2627"/>
        <w:gridCol w:w="4871"/>
      </w:tblGrid>
      <w:tr w:rsidR="00D553BC" w:rsidRPr="002A5028" w:rsidTr="008D204E">
        <w:trPr>
          <w:tblHeader/>
        </w:trPr>
        <w:tc>
          <w:tcPr>
            <w:tcW w:w="2131" w:type="dxa"/>
            <w:vAlign w:val="center"/>
          </w:tcPr>
          <w:p w:rsidR="00D553BC" w:rsidRPr="002A5028" w:rsidRDefault="00D553BC" w:rsidP="00D553BC">
            <w:pPr>
              <w:pStyle w:val="Tablehead"/>
              <w:rPr>
                <w:lang w:val="en-US"/>
              </w:rPr>
            </w:pPr>
            <w:r w:rsidRPr="002A5028">
              <w:rPr>
                <w:lang w:val="en-US"/>
              </w:rPr>
              <w:t>Factor</w:t>
            </w:r>
          </w:p>
        </w:tc>
        <w:tc>
          <w:tcPr>
            <w:tcW w:w="2627" w:type="dxa"/>
            <w:vAlign w:val="center"/>
          </w:tcPr>
          <w:p w:rsidR="00D553BC" w:rsidRPr="002A5028" w:rsidRDefault="00D553BC" w:rsidP="00D553BC">
            <w:pPr>
              <w:pStyle w:val="Tablehead"/>
              <w:rPr>
                <w:lang w:val="en-US"/>
              </w:rPr>
            </w:pPr>
            <w:r w:rsidRPr="002A5028">
              <w:rPr>
                <w:lang w:val="en-US"/>
              </w:rPr>
              <w:t>Description</w:t>
            </w:r>
          </w:p>
        </w:tc>
        <w:tc>
          <w:tcPr>
            <w:tcW w:w="4871" w:type="dxa"/>
            <w:vAlign w:val="center"/>
          </w:tcPr>
          <w:p w:rsidR="00D553BC" w:rsidRPr="002A5028" w:rsidRDefault="00D553BC" w:rsidP="00D553BC">
            <w:pPr>
              <w:pStyle w:val="Tablehead"/>
              <w:rPr>
                <w:lang w:val="en-US"/>
              </w:rPr>
            </w:pPr>
            <w:r w:rsidRPr="002A5028">
              <w:rPr>
                <w:lang w:val="en-US"/>
              </w:rPr>
              <w:t>Effect</w:t>
            </w:r>
          </w:p>
        </w:tc>
      </w:tr>
      <w:tr w:rsidR="00D553BC" w:rsidRPr="002A5028" w:rsidTr="00D553BC">
        <w:tc>
          <w:tcPr>
            <w:tcW w:w="2131" w:type="dxa"/>
          </w:tcPr>
          <w:p w:rsidR="00D553BC" w:rsidRPr="002A5028" w:rsidRDefault="00D553BC" w:rsidP="00D553BC">
            <w:pPr>
              <w:pStyle w:val="Tabletext"/>
              <w:rPr>
                <w:lang w:val="en-US"/>
              </w:rPr>
            </w:pPr>
            <w:r w:rsidRPr="002A5028">
              <w:rPr>
                <w:lang w:val="en-US"/>
              </w:rPr>
              <w:t>Range</w:t>
            </w:r>
          </w:p>
        </w:tc>
        <w:tc>
          <w:tcPr>
            <w:tcW w:w="2627" w:type="dxa"/>
          </w:tcPr>
          <w:p w:rsidR="00D553BC" w:rsidRPr="002A5028" w:rsidRDefault="00D553BC" w:rsidP="00D553BC">
            <w:pPr>
              <w:pStyle w:val="Tabletext"/>
              <w:rPr>
                <w:lang w:val="en-US"/>
              </w:rPr>
            </w:pPr>
            <w:r w:rsidRPr="002A5028">
              <w:rPr>
                <w:lang w:val="en-US"/>
              </w:rPr>
              <w:t>Base and mobile stations are below horizon</w:t>
            </w:r>
          </w:p>
        </w:tc>
        <w:tc>
          <w:tcPr>
            <w:tcW w:w="4871" w:type="dxa"/>
          </w:tcPr>
          <w:p w:rsidR="00D553BC" w:rsidRPr="002A5028" w:rsidRDefault="00D553BC" w:rsidP="00D553BC">
            <w:pPr>
              <w:pStyle w:val="Tabletext"/>
              <w:rPr>
                <w:lang w:val="en-US"/>
              </w:rPr>
            </w:pPr>
            <w:r w:rsidRPr="002A5028">
              <w:rPr>
                <w:lang w:val="en-US"/>
              </w:rPr>
              <w:t>No interference</w:t>
            </w:r>
          </w:p>
        </w:tc>
      </w:tr>
      <w:tr w:rsidR="00D553BC" w:rsidRPr="002A5028" w:rsidTr="00D553BC">
        <w:tc>
          <w:tcPr>
            <w:tcW w:w="2131" w:type="dxa"/>
          </w:tcPr>
          <w:p w:rsidR="00D553BC" w:rsidRPr="002A5028" w:rsidRDefault="00D553BC" w:rsidP="00D553BC">
            <w:pPr>
              <w:pStyle w:val="Tabletext"/>
              <w:rPr>
                <w:lang w:val="en-US"/>
              </w:rPr>
            </w:pPr>
            <w:r w:rsidRPr="002A5028">
              <w:rPr>
                <w:lang w:val="en-US"/>
              </w:rPr>
              <w:t>Land mobile station operating mode</w:t>
            </w:r>
          </w:p>
        </w:tc>
        <w:tc>
          <w:tcPr>
            <w:tcW w:w="2627" w:type="dxa"/>
          </w:tcPr>
          <w:p w:rsidR="00D553BC" w:rsidRPr="002A5028" w:rsidRDefault="00D553BC" w:rsidP="00D553BC">
            <w:pPr>
              <w:pStyle w:val="Tabletext"/>
              <w:rPr>
                <w:lang w:val="en-US"/>
              </w:rPr>
            </w:pPr>
            <w:r w:rsidRPr="002A5028">
              <w:rPr>
                <w:lang w:val="en-US"/>
              </w:rPr>
              <w:t>Land mobile systems typically operate in simplex mode without continuous transmission</w:t>
            </w:r>
          </w:p>
        </w:tc>
        <w:tc>
          <w:tcPr>
            <w:tcW w:w="4871" w:type="dxa"/>
          </w:tcPr>
          <w:p w:rsidR="00D553BC" w:rsidRPr="002A5028" w:rsidRDefault="00D553BC" w:rsidP="00D553BC">
            <w:pPr>
              <w:pStyle w:val="Tabletext"/>
              <w:rPr>
                <w:lang w:val="en-US"/>
              </w:rPr>
            </w:pPr>
            <w:r w:rsidRPr="002A5028">
              <w:rPr>
                <w:lang w:val="en-US"/>
              </w:rPr>
              <w:t>In the gaps between transmissions from a land mobile station VDE-SAT uplink transmissions can be received, and intermittent interference blocking can be handled by FEC and/or ARQ</w:t>
            </w:r>
          </w:p>
        </w:tc>
      </w:tr>
      <w:tr w:rsidR="00D553BC" w:rsidRPr="002A5028" w:rsidTr="00D553BC">
        <w:tc>
          <w:tcPr>
            <w:tcW w:w="2131" w:type="dxa"/>
          </w:tcPr>
          <w:p w:rsidR="00D553BC" w:rsidRPr="002A5028" w:rsidRDefault="00D553BC" w:rsidP="00D553BC">
            <w:pPr>
              <w:pStyle w:val="Tabletext"/>
              <w:rPr>
                <w:lang w:val="en-US"/>
              </w:rPr>
            </w:pPr>
            <w:r w:rsidRPr="002A5028">
              <w:rPr>
                <w:lang w:val="en-US"/>
              </w:rPr>
              <w:t>Frequency diversity</w:t>
            </w:r>
          </w:p>
        </w:tc>
        <w:tc>
          <w:tcPr>
            <w:tcW w:w="2627" w:type="dxa"/>
          </w:tcPr>
          <w:p w:rsidR="00D553BC" w:rsidRPr="002A5028" w:rsidRDefault="00D553BC" w:rsidP="00D553BC">
            <w:pPr>
              <w:pStyle w:val="Tabletext"/>
              <w:rPr>
                <w:lang w:val="en-US"/>
              </w:rPr>
            </w:pPr>
            <w:r w:rsidRPr="002A5028">
              <w:rPr>
                <w:lang w:val="en-US"/>
              </w:rPr>
              <w:t>Both frequency plan alternative 1 and 2 provide multiple VDE-SAT uplink channels</w:t>
            </w:r>
          </w:p>
        </w:tc>
        <w:tc>
          <w:tcPr>
            <w:tcW w:w="4871" w:type="dxa"/>
          </w:tcPr>
          <w:p w:rsidR="00D553BC" w:rsidRPr="002A5028" w:rsidRDefault="00D553BC" w:rsidP="00D553BC">
            <w:pPr>
              <w:pStyle w:val="Tabletext"/>
              <w:rPr>
                <w:lang w:val="en-US"/>
              </w:rPr>
            </w:pPr>
            <w:r w:rsidRPr="002A5028">
              <w:rPr>
                <w:lang w:val="en-US"/>
              </w:rPr>
              <w:t>In case of interference from a land mobile station on one VDE-SAT uplink channel, the satellite can move traffic to a different VDE-SAT uplink channel without interference from base or mobile station</w:t>
            </w:r>
          </w:p>
        </w:tc>
      </w:tr>
      <w:tr w:rsidR="00D553BC" w:rsidRPr="002A5028" w:rsidTr="00D553BC">
        <w:tc>
          <w:tcPr>
            <w:tcW w:w="2131" w:type="dxa"/>
          </w:tcPr>
          <w:p w:rsidR="00D553BC" w:rsidRPr="002A5028" w:rsidRDefault="00D553BC" w:rsidP="00D553BC">
            <w:pPr>
              <w:pStyle w:val="Tabletext"/>
              <w:rPr>
                <w:lang w:val="en-US"/>
              </w:rPr>
            </w:pPr>
            <w:r w:rsidRPr="002A5028">
              <w:rPr>
                <w:lang w:val="en-US"/>
              </w:rPr>
              <w:t>Yagi antenna isolation</w:t>
            </w:r>
          </w:p>
        </w:tc>
        <w:tc>
          <w:tcPr>
            <w:tcW w:w="2627" w:type="dxa"/>
          </w:tcPr>
          <w:p w:rsidR="00D553BC" w:rsidRPr="002A5028" w:rsidRDefault="00D553BC" w:rsidP="00D553BC">
            <w:pPr>
              <w:pStyle w:val="Tabletext"/>
              <w:rPr>
                <w:lang w:val="en-US"/>
              </w:rPr>
            </w:pPr>
            <w:r w:rsidRPr="002A5028">
              <w:rPr>
                <w:lang w:val="en-US"/>
              </w:rPr>
              <w:t>The Yagi antenna provides better spatial selectivity than the isoflux antenna when pointed away from areas with land mobile stations</w:t>
            </w:r>
          </w:p>
        </w:tc>
        <w:tc>
          <w:tcPr>
            <w:tcW w:w="4871" w:type="dxa"/>
          </w:tcPr>
          <w:p w:rsidR="00D553BC" w:rsidRPr="002A5028" w:rsidRDefault="00D553BC" w:rsidP="00D553BC">
            <w:pPr>
              <w:pStyle w:val="Tabletext"/>
              <w:rPr>
                <w:lang w:val="en-US"/>
              </w:rPr>
            </w:pPr>
            <w:r w:rsidRPr="002A5028">
              <w:rPr>
                <w:lang w:val="en-US"/>
              </w:rPr>
              <w:t>The Yagi antenna provides discrimination when pointed away from areas with land mobile stations.</w:t>
            </w:r>
          </w:p>
          <w:p w:rsidR="00D553BC" w:rsidRPr="002A5028" w:rsidRDefault="00D553BC" w:rsidP="00D553BC">
            <w:pPr>
              <w:pStyle w:val="Tabletext"/>
              <w:rPr>
                <w:lang w:val="en-US"/>
              </w:rPr>
            </w:pPr>
            <w:r>
              <w:rPr>
                <w:lang w:val="en-US"/>
              </w:rPr>
              <w:t xml:space="preserve">Table </w:t>
            </w:r>
            <w:r w:rsidRPr="002A5028">
              <w:rPr>
                <w:lang w:val="en-US"/>
              </w:rPr>
              <w:t xml:space="preserve">3 shows typical Yagi isolation of 10 dB, </w:t>
            </w:r>
            <w:r w:rsidRPr="002A5028">
              <w:rPr>
                <w:lang w:val="en-US"/>
              </w:rPr>
              <w:br/>
              <w:t xml:space="preserve">60 degrees off boresight and 20 dB 75 degrees off boresight. </w:t>
            </w:r>
          </w:p>
        </w:tc>
      </w:tr>
    </w:tbl>
    <w:p w:rsidR="00D553BC" w:rsidRPr="002A5028" w:rsidRDefault="00D553BC" w:rsidP="00D553BC">
      <w:pPr>
        <w:pStyle w:val="Tablefin"/>
        <w:rPr>
          <w:lang w:val="en-US"/>
        </w:rPr>
      </w:pPr>
    </w:p>
    <w:p w:rsidR="00D553BC" w:rsidRDefault="00D553BC" w:rsidP="00D553BC">
      <w:pPr>
        <w:pStyle w:val="Heading3"/>
        <w:rPr>
          <w:lang w:val="en-US"/>
        </w:rPr>
      </w:pPr>
      <w:r w:rsidRPr="002A5028">
        <w:rPr>
          <w:lang w:val="en-US"/>
        </w:rPr>
        <w:t>7.1.6</w:t>
      </w:r>
      <w:r w:rsidRPr="002A5028">
        <w:rPr>
          <w:lang w:val="en-US"/>
        </w:rPr>
        <w:tab/>
        <w:t>Effect of interference from multiple land mobile stations</w:t>
      </w:r>
    </w:p>
    <w:p w:rsidR="00D553BC" w:rsidRPr="00576104" w:rsidRDefault="00D553BC" w:rsidP="009D08D2">
      <w:pPr>
        <w:pStyle w:val="Heading3"/>
        <w:rPr>
          <w:lang w:val="en-US"/>
        </w:rPr>
      </w:pPr>
      <w:r w:rsidRPr="009D08D2">
        <w:rPr>
          <w:lang w:val="en-US"/>
        </w:rPr>
        <w:t>7.1.6.1</w:t>
      </w:r>
      <w:r w:rsidRPr="009D08D2">
        <w:rPr>
          <w:lang w:val="en-US"/>
        </w:rPr>
        <w:tab/>
        <w:t xml:space="preserve">Study 1 </w:t>
      </w:r>
    </w:p>
    <w:p w:rsidR="00D553BC" w:rsidRPr="002A5028" w:rsidRDefault="00D553BC" w:rsidP="00D553BC">
      <w:pPr>
        <w:rPr>
          <w:lang w:val="en-US"/>
        </w:rPr>
      </w:pPr>
      <w:r w:rsidRPr="002A5028">
        <w:rPr>
          <w:lang w:val="en-US"/>
        </w:rPr>
        <w:t xml:space="preserve">As a satellite at all times will cover a large area, there is a chance that the VDE-SAT receiver on-board a satellite will experience simultaneous interference from multiple land mobile stations. To evaluate the effect of simultaneous interference from multiple land mobile stations an interference scenario as illustrated in Figure </w:t>
      </w:r>
      <w:r>
        <w:rPr>
          <w:lang w:val="en-US"/>
        </w:rPr>
        <w:t>20</w:t>
      </w:r>
      <w:r w:rsidRPr="002A5028">
        <w:rPr>
          <w:lang w:val="en-US"/>
        </w:rPr>
        <w:t xml:space="preserve"> has been defined.</w:t>
      </w:r>
    </w:p>
    <w:p w:rsidR="00D553BC" w:rsidRPr="002A5028" w:rsidRDefault="00D553BC" w:rsidP="00D553BC">
      <w:pPr>
        <w:pStyle w:val="FigureNo"/>
        <w:rPr>
          <w:lang w:val="en-US"/>
        </w:rPr>
      </w:pPr>
      <w:r w:rsidRPr="002A5028">
        <w:rPr>
          <w:lang w:val="en-US"/>
        </w:rPr>
        <w:t xml:space="preserve">Figure </w:t>
      </w:r>
      <w:r>
        <w:rPr>
          <w:lang w:val="en-US"/>
        </w:rPr>
        <w:t>20</w:t>
      </w:r>
    </w:p>
    <w:p w:rsidR="00D553BC" w:rsidRPr="002A5028" w:rsidRDefault="00D553BC" w:rsidP="003D39C9">
      <w:pPr>
        <w:pStyle w:val="Figuretitle"/>
      </w:pPr>
      <w:r w:rsidRPr="002A5028">
        <w:t xml:space="preserve">Illustration of interference scenario to evaluate the effect of simultaneous interference </w:t>
      </w:r>
      <w:r w:rsidRPr="002A5028">
        <w:br/>
        <w:t>from multiple land mobile stations.</w:t>
      </w:r>
    </w:p>
    <w:p w:rsidR="00D553BC" w:rsidRPr="002A5028" w:rsidRDefault="00D553BC" w:rsidP="003D39C9">
      <w:pPr>
        <w:pStyle w:val="Figure"/>
      </w:pPr>
      <w:r w:rsidRPr="002A5028">
        <w:rPr>
          <w:noProof/>
          <w:lang w:eastAsia="en-GB"/>
        </w:rPr>
        <w:drawing>
          <wp:inline distT="0" distB="0" distL="0" distR="0" wp14:anchorId="11AA3908" wp14:editId="4A5A995C">
            <wp:extent cx="5983200" cy="2849142"/>
            <wp:effectExtent l="0" t="0" r="1143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DE_channelplan.pdf"/>
                    <pic:cNvPicPr/>
                  </pic:nvPicPr>
                  <pic:blipFill>
                    <a:blip r:embed="rId47">
                      <a:extLst>
                        <a:ext uri="{28A0092B-C50C-407E-A947-70E740481C1C}">
                          <a14:useLocalDpi xmlns:a14="http://schemas.microsoft.com/office/drawing/2010/main" val="0"/>
                        </a:ext>
                      </a:extLst>
                    </a:blip>
                    <a:stretch>
                      <a:fillRect/>
                    </a:stretch>
                  </pic:blipFill>
                  <pic:spPr>
                    <a:xfrm>
                      <a:off x="0" y="0"/>
                      <a:ext cx="5983200" cy="2849142"/>
                    </a:xfrm>
                    <a:prstGeom prst="rect">
                      <a:avLst/>
                    </a:prstGeom>
                  </pic:spPr>
                </pic:pic>
              </a:graphicData>
            </a:graphic>
          </wp:inline>
        </w:drawing>
      </w:r>
    </w:p>
    <w:p w:rsidR="00D553BC" w:rsidRPr="009D08D2" w:rsidRDefault="00D553BC" w:rsidP="00D553BC">
      <w:pPr>
        <w:rPr>
          <w:lang w:val="en-US"/>
        </w:rPr>
      </w:pPr>
      <w:r w:rsidRPr="009D08D2">
        <w:rPr>
          <w:lang w:val="en-US"/>
        </w:rPr>
        <w:lastRenderedPageBreak/>
        <w:t xml:space="preserve">The land mobile stations are illustrated by the antennas, and are placed along the boresight axis of the Yagi antenna. The number of interfering land mobile stations are given by the separation distance between the stations. Given the coverage radius for land mobile base station provided Table </w:t>
      </w:r>
      <w:r>
        <w:rPr>
          <w:lang w:val="en-US"/>
        </w:rPr>
        <w:t>52</w:t>
      </w:r>
      <w:r w:rsidRPr="009D08D2">
        <w:rPr>
          <w:lang w:val="en-US"/>
        </w:rPr>
        <w:t xml:space="preserve"> of typically 50 km. To limit interference between land mobile systems, the separation distance will normally be larger than 250 km.</w:t>
      </w:r>
    </w:p>
    <w:p w:rsidR="00D553BC" w:rsidRDefault="00D553BC" w:rsidP="00D553BC">
      <w:pPr>
        <w:rPr>
          <w:lang w:val="en-US"/>
        </w:rPr>
      </w:pPr>
      <w:r w:rsidRPr="009D08D2">
        <w:rPr>
          <w:lang w:val="en-US"/>
        </w:rPr>
        <w:t xml:space="preserve">Figures </w:t>
      </w:r>
      <w:r>
        <w:rPr>
          <w:lang w:val="en-US"/>
        </w:rPr>
        <w:t>21</w:t>
      </w:r>
      <w:r w:rsidRPr="009D08D2">
        <w:rPr>
          <w:lang w:val="en-US"/>
        </w:rPr>
        <w:t xml:space="preserve"> to 2</w:t>
      </w:r>
      <w:r>
        <w:rPr>
          <w:lang w:val="en-US"/>
        </w:rPr>
        <w:t>3</w:t>
      </w:r>
      <w:r w:rsidRPr="009D08D2">
        <w:rPr>
          <w:lang w:val="en-US"/>
        </w:rPr>
        <w:t xml:space="preserve"> presents estimated link margin for a range of land mobile base station separation distances. The results are based on interference power calculations performed using the same approach as that used in Tables </w:t>
      </w:r>
      <w:r>
        <w:rPr>
          <w:lang w:val="en-US"/>
        </w:rPr>
        <w:t>58</w:t>
      </w:r>
      <w:r w:rsidRPr="009D08D2">
        <w:rPr>
          <w:lang w:val="en-US"/>
        </w:rPr>
        <w:t xml:space="preserve"> and </w:t>
      </w:r>
      <w:r>
        <w:rPr>
          <w:lang w:val="en-US"/>
        </w:rPr>
        <w:t>61</w:t>
      </w:r>
      <w:r w:rsidRPr="009D08D2">
        <w:rPr>
          <w:lang w:val="en-US"/>
        </w:rPr>
        <w:t>, and summarizing multiple interference sources. For interference from land mobile base stations with a separation distance of 250 km the link margin is positive for a large range of ship elevation angles between about 20 and 44 degrees. The range of elevation angles with positive link margin grows to between 17 and 50 degrees with a land mobile base station separation distance of 300 km and to between about 10 and 57 with a land mobile base station separation distance of 500 km.</w:t>
      </w:r>
    </w:p>
    <w:p w:rsidR="00D553BC" w:rsidRPr="002A5028" w:rsidRDefault="00D553BC" w:rsidP="00D553BC">
      <w:pPr>
        <w:pStyle w:val="FigureNo"/>
        <w:rPr>
          <w:lang w:val="en-US"/>
        </w:rPr>
      </w:pPr>
      <w:r w:rsidRPr="002A5028">
        <w:rPr>
          <w:lang w:val="en-US"/>
        </w:rPr>
        <w:t xml:space="preserve">Figure </w:t>
      </w:r>
      <w:r>
        <w:rPr>
          <w:lang w:val="en-US"/>
        </w:rPr>
        <w:t>21</w:t>
      </w:r>
    </w:p>
    <w:p w:rsidR="00D553BC" w:rsidRPr="002A5028" w:rsidRDefault="00D553BC" w:rsidP="003D39C9">
      <w:pPr>
        <w:pStyle w:val="Figuretitle"/>
      </w:pPr>
      <w:r w:rsidRPr="002A5028">
        <w:t>Estimated link margin for the VHF data exchange - satellite uplin</w:t>
      </w:r>
      <w:r w:rsidR="00556E19">
        <w:t>k waveform 1 with 8 interfering</w:t>
      </w:r>
      <w:r w:rsidR="00556E19">
        <w:br/>
      </w:r>
      <w:r w:rsidRPr="002A5028">
        <w:t>land mobile stations separated by 250 km.</w:t>
      </w:r>
    </w:p>
    <w:p w:rsidR="00D553BC" w:rsidRPr="002A5028" w:rsidRDefault="00D553BC" w:rsidP="003D39C9">
      <w:pPr>
        <w:pStyle w:val="Figure"/>
      </w:pPr>
      <w:r w:rsidRPr="002A5028">
        <w:rPr>
          <w:noProof/>
          <w:lang w:eastAsia="en-GB"/>
        </w:rPr>
        <w:drawing>
          <wp:inline distT="0" distB="0" distL="0" distR="0" wp14:anchorId="10BA33C5" wp14:editId="5260BBC5">
            <wp:extent cx="3798856" cy="2849142"/>
            <wp:effectExtent l="0" t="0" r="11430" b="0"/>
            <wp:docPr id="2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DE_channelplan.pdf"/>
                    <pic:cNvPicPr/>
                  </pic:nvPicPr>
                  <pic:blipFill>
                    <a:blip r:embed="rId48" cstate="print">
                      <a:extLst>
                        <a:ext uri="{28A0092B-C50C-407E-A947-70E740481C1C}">
                          <a14:useLocalDpi xmlns:a14="http://schemas.microsoft.com/office/drawing/2010/main" val="0"/>
                        </a:ext>
                      </a:extLst>
                    </a:blip>
                    <a:stretch>
                      <a:fillRect/>
                    </a:stretch>
                  </pic:blipFill>
                  <pic:spPr>
                    <a:xfrm>
                      <a:off x="0" y="0"/>
                      <a:ext cx="3798856" cy="2849142"/>
                    </a:xfrm>
                    <a:prstGeom prst="rect">
                      <a:avLst/>
                    </a:prstGeom>
                  </pic:spPr>
                </pic:pic>
              </a:graphicData>
            </a:graphic>
          </wp:inline>
        </w:drawing>
      </w:r>
    </w:p>
    <w:p w:rsidR="00D553BC" w:rsidRPr="002A5028" w:rsidRDefault="00D553BC" w:rsidP="00D553BC">
      <w:pPr>
        <w:pStyle w:val="FigureNo"/>
        <w:rPr>
          <w:lang w:val="en-US"/>
        </w:rPr>
      </w:pPr>
      <w:r w:rsidRPr="002A5028">
        <w:rPr>
          <w:lang w:val="en-US"/>
        </w:rPr>
        <w:lastRenderedPageBreak/>
        <w:t>Figure 2</w:t>
      </w:r>
      <w:r>
        <w:rPr>
          <w:lang w:val="en-US"/>
        </w:rPr>
        <w:t>2</w:t>
      </w:r>
    </w:p>
    <w:p w:rsidR="00D553BC" w:rsidRPr="002A5028" w:rsidRDefault="00D553BC" w:rsidP="003D39C9">
      <w:pPr>
        <w:pStyle w:val="Figuretitle"/>
      </w:pPr>
      <w:r w:rsidRPr="002A5028">
        <w:t>Estimated link margin for the VHF data exchange - satellite uplink waveform 1 with 6 interfering</w:t>
      </w:r>
      <w:r w:rsidR="00556E19">
        <w:br/>
      </w:r>
      <w:r w:rsidRPr="002A5028">
        <w:t>land mobile stations separated by 300 km.</w:t>
      </w:r>
    </w:p>
    <w:p w:rsidR="00D553BC" w:rsidRPr="002A5028" w:rsidRDefault="00D553BC" w:rsidP="003D39C9">
      <w:pPr>
        <w:pStyle w:val="Figure"/>
      </w:pPr>
      <w:r w:rsidRPr="002A5028">
        <w:rPr>
          <w:noProof/>
          <w:lang w:eastAsia="en-GB"/>
        </w:rPr>
        <w:drawing>
          <wp:inline distT="0" distB="0" distL="0" distR="0" wp14:anchorId="64105F0A" wp14:editId="631AE0BE">
            <wp:extent cx="3798856" cy="2849142"/>
            <wp:effectExtent l="0" t="0" r="11430" b="0"/>
            <wp:docPr id="2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DE_channelplan.pdf"/>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798856" cy="2849142"/>
                    </a:xfrm>
                    <a:prstGeom prst="rect">
                      <a:avLst/>
                    </a:prstGeom>
                  </pic:spPr>
                </pic:pic>
              </a:graphicData>
            </a:graphic>
          </wp:inline>
        </w:drawing>
      </w:r>
    </w:p>
    <w:p w:rsidR="00D553BC" w:rsidRPr="002A5028" w:rsidRDefault="00D553BC" w:rsidP="00D553BC">
      <w:pPr>
        <w:pStyle w:val="FigureNo"/>
        <w:rPr>
          <w:lang w:val="en-US"/>
        </w:rPr>
      </w:pPr>
      <w:r w:rsidRPr="002A5028">
        <w:rPr>
          <w:lang w:val="en-US"/>
        </w:rPr>
        <w:t>Figure 2</w:t>
      </w:r>
      <w:r>
        <w:rPr>
          <w:lang w:val="en-US"/>
        </w:rPr>
        <w:t>3</w:t>
      </w:r>
    </w:p>
    <w:p w:rsidR="00D553BC" w:rsidRPr="002A5028" w:rsidRDefault="00D553BC" w:rsidP="003D39C9">
      <w:pPr>
        <w:pStyle w:val="Figuretitle"/>
      </w:pPr>
      <w:r w:rsidRPr="002A5028">
        <w:t>Estimated link margin for the VHF data exchange - satellite uplink waveform 1 with 4 interfering</w:t>
      </w:r>
      <w:r w:rsidR="00556E19">
        <w:br/>
      </w:r>
      <w:r w:rsidRPr="002A5028">
        <w:t>land mobile stations separated by 500 km.</w:t>
      </w:r>
    </w:p>
    <w:p w:rsidR="00D553BC" w:rsidRPr="002A5028" w:rsidRDefault="00D553BC" w:rsidP="003D39C9">
      <w:pPr>
        <w:pStyle w:val="Figure"/>
      </w:pPr>
      <w:r w:rsidRPr="002A5028">
        <w:rPr>
          <w:noProof/>
          <w:lang w:eastAsia="en-GB"/>
        </w:rPr>
        <w:drawing>
          <wp:inline distT="0" distB="0" distL="0" distR="0" wp14:anchorId="192CB843" wp14:editId="63A590A5">
            <wp:extent cx="3798856" cy="2849142"/>
            <wp:effectExtent l="0" t="0" r="1143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DE_channelplan.pdf"/>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798856" cy="2849142"/>
                    </a:xfrm>
                    <a:prstGeom prst="rect">
                      <a:avLst/>
                    </a:prstGeom>
                  </pic:spPr>
                </pic:pic>
              </a:graphicData>
            </a:graphic>
          </wp:inline>
        </w:drawing>
      </w:r>
    </w:p>
    <w:p w:rsidR="00D553BC" w:rsidRDefault="00D553BC" w:rsidP="00D553BC">
      <w:pPr>
        <w:rPr>
          <w:lang w:val="en-US"/>
        </w:rPr>
      </w:pPr>
      <w:r w:rsidRPr="002A5028">
        <w:rPr>
          <w:lang w:val="en-US"/>
        </w:rPr>
        <w:t>A separation distance of 250 km can be assumed to represent a worst case scenario, since the VDE</w:t>
      </w:r>
      <w:r w:rsidRPr="002A5028">
        <w:rPr>
          <w:lang w:val="en-US"/>
        </w:rPr>
        <w:noBreakHyphen/>
        <w:t xml:space="preserve">SAT system is designed for maritime usage and the antenna therefore will be pointed towards sea and ocean areas where there are no land mobile stations. In addition, the discrimination factors and mitigation techniques summarized in Table </w:t>
      </w:r>
      <w:r>
        <w:rPr>
          <w:lang w:val="en-US"/>
        </w:rPr>
        <w:t>66</w:t>
      </w:r>
      <w:r w:rsidRPr="002A5028">
        <w:rPr>
          <w:lang w:val="en-US"/>
        </w:rPr>
        <w:t xml:space="preserve"> can be applied.</w:t>
      </w:r>
    </w:p>
    <w:p w:rsidR="00D553BC" w:rsidRPr="00576104" w:rsidRDefault="00D553BC" w:rsidP="00D553BC">
      <w:pPr>
        <w:pStyle w:val="Heading3"/>
        <w:rPr>
          <w:lang w:val="en-US"/>
        </w:rPr>
      </w:pPr>
      <w:r>
        <w:rPr>
          <w:lang w:val="en-US"/>
        </w:rPr>
        <w:lastRenderedPageBreak/>
        <w:t>7.1.6.2</w:t>
      </w:r>
      <w:r w:rsidRPr="008867ED">
        <w:rPr>
          <w:lang w:val="en-US"/>
        </w:rPr>
        <w:tab/>
      </w:r>
      <w:r>
        <w:rPr>
          <w:lang w:val="en-US"/>
        </w:rPr>
        <w:t>Study 2</w:t>
      </w:r>
    </w:p>
    <w:p w:rsidR="00D553BC" w:rsidRPr="009D08D2" w:rsidRDefault="00D553BC" w:rsidP="009D08D2">
      <w:pPr>
        <w:pStyle w:val="Heading3"/>
        <w:rPr>
          <w:b w:val="0"/>
          <w:lang w:val="en-US"/>
        </w:rPr>
      </w:pPr>
      <w:r>
        <w:rPr>
          <w:lang w:val="en-US"/>
        </w:rPr>
        <w:t>7.1.6.2.1</w:t>
      </w:r>
      <w:r w:rsidRPr="008867ED">
        <w:rPr>
          <w:lang w:val="en-US"/>
        </w:rPr>
        <w:tab/>
      </w:r>
      <w:r w:rsidRPr="00BF2C67">
        <w:rPr>
          <w:lang w:val="en-US"/>
        </w:rPr>
        <w:t>Initial data</w:t>
      </w:r>
      <w:r w:rsidRPr="009D08D2" w:rsidDel="007679B6">
        <w:rPr>
          <w:lang w:val="en-US"/>
        </w:rPr>
        <w:t xml:space="preserve"> </w:t>
      </w:r>
    </w:p>
    <w:p w:rsidR="00D553BC" w:rsidRPr="00434AA7" w:rsidRDefault="00D553BC" w:rsidP="00D553BC">
      <w:pPr>
        <w:rPr>
          <w:lang w:val="en-US"/>
        </w:rPr>
      </w:pPr>
      <w:r w:rsidRPr="00434AA7">
        <w:rPr>
          <w:lang w:val="en-US"/>
        </w:rPr>
        <w:t>This study takes into account the fact that the stations in the land mobile service can be located not only at the VDES satellite antenna axis.</w:t>
      </w:r>
      <w:r w:rsidRPr="00434AA7">
        <w:rPr>
          <w:rFonts w:eastAsia="Calibri"/>
          <w:lang w:val="en-US"/>
        </w:rPr>
        <w:t xml:space="preserve"> </w:t>
      </w:r>
      <w:r w:rsidRPr="00434AA7">
        <w:rPr>
          <w:lang w:val="en-US"/>
        </w:rPr>
        <w:t>A three element Yagi antenna is used as the VDES satellite component antenna in the study. The maximum of antenna gain (antenna pattern main beam axis) is pointed to the horizon in accordance with Fig</w:t>
      </w:r>
      <w:r>
        <w:rPr>
          <w:lang w:val="en-US"/>
        </w:rPr>
        <w:t xml:space="preserve">ure </w:t>
      </w:r>
      <w:r w:rsidRPr="00434AA7">
        <w:rPr>
          <w:lang w:val="en-US"/>
        </w:rPr>
        <w:t xml:space="preserve">9 and Table 3. </w:t>
      </w:r>
    </w:p>
    <w:p w:rsidR="00D553BC" w:rsidRPr="00434AA7" w:rsidRDefault="00D553BC" w:rsidP="00D553BC">
      <w:pPr>
        <w:rPr>
          <w:b/>
          <w:lang w:val="en-US"/>
        </w:rPr>
      </w:pPr>
      <w:r w:rsidRPr="00434AA7">
        <w:rPr>
          <w:lang w:val="en-US"/>
        </w:rPr>
        <w:t xml:space="preserve">Currently there is no common view with respect to the protection criteria for VDES satellite receiver. Several Administrations consider that signal/(interference + noise) ratio equal to minus 13.5 dB can be used as the protection criteria for the satellite VDES receiver. Other Administrations consider that signal/(interference + noise) ratio, given in Annex 2 to Recommendation ITU-R </w:t>
      </w:r>
      <w:r w:rsidRPr="00434AA7">
        <w:rPr>
          <w:lang w:val="ru-RU"/>
        </w:rPr>
        <w:t>М</w:t>
      </w:r>
      <w:r w:rsidRPr="00434AA7">
        <w:rPr>
          <w:lang w:val="en-US"/>
        </w:rPr>
        <w:t>.1184 “Technical characteristics of mobile satellite systems in the frequency bands below 3 GHz for use in developing criteria for sharing between the mobile-satellite service and other services” should be used as the protection criteria. In accordance with this Recommendation the signal/(interference + noise) ratio shall be from 5.5 dB to 10.3 dB for MSS satellite receivers.</w:t>
      </w:r>
    </w:p>
    <w:p w:rsidR="00D553BC" w:rsidRPr="00F85621" w:rsidRDefault="00D553BC" w:rsidP="009D08D2">
      <w:pPr>
        <w:widowControl w:val="0"/>
        <w:spacing w:after="60"/>
        <w:rPr>
          <w:szCs w:val="24"/>
          <w:lang w:val="en-US"/>
        </w:rPr>
      </w:pPr>
      <w:r w:rsidRPr="00BF2C67">
        <w:rPr>
          <w:szCs w:val="24"/>
          <w:lang w:val="en-US"/>
        </w:rPr>
        <w:t>The characteristics of the stations in the land mobile service notified in Master International</w:t>
      </w:r>
      <w:r w:rsidRPr="00295A48">
        <w:rPr>
          <w:szCs w:val="24"/>
          <w:lang w:val="en-US"/>
        </w:rPr>
        <w:t xml:space="preserve"> Frequency Register (MIFR) in the ter</w:t>
      </w:r>
      <w:r w:rsidRPr="00F85621">
        <w:rPr>
          <w:szCs w:val="24"/>
          <w:lang w:val="en-US"/>
        </w:rPr>
        <w:t>ritory of the Russian Federation were used for estimation of interference from the stations in the land mobile service. The an</w:t>
      </w:r>
      <w:r w:rsidRPr="00613953">
        <w:rPr>
          <w:szCs w:val="24"/>
          <w:lang w:val="en-US"/>
        </w:rPr>
        <w:t>alysis of the MIFR showed that the typical base stations in the land mobile service (FB type) with e.i.r.p. of 17 dBW are notified</w:t>
      </w:r>
      <w:r w:rsidRPr="005F0284">
        <w:rPr>
          <w:szCs w:val="24"/>
          <w:lang w:val="en-US"/>
        </w:rPr>
        <w:t xml:space="preserve"> in the frequency bands corresponding to 24, 84, 25,</w:t>
      </w:r>
      <w:r w:rsidRPr="009D08D2">
        <w:rPr>
          <w:rFonts w:eastAsiaTheme="minorHAnsi" w:cstheme="minorBidi"/>
          <w:sz w:val="22"/>
          <w:szCs w:val="22"/>
        </w:rPr>
        <w:t xml:space="preserve"> 85, 26, 86 and </w:t>
      </w:r>
      <w:r w:rsidRPr="00BF2C67">
        <w:rPr>
          <w:szCs w:val="24"/>
          <w:lang w:val="en-US"/>
        </w:rPr>
        <w:t>1024, 1084, 1025, 1085, 1026, 1086 channels of RR Appendix 18. The stations with such characteristics are used for estimation of interference to VDES s</w:t>
      </w:r>
      <w:r w:rsidRPr="00295A48">
        <w:rPr>
          <w:szCs w:val="24"/>
          <w:lang w:val="en-US"/>
        </w:rPr>
        <w:t>atellite receiver. With this it was a</w:t>
      </w:r>
      <w:r w:rsidRPr="00C72A5C">
        <w:rPr>
          <w:szCs w:val="24"/>
          <w:lang w:val="en-US"/>
        </w:rPr>
        <w:t xml:space="preserve">ssumed that these stations use near-omnidirectional antennae. The estimation of potential interference was carried out for distances of 100 km and 250 km between stations.  </w:t>
      </w:r>
    </w:p>
    <w:p w:rsidR="00D553BC" w:rsidRPr="009D08D2" w:rsidRDefault="00D553BC" w:rsidP="009D08D2">
      <w:pPr>
        <w:pStyle w:val="Heading3"/>
        <w:rPr>
          <w:lang w:val="en-US"/>
        </w:rPr>
      </w:pPr>
      <w:r>
        <w:rPr>
          <w:lang w:val="en-US"/>
        </w:rPr>
        <w:t>7.1.6.2.2</w:t>
      </w:r>
      <w:r w:rsidRPr="008867ED">
        <w:rPr>
          <w:lang w:val="en-US"/>
        </w:rPr>
        <w:tab/>
      </w:r>
      <w:r w:rsidRPr="009D08D2">
        <w:rPr>
          <w:lang w:val="en-US"/>
        </w:rPr>
        <w:t xml:space="preserve">Interference estimation methodology </w:t>
      </w:r>
    </w:p>
    <w:p w:rsidR="00D553BC" w:rsidRPr="00434AA7" w:rsidRDefault="00D553BC" w:rsidP="00D553BC">
      <w:pPr>
        <w:widowControl w:val="0"/>
        <w:spacing w:after="60"/>
        <w:rPr>
          <w:szCs w:val="24"/>
          <w:lang w:val="en-US"/>
        </w:rPr>
      </w:pPr>
      <w:r w:rsidRPr="009D08D2">
        <w:rPr>
          <w:szCs w:val="24"/>
          <w:lang w:val="en-US"/>
        </w:rPr>
        <w:t>The</w:t>
      </w:r>
      <w:r w:rsidRPr="00613953">
        <w:rPr>
          <w:szCs w:val="24"/>
          <w:lang w:val="en-US"/>
        </w:rPr>
        <w:t xml:space="preserve"> scenario presented in Figure 2</w:t>
      </w:r>
      <w:r>
        <w:rPr>
          <w:szCs w:val="24"/>
          <w:lang w:val="en-US"/>
        </w:rPr>
        <w:t>4</w:t>
      </w:r>
      <w:r w:rsidRPr="009D08D2">
        <w:rPr>
          <w:szCs w:val="24"/>
          <w:lang w:val="en-US"/>
        </w:rPr>
        <w:t xml:space="preserve"> was used for estimation of interference impact. It was assumed that VDES satellite receiver is onboard of the satellite located at the altitude of 600 km from the Earth surface. The maximum of satellite receiver antenna pattern is pointed towards the horizon. However, it is assumed that this scenario represents a worst case situation.</w:t>
      </w:r>
    </w:p>
    <w:p w:rsidR="00D553BC" w:rsidRPr="009D08D2" w:rsidRDefault="00D553BC" w:rsidP="00D553BC">
      <w:pPr>
        <w:pStyle w:val="FigureNo"/>
        <w:rPr>
          <w:b/>
          <w:lang w:val="en-US"/>
        </w:rPr>
      </w:pPr>
      <w:r w:rsidRPr="009D08D2">
        <w:rPr>
          <w:lang w:val="en-US"/>
        </w:rPr>
        <w:lastRenderedPageBreak/>
        <w:t>FIGURE</w:t>
      </w:r>
      <w:r w:rsidRPr="009D08D2">
        <w:rPr>
          <w:b/>
          <w:lang w:val="en-US"/>
        </w:rPr>
        <w:t xml:space="preserve"> </w:t>
      </w:r>
      <w:r w:rsidRPr="00556E19">
        <w:rPr>
          <w:bCs/>
          <w:lang w:val="en-US"/>
        </w:rPr>
        <w:t>2</w:t>
      </w:r>
      <w:r>
        <w:rPr>
          <w:lang w:val="en-US"/>
        </w:rPr>
        <w:t>4</w:t>
      </w:r>
    </w:p>
    <w:p w:rsidR="00D553BC" w:rsidRPr="00434AA7" w:rsidRDefault="00D553BC" w:rsidP="003D39C9">
      <w:pPr>
        <w:pStyle w:val="Figuretitle"/>
      </w:pPr>
      <w:r w:rsidRPr="009D08D2">
        <w:rPr>
          <w:lang w:val="en-US"/>
        </w:rPr>
        <w:t xml:space="preserve">Scenario of interference impact to VDES satellite receiver </w:t>
      </w:r>
    </w:p>
    <w:p w:rsidR="00D553BC" w:rsidRPr="00434AA7" w:rsidRDefault="00D553BC" w:rsidP="009D08D2">
      <w:pPr>
        <w:pStyle w:val="ECCLetterHead"/>
        <w:rPr>
          <w:rFonts w:ascii="Times New Roman" w:hAnsi="Times New Roman"/>
          <w:b w:val="0"/>
          <w:sz w:val="24"/>
          <w:szCs w:val="24"/>
          <w:lang w:val="en-US"/>
        </w:rPr>
      </w:pPr>
      <w:r>
        <w:rPr>
          <w:noProof/>
        </w:rPr>
        <w:object w:dxaOrig="9111" w:dyaOrig="5504">
          <v:shape id="_x0000_i1026" type="#_x0000_t75" alt="" style="width:468pt;height:282pt;mso-width-percent:0;mso-height-percent:0;mso-width-percent:0;mso-height-percent:0" o:ole="">
            <v:imagedata r:id="rId51" o:title=""/>
          </v:shape>
          <o:OLEObject Type="Embed" ProgID="Visio.Drawing.11" ShapeID="_x0000_i1026" DrawAspect="Content" ObjectID="_1598342096" r:id="rId52"/>
        </w:object>
      </w:r>
    </w:p>
    <w:p w:rsidR="00D553BC" w:rsidRPr="00434AA7" w:rsidRDefault="00D553BC" w:rsidP="00D553BC">
      <w:pPr>
        <w:pStyle w:val="Normalaftertitle"/>
        <w:rPr>
          <w:lang w:val="en-US"/>
        </w:rPr>
      </w:pPr>
      <w:r w:rsidRPr="009D08D2">
        <w:rPr>
          <w:lang w:val="en-US"/>
        </w:rPr>
        <w:t xml:space="preserve">In the calculations it was assumed that VDES earth station is onboard of the ship, located at the point of the axis projection of the satellite receiver antenna pattern to the Earth surface at the distance of </w:t>
      </w:r>
      <w:r w:rsidRPr="009D08D2">
        <w:t>Х</w:t>
      </w:r>
      <w:r w:rsidRPr="009D08D2">
        <w:rPr>
          <w:lang w:val="en-US"/>
        </w:rPr>
        <w:t xml:space="preserve"> km from the coast (see Fig.22) which can be changed from 50 km to 500 km. The calculations are carried out for two elevation angles of VDES satellite receiver:</w:t>
      </w:r>
    </w:p>
    <w:p w:rsidR="00D553BC" w:rsidRPr="00434AA7" w:rsidRDefault="00D553BC" w:rsidP="00556E19">
      <w:pPr>
        <w:pStyle w:val="enumlev1"/>
        <w:rPr>
          <w:lang w:val="en-US"/>
        </w:rPr>
      </w:pPr>
      <w:r w:rsidRPr="00434AA7">
        <w:rPr>
          <w:lang w:val="en-US"/>
        </w:rPr>
        <w:t>–</w:t>
      </w:r>
      <w:r w:rsidRPr="00434AA7">
        <w:rPr>
          <w:lang w:val="en-US"/>
        </w:rPr>
        <w:tab/>
        <w:t xml:space="preserve">- 0 degree when the ship emitting the wanted signal is at the horizon point where the maximum of satellite receiver antenna pattern is pointed; </w:t>
      </w:r>
    </w:p>
    <w:p w:rsidR="00D553BC" w:rsidRPr="00434AA7" w:rsidRDefault="00D553BC" w:rsidP="00556E19">
      <w:pPr>
        <w:pStyle w:val="enumlev1"/>
        <w:rPr>
          <w:lang w:val="en-US"/>
        </w:rPr>
      </w:pPr>
      <w:r w:rsidRPr="00434AA7">
        <w:rPr>
          <w:lang w:val="en-US"/>
        </w:rPr>
        <w:t>–</w:t>
      </w:r>
      <w:r w:rsidRPr="00434AA7">
        <w:rPr>
          <w:lang w:val="en-US"/>
        </w:rPr>
        <w:tab/>
        <w:t>- 5 degrees when the ship emitting the wanted signal is at the point of the axis projection of the satellite receiver antenna pattern main beam between the horizon and the Earth surface</w:t>
      </w:r>
    </w:p>
    <w:p w:rsidR="00D553BC" w:rsidRPr="00613953" w:rsidRDefault="00D553BC" w:rsidP="00556E19">
      <w:pPr>
        <w:rPr>
          <w:lang w:val="en-US"/>
        </w:rPr>
      </w:pPr>
      <w:r w:rsidRPr="00BF2C67">
        <w:rPr>
          <w:lang w:val="en-US"/>
        </w:rPr>
        <w:t>The wanted signal C is defined by VDES earth station transmitt</w:t>
      </w:r>
      <w:r w:rsidRPr="00295A48">
        <w:rPr>
          <w:lang w:val="en-US"/>
        </w:rPr>
        <w:t>er power, its antenna gain in the direction of satellite, distance from the</w:t>
      </w:r>
      <w:r w:rsidRPr="00F85621">
        <w:rPr>
          <w:lang w:val="en-US"/>
        </w:rPr>
        <w:t xml:space="preserve"> VDES earth station to satellite receiver and satellite antenna gain in the direction of the ship. The propagation model in free space given in Recommendation ITU-R </w:t>
      </w:r>
      <w:r w:rsidRPr="00613953">
        <w:rPr>
          <w:lang w:val="ru-RU"/>
        </w:rPr>
        <w:t>Р</w:t>
      </w:r>
      <w:r w:rsidRPr="00613953">
        <w:rPr>
          <w:lang w:val="en-US"/>
        </w:rPr>
        <w:t xml:space="preserve">.525-3, is used for estimation of the wanted signal.  </w:t>
      </w:r>
    </w:p>
    <w:p w:rsidR="00D553BC" w:rsidRPr="00613953" w:rsidRDefault="00D553BC" w:rsidP="009D08D2">
      <w:pPr>
        <w:rPr>
          <w:lang w:val="en-US"/>
        </w:rPr>
      </w:pPr>
      <w:r w:rsidRPr="005F0284">
        <w:rPr>
          <w:lang w:val="en-US"/>
        </w:rPr>
        <w:t>It was assumed in the estimations that the stations in the land mobile service are not used in the bandwidth of 100 km located along the coast (highlighted by green colour in Fig.22). In some CEPT countries including the Russian Federation such measures are taken in order to provide compatibility of the stations in the land mobile service with the stations of the maritime mobile service including VDES terrestrial component. Therefore the area highlighted by green colour in Figure 2</w:t>
      </w:r>
      <w:r>
        <w:rPr>
          <w:lang w:val="en-US"/>
        </w:rPr>
        <w:t>4</w:t>
      </w:r>
      <w:r w:rsidRPr="00613953">
        <w:rPr>
          <w:lang w:val="en-US"/>
        </w:rPr>
        <w:t xml:space="preserve"> does not cause interference to operation of the VDES satellite receiver.  </w:t>
      </w:r>
    </w:p>
    <w:p w:rsidR="00D553BC" w:rsidRPr="005F0284" w:rsidRDefault="00D553BC" w:rsidP="009D08D2">
      <w:pPr>
        <w:rPr>
          <w:lang w:val="en-US"/>
        </w:rPr>
      </w:pPr>
      <w:r w:rsidRPr="005F0284">
        <w:rPr>
          <w:lang w:val="en-US"/>
        </w:rPr>
        <w:t>In the estimation of the aggregate interference impact the transmitting stations in the land mobile service falling into the main beam footprint of the antenna pattern with the border of minus 3 dB level and out of the area with the width of 100 km mentioned above are taken into account. This area is highlighted by red colour in Figure 2</w:t>
      </w:r>
      <w:r>
        <w:rPr>
          <w:lang w:val="en-US"/>
        </w:rPr>
        <w:t>4</w:t>
      </w:r>
      <w:r w:rsidRPr="00613953">
        <w:rPr>
          <w:lang w:val="en-US"/>
        </w:rPr>
        <w:t xml:space="preserve">. The number of the stations in the land mobile service </w:t>
      </w:r>
      <w:r w:rsidRPr="00613953">
        <w:rPr>
          <w:lang w:val="en-US"/>
        </w:rPr>
        <w:lastRenderedPageBreak/>
        <w:t>falling into this area is defined by the main beam width of the VDES satellite receiver antenna patt</w:t>
      </w:r>
      <w:r w:rsidRPr="005F0284">
        <w:rPr>
          <w:lang w:val="en-US"/>
        </w:rPr>
        <w:t xml:space="preserve">ern and by the distance between the stations in the mobile service. </w:t>
      </w:r>
    </w:p>
    <w:p w:rsidR="00D553BC" w:rsidRPr="009D08D2" w:rsidRDefault="00D553BC" w:rsidP="009D08D2">
      <w:pPr>
        <w:rPr>
          <w:lang w:val="en-US"/>
        </w:rPr>
      </w:pPr>
      <w:r w:rsidRPr="005F0284">
        <w:rPr>
          <w:lang w:val="en-US"/>
        </w:rPr>
        <w:t xml:space="preserve">In estimation of interference power </w:t>
      </w:r>
      <w:r w:rsidRPr="009D08D2">
        <w:rPr>
          <w:i/>
          <w:lang w:val="en-US"/>
        </w:rPr>
        <w:t xml:space="preserve">I, </w:t>
      </w:r>
      <w:r w:rsidRPr="009D08D2">
        <w:rPr>
          <w:lang w:val="en-US"/>
        </w:rPr>
        <w:t xml:space="preserve">experienced by the VDES satellite receiver the interference power value caused by each considered station of the land mobile service </w:t>
      </w:r>
      <w:r w:rsidRPr="009D08D2">
        <w:rPr>
          <w:i/>
          <w:szCs w:val="22"/>
          <w:lang w:val="en-US"/>
        </w:rPr>
        <w:t>I</w:t>
      </w:r>
      <w:r w:rsidRPr="009D08D2">
        <w:rPr>
          <w:i/>
          <w:szCs w:val="22"/>
          <w:vertAlign w:val="subscript"/>
          <w:lang w:val="en-US"/>
        </w:rPr>
        <w:t>k</w:t>
      </w:r>
      <w:r w:rsidRPr="009D08D2">
        <w:rPr>
          <w:lang w:val="en-US"/>
        </w:rPr>
        <w:t xml:space="preserve">, is determined. The propagation model given in Recommendation ITU-R </w:t>
      </w:r>
      <w:r w:rsidRPr="009D08D2">
        <w:rPr>
          <w:lang w:val="ru-RU"/>
        </w:rPr>
        <w:t>Р</w:t>
      </w:r>
      <w:r w:rsidRPr="009D08D2">
        <w:rPr>
          <w:lang w:val="en-US"/>
        </w:rPr>
        <w:t xml:space="preserve">.525-3 is used for estimation of the interference power value caused by the stations of the land mobile service. Then the aggregate interference power value </w:t>
      </w:r>
      <w:r w:rsidRPr="009D08D2">
        <w:rPr>
          <w:i/>
          <w:szCs w:val="22"/>
          <w:lang w:val="en-US"/>
        </w:rPr>
        <w:t>I</w:t>
      </w:r>
      <w:r w:rsidRPr="009D08D2">
        <w:rPr>
          <w:lang w:val="en-US"/>
        </w:rPr>
        <w:t xml:space="preserve"> at the receiver front end is determined by summing up:</w:t>
      </w:r>
    </w:p>
    <w:p w:rsidR="00D553BC" w:rsidRPr="00434AA7" w:rsidRDefault="00D553BC" w:rsidP="00D553BC">
      <w:pPr>
        <w:pStyle w:val="Equation"/>
        <w:rPr>
          <w:lang w:val="da-DK"/>
        </w:rPr>
      </w:pPr>
      <m:oMathPara>
        <m:oMath>
          <m:r>
            <m:rPr>
              <m:sty m:val="bi"/>
            </m:rPr>
            <w:rPr>
              <w:rFonts w:ascii="Cambria Math" w:hAnsi="Cambria Math"/>
              <w:lang w:val="da-DK"/>
            </w:rPr>
            <m:t>I</m:t>
          </m:r>
          <m:r>
            <m:rPr>
              <m:sty m:val="p"/>
            </m:rPr>
            <w:rPr>
              <w:rFonts w:ascii="Cambria Math" w:hAnsi="Cambria Math"/>
              <w:lang w:val="da-DK"/>
            </w:rPr>
            <m:t xml:space="preserve"> [</m:t>
          </m:r>
          <m:r>
            <m:rPr>
              <m:sty m:val="bi"/>
            </m:rPr>
            <w:rPr>
              <w:rFonts w:ascii="Cambria Math" w:hAnsi="Cambria Math"/>
              <w:lang w:val="ru-RU"/>
            </w:rPr>
            <m:t>dBW</m:t>
          </m:r>
          <m:r>
            <m:rPr>
              <m:sty m:val="p"/>
            </m:rPr>
            <w:rPr>
              <w:rFonts w:ascii="Cambria Math" w:hAnsi="Cambria Math"/>
              <w:lang w:val="da-DK"/>
            </w:rPr>
            <m:t>]=</m:t>
          </m:r>
          <m:r>
            <m:rPr>
              <m:sty m:val="b"/>
            </m:rPr>
            <w:rPr>
              <w:rFonts w:ascii="Cambria Math" w:hAnsi="Cambria Math"/>
              <w:lang w:val="da-DK"/>
            </w:rPr>
            <m:t>10</m:t>
          </m:r>
          <m:r>
            <m:rPr>
              <m:sty m:val="bi"/>
            </m:rPr>
            <w:rPr>
              <w:rFonts w:ascii="Cambria Math" w:hAnsi="Cambria Math"/>
              <w:lang w:val="da-DK"/>
            </w:rPr>
            <m:t>lg</m:t>
          </m:r>
          <m:nary>
            <m:naryPr>
              <m:chr m:val="∑"/>
              <m:grow m:val="1"/>
              <m:ctrlPr>
                <w:rPr>
                  <w:rFonts w:ascii="Cambria Math" w:hAnsi="Cambria Math"/>
                  <w:lang w:val="ru-RU"/>
                </w:rPr>
              </m:ctrlPr>
            </m:naryPr>
            <m:sub>
              <m:r>
                <m:rPr>
                  <m:sty m:val="bi"/>
                </m:rPr>
                <w:rPr>
                  <w:rFonts w:ascii="Cambria Math" w:eastAsia="Cambria Math" w:hAnsi="Cambria Math" w:cs="Cambria Math"/>
                  <w:lang w:val="ru-RU"/>
                </w:rPr>
                <m:t>k</m:t>
              </m:r>
              <m:r>
                <m:rPr>
                  <m:sty m:val="p"/>
                </m:rPr>
                <w:rPr>
                  <w:rFonts w:ascii="Cambria Math" w:eastAsia="Cambria Math" w:hAnsi="Cambria Math" w:cs="Cambria Math"/>
                  <w:lang w:val="da-DK"/>
                </w:rPr>
                <m:t>=</m:t>
              </m:r>
              <m:r>
                <m:rPr>
                  <m:sty m:val="b"/>
                </m:rPr>
                <w:rPr>
                  <w:rFonts w:ascii="Cambria Math" w:eastAsia="Cambria Math" w:hAnsi="Cambria Math" w:cs="Cambria Math"/>
                  <w:lang w:val="da-DK"/>
                </w:rPr>
                <m:t>1</m:t>
              </m:r>
            </m:sub>
            <m:sup>
              <m:r>
                <m:rPr>
                  <m:sty m:val="bi"/>
                </m:rPr>
                <w:rPr>
                  <w:rFonts w:ascii="Cambria Math" w:eastAsia="Cambria Math" w:hAnsi="Cambria Math" w:cs="Cambria Math"/>
                  <w:lang w:val="ru-RU"/>
                </w:rPr>
                <m:t>N</m:t>
              </m:r>
            </m:sup>
            <m:e>
              <m:sSup>
                <m:sSupPr>
                  <m:ctrlPr>
                    <w:rPr>
                      <w:rFonts w:ascii="Cambria Math" w:hAnsi="Cambria Math"/>
                      <w:lang w:val="ru-RU"/>
                    </w:rPr>
                  </m:ctrlPr>
                </m:sSupPr>
                <m:e>
                  <m:r>
                    <m:rPr>
                      <m:sty m:val="b"/>
                    </m:rPr>
                    <w:rPr>
                      <w:rFonts w:ascii="Cambria Math" w:eastAsia="Cambria Math" w:hAnsi="Cambria Math" w:cs="Cambria Math"/>
                      <w:lang w:val="ru-RU"/>
                    </w:rPr>
                    <m:t>10</m:t>
                  </m:r>
                </m:e>
                <m:sup>
                  <m:r>
                    <m:rPr>
                      <m:sty m:val="bi"/>
                    </m:rPr>
                    <w:rPr>
                      <w:rFonts w:ascii="Cambria Math" w:eastAsia="Cambria Math" w:hAnsi="Cambria Math" w:cs="Cambria Math"/>
                      <w:lang w:val="ru-RU"/>
                    </w:rPr>
                    <m:t>Ik</m:t>
                  </m:r>
                  <m:r>
                    <m:rPr>
                      <m:sty m:val="p"/>
                    </m:rPr>
                    <w:rPr>
                      <w:rFonts w:ascii="Cambria Math" w:eastAsia="Cambria Math" w:hAnsi="Cambria Math" w:cs="Cambria Math"/>
                      <w:lang w:val="ru-RU"/>
                    </w:rPr>
                    <m:t>/</m:t>
                  </m:r>
                  <m:r>
                    <m:rPr>
                      <m:sty m:val="b"/>
                    </m:rPr>
                    <w:rPr>
                      <w:rFonts w:ascii="Cambria Math" w:eastAsia="Cambria Math" w:hAnsi="Cambria Math" w:cs="Cambria Math"/>
                      <w:lang w:val="ru-RU"/>
                    </w:rPr>
                    <m:t>10</m:t>
                  </m:r>
                </m:sup>
              </m:sSup>
            </m:e>
          </m:nary>
        </m:oMath>
      </m:oMathPara>
    </w:p>
    <w:p w:rsidR="00D553BC" w:rsidRPr="00434AA7" w:rsidRDefault="00D553BC" w:rsidP="00D553BC">
      <w:pPr>
        <w:pStyle w:val="ECCLetterHead"/>
        <w:tabs>
          <w:tab w:val="clear" w:pos="4750"/>
          <w:tab w:val="right" w:pos="709"/>
        </w:tabs>
        <w:spacing w:before="0" w:after="40"/>
        <w:jc w:val="left"/>
        <w:rPr>
          <w:rFonts w:ascii="Times New Roman" w:hAnsi="Times New Roman"/>
          <w:b w:val="0"/>
          <w:sz w:val="24"/>
          <w:szCs w:val="24"/>
          <w:lang w:val="en-US"/>
        </w:rPr>
      </w:pPr>
      <w:r w:rsidRPr="00434AA7">
        <w:rPr>
          <w:rFonts w:ascii="Times New Roman" w:hAnsi="Times New Roman"/>
          <w:b w:val="0"/>
          <w:sz w:val="24"/>
          <w:szCs w:val="24"/>
          <w:lang w:val="en-US"/>
        </w:rPr>
        <w:t>where:</w:t>
      </w:r>
    </w:p>
    <w:p w:rsidR="00D553BC" w:rsidRPr="00434AA7" w:rsidRDefault="00D553BC" w:rsidP="00D553BC">
      <w:pPr>
        <w:pStyle w:val="Equationlegend"/>
        <w:rPr>
          <w:b/>
          <w:lang w:val="en-US"/>
        </w:rPr>
      </w:pPr>
      <w:r w:rsidRPr="009D08D2">
        <w:rPr>
          <w:lang w:val="en-US"/>
        </w:rPr>
        <w:tab/>
        <w:t xml:space="preserve"> </w:t>
      </w:r>
      <w:r w:rsidRPr="009D08D2">
        <w:rPr>
          <w:lang w:val="en-US"/>
        </w:rPr>
        <w:tab/>
      </w:r>
      <w:r w:rsidRPr="009D08D2">
        <w:rPr>
          <w:i/>
          <w:lang w:val="en-US"/>
        </w:rPr>
        <w:t>I</w:t>
      </w:r>
      <w:r w:rsidRPr="009D08D2">
        <w:rPr>
          <w:i/>
          <w:vertAlign w:val="subscript"/>
          <w:lang w:val="en-US"/>
        </w:rPr>
        <w:t>k</w:t>
      </w:r>
      <w:r w:rsidRPr="009D08D2">
        <w:rPr>
          <w:b/>
          <w:lang w:val="en-US"/>
        </w:rPr>
        <w:t xml:space="preserve"> – </w:t>
      </w:r>
      <w:r w:rsidRPr="009D08D2">
        <w:rPr>
          <w:lang w:val="en-US"/>
        </w:rPr>
        <w:t xml:space="preserve">interference power from the terrestrial station in the land mobile service with number </w:t>
      </w:r>
      <w:r w:rsidRPr="009D08D2">
        <w:rPr>
          <w:b/>
          <w:i/>
          <w:lang w:val="en-US"/>
        </w:rPr>
        <w:t>k</w:t>
      </w:r>
      <w:r w:rsidRPr="009D08D2">
        <w:rPr>
          <w:lang w:val="en-US"/>
        </w:rPr>
        <w:t>, dBW;</w:t>
      </w:r>
    </w:p>
    <w:p w:rsidR="00D553BC" w:rsidRPr="009D08D2" w:rsidRDefault="00D553BC" w:rsidP="00D553BC">
      <w:pPr>
        <w:rPr>
          <w:i/>
          <w:color w:val="FF0000"/>
          <w:lang w:val="en-US"/>
        </w:rPr>
      </w:pPr>
      <w:r w:rsidRPr="009D08D2">
        <w:rPr>
          <w:lang w:val="en-US"/>
        </w:rPr>
        <w:tab/>
      </w:r>
      <w:r w:rsidRPr="009D08D2">
        <w:rPr>
          <w:lang w:val="en-US"/>
        </w:rPr>
        <w:tab/>
        <w:t>N</w:t>
      </w:r>
      <w:r w:rsidRPr="009D08D2">
        <w:rPr>
          <w:rFonts w:eastAsia="Calibri"/>
          <w:b/>
          <w:lang w:val="en-US"/>
        </w:rPr>
        <w:t xml:space="preserve"> – </w:t>
      </w:r>
      <w:r w:rsidRPr="009D08D2">
        <w:rPr>
          <w:lang w:val="en-US"/>
        </w:rPr>
        <w:t>number of stations in the land mobile service falling into the main lobe of the satellite antenna pattern</w:t>
      </w:r>
      <w:r w:rsidRPr="009D08D2">
        <w:rPr>
          <w:rFonts w:eastAsia="Calibri"/>
          <w:b/>
          <w:lang w:val="en-US"/>
        </w:rPr>
        <w:t>.</w:t>
      </w:r>
      <w:r w:rsidRPr="009D08D2">
        <w:rPr>
          <w:i/>
          <w:color w:val="FF0000"/>
          <w:lang w:val="en-US"/>
        </w:rPr>
        <w:t>[Editor’s note: additional information is necessary regarding the calculation of Ik.]</w:t>
      </w:r>
    </w:p>
    <w:p w:rsidR="00D553BC" w:rsidRPr="00434AA7" w:rsidRDefault="00D553BC" w:rsidP="00D553BC">
      <w:pPr>
        <w:rPr>
          <w:b/>
          <w:lang w:val="en-US"/>
        </w:rPr>
      </w:pPr>
      <w:r w:rsidRPr="009D08D2">
        <w:rPr>
          <w:lang w:val="en-US"/>
        </w:rPr>
        <w:t xml:space="preserve">The obtained values of the wanted signal </w:t>
      </w:r>
      <w:r w:rsidRPr="009D08D2">
        <w:rPr>
          <w:i/>
          <w:lang w:val="en-US"/>
        </w:rPr>
        <w:t>C</w:t>
      </w:r>
      <w:r w:rsidRPr="009D08D2">
        <w:rPr>
          <w:lang w:val="en-US"/>
        </w:rPr>
        <w:t xml:space="preserve"> and interference </w:t>
      </w:r>
      <w:r w:rsidRPr="009D08D2">
        <w:rPr>
          <w:i/>
          <w:lang w:val="en-US"/>
        </w:rPr>
        <w:t>I</w:t>
      </w:r>
      <w:r w:rsidRPr="009D08D2">
        <w:rPr>
          <w:lang w:val="en-US"/>
        </w:rPr>
        <w:t xml:space="preserve"> were used for estimation of signal/(interference + noise) ratio. </w:t>
      </w:r>
    </w:p>
    <w:p w:rsidR="00D553BC" w:rsidRPr="009D08D2" w:rsidRDefault="00D553BC" w:rsidP="009D08D2">
      <w:pPr>
        <w:pStyle w:val="Heading3"/>
        <w:rPr>
          <w:lang w:val="en-US"/>
        </w:rPr>
      </w:pPr>
      <w:r>
        <w:rPr>
          <w:lang w:val="en-US"/>
        </w:rPr>
        <w:t>7.1.6.2.3</w:t>
      </w:r>
      <w:r w:rsidRPr="008867ED">
        <w:rPr>
          <w:lang w:val="en-US"/>
        </w:rPr>
        <w:tab/>
      </w:r>
      <w:r w:rsidRPr="009D08D2">
        <w:rPr>
          <w:lang w:val="en-US"/>
        </w:rPr>
        <w:t xml:space="preserve">Compatibility assessment results </w:t>
      </w:r>
    </w:p>
    <w:p w:rsidR="00D553BC" w:rsidRPr="00F85621" w:rsidRDefault="00D553BC" w:rsidP="009D08D2">
      <w:pPr>
        <w:rPr>
          <w:lang w:val="en-US"/>
        </w:rPr>
      </w:pPr>
      <w:r w:rsidRPr="00BF2C67">
        <w:rPr>
          <w:lang w:val="en-US"/>
        </w:rPr>
        <w:t xml:space="preserve">The interference estimation methodology mentioned above is used for interference assessment for the case when the distance from the ship to the coast is changed from 50 km to 500 km for the distances between the stations in the land mobile service of 100 </w:t>
      </w:r>
      <w:r w:rsidRPr="00295A48">
        <w:rPr>
          <w:lang w:val="en-US"/>
        </w:rPr>
        <w:t>km and 250 km. The estima</w:t>
      </w:r>
      <w:r w:rsidRPr="00C72A5C">
        <w:rPr>
          <w:lang w:val="en-US"/>
        </w:rPr>
        <w:t xml:space="preserve">tion results of signal/(interference + noise) ratio for VDES satellite elevation angle of 0 degree are given in Table </w:t>
      </w:r>
      <w:r>
        <w:rPr>
          <w:lang w:val="en-US"/>
        </w:rPr>
        <w:t>67</w:t>
      </w:r>
      <w:r w:rsidRPr="00C72A5C">
        <w:rPr>
          <w:lang w:val="en-US"/>
        </w:rPr>
        <w:t xml:space="preserve">. The estimation results of signal/(interference + noise) ratio for elevation angle of 5 degrees are given in Table </w:t>
      </w:r>
      <w:r>
        <w:rPr>
          <w:lang w:val="en-US"/>
        </w:rPr>
        <w:t>68</w:t>
      </w:r>
      <w:r w:rsidRPr="00C72A5C">
        <w:rPr>
          <w:lang w:val="en-US"/>
        </w:rPr>
        <w:t>.</w:t>
      </w:r>
    </w:p>
    <w:p w:rsidR="00D553BC" w:rsidRPr="009D08D2" w:rsidRDefault="00D553BC" w:rsidP="00D553BC">
      <w:pPr>
        <w:rPr>
          <w:rFonts w:eastAsia="Calibri"/>
          <w:szCs w:val="24"/>
          <w:lang w:val="en-US"/>
        </w:rPr>
      </w:pPr>
      <w:r w:rsidRPr="009D08D2">
        <w:rPr>
          <w:b/>
          <w:szCs w:val="24"/>
          <w:lang w:val="en-US"/>
        </w:rPr>
        <w:br w:type="page"/>
      </w:r>
    </w:p>
    <w:p w:rsidR="00D553BC" w:rsidRPr="009D08D2" w:rsidRDefault="00D553BC" w:rsidP="00556E19">
      <w:pPr>
        <w:pStyle w:val="TableNo"/>
        <w:rPr>
          <w:b/>
          <w:lang w:val="en-US"/>
        </w:rPr>
      </w:pPr>
      <w:r w:rsidRPr="00BF2C67">
        <w:rPr>
          <w:lang w:val="en-US"/>
        </w:rPr>
        <w:lastRenderedPageBreak/>
        <w:t>TABLE</w:t>
      </w:r>
      <w:r w:rsidRPr="009D08D2">
        <w:rPr>
          <w:b/>
          <w:lang w:val="en-US"/>
        </w:rPr>
        <w:t xml:space="preserve"> </w:t>
      </w:r>
      <w:r>
        <w:rPr>
          <w:lang w:val="en-US"/>
        </w:rPr>
        <w:t>67</w:t>
      </w:r>
    </w:p>
    <w:p w:rsidR="00D553BC" w:rsidRPr="00A90332" w:rsidRDefault="00D553BC" w:rsidP="00556E19">
      <w:pPr>
        <w:pStyle w:val="Tabletitle"/>
        <w:rPr>
          <w:lang w:val="en-US"/>
        </w:rPr>
      </w:pPr>
      <w:r w:rsidRPr="00BF2C67">
        <w:rPr>
          <w:lang w:val="en-US"/>
        </w:rPr>
        <w:t xml:space="preserve">Estimation of aggregate interference from the stations in the land mobile service for elevation angle of 0 degree </w:t>
      </w:r>
    </w:p>
    <w:tbl>
      <w:tblPr>
        <w:tblStyle w:val="TableGrid"/>
        <w:tblW w:w="5000" w:type="pct"/>
        <w:tblLook w:val="04A0" w:firstRow="1" w:lastRow="0" w:firstColumn="1" w:lastColumn="0" w:noHBand="0" w:noVBand="1"/>
      </w:tblPr>
      <w:tblGrid>
        <w:gridCol w:w="1952"/>
        <w:gridCol w:w="2037"/>
        <w:gridCol w:w="2092"/>
        <w:gridCol w:w="1859"/>
        <w:gridCol w:w="1915"/>
      </w:tblGrid>
      <w:tr w:rsidR="00D553BC" w:rsidRPr="00434AA7" w:rsidTr="009D08D2">
        <w:tc>
          <w:tcPr>
            <w:tcW w:w="1908" w:type="dxa"/>
          </w:tcPr>
          <w:p w:rsidR="00D553BC" w:rsidRPr="009D08D2" w:rsidRDefault="00D553BC" w:rsidP="009D08D2">
            <w:pPr>
              <w:pStyle w:val="Tablehead"/>
              <w:rPr>
                <w:lang w:val="en-US"/>
              </w:rPr>
            </w:pPr>
            <w:r w:rsidRPr="00295A48">
              <w:rPr>
                <w:lang w:val="en-US"/>
              </w:rPr>
              <w:t xml:space="preserve">Distance from the ship to coast, km </w:t>
            </w:r>
          </w:p>
        </w:tc>
        <w:tc>
          <w:tcPr>
            <w:tcW w:w="1990" w:type="dxa"/>
          </w:tcPr>
          <w:p w:rsidR="00D553BC" w:rsidRPr="009D08D2" w:rsidRDefault="00D553BC" w:rsidP="009D08D2">
            <w:pPr>
              <w:pStyle w:val="Tablehead"/>
              <w:rPr>
                <w:lang w:val="en-US"/>
              </w:rPr>
            </w:pPr>
            <w:r w:rsidRPr="009D08D2">
              <w:rPr>
                <w:lang w:val="en-US"/>
              </w:rPr>
              <w:t xml:space="preserve">Number of MS stations in satellite antenna beam area </w:t>
            </w:r>
          </w:p>
        </w:tc>
        <w:tc>
          <w:tcPr>
            <w:tcW w:w="2044" w:type="dxa"/>
          </w:tcPr>
          <w:p w:rsidR="00D553BC" w:rsidRPr="009D08D2" w:rsidRDefault="00D553BC" w:rsidP="009D08D2">
            <w:pPr>
              <w:pStyle w:val="Tablehead"/>
              <w:rPr>
                <w:lang w:val="en-US"/>
              </w:rPr>
            </w:pPr>
            <w:r w:rsidRPr="009D08D2">
              <w:rPr>
                <w:lang w:val="en-US"/>
              </w:rPr>
              <w:t>Wanted</w:t>
            </w:r>
            <w:r w:rsidRPr="009D08D2">
              <w:t xml:space="preserve"> </w:t>
            </w:r>
            <w:r w:rsidRPr="009D08D2">
              <w:rPr>
                <w:lang w:val="en-US"/>
              </w:rPr>
              <w:t>signal</w:t>
            </w:r>
            <w:r w:rsidRPr="009D08D2">
              <w:t xml:space="preserve"> </w:t>
            </w:r>
            <w:r w:rsidRPr="009D08D2">
              <w:rPr>
                <w:lang w:val="en-US"/>
              </w:rPr>
              <w:t>level</w:t>
            </w:r>
            <w:r w:rsidRPr="009D08D2">
              <w:t xml:space="preserve">, </w:t>
            </w:r>
            <w:r w:rsidRPr="009D08D2">
              <w:rPr>
                <w:lang w:val="en-US"/>
              </w:rPr>
              <w:t>dBW</w:t>
            </w:r>
          </w:p>
        </w:tc>
        <w:tc>
          <w:tcPr>
            <w:tcW w:w="1816" w:type="dxa"/>
          </w:tcPr>
          <w:p w:rsidR="00D553BC" w:rsidRPr="009D08D2" w:rsidRDefault="00D553BC" w:rsidP="009D08D2">
            <w:pPr>
              <w:pStyle w:val="Tablehead"/>
            </w:pPr>
            <w:r w:rsidRPr="009D08D2">
              <w:rPr>
                <w:lang w:val="en-US"/>
              </w:rPr>
              <w:t>Interference level</w:t>
            </w:r>
            <w:r w:rsidRPr="009D08D2">
              <w:br/>
            </w:r>
            <w:r w:rsidRPr="009D08D2">
              <w:rPr>
                <w:lang w:val="en-US"/>
              </w:rPr>
              <w:t>I, dBW</w:t>
            </w:r>
          </w:p>
        </w:tc>
        <w:tc>
          <w:tcPr>
            <w:tcW w:w="1871" w:type="dxa"/>
          </w:tcPr>
          <w:p w:rsidR="00D553BC" w:rsidRPr="009D08D2" w:rsidRDefault="00D553BC" w:rsidP="009D08D2">
            <w:pPr>
              <w:pStyle w:val="Tablehead"/>
            </w:pPr>
            <w:r w:rsidRPr="009D08D2">
              <w:rPr>
                <w:lang w:val="en-US"/>
              </w:rPr>
              <w:t>C</w:t>
            </w:r>
            <w:r w:rsidRPr="009D08D2">
              <w:t>/</w:t>
            </w:r>
            <w:r w:rsidRPr="009D08D2">
              <w:rPr>
                <w:lang w:val="en-US"/>
              </w:rPr>
              <w:t>N</w:t>
            </w:r>
            <w:r w:rsidRPr="009D08D2">
              <w:t>+</w:t>
            </w:r>
            <w:r w:rsidRPr="009D08D2">
              <w:rPr>
                <w:lang w:val="en-US"/>
              </w:rPr>
              <w:t>I</w:t>
            </w:r>
            <w:r w:rsidRPr="009D08D2">
              <w:t xml:space="preserve">, </w:t>
            </w:r>
            <w:r w:rsidRPr="009D08D2">
              <w:rPr>
                <w:lang w:val="en-US"/>
              </w:rPr>
              <w:t>dB</w:t>
            </w:r>
          </w:p>
        </w:tc>
      </w:tr>
      <w:tr w:rsidR="00D553BC" w:rsidRPr="007D30A5" w:rsidTr="009D08D2">
        <w:tc>
          <w:tcPr>
            <w:tcW w:w="9629" w:type="dxa"/>
            <w:gridSpan w:val="5"/>
          </w:tcPr>
          <w:p w:rsidR="00D553BC" w:rsidRPr="009D08D2" w:rsidRDefault="00D553BC" w:rsidP="007D30A5">
            <w:pPr>
              <w:pStyle w:val="Tabletext"/>
              <w:jc w:val="center"/>
              <w:rPr>
                <w:i/>
                <w:iCs/>
                <w:lang w:val="en-US"/>
              </w:rPr>
            </w:pPr>
            <w:r w:rsidRPr="007D30A5">
              <w:rPr>
                <w:i/>
                <w:iCs/>
                <w:lang w:val="en-US"/>
              </w:rPr>
              <w:t>Distance between MS stations 100 km</w:t>
            </w:r>
          </w:p>
        </w:tc>
      </w:tr>
      <w:tr w:rsidR="00D553BC" w:rsidRPr="00434AA7" w:rsidTr="009D08D2">
        <w:tc>
          <w:tcPr>
            <w:tcW w:w="1908" w:type="dxa"/>
          </w:tcPr>
          <w:p w:rsidR="00D553BC" w:rsidRPr="009D08D2" w:rsidRDefault="00D553BC" w:rsidP="007D30A5">
            <w:pPr>
              <w:pStyle w:val="Tabletext"/>
              <w:jc w:val="center"/>
            </w:pPr>
            <w:r w:rsidRPr="009D08D2">
              <w:t>500</w:t>
            </w:r>
          </w:p>
        </w:tc>
        <w:tc>
          <w:tcPr>
            <w:tcW w:w="1990" w:type="dxa"/>
          </w:tcPr>
          <w:p w:rsidR="00D553BC" w:rsidRPr="009D08D2" w:rsidRDefault="00D553BC" w:rsidP="007D30A5">
            <w:pPr>
              <w:pStyle w:val="Tabletext"/>
              <w:jc w:val="center"/>
            </w:pPr>
            <w:r w:rsidRPr="009D08D2">
              <w:t>321</w:t>
            </w:r>
          </w:p>
        </w:tc>
        <w:tc>
          <w:tcPr>
            <w:tcW w:w="2044" w:type="dxa"/>
          </w:tcPr>
          <w:p w:rsidR="00D553BC" w:rsidRPr="009D08D2" w:rsidRDefault="00D553BC" w:rsidP="007D30A5">
            <w:pPr>
              <w:pStyle w:val="Tabletext"/>
              <w:jc w:val="center"/>
            </w:pPr>
            <w:r w:rsidRPr="009D08D2">
              <w:t>-126.48</w:t>
            </w:r>
          </w:p>
        </w:tc>
        <w:tc>
          <w:tcPr>
            <w:tcW w:w="1816" w:type="dxa"/>
          </w:tcPr>
          <w:p w:rsidR="00D553BC" w:rsidRPr="009D08D2" w:rsidRDefault="00D553BC" w:rsidP="007D30A5">
            <w:pPr>
              <w:pStyle w:val="Tabletext"/>
              <w:jc w:val="center"/>
            </w:pPr>
            <w:r w:rsidRPr="009D08D2">
              <w:t>-88.33</w:t>
            </w:r>
          </w:p>
        </w:tc>
        <w:tc>
          <w:tcPr>
            <w:tcW w:w="1871" w:type="dxa"/>
          </w:tcPr>
          <w:p w:rsidR="00D553BC" w:rsidRPr="009D08D2" w:rsidRDefault="00D553BC" w:rsidP="007D30A5">
            <w:pPr>
              <w:pStyle w:val="Tabletext"/>
              <w:jc w:val="center"/>
            </w:pPr>
            <w:r w:rsidRPr="009D08D2">
              <w:t>-36.26</w:t>
            </w:r>
          </w:p>
        </w:tc>
      </w:tr>
      <w:tr w:rsidR="00D553BC" w:rsidRPr="00434AA7" w:rsidTr="009D08D2">
        <w:tc>
          <w:tcPr>
            <w:tcW w:w="1908" w:type="dxa"/>
          </w:tcPr>
          <w:p w:rsidR="00D553BC" w:rsidRPr="009D08D2" w:rsidRDefault="00D553BC" w:rsidP="007D30A5">
            <w:pPr>
              <w:pStyle w:val="Tabletext"/>
              <w:jc w:val="center"/>
            </w:pPr>
            <w:r w:rsidRPr="009D08D2">
              <w:t>300</w:t>
            </w:r>
          </w:p>
        </w:tc>
        <w:tc>
          <w:tcPr>
            <w:tcW w:w="1990" w:type="dxa"/>
          </w:tcPr>
          <w:p w:rsidR="00D553BC" w:rsidRPr="009D08D2" w:rsidRDefault="00D553BC" w:rsidP="007D30A5">
            <w:pPr>
              <w:pStyle w:val="Tabletext"/>
              <w:jc w:val="center"/>
            </w:pPr>
            <w:r w:rsidRPr="009D08D2">
              <w:t>410</w:t>
            </w:r>
          </w:p>
        </w:tc>
        <w:tc>
          <w:tcPr>
            <w:tcW w:w="2044" w:type="dxa"/>
          </w:tcPr>
          <w:p w:rsidR="00D553BC" w:rsidRPr="009D08D2" w:rsidRDefault="00D553BC" w:rsidP="007D30A5">
            <w:pPr>
              <w:pStyle w:val="Tabletext"/>
              <w:jc w:val="center"/>
            </w:pPr>
            <w:r w:rsidRPr="009D08D2">
              <w:t>-126.48</w:t>
            </w:r>
          </w:p>
        </w:tc>
        <w:tc>
          <w:tcPr>
            <w:tcW w:w="1816" w:type="dxa"/>
          </w:tcPr>
          <w:p w:rsidR="00D553BC" w:rsidRPr="009D08D2" w:rsidRDefault="00D553BC" w:rsidP="007D30A5">
            <w:pPr>
              <w:pStyle w:val="Tabletext"/>
              <w:jc w:val="center"/>
            </w:pPr>
            <w:r w:rsidRPr="009D08D2">
              <w:t>-88.02</w:t>
            </w:r>
          </w:p>
        </w:tc>
        <w:tc>
          <w:tcPr>
            <w:tcW w:w="1871" w:type="dxa"/>
          </w:tcPr>
          <w:p w:rsidR="00D553BC" w:rsidRPr="009D08D2" w:rsidRDefault="00D553BC" w:rsidP="007D30A5">
            <w:pPr>
              <w:pStyle w:val="Tabletext"/>
              <w:jc w:val="center"/>
            </w:pPr>
            <w:r w:rsidRPr="009D08D2">
              <w:t>-36.58</w:t>
            </w:r>
          </w:p>
        </w:tc>
      </w:tr>
      <w:tr w:rsidR="00D553BC" w:rsidRPr="00434AA7" w:rsidTr="009D08D2">
        <w:tc>
          <w:tcPr>
            <w:tcW w:w="1908" w:type="dxa"/>
          </w:tcPr>
          <w:p w:rsidR="00D553BC" w:rsidRPr="009D08D2" w:rsidRDefault="00D553BC" w:rsidP="007D30A5">
            <w:pPr>
              <w:pStyle w:val="Tabletext"/>
              <w:jc w:val="center"/>
            </w:pPr>
            <w:r w:rsidRPr="009D08D2">
              <w:t>150</w:t>
            </w:r>
          </w:p>
        </w:tc>
        <w:tc>
          <w:tcPr>
            <w:tcW w:w="1990" w:type="dxa"/>
          </w:tcPr>
          <w:p w:rsidR="00D553BC" w:rsidRPr="009D08D2" w:rsidRDefault="00D553BC" w:rsidP="007D30A5">
            <w:pPr>
              <w:pStyle w:val="Tabletext"/>
              <w:jc w:val="center"/>
            </w:pPr>
            <w:r w:rsidRPr="009D08D2">
              <w:t>482</w:t>
            </w:r>
          </w:p>
        </w:tc>
        <w:tc>
          <w:tcPr>
            <w:tcW w:w="2044" w:type="dxa"/>
          </w:tcPr>
          <w:p w:rsidR="00D553BC" w:rsidRPr="009D08D2" w:rsidRDefault="00D553BC" w:rsidP="007D30A5">
            <w:pPr>
              <w:pStyle w:val="Tabletext"/>
              <w:jc w:val="center"/>
            </w:pPr>
            <w:r w:rsidRPr="009D08D2">
              <w:t>-126.48</w:t>
            </w:r>
          </w:p>
        </w:tc>
        <w:tc>
          <w:tcPr>
            <w:tcW w:w="1816" w:type="dxa"/>
          </w:tcPr>
          <w:p w:rsidR="00D553BC" w:rsidRPr="009D08D2" w:rsidRDefault="00D553BC" w:rsidP="007D30A5">
            <w:pPr>
              <w:pStyle w:val="Tabletext"/>
              <w:jc w:val="center"/>
            </w:pPr>
            <w:r w:rsidRPr="009D08D2">
              <w:t>-87.75</w:t>
            </w:r>
          </w:p>
        </w:tc>
        <w:tc>
          <w:tcPr>
            <w:tcW w:w="1871" w:type="dxa"/>
          </w:tcPr>
          <w:p w:rsidR="00D553BC" w:rsidRPr="009D08D2" w:rsidRDefault="00D553BC" w:rsidP="007D30A5">
            <w:pPr>
              <w:pStyle w:val="Tabletext"/>
              <w:jc w:val="center"/>
            </w:pPr>
            <w:r w:rsidRPr="009D08D2">
              <w:t>-36.85</w:t>
            </w:r>
          </w:p>
        </w:tc>
      </w:tr>
      <w:tr w:rsidR="00D553BC" w:rsidRPr="00434AA7" w:rsidTr="009D08D2">
        <w:tc>
          <w:tcPr>
            <w:tcW w:w="1908" w:type="dxa"/>
          </w:tcPr>
          <w:p w:rsidR="00D553BC" w:rsidRPr="009D08D2" w:rsidRDefault="00D553BC" w:rsidP="007D30A5">
            <w:pPr>
              <w:pStyle w:val="Tabletext"/>
              <w:jc w:val="center"/>
            </w:pPr>
            <w:r w:rsidRPr="009D08D2">
              <w:t>50</w:t>
            </w:r>
          </w:p>
        </w:tc>
        <w:tc>
          <w:tcPr>
            <w:tcW w:w="1990" w:type="dxa"/>
          </w:tcPr>
          <w:p w:rsidR="00D553BC" w:rsidRPr="009D08D2" w:rsidRDefault="00D553BC" w:rsidP="007D30A5">
            <w:pPr>
              <w:pStyle w:val="Tabletext"/>
              <w:jc w:val="center"/>
            </w:pPr>
            <w:r w:rsidRPr="009D08D2">
              <w:t>534</w:t>
            </w:r>
          </w:p>
        </w:tc>
        <w:tc>
          <w:tcPr>
            <w:tcW w:w="2044" w:type="dxa"/>
          </w:tcPr>
          <w:p w:rsidR="00D553BC" w:rsidRPr="009D08D2" w:rsidRDefault="00D553BC" w:rsidP="007D30A5">
            <w:pPr>
              <w:pStyle w:val="Tabletext"/>
              <w:jc w:val="center"/>
            </w:pPr>
            <w:r w:rsidRPr="009D08D2">
              <w:t>-126.48</w:t>
            </w:r>
          </w:p>
        </w:tc>
        <w:tc>
          <w:tcPr>
            <w:tcW w:w="1816" w:type="dxa"/>
          </w:tcPr>
          <w:p w:rsidR="00D553BC" w:rsidRPr="009D08D2" w:rsidRDefault="00D553BC" w:rsidP="007D30A5">
            <w:pPr>
              <w:pStyle w:val="Tabletext"/>
              <w:jc w:val="center"/>
            </w:pPr>
            <w:r w:rsidRPr="009D08D2">
              <w:t>-87.63</w:t>
            </w:r>
          </w:p>
        </w:tc>
        <w:tc>
          <w:tcPr>
            <w:tcW w:w="1871" w:type="dxa"/>
          </w:tcPr>
          <w:p w:rsidR="00D553BC" w:rsidRPr="009D08D2" w:rsidRDefault="00D553BC" w:rsidP="007D30A5">
            <w:pPr>
              <w:pStyle w:val="Tabletext"/>
              <w:jc w:val="center"/>
            </w:pPr>
            <w:r w:rsidRPr="009D08D2">
              <w:t>-36.97</w:t>
            </w:r>
          </w:p>
        </w:tc>
      </w:tr>
      <w:tr w:rsidR="00D553BC" w:rsidRPr="007D30A5" w:rsidTr="009D08D2">
        <w:tc>
          <w:tcPr>
            <w:tcW w:w="9629" w:type="dxa"/>
            <w:gridSpan w:val="5"/>
          </w:tcPr>
          <w:p w:rsidR="00D553BC" w:rsidRPr="009D08D2" w:rsidRDefault="00D553BC" w:rsidP="007D30A5">
            <w:pPr>
              <w:pStyle w:val="Tabletext"/>
              <w:jc w:val="center"/>
              <w:rPr>
                <w:i/>
                <w:iCs/>
                <w:lang w:val="en-US"/>
              </w:rPr>
            </w:pPr>
            <w:r w:rsidRPr="007D30A5">
              <w:rPr>
                <w:i/>
                <w:iCs/>
                <w:lang w:val="en-US"/>
              </w:rPr>
              <w:t>Distance between MS stations 250 km</w:t>
            </w:r>
          </w:p>
        </w:tc>
      </w:tr>
      <w:tr w:rsidR="00D553BC" w:rsidRPr="00434AA7" w:rsidTr="009D08D2">
        <w:tc>
          <w:tcPr>
            <w:tcW w:w="1908" w:type="dxa"/>
          </w:tcPr>
          <w:p w:rsidR="00D553BC" w:rsidRPr="009D08D2" w:rsidRDefault="00D553BC" w:rsidP="007D30A5">
            <w:pPr>
              <w:pStyle w:val="Tabletext"/>
              <w:jc w:val="center"/>
            </w:pPr>
            <w:r w:rsidRPr="009D08D2">
              <w:t>500</w:t>
            </w:r>
          </w:p>
        </w:tc>
        <w:tc>
          <w:tcPr>
            <w:tcW w:w="1990" w:type="dxa"/>
          </w:tcPr>
          <w:p w:rsidR="00D553BC" w:rsidRPr="009D08D2" w:rsidRDefault="00D553BC" w:rsidP="007D30A5">
            <w:pPr>
              <w:pStyle w:val="Tabletext"/>
              <w:jc w:val="center"/>
            </w:pPr>
            <w:r w:rsidRPr="009D08D2">
              <w:t>51</w:t>
            </w:r>
          </w:p>
        </w:tc>
        <w:tc>
          <w:tcPr>
            <w:tcW w:w="2044" w:type="dxa"/>
          </w:tcPr>
          <w:p w:rsidR="00D553BC" w:rsidRPr="009D08D2" w:rsidRDefault="00D553BC" w:rsidP="007D30A5">
            <w:pPr>
              <w:pStyle w:val="Tabletext"/>
              <w:jc w:val="center"/>
            </w:pPr>
            <w:r w:rsidRPr="009D08D2">
              <w:t>-126.48</w:t>
            </w:r>
          </w:p>
        </w:tc>
        <w:tc>
          <w:tcPr>
            <w:tcW w:w="1816" w:type="dxa"/>
          </w:tcPr>
          <w:p w:rsidR="00D553BC" w:rsidRPr="009D08D2" w:rsidRDefault="00D553BC" w:rsidP="007D30A5">
            <w:pPr>
              <w:pStyle w:val="Tabletext"/>
              <w:jc w:val="center"/>
            </w:pPr>
            <w:r w:rsidRPr="009D08D2">
              <w:t>-96.31</w:t>
            </w:r>
          </w:p>
        </w:tc>
        <w:tc>
          <w:tcPr>
            <w:tcW w:w="1871" w:type="dxa"/>
          </w:tcPr>
          <w:p w:rsidR="00D553BC" w:rsidRPr="009D08D2" w:rsidRDefault="00D553BC" w:rsidP="007D30A5">
            <w:pPr>
              <w:pStyle w:val="Tabletext"/>
              <w:jc w:val="center"/>
            </w:pPr>
            <w:r w:rsidRPr="009D08D2">
              <w:t>-28.29</w:t>
            </w:r>
          </w:p>
        </w:tc>
      </w:tr>
      <w:tr w:rsidR="00D553BC" w:rsidRPr="00434AA7" w:rsidTr="009D08D2">
        <w:tc>
          <w:tcPr>
            <w:tcW w:w="1908" w:type="dxa"/>
          </w:tcPr>
          <w:p w:rsidR="00D553BC" w:rsidRPr="009D08D2" w:rsidRDefault="00D553BC" w:rsidP="007D30A5">
            <w:pPr>
              <w:pStyle w:val="Tabletext"/>
              <w:jc w:val="center"/>
            </w:pPr>
            <w:r w:rsidRPr="009D08D2">
              <w:t>300</w:t>
            </w:r>
          </w:p>
        </w:tc>
        <w:tc>
          <w:tcPr>
            <w:tcW w:w="1990" w:type="dxa"/>
          </w:tcPr>
          <w:p w:rsidR="00D553BC" w:rsidRPr="009D08D2" w:rsidRDefault="00D553BC" w:rsidP="007D30A5">
            <w:pPr>
              <w:pStyle w:val="Tabletext"/>
              <w:jc w:val="center"/>
            </w:pPr>
            <w:r w:rsidRPr="009D08D2">
              <w:t>65</w:t>
            </w:r>
          </w:p>
        </w:tc>
        <w:tc>
          <w:tcPr>
            <w:tcW w:w="2044" w:type="dxa"/>
          </w:tcPr>
          <w:p w:rsidR="00D553BC" w:rsidRPr="009D08D2" w:rsidRDefault="00D553BC" w:rsidP="007D30A5">
            <w:pPr>
              <w:pStyle w:val="Tabletext"/>
              <w:jc w:val="center"/>
            </w:pPr>
            <w:r w:rsidRPr="009D08D2">
              <w:t>-126.48</w:t>
            </w:r>
          </w:p>
        </w:tc>
        <w:tc>
          <w:tcPr>
            <w:tcW w:w="1816" w:type="dxa"/>
          </w:tcPr>
          <w:p w:rsidR="00D553BC" w:rsidRPr="009D08D2" w:rsidRDefault="00D553BC" w:rsidP="007D30A5">
            <w:pPr>
              <w:pStyle w:val="Tabletext"/>
              <w:jc w:val="center"/>
            </w:pPr>
            <w:r w:rsidRPr="009D08D2">
              <w:t>-95.92</w:t>
            </w:r>
          </w:p>
        </w:tc>
        <w:tc>
          <w:tcPr>
            <w:tcW w:w="1871" w:type="dxa"/>
          </w:tcPr>
          <w:p w:rsidR="00D553BC" w:rsidRPr="009D08D2" w:rsidRDefault="00D553BC" w:rsidP="007D30A5">
            <w:pPr>
              <w:pStyle w:val="Tabletext"/>
              <w:jc w:val="center"/>
            </w:pPr>
            <w:r w:rsidRPr="009D08D2">
              <w:t>-28.68</w:t>
            </w:r>
          </w:p>
        </w:tc>
      </w:tr>
      <w:tr w:rsidR="00D553BC" w:rsidRPr="00434AA7" w:rsidTr="009D08D2">
        <w:tc>
          <w:tcPr>
            <w:tcW w:w="1908" w:type="dxa"/>
          </w:tcPr>
          <w:p w:rsidR="00D553BC" w:rsidRPr="009D08D2" w:rsidRDefault="00D553BC" w:rsidP="007D30A5">
            <w:pPr>
              <w:pStyle w:val="Tabletext"/>
              <w:jc w:val="center"/>
            </w:pPr>
            <w:r w:rsidRPr="009D08D2">
              <w:t>150</w:t>
            </w:r>
          </w:p>
        </w:tc>
        <w:tc>
          <w:tcPr>
            <w:tcW w:w="1990" w:type="dxa"/>
          </w:tcPr>
          <w:p w:rsidR="00D553BC" w:rsidRPr="009D08D2" w:rsidRDefault="00D553BC" w:rsidP="007D30A5">
            <w:pPr>
              <w:pStyle w:val="Tabletext"/>
              <w:jc w:val="center"/>
            </w:pPr>
            <w:r w:rsidRPr="009D08D2">
              <w:t>77</w:t>
            </w:r>
          </w:p>
        </w:tc>
        <w:tc>
          <w:tcPr>
            <w:tcW w:w="2044" w:type="dxa"/>
          </w:tcPr>
          <w:p w:rsidR="00D553BC" w:rsidRPr="009D08D2" w:rsidRDefault="00D553BC" w:rsidP="007D30A5">
            <w:pPr>
              <w:pStyle w:val="Tabletext"/>
              <w:jc w:val="center"/>
            </w:pPr>
            <w:r w:rsidRPr="009D08D2">
              <w:t>-126.48</w:t>
            </w:r>
          </w:p>
        </w:tc>
        <w:tc>
          <w:tcPr>
            <w:tcW w:w="1816" w:type="dxa"/>
          </w:tcPr>
          <w:p w:rsidR="00D553BC" w:rsidRPr="009D08D2" w:rsidRDefault="00D553BC" w:rsidP="007D30A5">
            <w:pPr>
              <w:pStyle w:val="Tabletext"/>
              <w:jc w:val="center"/>
            </w:pPr>
            <w:r w:rsidRPr="009D08D2">
              <w:t>-95.59</w:t>
            </w:r>
          </w:p>
        </w:tc>
        <w:tc>
          <w:tcPr>
            <w:tcW w:w="1871" w:type="dxa"/>
          </w:tcPr>
          <w:p w:rsidR="00D553BC" w:rsidRPr="009D08D2" w:rsidRDefault="00D553BC" w:rsidP="007D30A5">
            <w:pPr>
              <w:pStyle w:val="Tabletext"/>
              <w:jc w:val="center"/>
            </w:pPr>
            <w:r w:rsidRPr="009D08D2">
              <w:t>-29.00</w:t>
            </w:r>
          </w:p>
        </w:tc>
      </w:tr>
      <w:tr w:rsidR="00D553BC" w:rsidRPr="00434AA7" w:rsidTr="009D08D2">
        <w:tc>
          <w:tcPr>
            <w:tcW w:w="1908" w:type="dxa"/>
          </w:tcPr>
          <w:p w:rsidR="00D553BC" w:rsidRPr="009D08D2" w:rsidRDefault="00D553BC" w:rsidP="007D30A5">
            <w:pPr>
              <w:pStyle w:val="Tabletext"/>
              <w:jc w:val="center"/>
            </w:pPr>
            <w:r w:rsidRPr="009D08D2">
              <w:t>50</w:t>
            </w:r>
          </w:p>
        </w:tc>
        <w:tc>
          <w:tcPr>
            <w:tcW w:w="1990" w:type="dxa"/>
          </w:tcPr>
          <w:p w:rsidR="00D553BC" w:rsidRPr="009D08D2" w:rsidRDefault="00D553BC" w:rsidP="007D30A5">
            <w:pPr>
              <w:pStyle w:val="Tabletext"/>
              <w:jc w:val="center"/>
            </w:pPr>
            <w:r w:rsidRPr="009D08D2">
              <w:t>85</w:t>
            </w:r>
          </w:p>
        </w:tc>
        <w:tc>
          <w:tcPr>
            <w:tcW w:w="2044" w:type="dxa"/>
          </w:tcPr>
          <w:p w:rsidR="00D553BC" w:rsidRPr="009D08D2" w:rsidRDefault="00D553BC" w:rsidP="007D30A5">
            <w:pPr>
              <w:pStyle w:val="Tabletext"/>
              <w:jc w:val="center"/>
            </w:pPr>
            <w:r w:rsidRPr="009D08D2">
              <w:t>-126.48</w:t>
            </w:r>
          </w:p>
        </w:tc>
        <w:tc>
          <w:tcPr>
            <w:tcW w:w="1816" w:type="dxa"/>
          </w:tcPr>
          <w:p w:rsidR="00D553BC" w:rsidRPr="009D08D2" w:rsidRDefault="00D553BC" w:rsidP="007D30A5">
            <w:pPr>
              <w:pStyle w:val="Tabletext"/>
              <w:jc w:val="center"/>
            </w:pPr>
            <w:r w:rsidRPr="009D08D2">
              <w:t>-95.59</w:t>
            </w:r>
          </w:p>
        </w:tc>
        <w:tc>
          <w:tcPr>
            <w:tcW w:w="1871" w:type="dxa"/>
          </w:tcPr>
          <w:p w:rsidR="00D553BC" w:rsidRPr="009D08D2" w:rsidRDefault="00D553BC" w:rsidP="007D30A5">
            <w:pPr>
              <w:pStyle w:val="Tabletext"/>
              <w:jc w:val="center"/>
            </w:pPr>
            <w:r w:rsidRPr="009D08D2">
              <w:t>-29.00</w:t>
            </w:r>
          </w:p>
        </w:tc>
      </w:tr>
    </w:tbl>
    <w:p w:rsidR="00D553BC" w:rsidRPr="00295A48" w:rsidRDefault="00D553BC" w:rsidP="00556E19">
      <w:pPr>
        <w:pStyle w:val="TableNo"/>
        <w:rPr>
          <w:lang w:val="en-US"/>
        </w:rPr>
      </w:pPr>
      <w:r w:rsidRPr="00BF2C67">
        <w:rPr>
          <w:lang w:val="en-US"/>
        </w:rPr>
        <w:t xml:space="preserve">TABLE </w:t>
      </w:r>
      <w:r>
        <w:t>68</w:t>
      </w:r>
    </w:p>
    <w:p w:rsidR="00D553BC" w:rsidRPr="00613953" w:rsidRDefault="00D553BC" w:rsidP="00556E19">
      <w:pPr>
        <w:pStyle w:val="Tabletitle"/>
        <w:rPr>
          <w:lang w:val="en-US"/>
        </w:rPr>
      </w:pPr>
      <w:r w:rsidRPr="00F85621">
        <w:rPr>
          <w:lang w:val="en-US"/>
        </w:rPr>
        <w:t xml:space="preserve">Estimation of aggregate interference from the stations in the land mobile service for elevation angle of 5 degrees </w:t>
      </w:r>
    </w:p>
    <w:tbl>
      <w:tblPr>
        <w:tblStyle w:val="TableGrid"/>
        <w:tblW w:w="5000" w:type="pct"/>
        <w:tblLook w:val="04A0" w:firstRow="1" w:lastRow="0" w:firstColumn="1" w:lastColumn="0" w:noHBand="0" w:noVBand="1"/>
      </w:tblPr>
      <w:tblGrid>
        <w:gridCol w:w="1970"/>
        <w:gridCol w:w="2062"/>
        <w:gridCol w:w="1797"/>
        <w:gridCol w:w="2655"/>
        <w:gridCol w:w="1371"/>
      </w:tblGrid>
      <w:tr w:rsidR="00D553BC" w:rsidRPr="00434AA7" w:rsidTr="009D08D2">
        <w:tc>
          <w:tcPr>
            <w:tcW w:w="1926" w:type="dxa"/>
          </w:tcPr>
          <w:p w:rsidR="00D553BC" w:rsidRPr="009D08D2" w:rsidRDefault="00D553BC" w:rsidP="009D08D2">
            <w:pPr>
              <w:pStyle w:val="Tablehead"/>
              <w:rPr>
                <w:lang w:val="en-US"/>
              </w:rPr>
            </w:pPr>
            <w:r w:rsidRPr="00613953">
              <w:rPr>
                <w:lang w:val="en-US"/>
              </w:rPr>
              <w:t>Distance from the ship to coast, km</w:t>
            </w:r>
          </w:p>
        </w:tc>
        <w:tc>
          <w:tcPr>
            <w:tcW w:w="2017" w:type="dxa"/>
          </w:tcPr>
          <w:p w:rsidR="00D553BC" w:rsidRPr="009D08D2" w:rsidRDefault="00D553BC" w:rsidP="009D08D2">
            <w:pPr>
              <w:pStyle w:val="Tablehead"/>
              <w:rPr>
                <w:lang w:val="en-US"/>
              </w:rPr>
            </w:pPr>
            <w:r w:rsidRPr="009D08D2">
              <w:rPr>
                <w:lang w:val="en-US"/>
              </w:rPr>
              <w:t>Number of MS stations in satellite antenna beam area</w:t>
            </w:r>
          </w:p>
        </w:tc>
        <w:tc>
          <w:tcPr>
            <w:tcW w:w="1758" w:type="dxa"/>
          </w:tcPr>
          <w:p w:rsidR="00D553BC" w:rsidRPr="009D08D2" w:rsidRDefault="00D553BC" w:rsidP="009D08D2">
            <w:pPr>
              <w:pStyle w:val="Tablehead"/>
              <w:rPr>
                <w:lang w:val="en-US"/>
              </w:rPr>
            </w:pPr>
            <w:r w:rsidRPr="009D08D2">
              <w:rPr>
                <w:lang w:val="en-US"/>
              </w:rPr>
              <w:t>Wanted</w:t>
            </w:r>
            <w:r w:rsidRPr="009D08D2">
              <w:t xml:space="preserve"> </w:t>
            </w:r>
            <w:r w:rsidRPr="009D08D2">
              <w:rPr>
                <w:lang w:val="en-US"/>
              </w:rPr>
              <w:t>signal</w:t>
            </w:r>
            <w:r w:rsidRPr="009D08D2">
              <w:t xml:space="preserve"> </w:t>
            </w:r>
            <w:r w:rsidRPr="009D08D2">
              <w:rPr>
                <w:lang w:val="en-US"/>
              </w:rPr>
              <w:t>level</w:t>
            </w:r>
            <w:r w:rsidRPr="009D08D2">
              <w:t xml:space="preserve">, </w:t>
            </w:r>
            <w:r w:rsidRPr="009D08D2">
              <w:rPr>
                <w:lang w:val="en-US"/>
              </w:rPr>
              <w:t>dBW</w:t>
            </w:r>
          </w:p>
        </w:tc>
        <w:tc>
          <w:tcPr>
            <w:tcW w:w="2597" w:type="dxa"/>
          </w:tcPr>
          <w:p w:rsidR="00D553BC" w:rsidRPr="009D08D2" w:rsidRDefault="00D553BC" w:rsidP="009D08D2">
            <w:pPr>
              <w:pStyle w:val="Tablehead"/>
            </w:pPr>
            <w:r w:rsidRPr="009D08D2">
              <w:rPr>
                <w:lang w:val="en-US"/>
              </w:rPr>
              <w:t>Interference level</w:t>
            </w:r>
            <w:r w:rsidRPr="009D08D2">
              <w:br/>
            </w:r>
            <w:r w:rsidRPr="009D08D2">
              <w:rPr>
                <w:lang w:val="en-US"/>
              </w:rPr>
              <w:t>I, dBW</w:t>
            </w:r>
          </w:p>
        </w:tc>
        <w:tc>
          <w:tcPr>
            <w:tcW w:w="1341" w:type="dxa"/>
          </w:tcPr>
          <w:p w:rsidR="00D553BC" w:rsidRPr="009D08D2" w:rsidRDefault="00D553BC" w:rsidP="009D08D2">
            <w:pPr>
              <w:pStyle w:val="Tablehead"/>
            </w:pPr>
            <w:r w:rsidRPr="009D08D2">
              <w:rPr>
                <w:lang w:val="en-US"/>
              </w:rPr>
              <w:t>C</w:t>
            </w:r>
            <w:r w:rsidRPr="009D08D2">
              <w:t>/</w:t>
            </w:r>
            <w:r w:rsidRPr="009D08D2">
              <w:rPr>
                <w:lang w:val="en-US"/>
              </w:rPr>
              <w:t>N</w:t>
            </w:r>
            <w:r w:rsidRPr="009D08D2">
              <w:t>+</w:t>
            </w:r>
            <w:r w:rsidRPr="009D08D2">
              <w:rPr>
                <w:lang w:val="en-US"/>
              </w:rPr>
              <w:t>I</w:t>
            </w:r>
            <w:r w:rsidRPr="009D08D2">
              <w:t>, дБ</w:t>
            </w:r>
          </w:p>
        </w:tc>
      </w:tr>
      <w:tr w:rsidR="00D553BC" w:rsidRPr="007D30A5" w:rsidTr="007D30A5">
        <w:tc>
          <w:tcPr>
            <w:tcW w:w="9639" w:type="dxa"/>
            <w:gridSpan w:val="5"/>
          </w:tcPr>
          <w:p w:rsidR="00D553BC" w:rsidRPr="009D08D2" w:rsidRDefault="00D553BC" w:rsidP="007D30A5">
            <w:pPr>
              <w:pStyle w:val="Tabletext"/>
              <w:jc w:val="center"/>
              <w:rPr>
                <w:i/>
                <w:iCs/>
                <w:lang w:val="en-US"/>
              </w:rPr>
            </w:pPr>
            <w:r w:rsidRPr="007D30A5">
              <w:rPr>
                <w:i/>
                <w:iCs/>
                <w:lang w:val="en-US"/>
              </w:rPr>
              <w:t>Distance between MS stations 100 km</w:t>
            </w:r>
          </w:p>
        </w:tc>
      </w:tr>
      <w:tr w:rsidR="00D553BC" w:rsidRPr="00434AA7" w:rsidTr="009D08D2">
        <w:tc>
          <w:tcPr>
            <w:tcW w:w="1926" w:type="dxa"/>
          </w:tcPr>
          <w:p w:rsidR="00D553BC" w:rsidRPr="009D08D2" w:rsidRDefault="00D553BC" w:rsidP="007D30A5">
            <w:pPr>
              <w:pStyle w:val="Tabletext"/>
              <w:jc w:val="center"/>
            </w:pPr>
            <w:r w:rsidRPr="009D08D2">
              <w:t>500</w:t>
            </w:r>
          </w:p>
        </w:tc>
        <w:tc>
          <w:tcPr>
            <w:tcW w:w="2017" w:type="dxa"/>
          </w:tcPr>
          <w:p w:rsidR="00D553BC" w:rsidRPr="009D08D2" w:rsidRDefault="00D553BC" w:rsidP="007D30A5">
            <w:pPr>
              <w:pStyle w:val="Tabletext"/>
              <w:jc w:val="center"/>
            </w:pPr>
            <w:r w:rsidRPr="009D08D2">
              <w:t>14</w:t>
            </w:r>
          </w:p>
        </w:tc>
        <w:tc>
          <w:tcPr>
            <w:tcW w:w="1758" w:type="dxa"/>
          </w:tcPr>
          <w:p w:rsidR="00D553BC" w:rsidRPr="009D08D2" w:rsidRDefault="00D553BC" w:rsidP="007D30A5">
            <w:pPr>
              <w:pStyle w:val="Tabletext"/>
              <w:jc w:val="center"/>
            </w:pPr>
            <w:r w:rsidRPr="009D08D2">
              <w:t>-121.17</w:t>
            </w:r>
          </w:p>
        </w:tc>
        <w:tc>
          <w:tcPr>
            <w:tcW w:w="2597" w:type="dxa"/>
          </w:tcPr>
          <w:p w:rsidR="00D553BC" w:rsidRPr="009D08D2" w:rsidRDefault="00D553BC" w:rsidP="007D30A5">
            <w:pPr>
              <w:pStyle w:val="Tabletext"/>
              <w:jc w:val="center"/>
            </w:pPr>
            <w:r w:rsidRPr="009D08D2">
              <w:t>-94.37</w:t>
            </w:r>
          </w:p>
        </w:tc>
        <w:tc>
          <w:tcPr>
            <w:tcW w:w="1341" w:type="dxa"/>
          </w:tcPr>
          <w:p w:rsidR="00D553BC" w:rsidRPr="009D08D2" w:rsidRDefault="00D553BC" w:rsidP="007D30A5">
            <w:pPr>
              <w:pStyle w:val="Tabletext"/>
              <w:jc w:val="center"/>
            </w:pPr>
            <w:r w:rsidRPr="009D08D2">
              <w:t>-26.80</w:t>
            </w:r>
          </w:p>
        </w:tc>
      </w:tr>
      <w:tr w:rsidR="00D553BC" w:rsidRPr="00434AA7" w:rsidTr="009D08D2">
        <w:tc>
          <w:tcPr>
            <w:tcW w:w="1926" w:type="dxa"/>
          </w:tcPr>
          <w:p w:rsidR="00D553BC" w:rsidRPr="009D08D2" w:rsidRDefault="00D553BC" w:rsidP="007D30A5">
            <w:pPr>
              <w:pStyle w:val="Tabletext"/>
              <w:jc w:val="center"/>
            </w:pPr>
            <w:r w:rsidRPr="009D08D2">
              <w:t>300</w:t>
            </w:r>
          </w:p>
        </w:tc>
        <w:tc>
          <w:tcPr>
            <w:tcW w:w="2017" w:type="dxa"/>
          </w:tcPr>
          <w:p w:rsidR="00D553BC" w:rsidRPr="009D08D2" w:rsidRDefault="00D553BC" w:rsidP="007D30A5">
            <w:pPr>
              <w:pStyle w:val="Tabletext"/>
              <w:jc w:val="center"/>
            </w:pPr>
            <w:r w:rsidRPr="009D08D2">
              <w:t>37</w:t>
            </w:r>
          </w:p>
        </w:tc>
        <w:tc>
          <w:tcPr>
            <w:tcW w:w="1758" w:type="dxa"/>
          </w:tcPr>
          <w:p w:rsidR="00D553BC" w:rsidRPr="009D08D2" w:rsidRDefault="00D553BC" w:rsidP="007D30A5">
            <w:pPr>
              <w:pStyle w:val="Tabletext"/>
              <w:jc w:val="center"/>
            </w:pPr>
            <w:r w:rsidRPr="009D08D2">
              <w:t>-121.17</w:t>
            </w:r>
          </w:p>
        </w:tc>
        <w:tc>
          <w:tcPr>
            <w:tcW w:w="2597" w:type="dxa"/>
          </w:tcPr>
          <w:p w:rsidR="00D553BC" w:rsidRPr="009D08D2" w:rsidRDefault="00D553BC" w:rsidP="007D30A5">
            <w:pPr>
              <w:pStyle w:val="Tabletext"/>
              <w:jc w:val="center"/>
            </w:pPr>
            <w:r w:rsidRPr="009D08D2">
              <w:t>-92.62</w:t>
            </w:r>
          </w:p>
        </w:tc>
        <w:tc>
          <w:tcPr>
            <w:tcW w:w="1341" w:type="dxa"/>
          </w:tcPr>
          <w:p w:rsidR="00D553BC" w:rsidRPr="009D08D2" w:rsidRDefault="00D553BC" w:rsidP="007D30A5">
            <w:pPr>
              <w:pStyle w:val="Tabletext"/>
              <w:jc w:val="center"/>
            </w:pPr>
            <w:r w:rsidRPr="009D08D2">
              <w:t>-28.55</w:t>
            </w:r>
          </w:p>
        </w:tc>
      </w:tr>
      <w:tr w:rsidR="00D553BC" w:rsidRPr="00434AA7" w:rsidTr="009D08D2">
        <w:tc>
          <w:tcPr>
            <w:tcW w:w="1926" w:type="dxa"/>
          </w:tcPr>
          <w:p w:rsidR="00D553BC" w:rsidRPr="009D08D2" w:rsidRDefault="00D553BC" w:rsidP="007D30A5">
            <w:pPr>
              <w:pStyle w:val="Tabletext"/>
              <w:jc w:val="center"/>
            </w:pPr>
            <w:r w:rsidRPr="009D08D2">
              <w:t>150</w:t>
            </w:r>
          </w:p>
        </w:tc>
        <w:tc>
          <w:tcPr>
            <w:tcW w:w="2017" w:type="dxa"/>
          </w:tcPr>
          <w:p w:rsidR="00D553BC" w:rsidRPr="009D08D2" w:rsidRDefault="00D553BC" w:rsidP="007D30A5">
            <w:pPr>
              <w:pStyle w:val="Tabletext"/>
              <w:jc w:val="center"/>
            </w:pPr>
            <w:r w:rsidRPr="009D08D2">
              <w:t>60</w:t>
            </w:r>
          </w:p>
        </w:tc>
        <w:tc>
          <w:tcPr>
            <w:tcW w:w="1758" w:type="dxa"/>
          </w:tcPr>
          <w:p w:rsidR="00D553BC" w:rsidRPr="009D08D2" w:rsidRDefault="00D553BC" w:rsidP="007D30A5">
            <w:pPr>
              <w:pStyle w:val="Tabletext"/>
              <w:jc w:val="center"/>
            </w:pPr>
            <w:r w:rsidRPr="009D08D2">
              <w:t>-121.17</w:t>
            </w:r>
          </w:p>
        </w:tc>
        <w:tc>
          <w:tcPr>
            <w:tcW w:w="2597" w:type="dxa"/>
          </w:tcPr>
          <w:p w:rsidR="00D553BC" w:rsidRPr="009D08D2" w:rsidRDefault="00D553BC" w:rsidP="007D30A5">
            <w:pPr>
              <w:pStyle w:val="Tabletext"/>
              <w:jc w:val="center"/>
            </w:pPr>
            <w:r w:rsidRPr="009D08D2">
              <w:t>-92.05</w:t>
            </w:r>
          </w:p>
        </w:tc>
        <w:tc>
          <w:tcPr>
            <w:tcW w:w="1341" w:type="dxa"/>
          </w:tcPr>
          <w:p w:rsidR="00D553BC" w:rsidRPr="009D08D2" w:rsidRDefault="00D553BC" w:rsidP="007D30A5">
            <w:pPr>
              <w:pStyle w:val="Tabletext"/>
              <w:jc w:val="center"/>
            </w:pPr>
            <w:r w:rsidRPr="009D08D2">
              <w:t>-29.12</w:t>
            </w:r>
          </w:p>
        </w:tc>
      </w:tr>
      <w:tr w:rsidR="00D553BC" w:rsidRPr="00434AA7" w:rsidTr="009D08D2">
        <w:tc>
          <w:tcPr>
            <w:tcW w:w="1926" w:type="dxa"/>
          </w:tcPr>
          <w:p w:rsidR="00D553BC" w:rsidRPr="009D08D2" w:rsidRDefault="00D553BC" w:rsidP="007D30A5">
            <w:pPr>
              <w:pStyle w:val="Tabletext"/>
              <w:jc w:val="center"/>
            </w:pPr>
            <w:r w:rsidRPr="009D08D2">
              <w:t>50</w:t>
            </w:r>
          </w:p>
        </w:tc>
        <w:tc>
          <w:tcPr>
            <w:tcW w:w="2017" w:type="dxa"/>
          </w:tcPr>
          <w:p w:rsidR="00D553BC" w:rsidRPr="009D08D2" w:rsidRDefault="00D553BC" w:rsidP="007D30A5">
            <w:pPr>
              <w:pStyle w:val="Tabletext"/>
              <w:jc w:val="center"/>
            </w:pPr>
            <w:r w:rsidRPr="009D08D2">
              <w:t>79</w:t>
            </w:r>
          </w:p>
        </w:tc>
        <w:tc>
          <w:tcPr>
            <w:tcW w:w="1758" w:type="dxa"/>
          </w:tcPr>
          <w:p w:rsidR="00D553BC" w:rsidRPr="009D08D2" w:rsidRDefault="00D553BC" w:rsidP="007D30A5">
            <w:pPr>
              <w:pStyle w:val="Tabletext"/>
              <w:jc w:val="center"/>
            </w:pPr>
            <w:r w:rsidRPr="009D08D2">
              <w:t>-121.17</w:t>
            </w:r>
          </w:p>
        </w:tc>
        <w:tc>
          <w:tcPr>
            <w:tcW w:w="2597" w:type="dxa"/>
          </w:tcPr>
          <w:p w:rsidR="00D553BC" w:rsidRPr="009D08D2" w:rsidRDefault="00D553BC" w:rsidP="007D30A5">
            <w:pPr>
              <w:pStyle w:val="Tabletext"/>
              <w:jc w:val="center"/>
            </w:pPr>
            <w:r w:rsidRPr="009D08D2">
              <w:t>-91.54</w:t>
            </w:r>
          </w:p>
        </w:tc>
        <w:tc>
          <w:tcPr>
            <w:tcW w:w="1341" w:type="dxa"/>
          </w:tcPr>
          <w:p w:rsidR="00D553BC" w:rsidRPr="009D08D2" w:rsidRDefault="00D553BC" w:rsidP="007D30A5">
            <w:pPr>
              <w:pStyle w:val="Tabletext"/>
              <w:jc w:val="center"/>
            </w:pPr>
            <w:r w:rsidRPr="009D08D2">
              <w:t>-29.63</w:t>
            </w:r>
          </w:p>
        </w:tc>
      </w:tr>
      <w:tr w:rsidR="00D553BC" w:rsidRPr="007D30A5" w:rsidTr="007D30A5">
        <w:tc>
          <w:tcPr>
            <w:tcW w:w="9639" w:type="dxa"/>
            <w:gridSpan w:val="5"/>
          </w:tcPr>
          <w:p w:rsidR="00D553BC" w:rsidRPr="009D08D2" w:rsidRDefault="00D553BC" w:rsidP="007D30A5">
            <w:pPr>
              <w:pStyle w:val="Tabletext"/>
              <w:jc w:val="center"/>
              <w:rPr>
                <w:i/>
                <w:iCs/>
                <w:lang w:val="en-US"/>
              </w:rPr>
            </w:pPr>
            <w:r w:rsidRPr="007D30A5">
              <w:rPr>
                <w:i/>
                <w:iCs/>
                <w:lang w:val="en-US"/>
              </w:rPr>
              <w:t>Distance between MS stations 250 km</w:t>
            </w:r>
          </w:p>
        </w:tc>
      </w:tr>
      <w:tr w:rsidR="00D553BC" w:rsidRPr="00434AA7" w:rsidTr="009D08D2">
        <w:tc>
          <w:tcPr>
            <w:tcW w:w="1926" w:type="dxa"/>
          </w:tcPr>
          <w:p w:rsidR="00D553BC" w:rsidRPr="009D08D2" w:rsidRDefault="00D553BC" w:rsidP="007D30A5">
            <w:pPr>
              <w:pStyle w:val="Tabletext"/>
              <w:jc w:val="center"/>
            </w:pPr>
            <w:r w:rsidRPr="009D08D2">
              <w:t>500</w:t>
            </w:r>
          </w:p>
        </w:tc>
        <w:tc>
          <w:tcPr>
            <w:tcW w:w="2017" w:type="dxa"/>
          </w:tcPr>
          <w:p w:rsidR="00D553BC" w:rsidRPr="009D08D2" w:rsidRDefault="00D553BC" w:rsidP="007D30A5">
            <w:pPr>
              <w:pStyle w:val="Tabletext"/>
              <w:jc w:val="center"/>
            </w:pPr>
            <w:r w:rsidRPr="009D08D2">
              <w:t>2</w:t>
            </w:r>
          </w:p>
        </w:tc>
        <w:tc>
          <w:tcPr>
            <w:tcW w:w="1758" w:type="dxa"/>
          </w:tcPr>
          <w:p w:rsidR="00D553BC" w:rsidRPr="009D08D2" w:rsidRDefault="00D553BC" w:rsidP="007D30A5">
            <w:pPr>
              <w:pStyle w:val="Tabletext"/>
              <w:jc w:val="center"/>
            </w:pPr>
            <w:r w:rsidRPr="009D08D2">
              <w:t>-121.17</w:t>
            </w:r>
          </w:p>
        </w:tc>
        <w:tc>
          <w:tcPr>
            <w:tcW w:w="2597" w:type="dxa"/>
          </w:tcPr>
          <w:p w:rsidR="00D553BC" w:rsidRPr="009D08D2" w:rsidRDefault="00D553BC" w:rsidP="007D30A5">
            <w:pPr>
              <w:pStyle w:val="Tabletext"/>
              <w:jc w:val="center"/>
            </w:pPr>
            <w:r w:rsidRPr="009D08D2">
              <w:t>-102.27</w:t>
            </w:r>
          </w:p>
        </w:tc>
        <w:tc>
          <w:tcPr>
            <w:tcW w:w="1341" w:type="dxa"/>
          </w:tcPr>
          <w:p w:rsidR="00D553BC" w:rsidRPr="009D08D2" w:rsidRDefault="00D553BC" w:rsidP="007D30A5">
            <w:pPr>
              <w:pStyle w:val="Tabletext"/>
              <w:jc w:val="center"/>
            </w:pPr>
            <w:r w:rsidRPr="009D08D2">
              <w:t>-18.90</w:t>
            </w:r>
          </w:p>
        </w:tc>
      </w:tr>
      <w:tr w:rsidR="00D553BC" w:rsidRPr="00434AA7" w:rsidTr="009D08D2">
        <w:tc>
          <w:tcPr>
            <w:tcW w:w="1926" w:type="dxa"/>
          </w:tcPr>
          <w:p w:rsidR="00D553BC" w:rsidRPr="009D08D2" w:rsidRDefault="00D553BC" w:rsidP="007D30A5">
            <w:pPr>
              <w:pStyle w:val="Tabletext"/>
              <w:jc w:val="center"/>
            </w:pPr>
            <w:r w:rsidRPr="009D08D2">
              <w:t>300</w:t>
            </w:r>
          </w:p>
        </w:tc>
        <w:tc>
          <w:tcPr>
            <w:tcW w:w="2017" w:type="dxa"/>
          </w:tcPr>
          <w:p w:rsidR="00D553BC" w:rsidRPr="009D08D2" w:rsidRDefault="00D553BC" w:rsidP="007D30A5">
            <w:pPr>
              <w:pStyle w:val="Tabletext"/>
              <w:jc w:val="center"/>
            </w:pPr>
            <w:r w:rsidRPr="009D08D2">
              <w:t>5</w:t>
            </w:r>
          </w:p>
        </w:tc>
        <w:tc>
          <w:tcPr>
            <w:tcW w:w="1758" w:type="dxa"/>
          </w:tcPr>
          <w:p w:rsidR="00D553BC" w:rsidRPr="009D08D2" w:rsidRDefault="00D553BC" w:rsidP="007D30A5">
            <w:pPr>
              <w:pStyle w:val="Tabletext"/>
              <w:jc w:val="center"/>
            </w:pPr>
            <w:r w:rsidRPr="009D08D2">
              <w:t>-121.17</w:t>
            </w:r>
          </w:p>
        </w:tc>
        <w:tc>
          <w:tcPr>
            <w:tcW w:w="2597" w:type="dxa"/>
          </w:tcPr>
          <w:p w:rsidR="00D553BC" w:rsidRPr="009D08D2" w:rsidRDefault="00D553BC" w:rsidP="007D30A5">
            <w:pPr>
              <w:pStyle w:val="Tabletext"/>
              <w:jc w:val="center"/>
            </w:pPr>
            <w:r w:rsidRPr="009D08D2">
              <w:t>-99.84</w:t>
            </w:r>
          </w:p>
        </w:tc>
        <w:tc>
          <w:tcPr>
            <w:tcW w:w="1341" w:type="dxa"/>
          </w:tcPr>
          <w:p w:rsidR="00D553BC" w:rsidRPr="009D08D2" w:rsidRDefault="00D553BC" w:rsidP="007D30A5">
            <w:pPr>
              <w:pStyle w:val="Tabletext"/>
              <w:jc w:val="center"/>
            </w:pPr>
            <w:r w:rsidRPr="009D08D2">
              <w:t>-21.33</w:t>
            </w:r>
          </w:p>
        </w:tc>
      </w:tr>
      <w:tr w:rsidR="00D553BC" w:rsidRPr="00434AA7" w:rsidTr="009D08D2">
        <w:tc>
          <w:tcPr>
            <w:tcW w:w="1926" w:type="dxa"/>
          </w:tcPr>
          <w:p w:rsidR="00D553BC" w:rsidRPr="009D08D2" w:rsidRDefault="00D553BC" w:rsidP="007D30A5">
            <w:pPr>
              <w:pStyle w:val="Tabletext"/>
              <w:jc w:val="center"/>
            </w:pPr>
            <w:r w:rsidRPr="009D08D2">
              <w:t>150</w:t>
            </w:r>
          </w:p>
        </w:tc>
        <w:tc>
          <w:tcPr>
            <w:tcW w:w="2017" w:type="dxa"/>
          </w:tcPr>
          <w:p w:rsidR="00D553BC" w:rsidRPr="009D08D2" w:rsidRDefault="00D553BC" w:rsidP="007D30A5">
            <w:pPr>
              <w:pStyle w:val="Tabletext"/>
              <w:jc w:val="center"/>
            </w:pPr>
            <w:r w:rsidRPr="009D08D2">
              <w:t>9</w:t>
            </w:r>
          </w:p>
        </w:tc>
        <w:tc>
          <w:tcPr>
            <w:tcW w:w="1758" w:type="dxa"/>
          </w:tcPr>
          <w:p w:rsidR="00D553BC" w:rsidRPr="009D08D2" w:rsidRDefault="00D553BC" w:rsidP="007D30A5">
            <w:pPr>
              <w:pStyle w:val="Tabletext"/>
              <w:jc w:val="center"/>
            </w:pPr>
            <w:r w:rsidRPr="009D08D2">
              <w:t>-121.17</w:t>
            </w:r>
          </w:p>
        </w:tc>
        <w:tc>
          <w:tcPr>
            <w:tcW w:w="2597" w:type="dxa"/>
          </w:tcPr>
          <w:p w:rsidR="00D553BC" w:rsidRPr="009D08D2" w:rsidRDefault="00D553BC" w:rsidP="007D30A5">
            <w:pPr>
              <w:pStyle w:val="Tabletext"/>
              <w:jc w:val="center"/>
            </w:pPr>
            <w:r w:rsidRPr="009D08D2">
              <w:t>-99.84</w:t>
            </w:r>
          </w:p>
        </w:tc>
        <w:tc>
          <w:tcPr>
            <w:tcW w:w="1341" w:type="dxa"/>
          </w:tcPr>
          <w:p w:rsidR="00D553BC" w:rsidRPr="009D08D2" w:rsidRDefault="00D553BC" w:rsidP="007D30A5">
            <w:pPr>
              <w:pStyle w:val="Tabletext"/>
              <w:jc w:val="center"/>
            </w:pPr>
            <w:r w:rsidRPr="009D08D2">
              <w:t>-21.33</w:t>
            </w:r>
          </w:p>
        </w:tc>
      </w:tr>
      <w:tr w:rsidR="00D553BC" w:rsidRPr="00434AA7" w:rsidTr="009D08D2">
        <w:tc>
          <w:tcPr>
            <w:tcW w:w="1926" w:type="dxa"/>
          </w:tcPr>
          <w:p w:rsidR="00D553BC" w:rsidRPr="009D08D2" w:rsidRDefault="00D553BC" w:rsidP="007D30A5">
            <w:pPr>
              <w:pStyle w:val="Tabletext"/>
              <w:jc w:val="center"/>
            </w:pPr>
            <w:r w:rsidRPr="009D08D2">
              <w:t>50</w:t>
            </w:r>
          </w:p>
        </w:tc>
        <w:tc>
          <w:tcPr>
            <w:tcW w:w="2017" w:type="dxa"/>
          </w:tcPr>
          <w:p w:rsidR="00D553BC" w:rsidRPr="009D08D2" w:rsidRDefault="00D553BC" w:rsidP="007D30A5">
            <w:pPr>
              <w:pStyle w:val="Tabletext"/>
              <w:jc w:val="center"/>
            </w:pPr>
            <w:r w:rsidRPr="009D08D2">
              <w:t>12</w:t>
            </w:r>
          </w:p>
        </w:tc>
        <w:tc>
          <w:tcPr>
            <w:tcW w:w="1758" w:type="dxa"/>
          </w:tcPr>
          <w:p w:rsidR="00D553BC" w:rsidRPr="009D08D2" w:rsidRDefault="00D553BC" w:rsidP="007D30A5">
            <w:pPr>
              <w:pStyle w:val="Tabletext"/>
              <w:jc w:val="center"/>
            </w:pPr>
            <w:r w:rsidRPr="009D08D2">
              <w:t>-121.17</w:t>
            </w:r>
          </w:p>
        </w:tc>
        <w:tc>
          <w:tcPr>
            <w:tcW w:w="2597" w:type="dxa"/>
          </w:tcPr>
          <w:p w:rsidR="00D553BC" w:rsidRPr="009D08D2" w:rsidRDefault="00D553BC" w:rsidP="007D30A5">
            <w:pPr>
              <w:pStyle w:val="Tabletext"/>
              <w:jc w:val="center"/>
            </w:pPr>
            <w:r w:rsidRPr="009D08D2">
              <w:t>-98.76</w:t>
            </w:r>
          </w:p>
        </w:tc>
        <w:tc>
          <w:tcPr>
            <w:tcW w:w="1341" w:type="dxa"/>
          </w:tcPr>
          <w:p w:rsidR="00D553BC" w:rsidRPr="009D08D2" w:rsidRDefault="00D553BC" w:rsidP="007D30A5">
            <w:pPr>
              <w:pStyle w:val="Tabletext"/>
              <w:jc w:val="center"/>
            </w:pPr>
            <w:r w:rsidRPr="009D08D2">
              <w:t>-22.41</w:t>
            </w:r>
          </w:p>
        </w:tc>
      </w:tr>
    </w:tbl>
    <w:p w:rsidR="00D553BC" w:rsidRPr="009D08D2" w:rsidRDefault="00D553BC" w:rsidP="007D30A5">
      <w:pPr>
        <w:spacing w:before="240"/>
        <w:rPr>
          <w:i/>
          <w:color w:val="FF0000"/>
          <w:lang w:val="en-US"/>
        </w:rPr>
      </w:pPr>
      <w:r w:rsidRPr="009D08D2">
        <w:rPr>
          <w:i/>
          <w:color w:val="FF0000"/>
          <w:lang w:val="en-US"/>
        </w:rPr>
        <w:t>[Editor’s note: additional information is required for the calculation for the wanted signals in Tables A and B.]</w:t>
      </w:r>
    </w:p>
    <w:p w:rsidR="00D553BC" w:rsidRPr="00434AA7" w:rsidRDefault="00D553BC" w:rsidP="00D553BC">
      <w:pPr>
        <w:spacing w:before="240"/>
        <w:rPr>
          <w:b/>
          <w:lang w:val="en-US"/>
        </w:rPr>
      </w:pPr>
      <w:r w:rsidRPr="00434AA7">
        <w:rPr>
          <w:lang w:val="en-US"/>
        </w:rPr>
        <w:t>The analysis of the esti</w:t>
      </w:r>
      <w:r>
        <w:rPr>
          <w:lang w:val="en-US"/>
        </w:rPr>
        <w:t>mation results given in Tables 67</w:t>
      </w:r>
      <w:r w:rsidRPr="00434AA7">
        <w:rPr>
          <w:lang w:val="en-US"/>
        </w:rPr>
        <w:t xml:space="preserve"> and </w:t>
      </w:r>
      <w:r>
        <w:rPr>
          <w:lang w:val="en-US"/>
        </w:rPr>
        <w:t>68</w:t>
      </w:r>
      <w:r w:rsidRPr="00434AA7">
        <w:rPr>
          <w:lang w:val="en-US"/>
        </w:rPr>
        <w:t xml:space="preserve"> shows that in the considered case the signal/(interference + noise) ratio is significantly less than minus 13.5 dB the value proposed by some Administrations as the protection criterion. It means that even in the most stable operation mode with the minimal data rate (Waveform 1) the VDES satellite receiver will suffer the unacceptable interference from the terrestrial stations in the land mobile service.</w:t>
      </w:r>
    </w:p>
    <w:p w:rsidR="00D553BC" w:rsidRPr="009D08D2" w:rsidRDefault="00D553BC" w:rsidP="009D08D2">
      <w:pPr>
        <w:pStyle w:val="ECCLetterHead"/>
        <w:spacing w:after="120"/>
        <w:rPr>
          <w:rFonts w:ascii="Times New Roman" w:hAnsi="Times New Roman"/>
          <w:b w:val="0"/>
          <w:sz w:val="24"/>
          <w:szCs w:val="24"/>
          <w:lang w:val="en-US"/>
        </w:rPr>
      </w:pPr>
      <w:r w:rsidRPr="00434AA7">
        <w:rPr>
          <w:rFonts w:ascii="Times New Roman" w:hAnsi="Times New Roman"/>
          <w:b w:val="0"/>
          <w:sz w:val="24"/>
          <w:szCs w:val="24"/>
          <w:lang w:val="en-US"/>
        </w:rPr>
        <w:tab/>
        <w:t xml:space="preserve">It should be noted that the results presented above were obtained for the stations in the land mobile service with e.i.r.p. of 17 dBW. Recommendation ITU-R </w:t>
      </w:r>
      <w:r w:rsidRPr="00434AA7">
        <w:rPr>
          <w:rFonts w:ascii="Times New Roman" w:hAnsi="Times New Roman"/>
          <w:b w:val="0"/>
          <w:sz w:val="24"/>
          <w:szCs w:val="24"/>
          <w:lang w:val="ru-RU"/>
        </w:rPr>
        <w:t>М</w:t>
      </w:r>
      <w:r w:rsidRPr="00434AA7">
        <w:rPr>
          <w:rFonts w:ascii="Times New Roman" w:hAnsi="Times New Roman"/>
          <w:b w:val="0"/>
          <w:sz w:val="24"/>
          <w:szCs w:val="24"/>
          <w:lang w:val="en-US"/>
        </w:rPr>
        <w:t xml:space="preserve">.1808 notes that the typical value of e.i.r.p. of base stations in the mobile service operating in the considered frequency range is 26 dBW and it is by 9 dB more than it is used in the studies. It allows to conclude that taking into account </w:t>
      </w:r>
      <w:r w:rsidRPr="00434AA7">
        <w:rPr>
          <w:rFonts w:ascii="Times New Roman" w:hAnsi="Times New Roman"/>
          <w:b w:val="0"/>
          <w:sz w:val="24"/>
          <w:szCs w:val="24"/>
          <w:lang w:val="en-US"/>
        </w:rPr>
        <w:lastRenderedPageBreak/>
        <w:t xml:space="preserve">the stations in the land mobile service described in Recommendation ITU-R </w:t>
      </w:r>
      <w:r w:rsidRPr="00434AA7">
        <w:rPr>
          <w:rFonts w:ascii="Times New Roman" w:hAnsi="Times New Roman"/>
          <w:b w:val="0"/>
          <w:sz w:val="24"/>
          <w:szCs w:val="24"/>
          <w:lang w:val="ru-RU"/>
        </w:rPr>
        <w:t>М</w:t>
      </w:r>
      <w:r w:rsidRPr="00434AA7">
        <w:rPr>
          <w:rFonts w:ascii="Times New Roman" w:hAnsi="Times New Roman"/>
          <w:b w:val="0"/>
          <w:sz w:val="24"/>
          <w:szCs w:val="24"/>
          <w:lang w:val="en-US"/>
        </w:rPr>
        <w:t>.1808 as interference sources the interference caused to VDES satellite receiver will be much more even at the large distance between the stations in the land mobile service.</w:t>
      </w:r>
    </w:p>
    <w:p w:rsidR="00D553BC" w:rsidRDefault="00D553BC" w:rsidP="00D553BC">
      <w:pPr>
        <w:rPr>
          <w:b/>
          <w:lang w:val="en-US"/>
        </w:rPr>
      </w:pPr>
      <w:r w:rsidRPr="009D08D2">
        <w:rPr>
          <w:lang w:val="en-US"/>
        </w:rPr>
        <w:t>The results mentioned above are obtained fro the case when Yagi antenna is used as a receiving and transmitting antenna. When Isoflux antenna is used as the VDES satellite component antenna the study results will be significantly worse since it receives much more interference during a longer period of time.</w:t>
      </w:r>
    </w:p>
    <w:p w:rsidR="00D553BC" w:rsidRPr="002A5028" w:rsidRDefault="00D553BC" w:rsidP="00D553BC">
      <w:pPr>
        <w:pStyle w:val="Heading3"/>
        <w:rPr>
          <w:lang w:val="en-US"/>
        </w:rPr>
      </w:pPr>
      <w:r w:rsidRPr="002A5028">
        <w:rPr>
          <w:lang w:val="en-US"/>
        </w:rPr>
        <w:t>7.1.7</w:t>
      </w:r>
      <w:r w:rsidRPr="002A5028">
        <w:rPr>
          <w:lang w:val="en-US"/>
        </w:rPr>
        <w:tab/>
        <w:t>Conclusions</w:t>
      </w:r>
    </w:p>
    <w:bookmarkEnd w:id="36"/>
    <w:p w:rsidR="00D553BC" w:rsidRPr="002A5028" w:rsidRDefault="00D553BC" w:rsidP="00D553BC">
      <w:pPr>
        <w:pStyle w:val="Heading3"/>
        <w:rPr>
          <w:lang w:val="en-US"/>
        </w:rPr>
      </w:pPr>
      <w:r w:rsidRPr="002A5028">
        <w:rPr>
          <w:lang w:val="en-US"/>
        </w:rPr>
        <w:t>7.1.7</w:t>
      </w:r>
      <w:r>
        <w:rPr>
          <w:lang w:val="en-US"/>
        </w:rPr>
        <w:t>.1</w:t>
      </w:r>
      <w:r w:rsidRPr="002A5028">
        <w:rPr>
          <w:lang w:val="en-US"/>
        </w:rPr>
        <w:tab/>
      </w:r>
      <w:r>
        <w:rPr>
          <w:lang w:val="en-US"/>
        </w:rPr>
        <w:t>Study 1</w:t>
      </w:r>
    </w:p>
    <w:p w:rsidR="00D553BC" w:rsidRDefault="00D553BC" w:rsidP="00D553BC">
      <w:pPr>
        <w:rPr>
          <w:lang w:val="en-US"/>
        </w:rPr>
      </w:pPr>
      <w:r w:rsidRPr="009D08D2">
        <w:rPr>
          <w:lang w:val="en-US"/>
        </w:rPr>
        <w:t xml:space="preserve">The calculations and estimations presented show that the most robust waveform, which provides low data rate operation, is resilient to harmful interference from base and mobile stations operating in the land mobile service in the band 156-162 MHz for all elevation angles between 0 and 60 degrees. The more efficient waveforms, which provide higher data rates, will not be available in presence of harmful interference from base and mobile stations operating in the land mobile service. Together with the interference mitigation techniques listed in Table </w:t>
      </w:r>
      <w:r>
        <w:rPr>
          <w:lang w:val="en-US"/>
        </w:rPr>
        <w:t>66</w:t>
      </w:r>
      <w:r w:rsidRPr="009D08D2">
        <w:rPr>
          <w:lang w:val="en-US"/>
        </w:rPr>
        <w:t>, the adaptive coding and modulation scheme defined for VDE-SAT will ensure the use of the most efficient waveform with positive link margin.</w:t>
      </w:r>
    </w:p>
    <w:p w:rsidR="00D553BC" w:rsidRPr="002A5028" w:rsidRDefault="00D553BC" w:rsidP="00D553BC">
      <w:pPr>
        <w:pStyle w:val="Heading3"/>
        <w:rPr>
          <w:lang w:val="en-US"/>
        </w:rPr>
      </w:pPr>
      <w:r w:rsidRPr="002A5028">
        <w:rPr>
          <w:lang w:val="en-US"/>
        </w:rPr>
        <w:t>7.1.7</w:t>
      </w:r>
      <w:r>
        <w:rPr>
          <w:lang w:val="en-US"/>
        </w:rPr>
        <w:t>.1</w:t>
      </w:r>
      <w:r w:rsidRPr="002A5028">
        <w:rPr>
          <w:lang w:val="en-US"/>
        </w:rPr>
        <w:tab/>
      </w:r>
      <w:r>
        <w:rPr>
          <w:lang w:val="en-US"/>
        </w:rPr>
        <w:t>Study 2</w:t>
      </w:r>
    </w:p>
    <w:p w:rsidR="00D553BC" w:rsidRPr="00BF2C67" w:rsidRDefault="00D553BC" w:rsidP="009D08D2">
      <w:pPr>
        <w:pStyle w:val="NoSpacing"/>
        <w:spacing w:after="40"/>
        <w:rPr>
          <w:szCs w:val="24"/>
          <w:lang w:val="en-US"/>
        </w:rPr>
      </w:pPr>
      <w:r w:rsidRPr="009D08D2">
        <w:rPr>
          <w:szCs w:val="24"/>
          <w:lang w:val="en-US"/>
        </w:rPr>
        <w:t>The analysis of another study results showed that the proposed VDES satellite receiver will suffer unacceptable interference from the stations in the land mobile service operating in the frequency band 156-162 MHz in a wide sector of elevation angles even in operation mode with low data rate (1.1 Kb/s with waveform 1, the most resistant to interference). Therefore operation of VDES satellite component in any available operation mode of data transmission with interference caused by the base and mobile stations in the land mobile service will be unfeasible.</w:t>
      </w:r>
    </w:p>
    <w:p w:rsidR="00D553BC" w:rsidRPr="002A5028" w:rsidRDefault="00D553BC" w:rsidP="00D553BC">
      <w:pPr>
        <w:pStyle w:val="Heading2"/>
        <w:rPr>
          <w:lang w:val="en-US"/>
        </w:rPr>
      </w:pPr>
      <w:r w:rsidRPr="002A5028">
        <w:rPr>
          <w:lang w:val="en-US"/>
        </w:rPr>
        <w:t>7.2</w:t>
      </w:r>
      <w:r w:rsidRPr="002A5028">
        <w:rPr>
          <w:lang w:val="en-US"/>
        </w:rPr>
        <w:tab/>
        <w:t>Compatibility of VHF data exchange - satellite with the radiolocation service operating in the frequency band 154</w:t>
      </w:r>
      <w:r w:rsidRPr="002A5028">
        <w:rPr>
          <w:lang w:val="en-US"/>
        </w:rPr>
        <w:noBreakHyphen/>
        <w:t>156 MHz</w:t>
      </w:r>
    </w:p>
    <w:p w:rsidR="00D553BC" w:rsidRPr="002A5028" w:rsidRDefault="00D553BC" w:rsidP="00D553BC">
      <w:pPr>
        <w:pStyle w:val="Heading3"/>
        <w:rPr>
          <w:lang w:val="en-US"/>
        </w:rPr>
      </w:pPr>
      <w:r w:rsidRPr="002A5028">
        <w:rPr>
          <w:lang w:val="en-US"/>
        </w:rPr>
        <w:t>7.2.1</w:t>
      </w:r>
      <w:r w:rsidRPr="002A5028">
        <w:rPr>
          <w:lang w:val="en-US"/>
        </w:rPr>
        <w:tab/>
        <w:t>Introduction</w:t>
      </w:r>
    </w:p>
    <w:p w:rsidR="00D553BC" w:rsidRPr="002A5028" w:rsidRDefault="00D553BC" w:rsidP="00D553BC">
      <w:pPr>
        <w:spacing w:before="80"/>
        <w:rPr>
          <w:szCs w:val="24"/>
          <w:lang w:val="en-US"/>
        </w:rPr>
      </w:pPr>
      <w:r w:rsidRPr="002A5028">
        <w:rPr>
          <w:bCs/>
          <w:szCs w:val="24"/>
          <w:lang w:val="en-US"/>
        </w:rPr>
        <w:t xml:space="preserve">Radio regulations (RR) No. </w:t>
      </w:r>
      <w:r w:rsidRPr="002A5028">
        <w:rPr>
          <w:b/>
          <w:szCs w:val="24"/>
          <w:lang w:val="en-US"/>
        </w:rPr>
        <w:t>5.225A</w:t>
      </w:r>
      <w:r w:rsidRPr="002A5028">
        <w:rPr>
          <w:bCs/>
          <w:szCs w:val="24"/>
          <w:lang w:val="en-US"/>
        </w:rPr>
        <w:t xml:space="preserve"> specifies that in certain countries of Region 1 the frequency band 154-156 MHz is allocated to the radiolocation service on the primary basis. Application of the radiolocation service in those frequency bands is limited to the space surveillance radars. Study results reflected in Report ITU-R M.2172-1 show that the mentioned radars could operate in a shared manner with the maritime mobile service (MMS) ground systems operating in the adjacent frequency band 156-174 MHz. At the same time to provide protection for the MMS stations in the frequency bands </w:t>
      </w:r>
      <w:r w:rsidRPr="002A5028">
        <w:rPr>
          <w:szCs w:val="24"/>
          <w:lang w:val="en-US"/>
        </w:rPr>
        <w:t>156.5125-156.5375 MHz, 156.7625-156.8375 MHz, 161.9625-161.9875 MHz and 162.0125-162.0375 MHz</w:t>
      </w:r>
      <w:r w:rsidRPr="002A5028">
        <w:rPr>
          <w:bCs/>
          <w:szCs w:val="24"/>
          <w:lang w:val="en-US"/>
        </w:rPr>
        <w:t xml:space="preserve"> additional constrains specifying that e.i.r.p. of out-of-band emissions produced by the space surveillance radars </w:t>
      </w:r>
      <w:r w:rsidRPr="002A5028">
        <w:rPr>
          <w:szCs w:val="24"/>
          <w:lang w:val="en-US"/>
        </w:rPr>
        <w:t xml:space="preserve">should not exceed the level of –16 dBW was imposed by RR </w:t>
      </w:r>
      <w:r w:rsidRPr="002A5028">
        <w:rPr>
          <w:bCs/>
          <w:szCs w:val="24"/>
          <w:lang w:val="en-US"/>
        </w:rPr>
        <w:t xml:space="preserve">No. </w:t>
      </w:r>
      <w:r w:rsidRPr="002A5028">
        <w:rPr>
          <w:b/>
          <w:szCs w:val="24"/>
          <w:lang w:val="en-US"/>
        </w:rPr>
        <w:t>5.225A</w:t>
      </w:r>
      <w:r w:rsidRPr="002A5028">
        <w:rPr>
          <w:szCs w:val="24"/>
          <w:lang w:val="en-US"/>
        </w:rPr>
        <w:t xml:space="preserve">. The requirement is met by integrating additional notch filters into radar transmitting circuits for the mentioned frequency bands. The rest of the frequency bands related to provisions of RR Appendix </w:t>
      </w:r>
      <w:r w:rsidRPr="002A5028">
        <w:rPr>
          <w:b/>
          <w:bCs/>
          <w:szCs w:val="24"/>
          <w:lang w:val="en-US"/>
        </w:rPr>
        <w:t>18</w:t>
      </w:r>
      <w:r w:rsidRPr="002A5028">
        <w:rPr>
          <w:szCs w:val="24"/>
          <w:lang w:val="en-US"/>
        </w:rPr>
        <w:t xml:space="preserve"> contain no constraints on the operation of the space surveillance systems, and no specific measures are applied to reduce out-of-band emissions. </w:t>
      </w:r>
    </w:p>
    <w:p w:rsidR="00D553BC" w:rsidRPr="002A5028" w:rsidRDefault="00D553BC" w:rsidP="00D553BC">
      <w:pPr>
        <w:spacing w:before="80"/>
        <w:rPr>
          <w:szCs w:val="24"/>
          <w:lang w:val="en-US"/>
        </w:rPr>
      </w:pPr>
      <w:r w:rsidRPr="002A5028">
        <w:rPr>
          <w:szCs w:val="24"/>
          <w:lang w:val="en-US"/>
        </w:rPr>
        <w:t xml:space="preserve">Recommendation ITU-R M.2092-0 specifies that the VDES up-link should be established in the frequency band 157.1875-157.3375 MHz by combining channels 1024, 1084, 1025, 1085, 1026, 1086 of RR Appendix </w:t>
      </w:r>
      <w:r w:rsidRPr="002A5028">
        <w:rPr>
          <w:b/>
          <w:bCs/>
          <w:szCs w:val="24"/>
          <w:lang w:val="en-US"/>
        </w:rPr>
        <w:t>18</w:t>
      </w:r>
      <w:r w:rsidRPr="002A5028">
        <w:rPr>
          <w:szCs w:val="24"/>
          <w:lang w:val="en-US"/>
        </w:rPr>
        <w:t xml:space="preserve"> into a single channel of 150 kHz.</w:t>
      </w:r>
    </w:p>
    <w:p w:rsidR="00D553BC" w:rsidRPr="002A5028" w:rsidRDefault="00D553BC" w:rsidP="00D553BC">
      <w:pPr>
        <w:rPr>
          <w:szCs w:val="24"/>
          <w:lang w:val="en-US"/>
        </w:rPr>
      </w:pPr>
      <w:r w:rsidRPr="002A5028">
        <w:rPr>
          <w:szCs w:val="24"/>
          <w:lang w:val="en-US"/>
        </w:rPr>
        <w:lastRenderedPageBreak/>
        <w:t xml:space="preserve">This section presents results of studies in compatibility of a new VHF data exchange system (VDES) satellite component up-link in the frequency band </w:t>
      </w:r>
      <w:r w:rsidRPr="002A5028">
        <w:rPr>
          <w:bCs/>
          <w:szCs w:val="24"/>
          <w:lang w:val="en-US"/>
        </w:rPr>
        <w:t xml:space="preserve">156.0125-157.4375 MHz </w:t>
      </w:r>
      <w:r w:rsidRPr="002A5028">
        <w:rPr>
          <w:szCs w:val="24"/>
          <w:lang w:val="en-US"/>
        </w:rPr>
        <w:t>with space surveillance radars operating in the frequency band 154-156 MHz.</w:t>
      </w:r>
    </w:p>
    <w:p w:rsidR="00D553BC" w:rsidRPr="002A5028" w:rsidRDefault="00D553BC" w:rsidP="00D553BC">
      <w:pPr>
        <w:pStyle w:val="Heading3"/>
        <w:rPr>
          <w:lang w:val="en-US"/>
        </w:rPr>
      </w:pPr>
      <w:r w:rsidRPr="002A5028">
        <w:rPr>
          <w:lang w:val="en-US"/>
        </w:rPr>
        <w:t>7.2.2</w:t>
      </w:r>
      <w:r w:rsidRPr="002A5028">
        <w:rPr>
          <w:lang w:val="en-US"/>
        </w:rPr>
        <w:tab/>
        <w:t>Characteristics of space surveillance radars operating in the frequency band 154</w:t>
      </w:r>
      <w:r w:rsidRPr="002A5028">
        <w:rPr>
          <w:lang w:val="en-US"/>
        </w:rPr>
        <w:noBreakHyphen/>
        <w:t xml:space="preserve">156 MHz </w:t>
      </w:r>
    </w:p>
    <w:p w:rsidR="00D553BC" w:rsidRPr="002A5028" w:rsidRDefault="00D553BC" w:rsidP="00D553BC">
      <w:pPr>
        <w:rPr>
          <w:bCs/>
          <w:szCs w:val="24"/>
          <w:lang w:val="en-US"/>
        </w:rPr>
      </w:pPr>
      <w:r w:rsidRPr="002A5028">
        <w:rPr>
          <w:bCs/>
          <w:szCs w:val="24"/>
          <w:lang w:val="en-US"/>
        </w:rPr>
        <w:t xml:space="preserve">Table </w:t>
      </w:r>
      <w:r>
        <w:rPr>
          <w:bCs/>
          <w:szCs w:val="24"/>
          <w:lang w:val="en-US"/>
        </w:rPr>
        <w:t>69</w:t>
      </w:r>
      <w:r w:rsidRPr="002A5028">
        <w:rPr>
          <w:bCs/>
          <w:szCs w:val="24"/>
          <w:lang w:val="en-US"/>
        </w:rPr>
        <w:t xml:space="preserve"> presents characteristics of the space surveillance radars operating in the frequency band 154-156 MHz. The characteristics were taken from Recommendation </w:t>
      </w:r>
      <w:r w:rsidRPr="002A5028">
        <w:rPr>
          <w:szCs w:val="24"/>
          <w:lang w:val="en-US"/>
        </w:rPr>
        <w:t>ITU-R M.1802-1</w:t>
      </w:r>
      <w:r w:rsidRPr="002A5028">
        <w:rPr>
          <w:bCs/>
          <w:szCs w:val="24"/>
          <w:lang w:val="en-US"/>
        </w:rPr>
        <w:t xml:space="preserve"> and were used in the compatibility studies. </w:t>
      </w:r>
    </w:p>
    <w:p w:rsidR="00D553BC" w:rsidRPr="002A5028" w:rsidRDefault="00D553BC" w:rsidP="00D553BC">
      <w:pPr>
        <w:pStyle w:val="TableNo"/>
        <w:rPr>
          <w:lang w:val="en-US"/>
        </w:rPr>
      </w:pPr>
      <w:r w:rsidRPr="002A5028">
        <w:rPr>
          <w:lang w:val="en-US" w:eastAsia="zh-CN"/>
        </w:rPr>
        <w:t xml:space="preserve">Table </w:t>
      </w:r>
      <w:r>
        <w:rPr>
          <w:lang w:val="en-US" w:eastAsia="zh-CN"/>
        </w:rPr>
        <w:t>69</w:t>
      </w:r>
    </w:p>
    <w:p w:rsidR="00D553BC" w:rsidRPr="002A5028" w:rsidRDefault="00D553BC" w:rsidP="00D553BC">
      <w:pPr>
        <w:tabs>
          <w:tab w:val="clear" w:pos="1134"/>
          <w:tab w:val="clear" w:pos="1871"/>
          <w:tab w:val="clear" w:pos="2268"/>
        </w:tabs>
        <w:overflowPunct/>
        <w:autoSpaceDE/>
        <w:autoSpaceDN/>
        <w:adjustRightInd/>
        <w:spacing w:after="120"/>
        <w:jc w:val="center"/>
        <w:textAlignment w:val="auto"/>
        <w:rPr>
          <w:rFonts w:asciiTheme="majorBidi" w:hAnsiTheme="majorBidi" w:cstheme="majorBidi"/>
          <w:b/>
          <w:caps/>
          <w:sz w:val="20"/>
          <w:lang w:val="en-US"/>
        </w:rPr>
      </w:pPr>
      <w:r w:rsidRPr="002A5028">
        <w:rPr>
          <w:rFonts w:asciiTheme="majorBidi" w:hAnsiTheme="majorBidi" w:cstheme="majorBidi"/>
          <w:b/>
          <w:sz w:val="20"/>
          <w:lang w:val="en-US"/>
        </w:rPr>
        <w:t xml:space="preserve">Characteristics of radars operating in the frequency band </w:t>
      </w:r>
      <w:r w:rsidRPr="002A5028">
        <w:rPr>
          <w:rFonts w:asciiTheme="majorBidi" w:hAnsiTheme="majorBidi" w:cstheme="majorBidi"/>
          <w:b/>
          <w:caps/>
          <w:sz w:val="20"/>
          <w:lang w:val="en-US"/>
        </w:rPr>
        <w:t xml:space="preserve">154-156 </w:t>
      </w:r>
      <w:r w:rsidRPr="002A5028">
        <w:rPr>
          <w:rFonts w:asciiTheme="majorBidi" w:hAnsiTheme="majorBidi" w:cstheme="majorBidi"/>
          <w:b/>
          <w:sz w:val="20"/>
          <w:lang w:val="en-US"/>
        </w:rPr>
        <w:t>MHz</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966"/>
        <w:gridCol w:w="2763"/>
        <w:gridCol w:w="3296"/>
      </w:tblGrid>
      <w:tr w:rsidR="00D553BC" w:rsidRPr="002A5028" w:rsidTr="00D553BC">
        <w:trPr>
          <w:cantSplit/>
          <w:tblHeader/>
          <w:jc w:val="center"/>
        </w:trPr>
        <w:tc>
          <w:tcPr>
            <w:tcW w:w="1436" w:type="pct"/>
            <w:vMerge w:val="restart"/>
          </w:tcPr>
          <w:p w:rsidR="00D553BC" w:rsidRPr="002A5028" w:rsidRDefault="00D553BC" w:rsidP="00D553BC">
            <w:pPr>
              <w:pStyle w:val="Tablehead"/>
              <w:rPr>
                <w:lang w:val="en-US"/>
              </w:rPr>
            </w:pPr>
            <w:r w:rsidRPr="002A5028">
              <w:rPr>
                <w:lang w:val="en-US"/>
              </w:rPr>
              <w:t>Parameter</w:t>
            </w:r>
          </w:p>
        </w:tc>
        <w:tc>
          <w:tcPr>
            <w:tcW w:w="490" w:type="pct"/>
            <w:vMerge w:val="restart"/>
          </w:tcPr>
          <w:p w:rsidR="00D553BC" w:rsidRPr="002A5028" w:rsidRDefault="00D553BC" w:rsidP="00D553BC">
            <w:pPr>
              <w:pStyle w:val="Tablehead"/>
              <w:rPr>
                <w:lang w:val="en-US"/>
              </w:rPr>
            </w:pPr>
            <w:r w:rsidRPr="002A5028">
              <w:rPr>
                <w:lang w:val="en-US"/>
              </w:rPr>
              <w:t>Units</w:t>
            </w:r>
          </w:p>
        </w:tc>
        <w:tc>
          <w:tcPr>
            <w:tcW w:w="3075" w:type="pct"/>
            <w:gridSpan w:val="2"/>
            <w:vAlign w:val="center"/>
          </w:tcPr>
          <w:p w:rsidR="00D553BC" w:rsidRPr="002A5028" w:rsidRDefault="00D553BC" w:rsidP="00D553BC">
            <w:pPr>
              <w:pStyle w:val="Tablehead"/>
              <w:rPr>
                <w:lang w:val="en-US"/>
              </w:rPr>
            </w:pPr>
            <w:r w:rsidRPr="002A5028">
              <w:rPr>
                <w:lang w:val="en-US"/>
              </w:rPr>
              <w:t>Value</w:t>
            </w:r>
          </w:p>
        </w:tc>
      </w:tr>
      <w:tr w:rsidR="00D553BC" w:rsidRPr="002A5028" w:rsidTr="00D553BC">
        <w:trPr>
          <w:cantSplit/>
          <w:tblHeader/>
          <w:jc w:val="center"/>
        </w:trPr>
        <w:tc>
          <w:tcPr>
            <w:tcW w:w="1436" w:type="pct"/>
            <w:vMerge/>
            <w:vAlign w:val="center"/>
          </w:tcPr>
          <w:p w:rsidR="00D553BC" w:rsidRPr="002A5028" w:rsidRDefault="00D553BC" w:rsidP="00D553BC">
            <w:pPr>
              <w:pStyle w:val="Tablehead"/>
              <w:rPr>
                <w:lang w:val="en-US"/>
              </w:rPr>
            </w:pPr>
          </w:p>
        </w:tc>
        <w:tc>
          <w:tcPr>
            <w:tcW w:w="490" w:type="pct"/>
            <w:vMerge/>
            <w:vAlign w:val="center"/>
          </w:tcPr>
          <w:p w:rsidR="00D553BC" w:rsidRPr="002A5028" w:rsidRDefault="00D553BC" w:rsidP="00D553BC">
            <w:pPr>
              <w:pStyle w:val="Tablehead"/>
              <w:rPr>
                <w:lang w:val="en-US"/>
              </w:rPr>
            </w:pPr>
          </w:p>
        </w:tc>
        <w:tc>
          <w:tcPr>
            <w:tcW w:w="1402" w:type="pct"/>
            <w:vAlign w:val="center"/>
          </w:tcPr>
          <w:p w:rsidR="00D553BC" w:rsidRPr="002A5028" w:rsidRDefault="00D553BC" w:rsidP="00D553BC">
            <w:pPr>
              <w:pStyle w:val="Tablehead"/>
              <w:rPr>
                <w:lang w:val="en-US"/>
              </w:rPr>
            </w:pPr>
            <w:r w:rsidRPr="002A5028">
              <w:rPr>
                <w:lang w:val="en-US"/>
              </w:rPr>
              <w:t>Radar А</w:t>
            </w:r>
          </w:p>
        </w:tc>
        <w:tc>
          <w:tcPr>
            <w:tcW w:w="1673" w:type="pct"/>
            <w:vAlign w:val="center"/>
          </w:tcPr>
          <w:p w:rsidR="00D553BC" w:rsidRPr="002A5028" w:rsidRDefault="00D553BC" w:rsidP="00D553BC">
            <w:pPr>
              <w:pStyle w:val="Tablehead"/>
              <w:rPr>
                <w:lang w:val="en-US"/>
              </w:rPr>
            </w:pPr>
            <w:r w:rsidRPr="002A5028">
              <w:rPr>
                <w:lang w:val="en-US"/>
              </w:rPr>
              <w:t>Radar В</w:t>
            </w:r>
          </w:p>
        </w:tc>
      </w:tr>
      <w:tr w:rsidR="00D553BC" w:rsidRPr="002A5028" w:rsidTr="00D553BC">
        <w:trPr>
          <w:trHeight w:val="170"/>
          <w:jc w:val="center"/>
        </w:trPr>
        <w:tc>
          <w:tcPr>
            <w:tcW w:w="1436" w:type="pct"/>
          </w:tcPr>
          <w:p w:rsidR="00D553BC" w:rsidRPr="002A5028" w:rsidRDefault="00D553BC" w:rsidP="00D553BC">
            <w:pPr>
              <w:pStyle w:val="Tabletext"/>
              <w:rPr>
                <w:lang w:val="en-US"/>
              </w:rPr>
            </w:pPr>
            <w:r w:rsidRPr="002A5028">
              <w:rPr>
                <w:lang w:val="en-US"/>
              </w:rPr>
              <w:t>Radar type</w:t>
            </w:r>
          </w:p>
        </w:tc>
        <w:tc>
          <w:tcPr>
            <w:tcW w:w="490" w:type="pct"/>
          </w:tcPr>
          <w:p w:rsidR="00D553BC" w:rsidRPr="002A5028" w:rsidRDefault="00D553BC" w:rsidP="00D553BC">
            <w:pPr>
              <w:pStyle w:val="Tabletext"/>
              <w:jc w:val="center"/>
              <w:rPr>
                <w:lang w:val="en-US"/>
              </w:rPr>
            </w:pPr>
          </w:p>
        </w:tc>
        <w:tc>
          <w:tcPr>
            <w:tcW w:w="3075" w:type="pct"/>
            <w:gridSpan w:val="2"/>
          </w:tcPr>
          <w:p w:rsidR="00D553BC" w:rsidRPr="002A5028" w:rsidRDefault="00D553BC" w:rsidP="00D553BC">
            <w:pPr>
              <w:pStyle w:val="Tabletext"/>
              <w:jc w:val="center"/>
              <w:rPr>
                <w:lang w:val="en-US"/>
              </w:rPr>
            </w:pPr>
            <w:r w:rsidRPr="002A5028">
              <w:rPr>
                <w:lang w:val="en-US"/>
              </w:rPr>
              <w:t>Primary ranging radar</w:t>
            </w:r>
          </w:p>
        </w:tc>
      </w:tr>
      <w:tr w:rsidR="00D553BC" w:rsidRPr="002A5028" w:rsidTr="00D553BC">
        <w:trPr>
          <w:trHeight w:val="170"/>
          <w:jc w:val="center"/>
        </w:trPr>
        <w:tc>
          <w:tcPr>
            <w:tcW w:w="1436" w:type="pct"/>
          </w:tcPr>
          <w:p w:rsidR="00D553BC" w:rsidRPr="002A5028" w:rsidRDefault="00D553BC" w:rsidP="00D553BC">
            <w:pPr>
              <w:pStyle w:val="Tabletext"/>
              <w:rPr>
                <w:lang w:val="en-US"/>
              </w:rPr>
            </w:pPr>
            <w:r w:rsidRPr="002A5028">
              <w:rPr>
                <w:lang w:val="en-US"/>
              </w:rPr>
              <w:t xml:space="preserve">Radar function </w:t>
            </w:r>
          </w:p>
        </w:tc>
        <w:tc>
          <w:tcPr>
            <w:tcW w:w="490" w:type="pct"/>
          </w:tcPr>
          <w:p w:rsidR="00D553BC" w:rsidRPr="002A5028" w:rsidRDefault="00D553BC" w:rsidP="00D553BC">
            <w:pPr>
              <w:pStyle w:val="Tabletext"/>
              <w:jc w:val="center"/>
              <w:rPr>
                <w:lang w:val="en-US"/>
              </w:rPr>
            </w:pPr>
          </w:p>
        </w:tc>
        <w:tc>
          <w:tcPr>
            <w:tcW w:w="3075" w:type="pct"/>
            <w:gridSpan w:val="2"/>
          </w:tcPr>
          <w:p w:rsidR="00D553BC" w:rsidRPr="002A5028" w:rsidRDefault="00D553BC" w:rsidP="00D553BC">
            <w:pPr>
              <w:pStyle w:val="Tabletext"/>
              <w:jc w:val="center"/>
              <w:rPr>
                <w:lang w:val="en-US"/>
              </w:rPr>
            </w:pPr>
            <w:r w:rsidRPr="002A5028">
              <w:rPr>
                <w:lang w:val="en-US"/>
              </w:rPr>
              <w:t xml:space="preserve">Space objects recognition and </w:t>
            </w:r>
            <w:r>
              <w:rPr>
                <w:lang w:val="en-US"/>
              </w:rPr>
              <w:t>tracking</w:t>
            </w:r>
          </w:p>
        </w:tc>
      </w:tr>
      <w:tr w:rsidR="00D553BC" w:rsidRPr="002A5028" w:rsidTr="00D553BC">
        <w:trPr>
          <w:trHeight w:val="170"/>
          <w:jc w:val="center"/>
        </w:trPr>
        <w:tc>
          <w:tcPr>
            <w:tcW w:w="1436" w:type="pct"/>
            <w:vAlign w:val="center"/>
          </w:tcPr>
          <w:p w:rsidR="00D553BC" w:rsidRPr="002A5028" w:rsidRDefault="00D553BC" w:rsidP="00D553BC">
            <w:pPr>
              <w:pStyle w:val="Tabletext"/>
              <w:rPr>
                <w:lang w:val="en-US"/>
              </w:rPr>
            </w:pPr>
            <w:r w:rsidRPr="002A5028">
              <w:rPr>
                <w:lang w:val="en-US"/>
              </w:rPr>
              <w:t>Frequency band</w:t>
            </w:r>
          </w:p>
        </w:tc>
        <w:tc>
          <w:tcPr>
            <w:tcW w:w="490" w:type="pct"/>
            <w:vAlign w:val="center"/>
          </w:tcPr>
          <w:p w:rsidR="00D553BC" w:rsidRPr="002A5028" w:rsidRDefault="00D553BC" w:rsidP="00D553BC">
            <w:pPr>
              <w:pStyle w:val="Tabletext"/>
              <w:jc w:val="center"/>
              <w:rPr>
                <w:lang w:val="en-US"/>
              </w:rPr>
            </w:pPr>
            <w:r w:rsidRPr="002A5028">
              <w:rPr>
                <w:lang w:val="en-US"/>
              </w:rPr>
              <w:t>MHz</w:t>
            </w:r>
          </w:p>
        </w:tc>
        <w:tc>
          <w:tcPr>
            <w:tcW w:w="3075" w:type="pct"/>
            <w:gridSpan w:val="2"/>
            <w:vAlign w:val="center"/>
          </w:tcPr>
          <w:p w:rsidR="00D553BC" w:rsidRPr="002A5028" w:rsidRDefault="00D553BC" w:rsidP="00D553BC">
            <w:pPr>
              <w:pStyle w:val="Tabletext"/>
              <w:jc w:val="center"/>
              <w:rPr>
                <w:lang w:val="en-US"/>
              </w:rPr>
            </w:pPr>
            <w:r w:rsidRPr="002A5028">
              <w:rPr>
                <w:lang w:val="en-US"/>
              </w:rPr>
              <w:t>154</w:t>
            </w:r>
            <w:r w:rsidRPr="002A5028">
              <w:rPr>
                <w:lang w:val="en-US"/>
              </w:rPr>
              <w:sym w:font="Symbol" w:char="F02D"/>
            </w:r>
            <w:r w:rsidRPr="002A5028">
              <w:rPr>
                <w:lang w:val="en-US"/>
              </w:rPr>
              <w:t>156</w:t>
            </w:r>
          </w:p>
        </w:tc>
      </w:tr>
      <w:tr w:rsidR="00D553BC" w:rsidRPr="002A5028" w:rsidTr="00D553BC">
        <w:trPr>
          <w:trHeight w:val="170"/>
          <w:jc w:val="center"/>
        </w:trPr>
        <w:tc>
          <w:tcPr>
            <w:tcW w:w="1436" w:type="pct"/>
          </w:tcPr>
          <w:p w:rsidR="00D553BC" w:rsidRPr="002A5028" w:rsidRDefault="00D553BC" w:rsidP="00D553BC">
            <w:pPr>
              <w:pStyle w:val="Tabletext"/>
              <w:rPr>
                <w:lang w:val="en-US"/>
              </w:rPr>
            </w:pPr>
            <w:r w:rsidRPr="002A5028">
              <w:rPr>
                <w:lang w:val="en-US"/>
              </w:rPr>
              <w:t>Relative frequency instability</w:t>
            </w:r>
          </w:p>
        </w:tc>
        <w:tc>
          <w:tcPr>
            <w:tcW w:w="490" w:type="pct"/>
          </w:tcPr>
          <w:p w:rsidR="00D553BC" w:rsidRPr="002A5028" w:rsidRDefault="00D553BC" w:rsidP="00D553BC">
            <w:pPr>
              <w:pStyle w:val="Tabletext"/>
              <w:jc w:val="center"/>
              <w:rPr>
                <w:lang w:val="en-US"/>
              </w:rPr>
            </w:pPr>
          </w:p>
        </w:tc>
        <w:tc>
          <w:tcPr>
            <w:tcW w:w="3075" w:type="pct"/>
            <w:gridSpan w:val="2"/>
            <w:vAlign w:val="center"/>
          </w:tcPr>
          <w:p w:rsidR="00D553BC" w:rsidRPr="002A5028" w:rsidRDefault="00D553BC" w:rsidP="00D553BC">
            <w:pPr>
              <w:pStyle w:val="Tabletext"/>
              <w:jc w:val="center"/>
              <w:rPr>
                <w:lang w:val="en-US"/>
              </w:rPr>
            </w:pPr>
            <w:r w:rsidRPr="002A5028">
              <w:rPr>
                <w:lang w:val="en-US"/>
              </w:rPr>
              <w:t>10</w:t>
            </w:r>
            <w:r w:rsidRPr="002A5028">
              <w:rPr>
                <w:vertAlign w:val="superscript"/>
                <w:lang w:val="en-US"/>
              </w:rPr>
              <w:t>–11</w:t>
            </w:r>
          </w:p>
        </w:tc>
      </w:tr>
      <w:tr w:rsidR="00D553BC" w:rsidRPr="002A5028" w:rsidTr="00D553BC">
        <w:trPr>
          <w:trHeight w:val="170"/>
          <w:jc w:val="center"/>
        </w:trPr>
        <w:tc>
          <w:tcPr>
            <w:tcW w:w="1436" w:type="pct"/>
          </w:tcPr>
          <w:p w:rsidR="00D553BC" w:rsidRPr="002A5028" w:rsidRDefault="00D553BC" w:rsidP="00D553BC">
            <w:pPr>
              <w:pStyle w:val="Tabletext"/>
              <w:rPr>
                <w:lang w:val="en-US"/>
              </w:rPr>
            </w:pPr>
            <w:r w:rsidRPr="002A5028">
              <w:rPr>
                <w:lang w:val="en-US"/>
              </w:rPr>
              <w:t>Output pulse power (min/max)</w:t>
            </w:r>
          </w:p>
        </w:tc>
        <w:tc>
          <w:tcPr>
            <w:tcW w:w="490" w:type="pct"/>
          </w:tcPr>
          <w:p w:rsidR="00D553BC" w:rsidRPr="002A5028" w:rsidRDefault="00D553BC" w:rsidP="00D553BC">
            <w:pPr>
              <w:pStyle w:val="Tabletext"/>
              <w:jc w:val="center"/>
              <w:rPr>
                <w:lang w:val="en-US"/>
              </w:rPr>
            </w:pPr>
            <w:r w:rsidRPr="002A5028">
              <w:rPr>
                <w:lang w:val="en-US"/>
              </w:rPr>
              <w:t>dBW</w:t>
            </w:r>
          </w:p>
        </w:tc>
        <w:tc>
          <w:tcPr>
            <w:tcW w:w="1402" w:type="pct"/>
            <w:vAlign w:val="center"/>
          </w:tcPr>
          <w:p w:rsidR="00D553BC" w:rsidRPr="002A5028" w:rsidRDefault="00D553BC" w:rsidP="00D553BC">
            <w:pPr>
              <w:pStyle w:val="Tabletext"/>
              <w:jc w:val="center"/>
              <w:rPr>
                <w:lang w:val="en-US"/>
              </w:rPr>
            </w:pPr>
            <w:r w:rsidRPr="002A5028">
              <w:rPr>
                <w:lang w:val="en-US"/>
              </w:rPr>
              <w:t>27/46</w:t>
            </w:r>
          </w:p>
        </w:tc>
        <w:tc>
          <w:tcPr>
            <w:tcW w:w="1673" w:type="pct"/>
            <w:vAlign w:val="center"/>
          </w:tcPr>
          <w:p w:rsidR="00D553BC" w:rsidRPr="002A5028" w:rsidRDefault="00D553BC" w:rsidP="00D553BC">
            <w:pPr>
              <w:pStyle w:val="Tabletext"/>
              <w:jc w:val="center"/>
              <w:rPr>
                <w:lang w:val="en-US"/>
              </w:rPr>
            </w:pPr>
            <w:r w:rsidRPr="002A5028">
              <w:rPr>
                <w:lang w:val="en-US"/>
              </w:rPr>
              <w:t>40/46</w:t>
            </w:r>
          </w:p>
        </w:tc>
      </w:tr>
      <w:tr w:rsidR="00D553BC" w:rsidRPr="002A5028" w:rsidTr="00D553BC">
        <w:trPr>
          <w:trHeight w:val="170"/>
          <w:jc w:val="center"/>
        </w:trPr>
        <w:tc>
          <w:tcPr>
            <w:tcW w:w="1436" w:type="pct"/>
          </w:tcPr>
          <w:p w:rsidR="00D553BC" w:rsidRPr="002A5028" w:rsidRDefault="00D553BC" w:rsidP="00D553BC">
            <w:pPr>
              <w:pStyle w:val="Tabletext"/>
              <w:rPr>
                <w:lang w:val="en-US"/>
              </w:rPr>
            </w:pPr>
            <w:r w:rsidRPr="002A5028">
              <w:rPr>
                <w:lang w:val="en-US"/>
              </w:rPr>
              <w:t>Mean output power (min/max)</w:t>
            </w:r>
          </w:p>
        </w:tc>
        <w:tc>
          <w:tcPr>
            <w:tcW w:w="490" w:type="pct"/>
          </w:tcPr>
          <w:p w:rsidR="00D553BC" w:rsidRPr="002A5028" w:rsidRDefault="00D553BC" w:rsidP="00D553BC">
            <w:pPr>
              <w:pStyle w:val="Tabletext"/>
              <w:jc w:val="center"/>
              <w:rPr>
                <w:lang w:val="en-US"/>
              </w:rPr>
            </w:pPr>
            <w:r w:rsidRPr="002A5028">
              <w:rPr>
                <w:lang w:val="en-US"/>
              </w:rPr>
              <w:t>dBW</w:t>
            </w:r>
          </w:p>
        </w:tc>
        <w:tc>
          <w:tcPr>
            <w:tcW w:w="1402" w:type="pct"/>
            <w:vAlign w:val="center"/>
          </w:tcPr>
          <w:p w:rsidR="00D553BC" w:rsidRPr="002A5028" w:rsidRDefault="00D553BC" w:rsidP="00D553BC">
            <w:pPr>
              <w:pStyle w:val="Tabletext"/>
              <w:jc w:val="center"/>
              <w:rPr>
                <w:lang w:val="en-US"/>
              </w:rPr>
            </w:pPr>
            <w:r w:rsidRPr="002A5028">
              <w:rPr>
                <w:lang w:val="en-US"/>
              </w:rPr>
              <w:t>22/41</w:t>
            </w:r>
          </w:p>
        </w:tc>
        <w:tc>
          <w:tcPr>
            <w:tcW w:w="1673" w:type="pct"/>
            <w:vAlign w:val="center"/>
          </w:tcPr>
          <w:p w:rsidR="00D553BC" w:rsidRPr="002A5028" w:rsidRDefault="00D553BC" w:rsidP="00D553BC">
            <w:pPr>
              <w:pStyle w:val="Tabletext"/>
              <w:jc w:val="center"/>
              <w:rPr>
                <w:lang w:val="en-US"/>
              </w:rPr>
            </w:pPr>
            <w:r w:rsidRPr="002A5028">
              <w:rPr>
                <w:lang w:val="en-US"/>
              </w:rPr>
              <w:t>35/41</w:t>
            </w:r>
          </w:p>
        </w:tc>
      </w:tr>
      <w:tr w:rsidR="00D553BC" w:rsidRPr="002A5028" w:rsidTr="00D553BC">
        <w:trPr>
          <w:trHeight w:val="170"/>
          <w:jc w:val="center"/>
        </w:trPr>
        <w:tc>
          <w:tcPr>
            <w:tcW w:w="1436" w:type="pct"/>
          </w:tcPr>
          <w:p w:rsidR="00D553BC" w:rsidRPr="002A5028" w:rsidRDefault="00D553BC" w:rsidP="00D553BC">
            <w:pPr>
              <w:pStyle w:val="Tabletext"/>
              <w:rPr>
                <w:lang w:val="en-US"/>
              </w:rPr>
            </w:pPr>
            <w:r w:rsidRPr="002A5028">
              <w:rPr>
                <w:lang w:val="en-US"/>
              </w:rPr>
              <w:t>Polarization</w:t>
            </w:r>
          </w:p>
        </w:tc>
        <w:tc>
          <w:tcPr>
            <w:tcW w:w="490" w:type="pct"/>
          </w:tcPr>
          <w:p w:rsidR="00D553BC" w:rsidRPr="002A5028" w:rsidRDefault="00D553BC" w:rsidP="00D553BC">
            <w:pPr>
              <w:pStyle w:val="Tabletext"/>
              <w:jc w:val="center"/>
              <w:rPr>
                <w:lang w:val="en-US"/>
              </w:rPr>
            </w:pPr>
          </w:p>
        </w:tc>
        <w:tc>
          <w:tcPr>
            <w:tcW w:w="3075" w:type="pct"/>
            <w:gridSpan w:val="2"/>
          </w:tcPr>
          <w:p w:rsidR="00D553BC" w:rsidRPr="002A5028" w:rsidRDefault="00D553BC" w:rsidP="00D553BC">
            <w:pPr>
              <w:pStyle w:val="Tabletext"/>
              <w:jc w:val="center"/>
              <w:rPr>
                <w:lang w:val="en-US"/>
              </w:rPr>
            </w:pPr>
            <w:r w:rsidRPr="002A5028">
              <w:rPr>
                <w:lang w:val="en-US"/>
              </w:rPr>
              <w:t>Linear</w:t>
            </w:r>
          </w:p>
        </w:tc>
      </w:tr>
      <w:tr w:rsidR="00D553BC" w:rsidRPr="002A5028" w:rsidTr="00D553BC">
        <w:trPr>
          <w:trHeight w:val="170"/>
          <w:jc w:val="center"/>
        </w:trPr>
        <w:tc>
          <w:tcPr>
            <w:tcW w:w="1436" w:type="pct"/>
          </w:tcPr>
          <w:p w:rsidR="00D553BC" w:rsidRPr="002A5028" w:rsidRDefault="00D553BC" w:rsidP="00D553BC">
            <w:pPr>
              <w:pStyle w:val="Tabletext"/>
              <w:rPr>
                <w:lang w:val="en-US"/>
              </w:rPr>
            </w:pPr>
            <w:r w:rsidRPr="002A5028">
              <w:rPr>
                <w:lang w:val="en-US"/>
              </w:rPr>
              <w:t xml:space="preserve">Pulse length </w:t>
            </w:r>
          </w:p>
        </w:tc>
        <w:tc>
          <w:tcPr>
            <w:tcW w:w="490" w:type="pct"/>
          </w:tcPr>
          <w:p w:rsidR="00D553BC" w:rsidRPr="002A5028" w:rsidRDefault="00D553BC" w:rsidP="00D553BC">
            <w:pPr>
              <w:pStyle w:val="Tabletext"/>
              <w:jc w:val="center"/>
              <w:rPr>
                <w:lang w:val="en-US"/>
              </w:rPr>
            </w:pPr>
            <w:r w:rsidRPr="002A5028">
              <w:rPr>
                <w:lang w:val="en-US"/>
              </w:rPr>
              <w:t>µs</w:t>
            </w:r>
          </w:p>
        </w:tc>
        <w:tc>
          <w:tcPr>
            <w:tcW w:w="1402" w:type="pct"/>
            <w:vAlign w:val="center"/>
          </w:tcPr>
          <w:p w:rsidR="00D553BC" w:rsidRPr="002A5028" w:rsidRDefault="00D553BC" w:rsidP="00D553BC">
            <w:pPr>
              <w:pStyle w:val="Tabletext"/>
              <w:jc w:val="center"/>
              <w:rPr>
                <w:lang w:val="en-US"/>
              </w:rPr>
            </w:pPr>
            <w:r w:rsidRPr="002A5028">
              <w:rPr>
                <w:lang w:val="en-US"/>
              </w:rPr>
              <w:t>13 000</w:t>
            </w:r>
          </w:p>
        </w:tc>
        <w:tc>
          <w:tcPr>
            <w:tcW w:w="1673" w:type="pct"/>
            <w:vAlign w:val="center"/>
          </w:tcPr>
          <w:p w:rsidR="00D553BC" w:rsidRPr="002A5028" w:rsidRDefault="00D553BC" w:rsidP="00D553BC">
            <w:pPr>
              <w:pStyle w:val="Tabletext"/>
              <w:jc w:val="center"/>
              <w:rPr>
                <w:lang w:val="en-US"/>
              </w:rPr>
            </w:pPr>
            <w:r w:rsidRPr="002A5028">
              <w:rPr>
                <w:lang w:val="en-US"/>
              </w:rPr>
              <w:t>3 200</w:t>
            </w:r>
          </w:p>
        </w:tc>
      </w:tr>
      <w:tr w:rsidR="00D553BC" w:rsidRPr="002A5028" w:rsidTr="00D553BC">
        <w:trPr>
          <w:trHeight w:val="170"/>
          <w:jc w:val="center"/>
        </w:trPr>
        <w:tc>
          <w:tcPr>
            <w:tcW w:w="1436" w:type="pct"/>
          </w:tcPr>
          <w:p w:rsidR="00D553BC" w:rsidRPr="002A5028" w:rsidRDefault="00D553BC" w:rsidP="00D553BC">
            <w:pPr>
              <w:pStyle w:val="Tabletext"/>
              <w:rPr>
                <w:lang w:val="en-US"/>
              </w:rPr>
            </w:pPr>
            <w:r w:rsidRPr="002A5028">
              <w:rPr>
                <w:lang w:val="en-US"/>
              </w:rPr>
              <w:t xml:space="preserve">Duty cycle </w:t>
            </w:r>
          </w:p>
        </w:tc>
        <w:tc>
          <w:tcPr>
            <w:tcW w:w="490" w:type="pct"/>
          </w:tcPr>
          <w:p w:rsidR="00D553BC" w:rsidRPr="002A5028" w:rsidRDefault="00D553BC" w:rsidP="00D553BC">
            <w:pPr>
              <w:pStyle w:val="Tabletext"/>
              <w:jc w:val="center"/>
              <w:rPr>
                <w:lang w:val="en-US"/>
              </w:rPr>
            </w:pPr>
          </w:p>
        </w:tc>
        <w:tc>
          <w:tcPr>
            <w:tcW w:w="3075" w:type="pct"/>
            <w:gridSpan w:val="2"/>
            <w:vAlign w:val="center"/>
          </w:tcPr>
          <w:p w:rsidR="00D553BC" w:rsidRPr="002A5028" w:rsidRDefault="00D553BC" w:rsidP="00D553BC">
            <w:pPr>
              <w:pStyle w:val="Tabletext"/>
              <w:jc w:val="center"/>
              <w:rPr>
                <w:lang w:val="en-US"/>
              </w:rPr>
            </w:pPr>
            <w:r w:rsidRPr="002A5028">
              <w:rPr>
                <w:lang w:val="en-US"/>
              </w:rPr>
              <w:t>0.322</w:t>
            </w:r>
          </w:p>
        </w:tc>
      </w:tr>
      <w:tr w:rsidR="00D553BC" w:rsidRPr="002A5028" w:rsidTr="00D553BC">
        <w:trPr>
          <w:trHeight w:val="170"/>
          <w:jc w:val="center"/>
        </w:trPr>
        <w:tc>
          <w:tcPr>
            <w:tcW w:w="1436" w:type="pct"/>
          </w:tcPr>
          <w:p w:rsidR="00D553BC" w:rsidRPr="002A5028" w:rsidRDefault="00D553BC" w:rsidP="00D553BC">
            <w:pPr>
              <w:pStyle w:val="Tabletext"/>
              <w:rPr>
                <w:lang w:val="en-US"/>
              </w:rPr>
            </w:pPr>
            <w:r w:rsidRPr="002A5028">
              <w:rPr>
                <w:lang w:val="en-US"/>
              </w:rPr>
              <w:t>Modulation type</w:t>
            </w:r>
          </w:p>
        </w:tc>
        <w:tc>
          <w:tcPr>
            <w:tcW w:w="490" w:type="pct"/>
          </w:tcPr>
          <w:p w:rsidR="00D553BC" w:rsidRPr="002A5028" w:rsidRDefault="00D553BC" w:rsidP="00D553BC">
            <w:pPr>
              <w:pStyle w:val="Tabletext"/>
              <w:jc w:val="center"/>
              <w:rPr>
                <w:lang w:val="en-US"/>
              </w:rPr>
            </w:pPr>
          </w:p>
        </w:tc>
        <w:tc>
          <w:tcPr>
            <w:tcW w:w="3075" w:type="pct"/>
            <w:gridSpan w:val="2"/>
          </w:tcPr>
          <w:p w:rsidR="00D553BC" w:rsidRPr="002A5028" w:rsidRDefault="00D553BC" w:rsidP="00D553BC">
            <w:pPr>
              <w:pStyle w:val="Tabletext"/>
              <w:jc w:val="center"/>
              <w:rPr>
                <w:lang w:val="en-US"/>
              </w:rPr>
            </w:pPr>
            <w:r w:rsidRPr="002A5028">
              <w:rPr>
                <w:lang w:val="en-US"/>
              </w:rPr>
              <w:t>Pulse</w:t>
            </w:r>
          </w:p>
        </w:tc>
      </w:tr>
      <w:tr w:rsidR="00D553BC" w:rsidRPr="002A5028" w:rsidTr="00D553BC">
        <w:trPr>
          <w:trHeight w:val="170"/>
          <w:jc w:val="center"/>
        </w:trPr>
        <w:tc>
          <w:tcPr>
            <w:tcW w:w="1436" w:type="pct"/>
          </w:tcPr>
          <w:p w:rsidR="00D553BC" w:rsidRPr="002A5028" w:rsidRDefault="00D553BC" w:rsidP="00D553BC">
            <w:pPr>
              <w:pStyle w:val="Tabletext"/>
              <w:rPr>
                <w:lang w:val="en-US"/>
              </w:rPr>
            </w:pPr>
            <w:r w:rsidRPr="002A5028">
              <w:rPr>
                <w:lang w:val="en-US"/>
              </w:rPr>
              <w:t xml:space="preserve">Altitude above the ground level </w:t>
            </w:r>
          </w:p>
        </w:tc>
        <w:tc>
          <w:tcPr>
            <w:tcW w:w="490" w:type="pct"/>
          </w:tcPr>
          <w:p w:rsidR="00D553BC" w:rsidRPr="002A5028" w:rsidRDefault="00D553BC" w:rsidP="00D553BC">
            <w:pPr>
              <w:pStyle w:val="Tabletext"/>
              <w:jc w:val="center"/>
              <w:rPr>
                <w:lang w:val="en-US"/>
              </w:rPr>
            </w:pPr>
            <w:r w:rsidRPr="002A5028">
              <w:rPr>
                <w:lang w:val="en-US"/>
              </w:rPr>
              <w:t>m</w:t>
            </w:r>
          </w:p>
        </w:tc>
        <w:tc>
          <w:tcPr>
            <w:tcW w:w="3075" w:type="pct"/>
            <w:gridSpan w:val="2"/>
            <w:vAlign w:val="center"/>
          </w:tcPr>
          <w:p w:rsidR="00D553BC" w:rsidRPr="002A5028" w:rsidRDefault="00D553BC" w:rsidP="00D553BC">
            <w:pPr>
              <w:pStyle w:val="Tabletext"/>
              <w:jc w:val="center"/>
              <w:rPr>
                <w:lang w:val="en-US"/>
              </w:rPr>
            </w:pPr>
            <w:r w:rsidRPr="002A5028">
              <w:rPr>
                <w:lang w:val="en-US"/>
              </w:rPr>
              <w:t>19</w:t>
            </w:r>
          </w:p>
        </w:tc>
      </w:tr>
      <w:tr w:rsidR="00D553BC" w:rsidRPr="002A5028" w:rsidTr="00D553BC">
        <w:trPr>
          <w:trHeight w:val="170"/>
          <w:jc w:val="center"/>
        </w:trPr>
        <w:tc>
          <w:tcPr>
            <w:tcW w:w="1436" w:type="pct"/>
          </w:tcPr>
          <w:p w:rsidR="00D553BC" w:rsidRPr="002A5028" w:rsidRDefault="00D553BC" w:rsidP="00D553BC">
            <w:pPr>
              <w:pStyle w:val="Tabletext"/>
              <w:rPr>
                <w:lang w:val="en-US"/>
              </w:rPr>
            </w:pPr>
            <w:r w:rsidRPr="002A5028">
              <w:rPr>
                <w:lang w:val="en-US"/>
              </w:rPr>
              <w:t>Antenna type</w:t>
            </w:r>
          </w:p>
        </w:tc>
        <w:tc>
          <w:tcPr>
            <w:tcW w:w="490" w:type="pct"/>
          </w:tcPr>
          <w:p w:rsidR="00D553BC" w:rsidRPr="002A5028" w:rsidRDefault="00D553BC" w:rsidP="00D553BC">
            <w:pPr>
              <w:pStyle w:val="Tabletext"/>
              <w:jc w:val="center"/>
              <w:rPr>
                <w:lang w:val="en-US"/>
              </w:rPr>
            </w:pPr>
          </w:p>
        </w:tc>
        <w:tc>
          <w:tcPr>
            <w:tcW w:w="3075" w:type="pct"/>
            <w:gridSpan w:val="2"/>
          </w:tcPr>
          <w:p w:rsidR="00D553BC" w:rsidRPr="002A5028" w:rsidRDefault="00D553BC" w:rsidP="00D553BC">
            <w:pPr>
              <w:pStyle w:val="Tabletext"/>
              <w:jc w:val="center"/>
              <w:rPr>
                <w:lang w:val="en-US"/>
              </w:rPr>
            </w:pPr>
            <w:r w:rsidRPr="002A5028">
              <w:rPr>
                <w:lang w:val="en-US"/>
              </w:rPr>
              <w:t>Phased array</w:t>
            </w:r>
          </w:p>
        </w:tc>
      </w:tr>
      <w:tr w:rsidR="00D553BC" w:rsidRPr="002A5028" w:rsidTr="00D553BC">
        <w:trPr>
          <w:trHeight w:val="170"/>
          <w:jc w:val="center"/>
        </w:trPr>
        <w:tc>
          <w:tcPr>
            <w:tcW w:w="1436" w:type="pct"/>
          </w:tcPr>
          <w:p w:rsidR="00D553BC" w:rsidRPr="002A5028" w:rsidRDefault="00D553BC" w:rsidP="00D553BC">
            <w:pPr>
              <w:pStyle w:val="Tabletext"/>
              <w:rPr>
                <w:lang w:val="en-US"/>
              </w:rPr>
            </w:pPr>
            <w:r w:rsidRPr="002A5028">
              <w:rPr>
                <w:lang w:val="en-US"/>
              </w:rPr>
              <w:t>Maximum antenna gain:</w:t>
            </w:r>
            <w:r w:rsidRPr="002A5028">
              <w:rPr>
                <w:lang w:val="en-US"/>
              </w:rPr>
              <w:br/>
              <w:t>–</w:t>
            </w:r>
            <w:r w:rsidRPr="002A5028">
              <w:rPr>
                <w:lang w:val="en-US"/>
              </w:rPr>
              <w:tab/>
              <w:t>transmitter</w:t>
            </w:r>
            <w:r w:rsidRPr="002A5028">
              <w:rPr>
                <w:lang w:val="en-US"/>
              </w:rPr>
              <w:br/>
              <w:t>–</w:t>
            </w:r>
            <w:r w:rsidRPr="002A5028">
              <w:rPr>
                <w:lang w:val="en-US"/>
              </w:rPr>
              <w:tab/>
              <w:t>receiver</w:t>
            </w:r>
          </w:p>
        </w:tc>
        <w:tc>
          <w:tcPr>
            <w:tcW w:w="490" w:type="pct"/>
          </w:tcPr>
          <w:p w:rsidR="00D553BC" w:rsidRPr="002A5028" w:rsidRDefault="00D553BC" w:rsidP="00D553BC">
            <w:pPr>
              <w:pStyle w:val="Tabletext"/>
              <w:jc w:val="center"/>
              <w:rPr>
                <w:lang w:val="en-US"/>
              </w:rPr>
            </w:pPr>
            <w:r w:rsidRPr="002A5028">
              <w:rPr>
                <w:lang w:val="en-US"/>
              </w:rPr>
              <w:t>dB</w:t>
            </w:r>
          </w:p>
        </w:tc>
        <w:tc>
          <w:tcPr>
            <w:tcW w:w="3075" w:type="pct"/>
            <w:gridSpan w:val="2"/>
          </w:tcPr>
          <w:p w:rsidR="00D553BC" w:rsidRPr="002A5028" w:rsidRDefault="00D553BC" w:rsidP="00D553BC">
            <w:pPr>
              <w:pStyle w:val="Tabletext"/>
              <w:jc w:val="center"/>
              <w:rPr>
                <w:lang w:val="en-US"/>
              </w:rPr>
            </w:pPr>
            <w:r w:rsidRPr="002A5028">
              <w:rPr>
                <w:lang w:val="en-US"/>
              </w:rPr>
              <w:br/>
              <w:t>25</w:t>
            </w:r>
            <w:r w:rsidRPr="002A5028">
              <w:rPr>
                <w:lang w:val="en-US"/>
              </w:rPr>
              <w:br/>
              <w:t>30</w:t>
            </w:r>
          </w:p>
        </w:tc>
      </w:tr>
      <w:tr w:rsidR="00D553BC" w:rsidRPr="002A5028" w:rsidTr="00D553BC">
        <w:trPr>
          <w:trHeight w:val="170"/>
          <w:jc w:val="center"/>
        </w:trPr>
        <w:tc>
          <w:tcPr>
            <w:tcW w:w="1436" w:type="pct"/>
          </w:tcPr>
          <w:p w:rsidR="00D553BC" w:rsidRPr="002A5028" w:rsidRDefault="00D553BC" w:rsidP="00D553BC">
            <w:pPr>
              <w:pStyle w:val="Tabletext"/>
              <w:rPr>
                <w:lang w:val="en-US"/>
              </w:rPr>
            </w:pPr>
            <w:r w:rsidRPr="002A5028">
              <w:rPr>
                <w:lang w:val="en-US"/>
              </w:rPr>
              <w:t xml:space="preserve">Max antenna gain into horizon </w:t>
            </w:r>
          </w:p>
        </w:tc>
        <w:tc>
          <w:tcPr>
            <w:tcW w:w="490" w:type="pct"/>
          </w:tcPr>
          <w:p w:rsidR="00D553BC" w:rsidRPr="002A5028" w:rsidRDefault="00D553BC" w:rsidP="00D553BC">
            <w:pPr>
              <w:pStyle w:val="Tabletext"/>
              <w:jc w:val="center"/>
              <w:rPr>
                <w:lang w:val="en-US"/>
              </w:rPr>
            </w:pPr>
            <w:r w:rsidRPr="002A5028">
              <w:rPr>
                <w:lang w:val="en-US"/>
              </w:rPr>
              <w:t>dB</w:t>
            </w:r>
          </w:p>
        </w:tc>
        <w:tc>
          <w:tcPr>
            <w:tcW w:w="1402" w:type="pct"/>
            <w:vAlign w:val="center"/>
          </w:tcPr>
          <w:p w:rsidR="00D553BC" w:rsidRPr="002A5028" w:rsidRDefault="00D553BC" w:rsidP="00D553BC">
            <w:pPr>
              <w:pStyle w:val="Tabletext"/>
              <w:jc w:val="center"/>
              <w:rPr>
                <w:lang w:val="en-US"/>
              </w:rPr>
            </w:pPr>
            <w:r w:rsidRPr="002A5028">
              <w:rPr>
                <w:lang w:val="en-US"/>
              </w:rPr>
              <w:t>9</w:t>
            </w:r>
          </w:p>
        </w:tc>
        <w:tc>
          <w:tcPr>
            <w:tcW w:w="1673" w:type="pct"/>
            <w:vAlign w:val="center"/>
          </w:tcPr>
          <w:p w:rsidR="00D553BC" w:rsidRPr="002A5028" w:rsidRDefault="00D553BC" w:rsidP="00D553BC">
            <w:pPr>
              <w:pStyle w:val="Tabletext"/>
              <w:jc w:val="center"/>
              <w:rPr>
                <w:lang w:val="en-US"/>
              </w:rPr>
            </w:pPr>
            <w:r w:rsidRPr="002A5028">
              <w:rPr>
                <w:lang w:val="en-US"/>
              </w:rPr>
              <w:t>12</w:t>
            </w:r>
          </w:p>
        </w:tc>
      </w:tr>
      <w:tr w:rsidR="00D553BC" w:rsidRPr="002A5028" w:rsidTr="00D553BC">
        <w:trPr>
          <w:trHeight w:val="170"/>
          <w:jc w:val="center"/>
        </w:trPr>
        <w:tc>
          <w:tcPr>
            <w:tcW w:w="1436" w:type="pct"/>
          </w:tcPr>
          <w:p w:rsidR="00D553BC" w:rsidRPr="002A5028" w:rsidRDefault="00D553BC" w:rsidP="00D553BC">
            <w:pPr>
              <w:pStyle w:val="Tabletext"/>
              <w:rPr>
                <w:lang w:val="en-US"/>
              </w:rPr>
            </w:pPr>
            <w:r w:rsidRPr="002A5028">
              <w:rPr>
                <w:lang w:val="en-US"/>
              </w:rPr>
              <w:t>Main beam pattern</w:t>
            </w:r>
            <w:r w:rsidRPr="002A5028">
              <w:rPr>
                <w:lang w:val="en-US"/>
              </w:rPr>
              <w:br/>
              <w:t>–</w:t>
            </w:r>
            <w:r w:rsidRPr="002A5028">
              <w:rPr>
                <w:lang w:val="en-US"/>
              </w:rPr>
              <w:tab/>
              <w:t>horizontal plane (Rx/Tx)</w:t>
            </w:r>
            <w:r w:rsidRPr="002A5028">
              <w:rPr>
                <w:lang w:val="en-US"/>
              </w:rPr>
              <w:br/>
              <w:t>–</w:t>
            </w:r>
            <w:r w:rsidRPr="002A5028">
              <w:rPr>
                <w:lang w:val="en-US"/>
              </w:rPr>
              <w:tab/>
              <w:t>vertical plane (Rx/Tx)</w:t>
            </w:r>
          </w:p>
        </w:tc>
        <w:tc>
          <w:tcPr>
            <w:tcW w:w="490" w:type="pct"/>
          </w:tcPr>
          <w:p w:rsidR="00D553BC" w:rsidRPr="002A5028" w:rsidRDefault="00D553BC" w:rsidP="00D553BC">
            <w:pPr>
              <w:pStyle w:val="Tabletext"/>
              <w:jc w:val="center"/>
              <w:rPr>
                <w:lang w:val="en-US"/>
              </w:rPr>
            </w:pPr>
            <w:r w:rsidRPr="002A5028">
              <w:rPr>
                <w:lang w:val="en-US"/>
              </w:rPr>
              <w:t>degrees</w:t>
            </w:r>
          </w:p>
        </w:tc>
        <w:tc>
          <w:tcPr>
            <w:tcW w:w="3075" w:type="pct"/>
            <w:gridSpan w:val="2"/>
          </w:tcPr>
          <w:p w:rsidR="00D553BC" w:rsidRPr="002A5028" w:rsidRDefault="00D553BC" w:rsidP="00D553BC">
            <w:pPr>
              <w:pStyle w:val="Tabletext"/>
              <w:jc w:val="center"/>
              <w:rPr>
                <w:lang w:val="en-US"/>
              </w:rPr>
            </w:pPr>
            <w:r w:rsidRPr="002A5028">
              <w:rPr>
                <w:lang w:val="en-US"/>
              </w:rPr>
              <w:br/>
              <w:t>2.6/5.2</w:t>
            </w:r>
          </w:p>
          <w:p w:rsidR="00D553BC" w:rsidRPr="002A5028" w:rsidRDefault="00D553BC" w:rsidP="00D553BC">
            <w:pPr>
              <w:pStyle w:val="Tabletext"/>
              <w:jc w:val="center"/>
              <w:rPr>
                <w:lang w:val="en-US"/>
              </w:rPr>
            </w:pPr>
            <w:r w:rsidRPr="002A5028">
              <w:rPr>
                <w:lang w:val="en-US"/>
              </w:rPr>
              <w:t>2.6/2.6</w:t>
            </w:r>
          </w:p>
        </w:tc>
      </w:tr>
      <w:tr w:rsidR="00D553BC" w:rsidRPr="002A5028" w:rsidTr="00D553BC">
        <w:trPr>
          <w:trHeight w:val="170"/>
          <w:jc w:val="center"/>
        </w:trPr>
        <w:tc>
          <w:tcPr>
            <w:tcW w:w="1436" w:type="pct"/>
          </w:tcPr>
          <w:p w:rsidR="00D553BC" w:rsidRPr="002A5028" w:rsidRDefault="00D553BC" w:rsidP="00D553BC">
            <w:pPr>
              <w:pStyle w:val="Tabletext"/>
              <w:rPr>
                <w:lang w:val="en-US"/>
              </w:rPr>
            </w:pPr>
            <w:r w:rsidRPr="002A5028">
              <w:rPr>
                <w:lang w:val="en-US"/>
              </w:rPr>
              <w:t>Scan angle ranges:</w:t>
            </w:r>
            <w:r w:rsidRPr="002A5028">
              <w:rPr>
                <w:lang w:val="en-US"/>
              </w:rPr>
              <w:br/>
              <w:t>–</w:t>
            </w:r>
            <w:r w:rsidRPr="002A5028">
              <w:rPr>
                <w:lang w:val="en-US"/>
              </w:rPr>
              <w:tab/>
              <w:t>horizontal plane</w:t>
            </w:r>
            <w:r w:rsidRPr="002A5028">
              <w:rPr>
                <w:lang w:val="en-US"/>
              </w:rPr>
              <w:br/>
              <w:t>–</w:t>
            </w:r>
            <w:r w:rsidRPr="002A5028">
              <w:rPr>
                <w:lang w:val="en-US"/>
              </w:rPr>
              <w:tab/>
              <w:t>vertical plane</w:t>
            </w:r>
          </w:p>
        </w:tc>
        <w:tc>
          <w:tcPr>
            <w:tcW w:w="490" w:type="pct"/>
          </w:tcPr>
          <w:p w:rsidR="00D553BC" w:rsidRPr="002A5028" w:rsidRDefault="00D553BC" w:rsidP="00D553BC">
            <w:pPr>
              <w:pStyle w:val="Tabletext"/>
              <w:jc w:val="center"/>
              <w:rPr>
                <w:lang w:val="en-US"/>
              </w:rPr>
            </w:pPr>
            <w:r w:rsidRPr="002A5028">
              <w:rPr>
                <w:lang w:val="en-US"/>
              </w:rPr>
              <w:t>degrees</w:t>
            </w:r>
          </w:p>
        </w:tc>
        <w:tc>
          <w:tcPr>
            <w:tcW w:w="3075" w:type="pct"/>
            <w:gridSpan w:val="2"/>
          </w:tcPr>
          <w:p w:rsidR="00D553BC" w:rsidRPr="002A5028" w:rsidRDefault="00D553BC" w:rsidP="00D553BC">
            <w:pPr>
              <w:pStyle w:val="Tabletext"/>
              <w:jc w:val="center"/>
              <w:rPr>
                <w:lang w:val="en-US"/>
              </w:rPr>
            </w:pPr>
            <w:r w:rsidRPr="002A5028">
              <w:rPr>
                <w:lang w:val="en-US"/>
              </w:rPr>
              <w:br/>
              <w:t>0</w:t>
            </w:r>
            <w:r w:rsidRPr="002A5028">
              <w:rPr>
                <w:lang w:val="en-US"/>
              </w:rPr>
              <w:sym w:font="Symbol" w:char="F02D"/>
            </w:r>
            <w:r w:rsidRPr="002A5028">
              <w:rPr>
                <w:lang w:val="en-US"/>
              </w:rPr>
              <w:t>360</w:t>
            </w:r>
          </w:p>
          <w:p w:rsidR="00D553BC" w:rsidRPr="002A5028" w:rsidRDefault="00D553BC" w:rsidP="00D553BC">
            <w:pPr>
              <w:pStyle w:val="Tabletext"/>
              <w:jc w:val="center"/>
              <w:rPr>
                <w:lang w:val="en-US"/>
              </w:rPr>
            </w:pPr>
            <w:r w:rsidRPr="002A5028">
              <w:rPr>
                <w:lang w:val="en-US"/>
              </w:rPr>
              <w:t>2</w:t>
            </w:r>
            <w:r w:rsidRPr="002A5028">
              <w:rPr>
                <w:lang w:val="en-US"/>
              </w:rPr>
              <w:sym w:font="Symbol" w:char="F02D"/>
            </w:r>
            <w:r w:rsidRPr="002A5028">
              <w:rPr>
                <w:lang w:val="en-US"/>
              </w:rPr>
              <w:t>70</w:t>
            </w:r>
          </w:p>
        </w:tc>
      </w:tr>
      <w:tr w:rsidR="00D553BC" w:rsidRPr="002A5028" w:rsidTr="00D553BC">
        <w:trPr>
          <w:trHeight w:val="170"/>
          <w:jc w:val="center"/>
        </w:trPr>
        <w:tc>
          <w:tcPr>
            <w:tcW w:w="1436" w:type="pct"/>
          </w:tcPr>
          <w:p w:rsidR="00D553BC" w:rsidRPr="002A5028" w:rsidRDefault="00D553BC" w:rsidP="00D553BC">
            <w:pPr>
              <w:pStyle w:val="Tabletext"/>
              <w:rPr>
                <w:lang w:val="en-US"/>
              </w:rPr>
            </w:pPr>
            <w:r w:rsidRPr="002A5028">
              <w:rPr>
                <w:lang w:val="en-US"/>
              </w:rPr>
              <w:t>Receiver noise temperature</w:t>
            </w:r>
          </w:p>
        </w:tc>
        <w:tc>
          <w:tcPr>
            <w:tcW w:w="490" w:type="pct"/>
          </w:tcPr>
          <w:p w:rsidR="00D553BC" w:rsidRPr="002A5028" w:rsidRDefault="00D553BC" w:rsidP="00D553BC">
            <w:pPr>
              <w:pStyle w:val="Tabletext"/>
              <w:jc w:val="center"/>
              <w:rPr>
                <w:lang w:val="en-US"/>
              </w:rPr>
            </w:pPr>
            <w:r w:rsidRPr="002A5028">
              <w:rPr>
                <w:lang w:val="en-US"/>
              </w:rPr>
              <w:t>K</w:t>
            </w:r>
          </w:p>
        </w:tc>
        <w:tc>
          <w:tcPr>
            <w:tcW w:w="3075" w:type="pct"/>
            <w:gridSpan w:val="2"/>
          </w:tcPr>
          <w:p w:rsidR="00D553BC" w:rsidRPr="002A5028" w:rsidRDefault="00D553BC" w:rsidP="00D553BC">
            <w:pPr>
              <w:pStyle w:val="Tabletext"/>
              <w:jc w:val="center"/>
              <w:rPr>
                <w:lang w:val="en-US"/>
              </w:rPr>
            </w:pPr>
            <w:r w:rsidRPr="002A5028">
              <w:rPr>
                <w:lang w:val="en-US"/>
              </w:rPr>
              <w:t>800</w:t>
            </w:r>
          </w:p>
        </w:tc>
      </w:tr>
      <w:tr w:rsidR="00D553BC" w:rsidRPr="002A5028" w:rsidTr="00D553BC">
        <w:trPr>
          <w:trHeight w:val="170"/>
          <w:jc w:val="center"/>
        </w:trPr>
        <w:tc>
          <w:tcPr>
            <w:tcW w:w="1436" w:type="pct"/>
          </w:tcPr>
          <w:p w:rsidR="00D553BC" w:rsidRPr="002A5028" w:rsidRDefault="00D553BC" w:rsidP="00D553BC">
            <w:pPr>
              <w:pStyle w:val="Tabletext"/>
              <w:rPr>
                <w:lang w:val="en-US"/>
              </w:rPr>
            </w:pPr>
            <w:r w:rsidRPr="002A5028">
              <w:rPr>
                <w:lang w:val="en-US"/>
              </w:rPr>
              <w:t>Operation receiver passband</w:t>
            </w:r>
          </w:p>
        </w:tc>
        <w:tc>
          <w:tcPr>
            <w:tcW w:w="490" w:type="pct"/>
          </w:tcPr>
          <w:p w:rsidR="00D553BC" w:rsidRPr="002A5028" w:rsidRDefault="00D553BC" w:rsidP="00D553BC">
            <w:pPr>
              <w:pStyle w:val="Tabletext"/>
              <w:jc w:val="center"/>
              <w:rPr>
                <w:lang w:val="en-US"/>
              </w:rPr>
            </w:pPr>
            <w:r w:rsidRPr="002A5028">
              <w:rPr>
                <w:lang w:val="en-US"/>
              </w:rPr>
              <w:t>kHz</w:t>
            </w:r>
          </w:p>
        </w:tc>
        <w:tc>
          <w:tcPr>
            <w:tcW w:w="1402" w:type="pct"/>
            <w:vAlign w:val="center"/>
          </w:tcPr>
          <w:p w:rsidR="00D553BC" w:rsidRPr="002A5028" w:rsidRDefault="00D553BC" w:rsidP="00D553BC">
            <w:pPr>
              <w:pStyle w:val="Tabletext"/>
              <w:jc w:val="center"/>
              <w:rPr>
                <w:lang w:val="en-US"/>
              </w:rPr>
            </w:pPr>
            <w:r w:rsidRPr="002A5028">
              <w:rPr>
                <w:lang w:val="en-US"/>
              </w:rPr>
              <w:t>0.132</w:t>
            </w:r>
          </w:p>
        </w:tc>
        <w:tc>
          <w:tcPr>
            <w:tcW w:w="1673" w:type="pct"/>
            <w:vAlign w:val="center"/>
          </w:tcPr>
          <w:p w:rsidR="00D553BC" w:rsidRPr="002A5028" w:rsidRDefault="00D553BC" w:rsidP="00D553BC">
            <w:pPr>
              <w:pStyle w:val="Tabletext"/>
              <w:jc w:val="center"/>
              <w:rPr>
                <w:lang w:val="en-US"/>
              </w:rPr>
            </w:pPr>
            <w:r w:rsidRPr="002A5028">
              <w:rPr>
                <w:lang w:val="en-US"/>
              </w:rPr>
              <w:t>625</w:t>
            </w:r>
          </w:p>
        </w:tc>
      </w:tr>
      <w:tr w:rsidR="00D553BC" w:rsidRPr="002A5028" w:rsidTr="00D553BC">
        <w:trPr>
          <w:trHeight w:val="170"/>
          <w:jc w:val="center"/>
        </w:trPr>
        <w:tc>
          <w:tcPr>
            <w:tcW w:w="1436" w:type="pct"/>
            <w:shd w:val="clear" w:color="auto" w:fill="FFFFFF"/>
          </w:tcPr>
          <w:p w:rsidR="00D553BC" w:rsidRPr="002A5028" w:rsidRDefault="00D553BC" w:rsidP="00D553BC">
            <w:pPr>
              <w:pStyle w:val="Tabletext"/>
              <w:rPr>
                <w:lang w:val="en-US"/>
              </w:rPr>
            </w:pPr>
            <w:r w:rsidRPr="002A5028">
              <w:rPr>
                <w:lang w:val="en-US"/>
              </w:rPr>
              <w:t>Required frequency band</w:t>
            </w:r>
          </w:p>
        </w:tc>
        <w:tc>
          <w:tcPr>
            <w:tcW w:w="490" w:type="pct"/>
            <w:shd w:val="clear" w:color="auto" w:fill="FFFFFF"/>
          </w:tcPr>
          <w:p w:rsidR="00D553BC" w:rsidRPr="002A5028" w:rsidRDefault="00D553BC" w:rsidP="00D553BC">
            <w:pPr>
              <w:pStyle w:val="Tabletext"/>
              <w:jc w:val="center"/>
              <w:rPr>
                <w:lang w:val="en-US"/>
              </w:rPr>
            </w:pPr>
            <w:r w:rsidRPr="002A5028">
              <w:rPr>
                <w:lang w:val="en-US"/>
              </w:rPr>
              <w:t>kHz</w:t>
            </w:r>
          </w:p>
        </w:tc>
        <w:tc>
          <w:tcPr>
            <w:tcW w:w="1402" w:type="pct"/>
            <w:shd w:val="clear" w:color="auto" w:fill="FFFFFF"/>
            <w:vAlign w:val="center"/>
          </w:tcPr>
          <w:p w:rsidR="00D553BC" w:rsidRPr="002A5028" w:rsidRDefault="00D553BC" w:rsidP="00D553BC">
            <w:pPr>
              <w:pStyle w:val="Tabletext"/>
              <w:jc w:val="center"/>
              <w:rPr>
                <w:lang w:val="en-US"/>
              </w:rPr>
            </w:pPr>
            <w:r w:rsidRPr="002A5028">
              <w:rPr>
                <w:lang w:val="en-US"/>
              </w:rPr>
              <w:t>0.132</w:t>
            </w:r>
          </w:p>
        </w:tc>
        <w:tc>
          <w:tcPr>
            <w:tcW w:w="1673" w:type="pct"/>
            <w:shd w:val="clear" w:color="auto" w:fill="FFFFFF"/>
            <w:vAlign w:val="center"/>
          </w:tcPr>
          <w:p w:rsidR="00D553BC" w:rsidRPr="002A5028" w:rsidRDefault="00D553BC" w:rsidP="00D553BC">
            <w:pPr>
              <w:pStyle w:val="Tabletext"/>
              <w:jc w:val="center"/>
              <w:rPr>
                <w:lang w:val="en-US"/>
              </w:rPr>
            </w:pPr>
            <w:r w:rsidRPr="002A5028">
              <w:rPr>
                <w:lang w:val="en-US"/>
              </w:rPr>
              <w:t>625</w:t>
            </w:r>
          </w:p>
        </w:tc>
      </w:tr>
      <w:tr w:rsidR="00D553BC" w:rsidRPr="002A5028" w:rsidTr="00D553BC">
        <w:trPr>
          <w:trHeight w:val="170"/>
          <w:jc w:val="center"/>
        </w:trPr>
        <w:tc>
          <w:tcPr>
            <w:tcW w:w="1436" w:type="pct"/>
          </w:tcPr>
          <w:p w:rsidR="00D553BC" w:rsidRPr="002A5028" w:rsidRDefault="00D553BC" w:rsidP="00D553BC">
            <w:pPr>
              <w:pStyle w:val="Tabletext"/>
              <w:rPr>
                <w:lang w:val="en-US"/>
              </w:rPr>
            </w:pPr>
            <w:r w:rsidRPr="002A5028">
              <w:rPr>
                <w:lang w:val="en-US"/>
              </w:rPr>
              <w:t>Emission class</w:t>
            </w:r>
          </w:p>
        </w:tc>
        <w:tc>
          <w:tcPr>
            <w:tcW w:w="490" w:type="pct"/>
          </w:tcPr>
          <w:p w:rsidR="00D553BC" w:rsidRPr="002A5028" w:rsidRDefault="00D553BC" w:rsidP="00D553BC">
            <w:pPr>
              <w:pStyle w:val="Tabletext"/>
              <w:jc w:val="center"/>
              <w:rPr>
                <w:lang w:val="en-US"/>
              </w:rPr>
            </w:pPr>
          </w:p>
        </w:tc>
        <w:tc>
          <w:tcPr>
            <w:tcW w:w="1402" w:type="pct"/>
          </w:tcPr>
          <w:p w:rsidR="00D553BC" w:rsidRPr="002A5028" w:rsidRDefault="00D553BC" w:rsidP="00D553BC">
            <w:pPr>
              <w:pStyle w:val="Tabletext"/>
              <w:jc w:val="center"/>
              <w:rPr>
                <w:lang w:val="en-US"/>
              </w:rPr>
            </w:pPr>
            <w:r w:rsidRPr="002A5028">
              <w:rPr>
                <w:lang w:val="en-US"/>
              </w:rPr>
              <w:t>P0N</w:t>
            </w:r>
          </w:p>
        </w:tc>
        <w:tc>
          <w:tcPr>
            <w:tcW w:w="1673" w:type="pct"/>
          </w:tcPr>
          <w:p w:rsidR="00D553BC" w:rsidRPr="002A5028" w:rsidRDefault="00D553BC" w:rsidP="00D553BC">
            <w:pPr>
              <w:pStyle w:val="Tabletext"/>
              <w:jc w:val="center"/>
              <w:rPr>
                <w:lang w:val="en-US"/>
              </w:rPr>
            </w:pPr>
            <w:r w:rsidRPr="002A5028">
              <w:rPr>
                <w:lang w:val="en-US"/>
              </w:rPr>
              <w:t>MXN</w:t>
            </w:r>
          </w:p>
        </w:tc>
      </w:tr>
      <w:tr w:rsidR="00D553BC" w:rsidRPr="002A5028" w:rsidTr="00D553BC">
        <w:trPr>
          <w:trHeight w:val="170"/>
          <w:jc w:val="center"/>
        </w:trPr>
        <w:tc>
          <w:tcPr>
            <w:tcW w:w="1436" w:type="pct"/>
          </w:tcPr>
          <w:p w:rsidR="00D553BC" w:rsidRPr="002A5028" w:rsidRDefault="00D553BC" w:rsidP="00D553BC">
            <w:pPr>
              <w:pStyle w:val="Tabletext"/>
              <w:rPr>
                <w:lang w:val="en-US"/>
              </w:rPr>
            </w:pPr>
            <w:r w:rsidRPr="002A5028">
              <w:rPr>
                <w:i/>
                <w:iCs/>
                <w:lang w:val="en-US"/>
              </w:rPr>
              <w:t>I</w:t>
            </w:r>
            <w:r w:rsidRPr="002A5028">
              <w:rPr>
                <w:lang w:val="en-US"/>
              </w:rPr>
              <w:t>/</w:t>
            </w:r>
            <w:r w:rsidRPr="002A5028">
              <w:rPr>
                <w:i/>
                <w:iCs/>
                <w:lang w:val="en-US"/>
              </w:rPr>
              <w:t>N</w:t>
            </w:r>
            <w:r w:rsidRPr="002A5028">
              <w:rPr>
                <w:lang w:val="en-US"/>
              </w:rPr>
              <w:t xml:space="preserve"> protection ratio</w:t>
            </w:r>
          </w:p>
        </w:tc>
        <w:tc>
          <w:tcPr>
            <w:tcW w:w="490" w:type="pct"/>
          </w:tcPr>
          <w:p w:rsidR="00D553BC" w:rsidRPr="002A5028" w:rsidRDefault="00D553BC" w:rsidP="00D553BC">
            <w:pPr>
              <w:pStyle w:val="Tabletext"/>
              <w:jc w:val="center"/>
              <w:rPr>
                <w:lang w:val="en-US"/>
              </w:rPr>
            </w:pPr>
            <w:r w:rsidRPr="002A5028">
              <w:rPr>
                <w:lang w:val="en-US"/>
              </w:rPr>
              <w:t>dB</w:t>
            </w:r>
          </w:p>
        </w:tc>
        <w:tc>
          <w:tcPr>
            <w:tcW w:w="3075" w:type="pct"/>
            <w:gridSpan w:val="2"/>
          </w:tcPr>
          <w:p w:rsidR="00D553BC" w:rsidRPr="002A5028" w:rsidRDefault="00D553BC" w:rsidP="00D553BC">
            <w:pPr>
              <w:pStyle w:val="Tabletext"/>
              <w:jc w:val="center"/>
              <w:rPr>
                <w:lang w:val="en-US"/>
              </w:rPr>
            </w:pPr>
            <w:r w:rsidRPr="002A5028">
              <w:rPr>
                <w:lang w:val="en-US"/>
              </w:rPr>
              <w:t>−6</w:t>
            </w:r>
          </w:p>
        </w:tc>
      </w:tr>
      <w:tr w:rsidR="00D553BC" w:rsidRPr="002A5028" w:rsidTr="00D553BC">
        <w:trPr>
          <w:trHeight w:val="170"/>
          <w:jc w:val="center"/>
        </w:trPr>
        <w:tc>
          <w:tcPr>
            <w:tcW w:w="1436" w:type="pct"/>
          </w:tcPr>
          <w:p w:rsidR="00D553BC" w:rsidRPr="002A5028" w:rsidRDefault="00D553BC" w:rsidP="00D553BC">
            <w:pPr>
              <w:pStyle w:val="Tabletext"/>
              <w:rPr>
                <w:lang w:val="en-US"/>
              </w:rPr>
            </w:pPr>
            <w:r w:rsidRPr="002A5028">
              <w:rPr>
                <w:lang w:val="en-US"/>
              </w:rPr>
              <w:t xml:space="preserve">Level of unwanted emissions </w:t>
            </w:r>
          </w:p>
        </w:tc>
        <w:tc>
          <w:tcPr>
            <w:tcW w:w="490" w:type="pct"/>
          </w:tcPr>
          <w:p w:rsidR="00D553BC" w:rsidRPr="002A5028" w:rsidRDefault="00D553BC" w:rsidP="00D553BC">
            <w:pPr>
              <w:pStyle w:val="Tabletext"/>
              <w:jc w:val="center"/>
              <w:rPr>
                <w:lang w:val="en-US"/>
              </w:rPr>
            </w:pPr>
          </w:p>
        </w:tc>
        <w:tc>
          <w:tcPr>
            <w:tcW w:w="3075" w:type="pct"/>
            <w:gridSpan w:val="2"/>
            <w:vAlign w:val="center"/>
          </w:tcPr>
          <w:p w:rsidR="00D553BC" w:rsidRPr="002A5028" w:rsidRDefault="00D553BC" w:rsidP="00D553BC">
            <w:pPr>
              <w:pStyle w:val="Tabletext"/>
              <w:jc w:val="center"/>
              <w:rPr>
                <w:lang w:val="en-US"/>
              </w:rPr>
            </w:pPr>
            <w:r w:rsidRPr="002A5028">
              <w:rPr>
                <w:lang w:val="en-US"/>
              </w:rPr>
              <w:t xml:space="preserve">Complies with provisions of RR Appendix </w:t>
            </w:r>
            <w:r w:rsidRPr="002A5028">
              <w:rPr>
                <w:b/>
                <w:bCs/>
                <w:lang w:val="en-US"/>
              </w:rPr>
              <w:t>3</w:t>
            </w:r>
            <w:r w:rsidRPr="002A5028">
              <w:rPr>
                <w:rStyle w:val="FootnoteReference"/>
                <w:rFonts w:asciiTheme="majorBidi" w:hAnsiTheme="majorBidi" w:cstheme="majorBidi"/>
                <w:vertAlign w:val="superscript"/>
                <w:lang w:val="en-US"/>
              </w:rPr>
              <w:footnoteReference w:id="7"/>
            </w:r>
          </w:p>
        </w:tc>
      </w:tr>
    </w:tbl>
    <w:p w:rsidR="00D553BC" w:rsidRPr="002A5028" w:rsidRDefault="00D553BC" w:rsidP="00D553BC">
      <w:pPr>
        <w:pStyle w:val="Heading3"/>
        <w:rPr>
          <w:lang w:val="en-US"/>
        </w:rPr>
      </w:pPr>
      <w:r w:rsidRPr="002A5028">
        <w:rPr>
          <w:lang w:val="en-US"/>
        </w:rPr>
        <w:lastRenderedPageBreak/>
        <w:t>7.2.3</w:t>
      </w:r>
      <w:r w:rsidRPr="002A5028">
        <w:rPr>
          <w:lang w:val="en-US"/>
        </w:rPr>
        <w:tab/>
        <w:t xml:space="preserve">Characteristics of VHF data exchange - satellite uplink (ship-to-satellite) </w:t>
      </w:r>
    </w:p>
    <w:p w:rsidR="00D553BC" w:rsidRPr="002A5028" w:rsidRDefault="00D553BC" w:rsidP="00D553BC">
      <w:pPr>
        <w:rPr>
          <w:lang w:val="en-US"/>
        </w:rPr>
      </w:pPr>
      <w:r w:rsidRPr="002A5028">
        <w:rPr>
          <w:lang w:val="en-US"/>
        </w:rPr>
        <w:t xml:space="preserve">The technical characteristics of the VDE-SAT uplink are described in sections 4.1 and 4.3 and summarized in Table </w:t>
      </w:r>
      <w:r>
        <w:rPr>
          <w:lang w:val="en-US"/>
        </w:rPr>
        <w:t>70</w:t>
      </w:r>
      <w:r w:rsidRPr="002A5028">
        <w:rPr>
          <w:lang w:val="en-US"/>
        </w:rPr>
        <w:t xml:space="preserve">. The required </w:t>
      </w:r>
      <w:r w:rsidRPr="002A5028">
        <w:rPr>
          <w:i/>
          <w:iCs/>
          <w:lang w:val="en-US"/>
        </w:rPr>
        <w:t>C</w:t>
      </w:r>
      <w:r w:rsidRPr="002A5028">
        <w:rPr>
          <w:lang w:val="en-US"/>
        </w:rPr>
        <w:t>/(</w:t>
      </w:r>
      <w:r w:rsidRPr="002A5028">
        <w:rPr>
          <w:i/>
          <w:iCs/>
          <w:lang w:val="en-US"/>
        </w:rPr>
        <w:t>N+I</w:t>
      </w:r>
      <w:r w:rsidRPr="002A5028">
        <w:rPr>
          <w:lang w:val="en-US"/>
        </w:rPr>
        <w:t xml:space="preserve">) listed in Table </w:t>
      </w:r>
      <w:r>
        <w:rPr>
          <w:lang w:val="en-US"/>
        </w:rPr>
        <w:t>70</w:t>
      </w:r>
      <w:r w:rsidRPr="002A5028">
        <w:rPr>
          <w:lang w:val="en-US"/>
        </w:rPr>
        <w:t xml:space="preserve"> is for the most robust waveform. Adaptive coding and modulation allow the usage waveforms with higher throughput when the necessary link quality is available.</w:t>
      </w:r>
    </w:p>
    <w:p w:rsidR="00D553BC" w:rsidRPr="002A5028" w:rsidRDefault="00D553BC" w:rsidP="00D553BC">
      <w:pPr>
        <w:pStyle w:val="TableNo"/>
        <w:rPr>
          <w:lang w:val="en-US"/>
        </w:rPr>
      </w:pPr>
      <w:r w:rsidRPr="002A5028">
        <w:rPr>
          <w:lang w:val="en-US"/>
        </w:rPr>
        <w:t xml:space="preserve">TABLE </w:t>
      </w:r>
      <w:r>
        <w:rPr>
          <w:lang w:val="en-US"/>
        </w:rPr>
        <w:t>70</w:t>
      </w:r>
    </w:p>
    <w:p w:rsidR="00D553BC" w:rsidRPr="002A5028" w:rsidRDefault="00D553BC" w:rsidP="00D553BC">
      <w:pPr>
        <w:pStyle w:val="Tabletitle"/>
        <w:rPr>
          <w:caps/>
          <w:lang w:val="en-US"/>
        </w:rPr>
      </w:pPr>
      <w:r w:rsidRPr="002A5028">
        <w:rPr>
          <w:lang w:val="en-US"/>
        </w:rPr>
        <w:t>Characteristics of VHF data exchange system satellite receiver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6095"/>
        <w:gridCol w:w="1842"/>
        <w:gridCol w:w="1842"/>
      </w:tblGrid>
      <w:tr w:rsidR="008130CE" w:rsidRPr="002A5028" w:rsidTr="00F324CC">
        <w:trPr>
          <w:trHeight w:val="227"/>
          <w:jc w:val="center"/>
        </w:trPr>
        <w:tc>
          <w:tcPr>
            <w:tcW w:w="3116" w:type="pct"/>
            <w:noWrap/>
            <w:vAlign w:val="bottom"/>
          </w:tcPr>
          <w:p w:rsidR="008130CE" w:rsidRPr="002A5028" w:rsidRDefault="008130CE" w:rsidP="008130CE">
            <w:pPr>
              <w:pStyle w:val="Tabletext"/>
              <w:jc w:val="both"/>
              <w:rPr>
                <w:rFonts w:asciiTheme="majorBidi" w:hAnsiTheme="majorBidi" w:cstheme="majorBidi"/>
                <w:lang w:val="en-US"/>
              </w:rPr>
            </w:pPr>
            <w:r w:rsidRPr="002A5028">
              <w:rPr>
                <w:rFonts w:asciiTheme="majorBidi" w:hAnsiTheme="majorBidi" w:cstheme="majorBidi"/>
                <w:lang w:val="en-US"/>
              </w:rPr>
              <w:t>Antenna noise temperature</w:t>
            </w:r>
          </w:p>
        </w:tc>
        <w:tc>
          <w:tcPr>
            <w:tcW w:w="942" w:type="pct"/>
            <w:vAlign w:val="bottom"/>
          </w:tcPr>
          <w:p w:rsidR="008130CE" w:rsidRPr="002A5028" w:rsidRDefault="008130CE" w:rsidP="008130CE">
            <w:pPr>
              <w:spacing w:before="40" w:after="40"/>
              <w:jc w:val="center"/>
              <w:rPr>
                <w:rFonts w:asciiTheme="majorBidi" w:hAnsiTheme="majorBidi" w:cstheme="majorBidi"/>
                <w:sz w:val="20"/>
                <w:lang w:val="en-US"/>
              </w:rPr>
            </w:pPr>
            <w:r w:rsidRPr="002A5028">
              <w:rPr>
                <w:rFonts w:asciiTheme="majorBidi" w:hAnsiTheme="majorBidi" w:cstheme="majorBidi"/>
                <w:sz w:val="20"/>
                <w:lang w:val="en-US"/>
              </w:rPr>
              <w:t>K</w:t>
            </w:r>
          </w:p>
        </w:tc>
        <w:tc>
          <w:tcPr>
            <w:tcW w:w="942" w:type="pct"/>
            <w:noWrap/>
            <w:vAlign w:val="bottom"/>
          </w:tcPr>
          <w:p w:rsidR="008130CE" w:rsidRPr="002A5028" w:rsidRDefault="008130CE" w:rsidP="008130CE">
            <w:pPr>
              <w:spacing w:before="40" w:after="40"/>
              <w:jc w:val="center"/>
              <w:rPr>
                <w:rFonts w:asciiTheme="majorBidi" w:hAnsiTheme="majorBidi" w:cstheme="majorBidi"/>
                <w:sz w:val="20"/>
                <w:lang w:val="en-US"/>
              </w:rPr>
            </w:pPr>
            <w:r w:rsidRPr="002A5028">
              <w:rPr>
                <w:rFonts w:asciiTheme="majorBidi" w:hAnsiTheme="majorBidi" w:cstheme="majorBidi"/>
                <w:sz w:val="20"/>
                <w:lang w:val="en-US"/>
              </w:rPr>
              <w:t>200.0</w:t>
            </w:r>
          </w:p>
        </w:tc>
      </w:tr>
      <w:tr w:rsidR="008130CE" w:rsidRPr="002A5028" w:rsidTr="00F324CC">
        <w:trPr>
          <w:trHeight w:val="227"/>
          <w:jc w:val="center"/>
        </w:trPr>
        <w:tc>
          <w:tcPr>
            <w:tcW w:w="3116" w:type="pct"/>
            <w:noWrap/>
            <w:vAlign w:val="bottom"/>
          </w:tcPr>
          <w:p w:rsidR="008130CE" w:rsidRPr="002A5028" w:rsidRDefault="008130CE" w:rsidP="008130CE">
            <w:pPr>
              <w:pStyle w:val="Tabletext"/>
              <w:jc w:val="both"/>
              <w:rPr>
                <w:rFonts w:asciiTheme="majorBidi" w:hAnsiTheme="majorBidi" w:cstheme="majorBidi"/>
                <w:lang w:val="en-US"/>
              </w:rPr>
            </w:pPr>
            <w:r w:rsidRPr="002A5028">
              <w:rPr>
                <w:rFonts w:asciiTheme="majorBidi" w:hAnsiTheme="majorBidi" w:cstheme="majorBidi"/>
                <w:lang w:val="en-US"/>
              </w:rPr>
              <w:t>Feed losses</w:t>
            </w:r>
          </w:p>
        </w:tc>
        <w:tc>
          <w:tcPr>
            <w:tcW w:w="942" w:type="pct"/>
            <w:vAlign w:val="bottom"/>
          </w:tcPr>
          <w:p w:rsidR="008130CE" w:rsidRPr="002A5028" w:rsidRDefault="008130CE" w:rsidP="008130CE">
            <w:pPr>
              <w:spacing w:before="40" w:after="40"/>
              <w:jc w:val="center"/>
              <w:rPr>
                <w:rFonts w:asciiTheme="majorBidi" w:hAnsiTheme="majorBidi" w:cstheme="majorBidi"/>
                <w:sz w:val="20"/>
                <w:lang w:val="en-US"/>
              </w:rPr>
            </w:pPr>
            <w:r w:rsidRPr="002A5028">
              <w:rPr>
                <w:rFonts w:asciiTheme="majorBidi" w:hAnsiTheme="majorBidi" w:cstheme="majorBidi"/>
                <w:sz w:val="20"/>
                <w:lang w:val="en-US"/>
              </w:rPr>
              <w:t>dB</w:t>
            </w:r>
          </w:p>
        </w:tc>
        <w:tc>
          <w:tcPr>
            <w:tcW w:w="942" w:type="pct"/>
            <w:noWrap/>
            <w:vAlign w:val="bottom"/>
          </w:tcPr>
          <w:p w:rsidR="008130CE" w:rsidRPr="002A5028" w:rsidRDefault="008130CE" w:rsidP="008130CE">
            <w:pPr>
              <w:spacing w:before="40" w:after="40"/>
              <w:jc w:val="center"/>
              <w:rPr>
                <w:rFonts w:asciiTheme="majorBidi" w:hAnsiTheme="majorBidi" w:cstheme="majorBidi"/>
                <w:sz w:val="20"/>
                <w:lang w:val="en-US"/>
              </w:rPr>
            </w:pPr>
            <w:r w:rsidRPr="002A5028">
              <w:rPr>
                <w:rFonts w:asciiTheme="majorBidi" w:hAnsiTheme="majorBidi" w:cstheme="majorBidi"/>
                <w:sz w:val="20"/>
                <w:lang w:val="en-US"/>
              </w:rPr>
              <w:t>1.0</w:t>
            </w:r>
          </w:p>
        </w:tc>
      </w:tr>
      <w:tr w:rsidR="008130CE" w:rsidRPr="002A5028" w:rsidTr="00F324CC">
        <w:trPr>
          <w:trHeight w:val="227"/>
          <w:jc w:val="center"/>
        </w:trPr>
        <w:tc>
          <w:tcPr>
            <w:tcW w:w="3116" w:type="pct"/>
            <w:noWrap/>
            <w:vAlign w:val="bottom"/>
          </w:tcPr>
          <w:p w:rsidR="008130CE" w:rsidRPr="002A5028" w:rsidRDefault="008130CE" w:rsidP="008130CE">
            <w:pPr>
              <w:pStyle w:val="Tabletext"/>
              <w:jc w:val="both"/>
              <w:rPr>
                <w:rFonts w:asciiTheme="majorBidi" w:hAnsiTheme="majorBidi" w:cstheme="majorBidi"/>
                <w:lang w:val="en-US"/>
              </w:rPr>
            </w:pPr>
            <w:r w:rsidRPr="002A5028">
              <w:rPr>
                <w:rFonts w:asciiTheme="majorBidi" w:hAnsiTheme="majorBidi" w:cstheme="majorBidi"/>
                <w:lang w:val="en-US"/>
              </w:rPr>
              <w:t>LNA noise figure</w:t>
            </w:r>
          </w:p>
        </w:tc>
        <w:tc>
          <w:tcPr>
            <w:tcW w:w="942" w:type="pct"/>
            <w:vAlign w:val="bottom"/>
          </w:tcPr>
          <w:p w:rsidR="008130CE" w:rsidRPr="002A5028" w:rsidRDefault="008130CE" w:rsidP="008130CE">
            <w:pPr>
              <w:spacing w:before="40" w:after="40"/>
              <w:jc w:val="center"/>
              <w:rPr>
                <w:rFonts w:asciiTheme="majorBidi" w:hAnsiTheme="majorBidi" w:cstheme="majorBidi"/>
                <w:sz w:val="20"/>
                <w:lang w:val="en-US"/>
              </w:rPr>
            </w:pPr>
            <w:r w:rsidRPr="002A5028">
              <w:rPr>
                <w:rFonts w:asciiTheme="majorBidi" w:hAnsiTheme="majorBidi" w:cstheme="majorBidi"/>
                <w:sz w:val="20"/>
                <w:lang w:val="en-US"/>
              </w:rPr>
              <w:t>dB</w:t>
            </w:r>
          </w:p>
        </w:tc>
        <w:tc>
          <w:tcPr>
            <w:tcW w:w="942" w:type="pct"/>
            <w:noWrap/>
            <w:vAlign w:val="bottom"/>
          </w:tcPr>
          <w:p w:rsidR="008130CE" w:rsidRPr="002A5028" w:rsidRDefault="008130CE" w:rsidP="008130CE">
            <w:pPr>
              <w:spacing w:before="40" w:after="40"/>
              <w:jc w:val="center"/>
              <w:rPr>
                <w:rFonts w:asciiTheme="majorBidi" w:hAnsiTheme="majorBidi" w:cstheme="majorBidi"/>
                <w:sz w:val="20"/>
                <w:lang w:val="en-US"/>
              </w:rPr>
            </w:pPr>
            <w:r w:rsidRPr="002A5028">
              <w:rPr>
                <w:rFonts w:asciiTheme="majorBidi" w:hAnsiTheme="majorBidi" w:cstheme="majorBidi"/>
                <w:sz w:val="20"/>
                <w:lang w:val="en-US"/>
              </w:rPr>
              <w:t>2.0</w:t>
            </w:r>
          </w:p>
        </w:tc>
      </w:tr>
      <w:tr w:rsidR="008130CE" w:rsidRPr="002A5028" w:rsidTr="00F324CC">
        <w:trPr>
          <w:trHeight w:val="227"/>
          <w:jc w:val="center"/>
        </w:trPr>
        <w:tc>
          <w:tcPr>
            <w:tcW w:w="3116" w:type="pct"/>
            <w:noWrap/>
            <w:vAlign w:val="bottom"/>
          </w:tcPr>
          <w:p w:rsidR="008130CE" w:rsidRPr="002A5028" w:rsidRDefault="008130CE" w:rsidP="008130CE">
            <w:pPr>
              <w:pStyle w:val="Tabletext"/>
              <w:jc w:val="both"/>
              <w:rPr>
                <w:rFonts w:asciiTheme="majorBidi" w:hAnsiTheme="majorBidi" w:cstheme="majorBidi"/>
                <w:lang w:val="en-US"/>
              </w:rPr>
            </w:pPr>
            <w:r w:rsidRPr="002A5028">
              <w:rPr>
                <w:rFonts w:asciiTheme="majorBidi" w:hAnsiTheme="majorBidi" w:cstheme="majorBidi"/>
                <w:lang w:val="en-US"/>
              </w:rPr>
              <w:t>LNA noise temperature</w:t>
            </w:r>
          </w:p>
        </w:tc>
        <w:tc>
          <w:tcPr>
            <w:tcW w:w="942" w:type="pct"/>
            <w:vAlign w:val="bottom"/>
          </w:tcPr>
          <w:p w:rsidR="008130CE" w:rsidRPr="002A5028" w:rsidRDefault="008130CE" w:rsidP="008130CE">
            <w:pPr>
              <w:spacing w:before="40" w:after="40"/>
              <w:jc w:val="center"/>
              <w:rPr>
                <w:rFonts w:asciiTheme="majorBidi" w:hAnsiTheme="majorBidi" w:cstheme="majorBidi"/>
                <w:sz w:val="20"/>
                <w:lang w:val="en-US"/>
              </w:rPr>
            </w:pPr>
            <w:r w:rsidRPr="002A5028">
              <w:rPr>
                <w:rFonts w:asciiTheme="majorBidi" w:hAnsiTheme="majorBidi" w:cstheme="majorBidi"/>
                <w:sz w:val="20"/>
                <w:lang w:val="en-US"/>
              </w:rPr>
              <w:t>K</w:t>
            </w:r>
          </w:p>
        </w:tc>
        <w:tc>
          <w:tcPr>
            <w:tcW w:w="942" w:type="pct"/>
            <w:noWrap/>
            <w:vAlign w:val="bottom"/>
          </w:tcPr>
          <w:p w:rsidR="008130CE" w:rsidRPr="002A5028" w:rsidRDefault="008130CE" w:rsidP="008130CE">
            <w:pPr>
              <w:spacing w:before="40" w:after="40"/>
              <w:jc w:val="center"/>
              <w:rPr>
                <w:rFonts w:asciiTheme="majorBidi" w:hAnsiTheme="majorBidi" w:cstheme="majorBidi"/>
                <w:sz w:val="20"/>
                <w:lang w:val="en-US"/>
              </w:rPr>
            </w:pPr>
            <w:r w:rsidRPr="002A5028">
              <w:rPr>
                <w:rFonts w:asciiTheme="majorBidi" w:hAnsiTheme="majorBidi" w:cstheme="majorBidi"/>
                <w:sz w:val="20"/>
                <w:lang w:val="en-US"/>
              </w:rPr>
              <w:t>159.7</w:t>
            </w:r>
          </w:p>
        </w:tc>
      </w:tr>
      <w:tr w:rsidR="008130CE" w:rsidRPr="002A5028" w:rsidTr="00F324CC">
        <w:trPr>
          <w:trHeight w:val="227"/>
          <w:jc w:val="center"/>
        </w:trPr>
        <w:tc>
          <w:tcPr>
            <w:tcW w:w="3116" w:type="pct"/>
            <w:noWrap/>
            <w:vAlign w:val="bottom"/>
          </w:tcPr>
          <w:p w:rsidR="008130CE" w:rsidRPr="002A5028" w:rsidRDefault="008130CE" w:rsidP="008130CE">
            <w:pPr>
              <w:pStyle w:val="Tabletext"/>
              <w:jc w:val="both"/>
              <w:rPr>
                <w:rFonts w:asciiTheme="majorBidi" w:hAnsiTheme="majorBidi" w:cstheme="majorBidi"/>
                <w:lang w:val="en-US"/>
              </w:rPr>
            </w:pPr>
            <w:r w:rsidRPr="002A5028">
              <w:rPr>
                <w:rFonts w:asciiTheme="majorBidi" w:hAnsiTheme="majorBidi" w:cstheme="majorBidi"/>
                <w:lang w:val="en-US"/>
              </w:rPr>
              <w:t>Feed loss noise temperature at LNA</w:t>
            </w:r>
          </w:p>
        </w:tc>
        <w:tc>
          <w:tcPr>
            <w:tcW w:w="942" w:type="pct"/>
            <w:vAlign w:val="bottom"/>
          </w:tcPr>
          <w:p w:rsidR="008130CE" w:rsidRPr="002A5028" w:rsidRDefault="008130CE" w:rsidP="008130CE">
            <w:pPr>
              <w:spacing w:before="40" w:after="40"/>
              <w:jc w:val="center"/>
              <w:rPr>
                <w:rFonts w:asciiTheme="majorBidi" w:hAnsiTheme="majorBidi" w:cstheme="majorBidi"/>
                <w:sz w:val="20"/>
                <w:lang w:val="en-US"/>
              </w:rPr>
            </w:pPr>
            <w:r w:rsidRPr="002A5028">
              <w:rPr>
                <w:rFonts w:asciiTheme="majorBidi" w:hAnsiTheme="majorBidi" w:cstheme="majorBidi"/>
                <w:sz w:val="20"/>
                <w:lang w:val="en-US"/>
              </w:rPr>
              <w:t>K</w:t>
            </w:r>
          </w:p>
        </w:tc>
        <w:tc>
          <w:tcPr>
            <w:tcW w:w="942" w:type="pct"/>
            <w:noWrap/>
            <w:vAlign w:val="bottom"/>
          </w:tcPr>
          <w:p w:rsidR="008130CE" w:rsidRPr="002A5028" w:rsidRDefault="008130CE" w:rsidP="008130CE">
            <w:pPr>
              <w:spacing w:before="40" w:after="40"/>
              <w:jc w:val="center"/>
              <w:rPr>
                <w:rFonts w:asciiTheme="majorBidi" w:hAnsiTheme="majorBidi" w:cstheme="majorBidi"/>
                <w:sz w:val="20"/>
                <w:lang w:val="en-US"/>
              </w:rPr>
            </w:pPr>
            <w:r w:rsidRPr="002A5028">
              <w:rPr>
                <w:rFonts w:asciiTheme="majorBidi" w:hAnsiTheme="majorBidi" w:cstheme="majorBidi"/>
                <w:sz w:val="20"/>
                <w:lang w:val="en-US"/>
              </w:rPr>
              <w:t>56.1</w:t>
            </w:r>
          </w:p>
        </w:tc>
      </w:tr>
      <w:tr w:rsidR="008130CE" w:rsidRPr="002A5028" w:rsidTr="00F324CC">
        <w:trPr>
          <w:trHeight w:val="227"/>
          <w:jc w:val="center"/>
        </w:trPr>
        <w:tc>
          <w:tcPr>
            <w:tcW w:w="3116" w:type="pct"/>
            <w:noWrap/>
            <w:vAlign w:val="bottom"/>
          </w:tcPr>
          <w:p w:rsidR="008130CE" w:rsidRPr="002A5028" w:rsidRDefault="008130CE" w:rsidP="008130CE">
            <w:pPr>
              <w:pStyle w:val="Tabletext"/>
              <w:jc w:val="both"/>
              <w:rPr>
                <w:rFonts w:asciiTheme="majorBidi" w:hAnsiTheme="majorBidi" w:cstheme="majorBidi"/>
                <w:lang w:val="en-US"/>
              </w:rPr>
            </w:pPr>
            <w:r w:rsidRPr="002A5028">
              <w:rPr>
                <w:rFonts w:asciiTheme="majorBidi" w:hAnsiTheme="majorBidi" w:cstheme="majorBidi"/>
                <w:lang w:val="en-US"/>
              </w:rPr>
              <w:t>Antenna noise temperature at LNA</w:t>
            </w:r>
          </w:p>
        </w:tc>
        <w:tc>
          <w:tcPr>
            <w:tcW w:w="942" w:type="pct"/>
            <w:vAlign w:val="bottom"/>
          </w:tcPr>
          <w:p w:rsidR="008130CE" w:rsidRPr="002A5028" w:rsidRDefault="008130CE" w:rsidP="008130CE">
            <w:pPr>
              <w:spacing w:before="40" w:after="40"/>
              <w:jc w:val="center"/>
              <w:rPr>
                <w:rFonts w:asciiTheme="majorBidi" w:hAnsiTheme="majorBidi" w:cstheme="majorBidi"/>
                <w:sz w:val="20"/>
                <w:lang w:val="en-US"/>
              </w:rPr>
            </w:pPr>
            <w:r w:rsidRPr="002A5028">
              <w:rPr>
                <w:rFonts w:asciiTheme="majorBidi" w:hAnsiTheme="majorBidi" w:cstheme="majorBidi"/>
                <w:sz w:val="20"/>
                <w:lang w:val="en-US"/>
              </w:rPr>
              <w:t>K</w:t>
            </w:r>
          </w:p>
        </w:tc>
        <w:tc>
          <w:tcPr>
            <w:tcW w:w="942" w:type="pct"/>
            <w:noWrap/>
            <w:vAlign w:val="bottom"/>
          </w:tcPr>
          <w:p w:rsidR="008130CE" w:rsidRPr="002A5028" w:rsidRDefault="008130CE" w:rsidP="008130CE">
            <w:pPr>
              <w:spacing w:before="40" w:after="40"/>
              <w:jc w:val="center"/>
              <w:rPr>
                <w:rFonts w:asciiTheme="majorBidi" w:hAnsiTheme="majorBidi" w:cstheme="majorBidi"/>
                <w:sz w:val="20"/>
                <w:lang w:val="en-US"/>
              </w:rPr>
            </w:pPr>
            <w:r w:rsidRPr="002A5028">
              <w:rPr>
                <w:rFonts w:asciiTheme="majorBidi" w:hAnsiTheme="majorBidi" w:cstheme="majorBidi"/>
                <w:sz w:val="20"/>
                <w:lang w:val="en-US"/>
              </w:rPr>
              <w:t>158.9</w:t>
            </w:r>
          </w:p>
        </w:tc>
      </w:tr>
      <w:tr w:rsidR="008130CE" w:rsidRPr="002A5028" w:rsidTr="00F324CC">
        <w:trPr>
          <w:trHeight w:val="227"/>
          <w:jc w:val="center"/>
        </w:trPr>
        <w:tc>
          <w:tcPr>
            <w:tcW w:w="3116" w:type="pct"/>
            <w:noWrap/>
            <w:vAlign w:val="bottom"/>
          </w:tcPr>
          <w:p w:rsidR="008130CE" w:rsidRPr="0026683D" w:rsidRDefault="008130CE" w:rsidP="008130CE">
            <w:pPr>
              <w:pStyle w:val="Tabletext"/>
              <w:jc w:val="both"/>
              <w:rPr>
                <w:rFonts w:asciiTheme="majorBidi" w:hAnsiTheme="majorBidi" w:cstheme="majorBidi"/>
                <w:lang w:val="nb-NO"/>
              </w:rPr>
            </w:pPr>
            <w:r w:rsidRPr="0026683D">
              <w:rPr>
                <w:rFonts w:asciiTheme="majorBidi" w:hAnsiTheme="majorBidi" w:cstheme="majorBidi"/>
                <w:lang w:val="nb-NO"/>
              </w:rPr>
              <w:t>System noise temperature at LNA</w:t>
            </w:r>
          </w:p>
        </w:tc>
        <w:tc>
          <w:tcPr>
            <w:tcW w:w="942" w:type="pct"/>
            <w:vAlign w:val="bottom"/>
          </w:tcPr>
          <w:p w:rsidR="008130CE" w:rsidRPr="002A5028" w:rsidRDefault="008130CE" w:rsidP="008130CE">
            <w:pPr>
              <w:spacing w:before="40" w:after="40"/>
              <w:jc w:val="center"/>
              <w:rPr>
                <w:rFonts w:asciiTheme="majorBidi" w:hAnsiTheme="majorBidi" w:cstheme="majorBidi"/>
                <w:sz w:val="20"/>
                <w:lang w:val="en-US"/>
              </w:rPr>
            </w:pPr>
            <w:r w:rsidRPr="002A5028">
              <w:rPr>
                <w:rFonts w:asciiTheme="majorBidi" w:hAnsiTheme="majorBidi" w:cstheme="majorBidi"/>
                <w:sz w:val="20"/>
                <w:lang w:val="en-US"/>
              </w:rPr>
              <w:t>K</w:t>
            </w:r>
          </w:p>
        </w:tc>
        <w:tc>
          <w:tcPr>
            <w:tcW w:w="942" w:type="pct"/>
            <w:noWrap/>
            <w:vAlign w:val="bottom"/>
          </w:tcPr>
          <w:p w:rsidR="008130CE" w:rsidRPr="002A5028" w:rsidRDefault="008130CE" w:rsidP="008130CE">
            <w:pPr>
              <w:spacing w:before="40" w:after="40"/>
              <w:jc w:val="center"/>
              <w:rPr>
                <w:rFonts w:asciiTheme="majorBidi" w:hAnsiTheme="majorBidi" w:cstheme="majorBidi"/>
                <w:sz w:val="20"/>
                <w:lang w:val="en-US"/>
              </w:rPr>
            </w:pPr>
            <w:r w:rsidRPr="002A5028">
              <w:rPr>
                <w:rFonts w:asciiTheme="majorBidi" w:hAnsiTheme="majorBidi" w:cstheme="majorBidi"/>
                <w:sz w:val="20"/>
                <w:lang w:val="en-US"/>
              </w:rPr>
              <w:t>374.7</w:t>
            </w:r>
          </w:p>
        </w:tc>
      </w:tr>
      <w:tr w:rsidR="008130CE" w:rsidRPr="002A5028" w:rsidTr="00F324CC">
        <w:trPr>
          <w:trHeight w:val="227"/>
          <w:jc w:val="center"/>
        </w:trPr>
        <w:tc>
          <w:tcPr>
            <w:tcW w:w="3116" w:type="pct"/>
            <w:noWrap/>
            <w:vAlign w:val="bottom"/>
          </w:tcPr>
          <w:p w:rsidR="008130CE" w:rsidRPr="0026683D" w:rsidRDefault="008130CE" w:rsidP="008130CE">
            <w:pPr>
              <w:pStyle w:val="Tabletext"/>
              <w:jc w:val="both"/>
              <w:rPr>
                <w:rFonts w:asciiTheme="majorBidi" w:hAnsiTheme="majorBidi" w:cstheme="majorBidi"/>
                <w:lang w:val="nb-NO"/>
              </w:rPr>
            </w:pPr>
            <w:r w:rsidRPr="0026683D">
              <w:rPr>
                <w:rFonts w:asciiTheme="majorBidi" w:hAnsiTheme="majorBidi" w:cstheme="majorBidi"/>
                <w:lang w:val="nb-NO"/>
              </w:rPr>
              <w:t>System noise temperature at LNA</w:t>
            </w:r>
          </w:p>
        </w:tc>
        <w:tc>
          <w:tcPr>
            <w:tcW w:w="942" w:type="pct"/>
            <w:vAlign w:val="bottom"/>
          </w:tcPr>
          <w:p w:rsidR="008130CE" w:rsidRPr="002A5028" w:rsidRDefault="008130CE" w:rsidP="008130CE">
            <w:pPr>
              <w:spacing w:before="40" w:after="40"/>
              <w:jc w:val="center"/>
              <w:rPr>
                <w:rFonts w:asciiTheme="majorBidi" w:hAnsiTheme="majorBidi" w:cstheme="majorBidi"/>
                <w:sz w:val="20"/>
                <w:lang w:val="en-US"/>
              </w:rPr>
            </w:pPr>
            <w:r w:rsidRPr="002A5028">
              <w:rPr>
                <w:rFonts w:asciiTheme="majorBidi" w:hAnsiTheme="majorBidi" w:cstheme="majorBidi"/>
                <w:sz w:val="20"/>
                <w:lang w:val="en-US"/>
              </w:rPr>
              <w:t>dBK</w:t>
            </w:r>
          </w:p>
        </w:tc>
        <w:tc>
          <w:tcPr>
            <w:tcW w:w="942" w:type="pct"/>
            <w:noWrap/>
            <w:vAlign w:val="bottom"/>
          </w:tcPr>
          <w:p w:rsidR="008130CE" w:rsidRPr="002A5028" w:rsidRDefault="008130CE" w:rsidP="008130CE">
            <w:pPr>
              <w:spacing w:before="40" w:after="40"/>
              <w:jc w:val="center"/>
              <w:rPr>
                <w:rFonts w:asciiTheme="majorBidi" w:hAnsiTheme="majorBidi" w:cstheme="majorBidi"/>
                <w:sz w:val="20"/>
                <w:lang w:val="en-US"/>
              </w:rPr>
            </w:pPr>
            <w:r w:rsidRPr="002A5028">
              <w:rPr>
                <w:rFonts w:asciiTheme="majorBidi" w:hAnsiTheme="majorBidi" w:cstheme="majorBidi"/>
                <w:sz w:val="20"/>
                <w:lang w:val="en-US"/>
              </w:rPr>
              <w:t>25.7</w:t>
            </w:r>
          </w:p>
        </w:tc>
      </w:tr>
      <w:tr w:rsidR="008130CE" w:rsidRPr="002A5028" w:rsidTr="00F324CC">
        <w:trPr>
          <w:trHeight w:val="227"/>
          <w:jc w:val="center"/>
        </w:trPr>
        <w:tc>
          <w:tcPr>
            <w:tcW w:w="3116" w:type="pct"/>
            <w:noWrap/>
            <w:vAlign w:val="bottom"/>
          </w:tcPr>
          <w:p w:rsidR="008130CE" w:rsidRPr="002A5028" w:rsidRDefault="008130CE" w:rsidP="008130CE">
            <w:pPr>
              <w:spacing w:before="40" w:after="40"/>
              <w:jc w:val="both"/>
              <w:rPr>
                <w:rFonts w:asciiTheme="majorBidi" w:hAnsiTheme="majorBidi" w:cstheme="majorBidi"/>
                <w:sz w:val="20"/>
                <w:lang w:val="en-US"/>
              </w:rPr>
            </w:pPr>
            <w:r w:rsidRPr="002A5028">
              <w:rPr>
                <w:rFonts w:asciiTheme="majorBidi" w:hAnsiTheme="majorBidi" w:cstheme="majorBidi"/>
                <w:sz w:val="20"/>
                <w:lang w:val="en-US"/>
              </w:rPr>
              <w:t>Intrinsic noise power density</w:t>
            </w:r>
          </w:p>
        </w:tc>
        <w:tc>
          <w:tcPr>
            <w:tcW w:w="942" w:type="pct"/>
            <w:vAlign w:val="bottom"/>
          </w:tcPr>
          <w:p w:rsidR="008130CE" w:rsidRPr="002A5028" w:rsidRDefault="008130CE" w:rsidP="008130CE">
            <w:pPr>
              <w:spacing w:before="40" w:after="40"/>
              <w:jc w:val="center"/>
              <w:rPr>
                <w:rFonts w:asciiTheme="majorBidi" w:hAnsiTheme="majorBidi" w:cstheme="majorBidi"/>
                <w:sz w:val="20"/>
                <w:lang w:val="en-US"/>
              </w:rPr>
            </w:pPr>
            <w:r w:rsidRPr="002A5028">
              <w:rPr>
                <w:rFonts w:asciiTheme="majorBidi" w:hAnsiTheme="majorBidi" w:cstheme="majorBidi"/>
                <w:sz w:val="20"/>
                <w:lang w:val="en-US"/>
              </w:rPr>
              <w:t>dBW/Hz</w:t>
            </w:r>
          </w:p>
        </w:tc>
        <w:tc>
          <w:tcPr>
            <w:tcW w:w="942" w:type="pct"/>
            <w:noWrap/>
            <w:vAlign w:val="bottom"/>
          </w:tcPr>
          <w:p w:rsidR="008130CE" w:rsidRPr="002A5028" w:rsidRDefault="008130CE" w:rsidP="008130CE">
            <w:pPr>
              <w:spacing w:before="40" w:after="40"/>
              <w:jc w:val="center"/>
              <w:rPr>
                <w:rFonts w:asciiTheme="majorBidi" w:hAnsiTheme="majorBidi" w:cstheme="majorBidi"/>
                <w:sz w:val="20"/>
                <w:lang w:val="en-US"/>
              </w:rPr>
            </w:pPr>
            <w:r w:rsidRPr="002A5028">
              <w:rPr>
                <w:rFonts w:asciiTheme="majorBidi" w:hAnsiTheme="majorBidi" w:cstheme="majorBidi"/>
                <w:sz w:val="20"/>
                <w:lang w:val="en-US"/>
              </w:rPr>
              <w:t>-202.9</w:t>
            </w:r>
          </w:p>
        </w:tc>
      </w:tr>
      <w:tr w:rsidR="008130CE" w:rsidRPr="002A5028" w:rsidTr="00F324CC">
        <w:trPr>
          <w:trHeight w:val="227"/>
          <w:jc w:val="center"/>
        </w:trPr>
        <w:tc>
          <w:tcPr>
            <w:tcW w:w="3116" w:type="pct"/>
            <w:noWrap/>
            <w:vAlign w:val="bottom"/>
          </w:tcPr>
          <w:p w:rsidR="008130CE" w:rsidRPr="002A5028" w:rsidRDefault="008130CE" w:rsidP="008130CE">
            <w:pPr>
              <w:spacing w:before="40" w:after="40"/>
              <w:jc w:val="both"/>
              <w:rPr>
                <w:rFonts w:asciiTheme="majorBidi" w:hAnsiTheme="majorBidi" w:cstheme="majorBidi"/>
                <w:sz w:val="20"/>
                <w:lang w:val="en-US"/>
              </w:rPr>
            </w:pPr>
            <w:r w:rsidRPr="002A5028">
              <w:rPr>
                <w:rFonts w:asciiTheme="majorBidi" w:hAnsiTheme="majorBidi" w:cstheme="majorBidi"/>
                <w:sz w:val="20"/>
                <w:lang w:val="en-US"/>
              </w:rPr>
              <w:t xml:space="preserve">Intrinsic noise power in 42 kHz bandwidth </w:t>
            </w:r>
          </w:p>
        </w:tc>
        <w:tc>
          <w:tcPr>
            <w:tcW w:w="942" w:type="pct"/>
            <w:vAlign w:val="bottom"/>
          </w:tcPr>
          <w:p w:rsidR="008130CE" w:rsidRPr="002A5028" w:rsidRDefault="008130CE" w:rsidP="008130CE">
            <w:pPr>
              <w:spacing w:before="40" w:after="40"/>
              <w:jc w:val="center"/>
              <w:rPr>
                <w:rFonts w:asciiTheme="majorBidi" w:hAnsiTheme="majorBidi" w:cstheme="majorBidi"/>
                <w:sz w:val="20"/>
                <w:lang w:val="en-US"/>
              </w:rPr>
            </w:pPr>
            <w:r w:rsidRPr="002A5028">
              <w:rPr>
                <w:rFonts w:asciiTheme="majorBidi" w:hAnsiTheme="majorBidi" w:cstheme="majorBidi"/>
                <w:sz w:val="20"/>
                <w:lang w:val="en-US"/>
              </w:rPr>
              <w:t>dBW</w:t>
            </w:r>
          </w:p>
        </w:tc>
        <w:tc>
          <w:tcPr>
            <w:tcW w:w="942" w:type="pct"/>
            <w:noWrap/>
            <w:vAlign w:val="bottom"/>
          </w:tcPr>
          <w:p w:rsidR="008130CE" w:rsidRPr="002A5028" w:rsidRDefault="008130CE" w:rsidP="008130CE">
            <w:pPr>
              <w:spacing w:before="40" w:after="40"/>
              <w:jc w:val="center"/>
              <w:rPr>
                <w:rFonts w:asciiTheme="majorBidi" w:hAnsiTheme="majorBidi" w:cstheme="majorBidi"/>
                <w:sz w:val="20"/>
                <w:lang w:val="en-US"/>
              </w:rPr>
            </w:pPr>
            <w:r w:rsidRPr="002A5028">
              <w:rPr>
                <w:rFonts w:asciiTheme="majorBidi" w:hAnsiTheme="majorBidi" w:cstheme="majorBidi"/>
                <w:sz w:val="20"/>
                <w:lang w:val="en-US"/>
              </w:rPr>
              <w:t>-156.6</w:t>
            </w:r>
          </w:p>
        </w:tc>
      </w:tr>
      <w:tr w:rsidR="008130CE" w:rsidRPr="002A5028" w:rsidTr="00F324CC">
        <w:trPr>
          <w:trHeight w:val="227"/>
          <w:jc w:val="center"/>
        </w:trPr>
        <w:tc>
          <w:tcPr>
            <w:tcW w:w="3116" w:type="pct"/>
            <w:noWrap/>
            <w:vAlign w:val="bottom"/>
          </w:tcPr>
          <w:p w:rsidR="008130CE" w:rsidRPr="002A5028" w:rsidRDefault="008130CE" w:rsidP="008130CE">
            <w:pPr>
              <w:spacing w:before="40" w:after="40"/>
              <w:jc w:val="both"/>
              <w:rPr>
                <w:rFonts w:asciiTheme="majorBidi" w:hAnsiTheme="majorBidi" w:cstheme="majorBidi"/>
                <w:sz w:val="20"/>
                <w:lang w:val="en-US"/>
              </w:rPr>
            </w:pPr>
            <w:r w:rsidRPr="002A5028">
              <w:rPr>
                <w:rFonts w:asciiTheme="majorBidi" w:hAnsiTheme="majorBidi" w:cstheme="majorBidi"/>
                <w:sz w:val="20"/>
                <w:lang w:val="en-US"/>
              </w:rPr>
              <w:t>Required carrier-to-noise-plus-interference ratio (</w:t>
            </w:r>
            <w:r w:rsidRPr="009A6AC3">
              <w:rPr>
                <w:rFonts w:asciiTheme="majorBidi" w:hAnsiTheme="majorBidi" w:cstheme="majorBidi"/>
                <w:i/>
                <w:iCs/>
                <w:sz w:val="20"/>
                <w:lang w:val="en-US"/>
              </w:rPr>
              <w:t>C/(N+I)</w:t>
            </w:r>
            <w:r w:rsidRPr="002A5028">
              <w:rPr>
                <w:rFonts w:asciiTheme="majorBidi" w:hAnsiTheme="majorBidi" w:cstheme="majorBidi"/>
                <w:sz w:val="20"/>
                <w:lang w:val="en-US"/>
              </w:rPr>
              <w:t>)</w:t>
            </w:r>
          </w:p>
        </w:tc>
        <w:tc>
          <w:tcPr>
            <w:tcW w:w="942" w:type="pct"/>
            <w:vAlign w:val="bottom"/>
          </w:tcPr>
          <w:p w:rsidR="008130CE" w:rsidRPr="002A5028" w:rsidRDefault="008130CE" w:rsidP="008130CE">
            <w:pPr>
              <w:spacing w:before="40" w:after="40"/>
              <w:jc w:val="center"/>
              <w:rPr>
                <w:rFonts w:asciiTheme="majorBidi" w:hAnsiTheme="majorBidi" w:cstheme="majorBidi"/>
                <w:sz w:val="20"/>
                <w:lang w:val="en-US"/>
              </w:rPr>
            </w:pPr>
            <w:r w:rsidRPr="002A5028">
              <w:rPr>
                <w:rFonts w:asciiTheme="majorBidi" w:hAnsiTheme="majorBidi" w:cstheme="majorBidi"/>
                <w:sz w:val="20"/>
                <w:lang w:val="en-US"/>
              </w:rPr>
              <w:t>dB</w:t>
            </w:r>
          </w:p>
        </w:tc>
        <w:tc>
          <w:tcPr>
            <w:tcW w:w="942" w:type="pct"/>
            <w:noWrap/>
            <w:vAlign w:val="bottom"/>
          </w:tcPr>
          <w:p w:rsidR="008130CE" w:rsidRPr="002A5028" w:rsidRDefault="008130CE" w:rsidP="008130CE">
            <w:pPr>
              <w:spacing w:before="40" w:after="40"/>
              <w:jc w:val="center"/>
              <w:rPr>
                <w:rFonts w:asciiTheme="majorBidi" w:hAnsiTheme="majorBidi" w:cstheme="majorBidi"/>
                <w:sz w:val="20"/>
                <w:lang w:val="en-US"/>
              </w:rPr>
            </w:pPr>
            <w:r w:rsidRPr="002A5028">
              <w:rPr>
                <w:rFonts w:asciiTheme="majorBidi" w:hAnsiTheme="majorBidi" w:cstheme="majorBidi"/>
                <w:sz w:val="20"/>
                <w:lang w:val="en-US"/>
              </w:rPr>
              <w:t>-13.5</w:t>
            </w:r>
          </w:p>
        </w:tc>
      </w:tr>
    </w:tbl>
    <w:p w:rsidR="00D553BC" w:rsidRPr="002A5028" w:rsidRDefault="00D553BC" w:rsidP="00D553BC">
      <w:pPr>
        <w:pStyle w:val="Tablefin"/>
        <w:rPr>
          <w:lang w:val="en-US"/>
        </w:rPr>
      </w:pPr>
    </w:p>
    <w:p w:rsidR="00D553BC" w:rsidRPr="002A5028" w:rsidRDefault="00D553BC" w:rsidP="00D553BC">
      <w:pPr>
        <w:pStyle w:val="Heading3"/>
        <w:rPr>
          <w:lang w:val="en-US"/>
        </w:rPr>
      </w:pPr>
      <w:r w:rsidRPr="002A5028">
        <w:rPr>
          <w:lang w:val="en-US"/>
        </w:rPr>
        <w:t>7.2.4</w:t>
      </w:r>
      <w:r w:rsidRPr="002A5028">
        <w:rPr>
          <w:lang w:val="en-US"/>
        </w:rPr>
        <w:tab/>
        <w:t xml:space="preserve">Scenario of interference from unwanted emissions by radars operating in the frequency band 154-156 MHz on VHF date exchange system satellite receiver </w:t>
      </w:r>
    </w:p>
    <w:p w:rsidR="00D553BC" w:rsidRPr="002A5028" w:rsidRDefault="00D553BC" w:rsidP="00D553BC">
      <w:pPr>
        <w:rPr>
          <w:szCs w:val="24"/>
          <w:lang w:val="en-US"/>
        </w:rPr>
      </w:pPr>
      <w:r w:rsidRPr="002A5028">
        <w:rPr>
          <w:szCs w:val="24"/>
          <w:lang w:val="en-US"/>
        </w:rPr>
        <w:t>Subject to Recommendation ITU-R M.2092-0</w:t>
      </w:r>
      <w:r w:rsidRPr="002A5028">
        <w:rPr>
          <w:rStyle w:val="Hyperlink"/>
          <w:szCs w:val="24"/>
          <w:lang w:val="en-US"/>
        </w:rPr>
        <w:t>,</w:t>
      </w:r>
      <w:r w:rsidRPr="002A5028">
        <w:rPr>
          <w:szCs w:val="24"/>
          <w:lang w:val="en-US"/>
        </w:rPr>
        <w:t xml:space="preserve"> the VDES up-link should be established in the frequency band 157.1875–157.3375 MHz by combining channels 1024, 1084, 1025, 1085, 1026, 1086 of RR Appendix </w:t>
      </w:r>
      <w:r w:rsidRPr="002A5028">
        <w:rPr>
          <w:b/>
          <w:bCs/>
          <w:szCs w:val="24"/>
          <w:lang w:val="en-US"/>
        </w:rPr>
        <w:t>18</w:t>
      </w:r>
      <w:r w:rsidRPr="002A5028">
        <w:rPr>
          <w:szCs w:val="24"/>
          <w:lang w:val="en-US"/>
        </w:rPr>
        <w:t xml:space="preserve"> into a single channel of 150 kHz.</w:t>
      </w:r>
    </w:p>
    <w:p w:rsidR="00D553BC" w:rsidRPr="002A5028" w:rsidRDefault="00D553BC" w:rsidP="00D553BC">
      <w:pPr>
        <w:pStyle w:val="FigureNo"/>
        <w:rPr>
          <w:lang w:val="en-US"/>
        </w:rPr>
      </w:pPr>
      <w:r w:rsidRPr="002A5028">
        <w:rPr>
          <w:lang w:val="en-US"/>
        </w:rPr>
        <w:lastRenderedPageBreak/>
        <w:t>Figure 2</w:t>
      </w:r>
      <w:r>
        <w:rPr>
          <w:lang w:val="en-US"/>
        </w:rPr>
        <w:t>5</w:t>
      </w:r>
    </w:p>
    <w:p w:rsidR="00D553BC" w:rsidRPr="002A5028" w:rsidRDefault="00D553BC" w:rsidP="003D39C9">
      <w:pPr>
        <w:pStyle w:val="Figuretitle"/>
        <w:rPr>
          <w:caps/>
        </w:rPr>
      </w:pPr>
      <w:r w:rsidRPr="002A5028">
        <w:t>Scenario of radar unwanted emission interference effect on VHF data exchange system satellite receiver</w:t>
      </w:r>
    </w:p>
    <w:p w:rsidR="00D553BC" w:rsidRPr="002A5028" w:rsidRDefault="00D553BC" w:rsidP="003D39C9">
      <w:pPr>
        <w:pStyle w:val="Figure"/>
        <w:rPr>
          <w:szCs w:val="24"/>
        </w:rPr>
      </w:pPr>
      <w:r w:rsidRPr="002A5028">
        <w:rPr>
          <w:noProof/>
          <w:lang w:eastAsia="en-GB"/>
        </w:rPr>
        <w:drawing>
          <wp:inline distT="0" distB="0" distL="0" distR="0" wp14:anchorId="1F119F09" wp14:editId="020ED66B">
            <wp:extent cx="4788000" cy="4932000"/>
            <wp:effectExtent l="0" t="0" r="0" b="2540"/>
            <wp:docPr id="13" name="Рисунок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788000" cy="4932000"/>
                    </a:xfrm>
                    <a:prstGeom prst="rect">
                      <a:avLst/>
                    </a:prstGeom>
                    <a:noFill/>
                    <a:ln>
                      <a:noFill/>
                    </a:ln>
                  </pic:spPr>
                </pic:pic>
              </a:graphicData>
            </a:graphic>
          </wp:inline>
        </w:drawing>
      </w:r>
    </w:p>
    <w:p w:rsidR="00D553BC" w:rsidRPr="002A5028" w:rsidRDefault="00D553BC" w:rsidP="00D553BC">
      <w:pPr>
        <w:rPr>
          <w:lang w:val="en-US"/>
        </w:rPr>
      </w:pPr>
      <w:r w:rsidRPr="002A5028">
        <w:rPr>
          <w:lang w:val="en-US"/>
        </w:rPr>
        <w:t>Figure 2</w:t>
      </w:r>
      <w:r>
        <w:rPr>
          <w:lang w:val="en-US"/>
        </w:rPr>
        <w:t>5</w:t>
      </w:r>
      <w:r w:rsidRPr="002A5028">
        <w:rPr>
          <w:lang w:val="en-US"/>
        </w:rPr>
        <w:t xml:space="preserve"> depicts scenario of effect caused by interference from space surveillance radar emissions on the VDES satellite receivers. A wanted signal from the ship transmitter is shown as a solid green arrow whereas interference from the space surveillance radar is reflected as a dashed red arrow.</w:t>
      </w:r>
    </w:p>
    <w:p w:rsidR="00D553BC" w:rsidRPr="002A5028" w:rsidRDefault="00D553BC" w:rsidP="00D553BC">
      <w:pPr>
        <w:pStyle w:val="Heading3"/>
        <w:rPr>
          <w:lang w:val="en-US"/>
        </w:rPr>
      </w:pPr>
      <w:r w:rsidRPr="002A5028">
        <w:rPr>
          <w:lang w:val="en-US"/>
        </w:rPr>
        <w:t>7.2.5</w:t>
      </w:r>
      <w:r w:rsidRPr="002A5028">
        <w:rPr>
          <w:lang w:val="en-US"/>
        </w:rPr>
        <w:tab/>
        <w:t xml:space="preserve">Estimation of interference level from unwanted emissions by radars operating in the frequency band 154-156 MHz on VHF data exchange system satellite receiver </w:t>
      </w:r>
    </w:p>
    <w:p w:rsidR="00D553BC" w:rsidRPr="002A5028" w:rsidRDefault="00D553BC" w:rsidP="00D553BC">
      <w:pPr>
        <w:rPr>
          <w:szCs w:val="24"/>
          <w:lang w:val="en-US"/>
        </w:rPr>
      </w:pPr>
      <w:r w:rsidRPr="002A5028">
        <w:rPr>
          <w:szCs w:val="24"/>
          <w:lang w:val="en-US"/>
        </w:rPr>
        <w:t xml:space="preserve">The methodology described in Report ITU-R M.2172-1 was used for estimating the levels of unwanted emissions from Radar A in the band of the VDES satellite receiver. Assuming frequency separation of 1.2 MHz it was found that the unwanted emission power at the radar antenna front end in 25 kHz bandwidth would be minus 30.7 dBW and that in 150 kHz bandwidth would be minus 22.9 dBW. Given the 25 dB transmit gain of the radar, this is equal to a peak e.i.r.p. in 42 kHz of </w:t>
      </w:r>
      <w:r w:rsidRPr="002A5028">
        <w:rPr>
          <w:szCs w:val="24"/>
          <w:lang w:val="en-US"/>
        </w:rPr>
        <w:br/>
        <w:t>-3.4 dBW</w:t>
      </w:r>
    </w:p>
    <w:p w:rsidR="00D553BC" w:rsidRPr="002A5028" w:rsidRDefault="00D553BC" w:rsidP="00D553BC">
      <w:pPr>
        <w:widowControl w:val="0"/>
        <w:rPr>
          <w:szCs w:val="24"/>
          <w:lang w:val="en-US"/>
        </w:rPr>
      </w:pPr>
      <w:r w:rsidRPr="002A5028">
        <w:rPr>
          <w:szCs w:val="24"/>
          <w:lang w:val="en-US"/>
        </w:rPr>
        <w:t xml:space="preserve">The result meets the RR Appendix </w:t>
      </w:r>
      <w:r w:rsidRPr="002A5028">
        <w:rPr>
          <w:b/>
          <w:bCs/>
          <w:szCs w:val="24"/>
          <w:lang w:val="en-US"/>
        </w:rPr>
        <w:t>3</w:t>
      </w:r>
      <w:r w:rsidRPr="002A5028">
        <w:rPr>
          <w:szCs w:val="24"/>
          <w:lang w:val="en-US"/>
        </w:rPr>
        <w:t xml:space="preserve"> provisions for spurious emissions as specifying that, for radars of the given type, the level power delivered to the antenna feed shall not exceed minus 21.3 dBW in 77 Hz reference band.</w:t>
      </w:r>
    </w:p>
    <w:p w:rsidR="00D553BC" w:rsidRPr="002A5028" w:rsidRDefault="00D553BC" w:rsidP="00D553BC">
      <w:pPr>
        <w:rPr>
          <w:bCs/>
          <w:szCs w:val="24"/>
          <w:lang w:val="en-US"/>
        </w:rPr>
      </w:pPr>
      <w:r w:rsidRPr="002A5028">
        <w:rPr>
          <w:bCs/>
          <w:szCs w:val="24"/>
          <w:lang w:val="en-US"/>
        </w:rPr>
        <w:t xml:space="preserve">For Radar B, unwanted emissions level is a function of modulation parameters. Therefore, for Radar B, in accordance with requirements of RR Appendix </w:t>
      </w:r>
      <w:r w:rsidRPr="002A5028">
        <w:rPr>
          <w:b/>
          <w:szCs w:val="24"/>
          <w:lang w:val="en-US"/>
        </w:rPr>
        <w:t>3,</w:t>
      </w:r>
      <w:r w:rsidRPr="002A5028">
        <w:rPr>
          <w:bCs/>
          <w:szCs w:val="24"/>
          <w:lang w:val="en-US"/>
        </w:rPr>
        <w:t xml:space="preserve"> the value of its unwanted emissions at the radar antenna front end would be minus 33 dBW in the bandwidth of 25 kHz and minus </w:t>
      </w:r>
      <w:r w:rsidRPr="002A5028">
        <w:rPr>
          <w:bCs/>
          <w:szCs w:val="24"/>
          <w:lang w:val="en-US"/>
        </w:rPr>
        <w:lastRenderedPageBreak/>
        <w:t xml:space="preserve">25.2 dBW in the bandwidth of 150 kHz. This radar contributes less interference than radar A, so the worst-case scenario of radar A is used to assess feasibility in this report. </w:t>
      </w:r>
    </w:p>
    <w:p w:rsidR="00D553BC" w:rsidRPr="002A5028" w:rsidRDefault="00D553BC" w:rsidP="00D553BC">
      <w:pPr>
        <w:rPr>
          <w:szCs w:val="24"/>
          <w:lang w:val="en-US"/>
        </w:rPr>
      </w:pPr>
      <w:r w:rsidRPr="002A5028">
        <w:rPr>
          <w:bCs/>
          <w:szCs w:val="24"/>
          <w:lang w:val="en-US"/>
        </w:rPr>
        <w:t>A satellite with a VDES on-board receiver is in a circular orbit of 600 km in altitude. Carrier-to-interference (</w:t>
      </w:r>
      <w:r w:rsidRPr="002A5028">
        <w:rPr>
          <w:bCs/>
          <w:i/>
          <w:iCs/>
          <w:szCs w:val="24"/>
          <w:lang w:val="en-US"/>
        </w:rPr>
        <w:t>C/I</w:t>
      </w:r>
      <w:r w:rsidRPr="002A5028">
        <w:rPr>
          <w:bCs/>
          <w:szCs w:val="24"/>
          <w:lang w:val="en-US"/>
        </w:rPr>
        <w:t xml:space="preserve">) ratios are estimated using satellite elevation angle steps of 10 degrees for the angles of satellite visibility by the ship station from 0 to 90 degrees corresponding to appropriate angles of satellite visibility by the radar. Since space surveillance radar scans in a vertical plane within an angle sector of 2-70 degrees, the estimation assumes that a receiving antenna onboard a satellite will be aligned with the space surveillance radar main lobe. </w:t>
      </w:r>
      <w:r w:rsidRPr="002A5028">
        <w:rPr>
          <w:szCs w:val="24"/>
          <w:lang w:val="en-US"/>
        </w:rPr>
        <w:t xml:space="preserve">Table </w:t>
      </w:r>
      <w:r>
        <w:rPr>
          <w:szCs w:val="24"/>
          <w:lang w:val="en-US"/>
        </w:rPr>
        <w:t>71</w:t>
      </w:r>
      <w:r w:rsidRPr="002A5028">
        <w:rPr>
          <w:szCs w:val="24"/>
          <w:lang w:val="en-US"/>
        </w:rPr>
        <w:t xml:space="preserve"> and Table </w:t>
      </w:r>
      <w:r>
        <w:rPr>
          <w:szCs w:val="24"/>
          <w:lang w:val="en-US"/>
        </w:rPr>
        <w:t>72</w:t>
      </w:r>
      <w:r w:rsidRPr="002A5028">
        <w:rPr>
          <w:szCs w:val="24"/>
          <w:lang w:val="en-US"/>
        </w:rPr>
        <w:t xml:space="preserve"> show the resulting received </w:t>
      </w:r>
      <w:r w:rsidRPr="002A5028">
        <w:rPr>
          <w:iCs/>
          <w:szCs w:val="24"/>
          <w:lang w:val="en-US"/>
        </w:rPr>
        <w:t xml:space="preserve">interference power </w:t>
      </w:r>
      <w:r w:rsidRPr="002A5028">
        <w:rPr>
          <w:szCs w:val="24"/>
          <w:lang w:val="en-US"/>
        </w:rPr>
        <w:t xml:space="preserve">using the satellite isoflux antenna and the 8 dBi Yagi antenna as defined in M.2092-0. These calculations present the worst-case in that they assume that the radar and satellite antenna boresigths are aligned, which is a rare occurrence. </w:t>
      </w:r>
      <w:r w:rsidRPr="002A5028">
        <w:rPr>
          <w:lang w:val="en-US"/>
        </w:rPr>
        <w:t xml:space="preserve">It can be seen that the worst-case interference level is -144.7 dBW for the isoflux case. The worst-case </w:t>
      </w:r>
      <w:r w:rsidRPr="002A5028">
        <w:rPr>
          <w:iCs/>
          <w:lang w:val="en-US"/>
        </w:rPr>
        <w:t>interference level</w:t>
      </w:r>
      <w:r w:rsidRPr="002A5028">
        <w:rPr>
          <w:lang w:val="en-US"/>
        </w:rPr>
        <w:t xml:space="preserve"> for the Yagi is -135.8 dBW for a radar elevation angle to the satellite of 40 degrees.</w:t>
      </w:r>
    </w:p>
    <w:p w:rsidR="00D553BC" w:rsidRPr="002A5028" w:rsidRDefault="00D553BC" w:rsidP="00D553BC">
      <w:pPr>
        <w:pStyle w:val="TableNo"/>
        <w:spacing w:before="360"/>
        <w:rPr>
          <w:lang w:val="en-US"/>
        </w:rPr>
      </w:pPr>
      <w:r w:rsidRPr="002A5028">
        <w:rPr>
          <w:lang w:val="en-US"/>
        </w:rPr>
        <w:t xml:space="preserve">TABLE </w:t>
      </w:r>
      <w:r>
        <w:rPr>
          <w:lang w:val="en-US"/>
        </w:rPr>
        <w:t>71</w:t>
      </w:r>
    </w:p>
    <w:p w:rsidR="00D553BC" w:rsidRPr="002A5028" w:rsidRDefault="00D553BC" w:rsidP="00D553BC">
      <w:pPr>
        <w:pStyle w:val="Tabletitle"/>
        <w:rPr>
          <w:lang w:val="en-US"/>
        </w:rPr>
      </w:pPr>
      <w:r w:rsidRPr="002A5028">
        <w:rPr>
          <w:lang w:val="en-US"/>
        </w:rPr>
        <w:t>Radar emissions into a 600 km low earth orbit satellite using isoflux antenna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65"/>
        <w:gridCol w:w="1361"/>
        <w:gridCol w:w="1118"/>
        <w:gridCol w:w="1155"/>
        <w:gridCol w:w="979"/>
        <w:gridCol w:w="1147"/>
        <w:gridCol w:w="1445"/>
      </w:tblGrid>
      <w:tr w:rsidR="00D553BC" w:rsidRPr="002A5028" w:rsidTr="00D553BC">
        <w:trPr>
          <w:jc w:val="center"/>
        </w:trPr>
        <w:tc>
          <w:tcPr>
            <w:tcW w:w="1165" w:type="dxa"/>
            <w:shd w:val="clear" w:color="auto" w:fill="auto"/>
            <w:noWrap/>
            <w:tcMar>
              <w:left w:w="28" w:type="dxa"/>
              <w:right w:w="28" w:type="dxa"/>
            </w:tcMar>
            <w:vAlign w:val="center"/>
            <w:hideMark/>
          </w:tcPr>
          <w:p w:rsidR="00D553BC" w:rsidRPr="002A5028" w:rsidRDefault="00D553BC" w:rsidP="00D553BC">
            <w:pPr>
              <w:pStyle w:val="Tablehead"/>
              <w:rPr>
                <w:lang w:val="en-US"/>
              </w:rPr>
            </w:pPr>
            <w:r w:rsidRPr="002A5028">
              <w:rPr>
                <w:lang w:val="en-US"/>
              </w:rPr>
              <w:t>Radar elevation angle</w:t>
            </w:r>
          </w:p>
        </w:tc>
        <w:tc>
          <w:tcPr>
            <w:tcW w:w="1361" w:type="dxa"/>
            <w:shd w:val="clear" w:color="auto" w:fill="auto"/>
            <w:noWrap/>
            <w:tcMar>
              <w:left w:w="28" w:type="dxa"/>
              <w:right w:w="28" w:type="dxa"/>
            </w:tcMar>
            <w:vAlign w:val="center"/>
            <w:hideMark/>
          </w:tcPr>
          <w:p w:rsidR="00D553BC" w:rsidRPr="002A5028" w:rsidRDefault="00D553BC" w:rsidP="00D553BC">
            <w:pPr>
              <w:pStyle w:val="Tablehead"/>
              <w:rPr>
                <w:lang w:val="en-US"/>
              </w:rPr>
            </w:pPr>
            <w:r w:rsidRPr="002A5028">
              <w:rPr>
                <w:lang w:val="en-US"/>
              </w:rPr>
              <w:t xml:space="preserve">Radar peak e.i.r.p. in </w:t>
            </w:r>
            <w:r w:rsidRPr="002A5028">
              <w:rPr>
                <w:lang w:val="en-US"/>
              </w:rPr>
              <w:br/>
              <w:t xml:space="preserve">42 kHz at </w:t>
            </w:r>
            <w:r w:rsidRPr="002A5028">
              <w:rPr>
                <w:lang w:val="en-US"/>
              </w:rPr>
              <w:br/>
              <w:t>157 MHz</w:t>
            </w:r>
          </w:p>
        </w:tc>
        <w:tc>
          <w:tcPr>
            <w:tcW w:w="1118" w:type="dxa"/>
            <w:shd w:val="clear" w:color="auto" w:fill="auto"/>
            <w:noWrap/>
            <w:tcMar>
              <w:left w:w="28" w:type="dxa"/>
              <w:right w:w="28" w:type="dxa"/>
            </w:tcMar>
            <w:vAlign w:val="center"/>
            <w:hideMark/>
          </w:tcPr>
          <w:p w:rsidR="00D553BC" w:rsidRPr="002A5028" w:rsidRDefault="00D553BC" w:rsidP="00D553BC">
            <w:pPr>
              <w:pStyle w:val="Tablehead"/>
              <w:rPr>
                <w:lang w:val="en-US"/>
              </w:rPr>
            </w:pPr>
            <w:r w:rsidRPr="002A5028">
              <w:rPr>
                <w:lang w:val="en-US"/>
              </w:rPr>
              <w:t>Polarisation loss</w:t>
            </w:r>
          </w:p>
        </w:tc>
        <w:tc>
          <w:tcPr>
            <w:tcW w:w="1155" w:type="dxa"/>
            <w:shd w:val="clear" w:color="auto" w:fill="auto"/>
            <w:noWrap/>
            <w:tcMar>
              <w:left w:w="28" w:type="dxa"/>
              <w:right w:w="28" w:type="dxa"/>
            </w:tcMar>
            <w:vAlign w:val="center"/>
            <w:hideMark/>
          </w:tcPr>
          <w:p w:rsidR="00D553BC" w:rsidRPr="002A5028" w:rsidRDefault="00D553BC" w:rsidP="00D553BC">
            <w:pPr>
              <w:pStyle w:val="Tablehead"/>
              <w:rPr>
                <w:lang w:val="en-US"/>
              </w:rPr>
            </w:pPr>
            <w:r w:rsidRPr="002A5028">
              <w:rPr>
                <w:lang w:val="en-US"/>
              </w:rPr>
              <w:t>Path length</w:t>
            </w:r>
          </w:p>
        </w:tc>
        <w:tc>
          <w:tcPr>
            <w:tcW w:w="979" w:type="dxa"/>
            <w:shd w:val="clear" w:color="auto" w:fill="auto"/>
            <w:noWrap/>
            <w:tcMar>
              <w:left w:w="28" w:type="dxa"/>
              <w:right w:w="28" w:type="dxa"/>
            </w:tcMar>
            <w:vAlign w:val="center"/>
            <w:hideMark/>
          </w:tcPr>
          <w:p w:rsidR="00D553BC" w:rsidRPr="002A5028" w:rsidRDefault="00D553BC" w:rsidP="00D553BC">
            <w:pPr>
              <w:pStyle w:val="Tablehead"/>
              <w:rPr>
                <w:lang w:val="en-US"/>
              </w:rPr>
            </w:pPr>
            <w:r w:rsidRPr="002A5028">
              <w:rPr>
                <w:lang w:val="en-US"/>
              </w:rPr>
              <w:t>Path loss</w:t>
            </w:r>
          </w:p>
        </w:tc>
        <w:tc>
          <w:tcPr>
            <w:tcW w:w="1147" w:type="dxa"/>
            <w:shd w:val="clear" w:color="auto" w:fill="auto"/>
            <w:noWrap/>
            <w:tcMar>
              <w:left w:w="28" w:type="dxa"/>
              <w:right w:w="28" w:type="dxa"/>
            </w:tcMar>
            <w:vAlign w:val="center"/>
            <w:hideMark/>
          </w:tcPr>
          <w:p w:rsidR="00D553BC" w:rsidRPr="002A5028" w:rsidRDefault="00D553BC" w:rsidP="00D553BC">
            <w:pPr>
              <w:pStyle w:val="Tablehead"/>
              <w:rPr>
                <w:lang w:val="en-US"/>
              </w:rPr>
            </w:pPr>
            <w:r w:rsidRPr="002A5028">
              <w:rPr>
                <w:lang w:val="en-US"/>
              </w:rPr>
              <w:t>Satellite antenna gain</w:t>
            </w:r>
          </w:p>
        </w:tc>
        <w:tc>
          <w:tcPr>
            <w:tcW w:w="1445" w:type="dxa"/>
            <w:shd w:val="clear" w:color="auto" w:fill="auto"/>
            <w:noWrap/>
            <w:tcMar>
              <w:left w:w="28" w:type="dxa"/>
              <w:right w:w="28" w:type="dxa"/>
            </w:tcMar>
            <w:vAlign w:val="center"/>
            <w:hideMark/>
          </w:tcPr>
          <w:p w:rsidR="00D553BC" w:rsidRPr="002A5028" w:rsidRDefault="00D553BC" w:rsidP="00D553BC">
            <w:pPr>
              <w:pStyle w:val="Tablehead"/>
              <w:rPr>
                <w:lang w:val="en-US"/>
              </w:rPr>
            </w:pPr>
            <w:r w:rsidRPr="002A5028">
              <w:rPr>
                <w:lang w:val="en-US"/>
              </w:rPr>
              <w:t>Interference level at LNA, including feed loss</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deg</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dBW</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dB</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Km</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dB</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dBi</w:t>
            </w:r>
          </w:p>
        </w:tc>
        <w:tc>
          <w:tcPr>
            <w:tcW w:w="144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dBW</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0.0</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-3.4</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2 830</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145.4</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2.0</w:t>
            </w:r>
          </w:p>
        </w:tc>
        <w:tc>
          <w:tcPr>
            <w:tcW w:w="144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-150.9</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10.0</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-3.4</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1 932</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142.1</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1.5</w:t>
            </w:r>
          </w:p>
        </w:tc>
        <w:tc>
          <w:tcPr>
            <w:tcW w:w="144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-148.0</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20.0</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-3.4</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1 392</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139.3</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1.0</w:t>
            </w:r>
          </w:p>
        </w:tc>
        <w:tc>
          <w:tcPr>
            <w:tcW w:w="144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-145.7</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30.0</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-3.4</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1 075</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137.0</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-0.5</w:t>
            </w:r>
          </w:p>
        </w:tc>
        <w:tc>
          <w:tcPr>
            <w:tcW w:w="144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-145.0</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40.0</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-3.4</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882</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135.3</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-2.0</w:t>
            </w:r>
          </w:p>
        </w:tc>
        <w:tc>
          <w:tcPr>
            <w:tcW w:w="1445" w:type="dxa"/>
            <w:shd w:val="clear" w:color="auto" w:fill="auto"/>
            <w:noWrap/>
            <w:vAlign w:val="bottom"/>
            <w:hideMark/>
          </w:tcPr>
          <w:p w:rsidR="00D553BC" w:rsidRPr="002A5028" w:rsidRDefault="00D553BC" w:rsidP="00D553BC">
            <w:pPr>
              <w:pStyle w:val="Tabletext"/>
              <w:jc w:val="center"/>
              <w:rPr>
                <w:highlight w:val="red"/>
                <w:lang w:val="en-US"/>
              </w:rPr>
            </w:pPr>
            <w:r w:rsidRPr="002A5028">
              <w:rPr>
                <w:lang w:val="en-US"/>
              </w:rPr>
              <w:t>-144.7</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50.0</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-3.4</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761</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134.0</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-4.0</w:t>
            </w:r>
          </w:p>
        </w:tc>
        <w:tc>
          <w:tcPr>
            <w:tcW w:w="144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-145.5</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60.0</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-3.4</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683</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133.1</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-5.0</w:t>
            </w:r>
          </w:p>
        </w:tc>
        <w:tc>
          <w:tcPr>
            <w:tcW w:w="144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-145.5</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70.0</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-3.4</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635</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132.4</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-7.0</w:t>
            </w:r>
          </w:p>
        </w:tc>
        <w:tc>
          <w:tcPr>
            <w:tcW w:w="144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-146.9</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80.0</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-3.4</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608</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132.1</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-8.0</w:t>
            </w:r>
          </w:p>
        </w:tc>
        <w:tc>
          <w:tcPr>
            <w:tcW w:w="144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-147.5</w:t>
            </w:r>
          </w:p>
        </w:tc>
      </w:tr>
      <w:tr w:rsidR="00D553BC" w:rsidRPr="002A5028" w:rsidTr="00D553BC">
        <w:trPr>
          <w:jc w:val="center"/>
        </w:trPr>
        <w:tc>
          <w:tcPr>
            <w:tcW w:w="116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90.0</w:t>
            </w:r>
          </w:p>
        </w:tc>
        <w:tc>
          <w:tcPr>
            <w:tcW w:w="136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-3.4</w:t>
            </w:r>
          </w:p>
        </w:tc>
        <w:tc>
          <w:tcPr>
            <w:tcW w:w="1118"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5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600</w:t>
            </w:r>
          </w:p>
        </w:tc>
        <w:tc>
          <w:tcPr>
            <w:tcW w:w="979"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131.9</w:t>
            </w:r>
          </w:p>
        </w:tc>
        <w:tc>
          <w:tcPr>
            <w:tcW w:w="114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-8.5</w:t>
            </w:r>
          </w:p>
        </w:tc>
        <w:tc>
          <w:tcPr>
            <w:tcW w:w="1445"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-147.9</w:t>
            </w:r>
          </w:p>
        </w:tc>
      </w:tr>
    </w:tbl>
    <w:p w:rsidR="00D553BC" w:rsidRPr="002A5028" w:rsidRDefault="00D553BC" w:rsidP="00D553BC">
      <w:pPr>
        <w:pStyle w:val="TableNo"/>
        <w:rPr>
          <w:lang w:val="en-US"/>
        </w:rPr>
      </w:pPr>
      <w:r w:rsidRPr="002A5028">
        <w:rPr>
          <w:lang w:val="en-US"/>
        </w:rPr>
        <w:t xml:space="preserve">TABLE </w:t>
      </w:r>
      <w:r>
        <w:rPr>
          <w:lang w:val="en-US"/>
        </w:rPr>
        <w:t>72</w:t>
      </w:r>
    </w:p>
    <w:p w:rsidR="00D553BC" w:rsidRPr="002A5028" w:rsidRDefault="00D553BC" w:rsidP="00D553BC">
      <w:pPr>
        <w:pStyle w:val="Tabletitle"/>
        <w:rPr>
          <w:lang w:val="en-US"/>
        </w:rPr>
      </w:pPr>
      <w:r w:rsidRPr="002A5028">
        <w:rPr>
          <w:lang w:val="en-US"/>
        </w:rPr>
        <w:t>Radar emissions into a 600 km low earth orbit satellite using 8 dBi Yagi antenna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60"/>
        <w:gridCol w:w="1354"/>
        <w:gridCol w:w="1114"/>
        <w:gridCol w:w="1182"/>
        <w:gridCol w:w="1011"/>
        <w:gridCol w:w="883"/>
        <w:gridCol w:w="1666"/>
      </w:tblGrid>
      <w:tr w:rsidR="00D553BC" w:rsidRPr="002A5028" w:rsidTr="00D553BC">
        <w:trPr>
          <w:jc w:val="center"/>
        </w:trPr>
        <w:tc>
          <w:tcPr>
            <w:tcW w:w="1160" w:type="dxa"/>
            <w:shd w:val="clear" w:color="auto" w:fill="auto"/>
            <w:noWrap/>
            <w:vAlign w:val="center"/>
            <w:hideMark/>
          </w:tcPr>
          <w:p w:rsidR="00D553BC" w:rsidRPr="002A5028" w:rsidRDefault="00D553BC" w:rsidP="00D553BC">
            <w:pPr>
              <w:pStyle w:val="Tablehead"/>
              <w:rPr>
                <w:lang w:val="en-US"/>
              </w:rPr>
            </w:pPr>
            <w:r w:rsidRPr="002A5028">
              <w:rPr>
                <w:lang w:val="en-US"/>
              </w:rPr>
              <w:t>Radar elevation angle</w:t>
            </w:r>
          </w:p>
        </w:tc>
        <w:tc>
          <w:tcPr>
            <w:tcW w:w="1354" w:type="dxa"/>
            <w:shd w:val="clear" w:color="auto" w:fill="auto"/>
            <w:noWrap/>
            <w:vAlign w:val="center"/>
            <w:hideMark/>
          </w:tcPr>
          <w:p w:rsidR="00D553BC" w:rsidRPr="002A5028" w:rsidRDefault="00D553BC" w:rsidP="00D553BC">
            <w:pPr>
              <w:pStyle w:val="Tablehead"/>
              <w:rPr>
                <w:lang w:val="en-US"/>
              </w:rPr>
            </w:pPr>
            <w:r w:rsidRPr="002A5028">
              <w:rPr>
                <w:lang w:val="en-US"/>
              </w:rPr>
              <w:t xml:space="preserve">Radar peak e.i.r.p. in </w:t>
            </w:r>
            <w:r w:rsidRPr="002A5028">
              <w:rPr>
                <w:lang w:val="en-US"/>
              </w:rPr>
              <w:br/>
              <w:t xml:space="preserve">42 kHz at </w:t>
            </w:r>
            <w:r w:rsidRPr="002A5028">
              <w:rPr>
                <w:lang w:val="en-US"/>
              </w:rPr>
              <w:br/>
              <w:t>157 MHz</w:t>
            </w:r>
          </w:p>
        </w:tc>
        <w:tc>
          <w:tcPr>
            <w:tcW w:w="1114" w:type="dxa"/>
            <w:shd w:val="clear" w:color="auto" w:fill="auto"/>
            <w:noWrap/>
            <w:vAlign w:val="center"/>
            <w:hideMark/>
          </w:tcPr>
          <w:p w:rsidR="00D553BC" w:rsidRPr="002A5028" w:rsidRDefault="00D553BC" w:rsidP="00D553BC">
            <w:pPr>
              <w:pStyle w:val="Tablehead"/>
              <w:rPr>
                <w:lang w:val="en-US"/>
              </w:rPr>
            </w:pPr>
            <w:r w:rsidRPr="002A5028">
              <w:rPr>
                <w:lang w:val="en-US"/>
              </w:rPr>
              <w:t>Polarisation loss</w:t>
            </w:r>
          </w:p>
        </w:tc>
        <w:tc>
          <w:tcPr>
            <w:tcW w:w="1182" w:type="dxa"/>
            <w:shd w:val="clear" w:color="auto" w:fill="auto"/>
            <w:noWrap/>
            <w:vAlign w:val="center"/>
            <w:hideMark/>
          </w:tcPr>
          <w:p w:rsidR="00D553BC" w:rsidRPr="002A5028" w:rsidRDefault="00D553BC" w:rsidP="00D553BC">
            <w:pPr>
              <w:pStyle w:val="Tablehead"/>
              <w:rPr>
                <w:lang w:val="en-US"/>
              </w:rPr>
            </w:pPr>
            <w:r w:rsidRPr="002A5028">
              <w:rPr>
                <w:lang w:val="en-US"/>
              </w:rPr>
              <w:t>Path length</w:t>
            </w:r>
          </w:p>
        </w:tc>
        <w:tc>
          <w:tcPr>
            <w:tcW w:w="1011" w:type="dxa"/>
            <w:shd w:val="clear" w:color="auto" w:fill="auto"/>
            <w:noWrap/>
            <w:vAlign w:val="center"/>
            <w:hideMark/>
          </w:tcPr>
          <w:p w:rsidR="00D553BC" w:rsidRPr="002A5028" w:rsidRDefault="00D553BC" w:rsidP="00D553BC">
            <w:pPr>
              <w:pStyle w:val="Tablehead"/>
              <w:rPr>
                <w:lang w:val="en-US"/>
              </w:rPr>
            </w:pPr>
            <w:r w:rsidRPr="002A5028">
              <w:rPr>
                <w:lang w:val="en-US"/>
              </w:rPr>
              <w:t>Path loss</w:t>
            </w:r>
          </w:p>
        </w:tc>
        <w:tc>
          <w:tcPr>
            <w:tcW w:w="883" w:type="dxa"/>
            <w:shd w:val="clear" w:color="auto" w:fill="auto"/>
            <w:noWrap/>
            <w:vAlign w:val="center"/>
            <w:hideMark/>
          </w:tcPr>
          <w:p w:rsidR="00D553BC" w:rsidRPr="002A5028" w:rsidRDefault="00D553BC" w:rsidP="00D553BC">
            <w:pPr>
              <w:pStyle w:val="Tablehead"/>
              <w:rPr>
                <w:lang w:val="en-US"/>
              </w:rPr>
            </w:pPr>
            <w:r w:rsidRPr="002A5028">
              <w:rPr>
                <w:lang w:val="en-US"/>
              </w:rPr>
              <w:t>Satellite antenna gain</w:t>
            </w:r>
          </w:p>
        </w:tc>
        <w:tc>
          <w:tcPr>
            <w:tcW w:w="1666" w:type="dxa"/>
            <w:shd w:val="clear" w:color="auto" w:fill="auto"/>
            <w:noWrap/>
            <w:vAlign w:val="center"/>
            <w:hideMark/>
          </w:tcPr>
          <w:p w:rsidR="00D553BC" w:rsidRPr="002A5028" w:rsidRDefault="00D553BC" w:rsidP="00D553BC">
            <w:pPr>
              <w:pStyle w:val="Tablehead"/>
              <w:rPr>
                <w:lang w:val="en-US"/>
              </w:rPr>
            </w:pPr>
            <w:r w:rsidRPr="002A5028">
              <w:rPr>
                <w:lang w:val="en-US"/>
              </w:rPr>
              <w:t>Interference level at LNA, including feed loss</w:t>
            </w:r>
          </w:p>
        </w:tc>
      </w:tr>
      <w:tr w:rsidR="00D553BC" w:rsidRPr="002A5028" w:rsidTr="00D553BC">
        <w:trPr>
          <w:jc w:val="center"/>
        </w:trPr>
        <w:tc>
          <w:tcPr>
            <w:tcW w:w="1160"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deg</w:t>
            </w:r>
          </w:p>
        </w:tc>
        <w:tc>
          <w:tcPr>
            <w:tcW w:w="1354"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dBW</w:t>
            </w:r>
          </w:p>
        </w:tc>
        <w:tc>
          <w:tcPr>
            <w:tcW w:w="1114"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dB</w:t>
            </w:r>
          </w:p>
        </w:tc>
        <w:tc>
          <w:tcPr>
            <w:tcW w:w="1182"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km</w:t>
            </w:r>
          </w:p>
        </w:tc>
        <w:tc>
          <w:tcPr>
            <w:tcW w:w="101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dB</w:t>
            </w:r>
          </w:p>
        </w:tc>
        <w:tc>
          <w:tcPr>
            <w:tcW w:w="883"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dBi</w:t>
            </w:r>
          </w:p>
        </w:tc>
        <w:tc>
          <w:tcPr>
            <w:tcW w:w="1666"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dBW</w:t>
            </w:r>
          </w:p>
        </w:tc>
      </w:tr>
      <w:tr w:rsidR="00D553BC" w:rsidRPr="002A5028" w:rsidTr="00D553BC">
        <w:trPr>
          <w:jc w:val="center"/>
        </w:trPr>
        <w:tc>
          <w:tcPr>
            <w:tcW w:w="1160"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0.0</w:t>
            </w:r>
          </w:p>
        </w:tc>
        <w:tc>
          <w:tcPr>
            <w:tcW w:w="1354"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-3.4</w:t>
            </w:r>
          </w:p>
        </w:tc>
        <w:tc>
          <w:tcPr>
            <w:tcW w:w="1114"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82"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2 830.0</w:t>
            </w:r>
          </w:p>
        </w:tc>
        <w:tc>
          <w:tcPr>
            <w:tcW w:w="101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145.4</w:t>
            </w:r>
          </w:p>
        </w:tc>
        <w:tc>
          <w:tcPr>
            <w:tcW w:w="883"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8.0</w:t>
            </w:r>
          </w:p>
        </w:tc>
        <w:tc>
          <w:tcPr>
            <w:tcW w:w="1666"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-144.9</w:t>
            </w:r>
          </w:p>
        </w:tc>
      </w:tr>
      <w:tr w:rsidR="00D553BC" w:rsidRPr="002A5028" w:rsidTr="00D553BC">
        <w:trPr>
          <w:jc w:val="center"/>
        </w:trPr>
        <w:tc>
          <w:tcPr>
            <w:tcW w:w="1160"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10.0</w:t>
            </w:r>
          </w:p>
        </w:tc>
        <w:tc>
          <w:tcPr>
            <w:tcW w:w="1354"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-3.4</w:t>
            </w:r>
          </w:p>
        </w:tc>
        <w:tc>
          <w:tcPr>
            <w:tcW w:w="1114"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82"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1 932.0</w:t>
            </w:r>
          </w:p>
        </w:tc>
        <w:tc>
          <w:tcPr>
            <w:tcW w:w="101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142.1</w:t>
            </w:r>
          </w:p>
        </w:tc>
        <w:tc>
          <w:tcPr>
            <w:tcW w:w="883"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8.0</w:t>
            </w:r>
          </w:p>
        </w:tc>
        <w:tc>
          <w:tcPr>
            <w:tcW w:w="1666"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-141.5</w:t>
            </w:r>
          </w:p>
        </w:tc>
      </w:tr>
      <w:tr w:rsidR="00D553BC" w:rsidRPr="002A5028" w:rsidTr="00D553BC">
        <w:trPr>
          <w:jc w:val="center"/>
        </w:trPr>
        <w:tc>
          <w:tcPr>
            <w:tcW w:w="1160"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20.0</w:t>
            </w:r>
          </w:p>
        </w:tc>
        <w:tc>
          <w:tcPr>
            <w:tcW w:w="1354"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-3.4</w:t>
            </w:r>
          </w:p>
        </w:tc>
        <w:tc>
          <w:tcPr>
            <w:tcW w:w="1114"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82"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1 392.0</w:t>
            </w:r>
          </w:p>
        </w:tc>
        <w:tc>
          <w:tcPr>
            <w:tcW w:w="101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139.3</w:t>
            </w:r>
          </w:p>
        </w:tc>
        <w:tc>
          <w:tcPr>
            <w:tcW w:w="883"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8.0</w:t>
            </w:r>
          </w:p>
        </w:tc>
        <w:tc>
          <w:tcPr>
            <w:tcW w:w="1666"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-138.7</w:t>
            </w:r>
          </w:p>
        </w:tc>
      </w:tr>
      <w:tr w:rsidR="00D553BC" w:rsidRPr="002A5028" w:rsidTr="00D553BC">
        <w:trPr>
          <w:jc w:val="center"/>
        </w:trPr>
        <w:tc>
          <w:tcPr>
            <w:tcW w:w="1160"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30.0</w:t>
            </w:r>
          </w:p>
        </w:tc>
        <w:tc>
          <w:tcPr>
            <w:tcW w:w="1354"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-3.4</w:t>
            </w:r>
          </w:p>
        </w:tc>
        <w:tc>
          <w:tcPr>
            <w:tcW w:w="1114"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82"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1 075.0</w:t>
            </w:r>
          </w:p>
        </w:tc>
        <w:tc>
          <w:tcPr>
            <w:tcW w:w="101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137.0</w:t>
            </w:r>
          </w:p>
        </w:tc>
        <w:tc>
          <w:tcPr>
            <w:tcW w:w="883"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7.8</w:t>
            </w:r>
          </w:p>
        </w:tc>
        <w:tc>
          <w:tcPr>
            <w:tcW w:w="1666"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-136.7</w:t>
            </w:r>
          </w:p>
        </w:tc>
      </w:tr>
      <w:tr w:rsidR="00D553BC" w:rsidRPr="002A5028" w:rsidTr="00D553BC">
        <w:trPr>
          <w:jc w:val="center"/>
        </w:trPr>
        <w:tc>
          <w:tcPr>
            <w:tcW w:w="1160"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40.0</w:t>
            </w:r>
          </w:p>
        </w:tc>
        <w:tc>
          <w:tcPr>
            <w:tcW w:w="1354"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-3.4</w:t>
            </w:r>
          </w:p>
        </w:tc>
        <w:tc>
          <w:tcPr>
            <w:tcW w:w="1114"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82"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882.0</w:t>
            </w:r>
          </w:p>
        </w:tc>
        <w:tc>
          <w:tcPr>
            <w:tcW w:w="101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135.3</w:t>
            </w:r>
          </w:p>
        </w:tc>
        <w:tc>
          <w:tcPr>
            <w:tcW w:w="883"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6.9</w:t>
            </w:r>
          </w:p>
        </w:tc>
        <w:tc>
          <w:tcPr>
            <w:tcW w:w="1666" w:type="dxa"/>
            <w:shd w:val="clear" w:color="auto" w:fill="auto"/>
            <w:noWrap/>
            <w:vAlign w:val="bottom"/>
            <w:hideMark/>
          </w:tcPr>
          <w:p w:rsidR="00D553BC" w:rsidRPr="002A5028" w:rsidRDefault="00D553BC" w:rsidP="00D553BC">
            <w:pPr>
              <w:pStyle w:val="Tabletext"/>
              <w:jc w:val="center"/>
              <w:rPr>
                <w:highlight w:val="red"/>
                <w:lang w:val="en-US"/>
              </w:rPr>
            </w:pPr>
            <w:r w:rsidRPr="002A5028">
              <w:rPr>
                <w:lang w:val="en-US"/>
              </w:rPr>
              <w:t>-135.8</w:t>
            </w:r>
          </w:p>
        </w:tc>
      </w:tr>
      <w:tr w:rsidR="00D553BC" w:rsidRPr="002A5028" w:rsidTr="00D553BC">
        <w:trPr>
          <w:jc w:val="center"/>
        </w:trPr>
        <w:tc>
          <w:tcPr>
            <w:tcW w:w="1160"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50.0</w:t>
            </w:r>
          </w:p>
        </w:tc>
        <w:tc>
          <w:tcPr>
            <w:tcW w:w="1354"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-3.4</w:t>
            </w:r>
          </w:p>
        </w:tc>
        <w:tc>
          <w:tcPr>
            <w:tcW w:w="1114"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82"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761.0</w:t>
            </w:r>
          </w:p>
        </w:tc>
        <w:tc>
          <w:tcPr>
            <w:tcW w:w="101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134.0</w:t>
            </w:r>
          </w:p>
        </w:tc>
        <w:tc>
          <w:tcPr>
            <w:tcW w:w="883"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5.5</w:t>
            </w:r>
          </w:p>
        </w:tc>
        <w:tc>
          <w:tcPr>
            <w:tcW w:w="1666"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-136.0</w:t>
            </w:r>
          </w:p>
        </w:tc>
      </w:tr>
      <w:tr w:rsidR="00D553BC" w:rsidRPr="002A5028" w:rsidTr="00D553BC">
        <w:trPr>
          <w:jc w:val="center"/>
        </w:trPr>
        <w:tc>
          <w:tcPr>
            <w:tcW w:w="1160" w:type="dxa"/>
            <w:shd w:val="clear" w:color="auto" w:fill="auto"/>
            <w:noWrap/>
            <w:vAlign w:val="bottom"/>
            <w:hideMark/>
          </w:tcPr>
          <w:p w:rsidR="00D553BC" w:rsidRPr="002A5028" w:rsidRDefault="00D553BC" w:rsidP="00D553BC">
            <w:pPr>
              <w:pStyle w:val="Tabletext"/>
              <w:jc w:val="center"/>
              <w:rPr>
                <w:lang w:val="en-US"/>
              </w:rPr>
            </w:pPr>
            <w:r w:rsidRPr="002A5028">
              <w:rPr>
                <w:lang w:val="en-US"/>
              </w:rPr>
              <w:lastRenderedPageBreak/>
              <w:t>60.0</w:t>
            </w:r>
          </w:p>
        </w:tc>
        <w:tc>
          <w:tcPr>
            <w:tcW w:w="1354"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-3.4</w:t>
            </w:r>
          </w:p>
        </w:tc>
        <w:tc>
          <w:tcPr>
            <w:tcW w:w="1114"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82"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683.0</w:t>
            </w:r>
          </w:p>
        </w:tc>
        <w:tc>
          <w:tcPr>
            <w:tcW w:w="101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133.1</w:t>
            </w:r>
          </w:p>
        </w:tc>
        <w:tc>
          <w:tcPr>
            <w:tcW w:w="883"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3.6</w:t>
            </w:r>
          </w:p>
        </w:tc>
        <w:tc>
          <w:tcPr>
            <w:tcW w:w="1666"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-136.9</w:t>
            </w:r>
          </w:p>
        </w:tc>
      </w:tr>
      <w:tr w:rsidR="00D553BC" w:rsidRPr="002A5028" w:rsidTr="00D553BC">
        <w:trPr>
          <w:jc w:val="center"/>
        </w:trPr>
        <w:tc>
          <w:tcPr>
            <w:tcW w:w="1160"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70.0</w:t>
            </w:r>
          </w:p>
        </w:tc>
        <w:tc>
          <w:tcPr>
            <w:tcW w:w="1354"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-3.4</w:t>
            </w:r>
          </w:p>
        </w:tc>
        <w:tc>
          <w:tcPr>
            <w:tcW w:w="1114"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82"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635.0</w:t>
            </w:r>
          </w:p>
        </w:tc>
        <w:tc>
          <w:tcPr>
            <w:tcW w:w="101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132.4</w:t>
            </w:r>
          </w:p>
        </w:tc>
        <w:tc>
          <w:tcPr>
            <w:tcW w:w="883"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0.7</w:t>
            </w:r>
          </w:p>
        </w:tc>
        <w:tc>
          <w:tcPr>
            <w:tcW w:w="1666"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-139.2</w:t>
            </w:r>
          </w:p>
        </w:tc>
      </w:tr>
      <w:tr w:rsidR="00D553BC" w:rsidRPr="002A5028" w:rsidTr="00D553BC">
        <w:trPr>
          <w:jc w:val="center"/>
        </w:trPr>
        <w:tc>
          <w:tcPr>
            <w:tcW w:w="1160"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80.0</w:t>
            </w:r>
          </w:p>
        </w:tc>
        <w:tc>
          <w:tcPr>
            <w:tcW w:w="1354"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-3.4</w:t>
            </w:r>
          </w:p>
        </w:tc>
        <w:tc>
          <w:tcPr>
            <w:tcW w:w="1114"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82"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608.0</w:t>
            </w:r>
          </w:p>
        </w:tc>
        <w:tc>
          <w:tcPr>
            <w:tcW w:w="101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132.1</w:t>
            </w:r>
          </w:p>
        </w:tc>
        <w:tc>
          <w:tcPr>
            <w:tcW w:w="883"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-2.2</w:t>
            </w:r>
          </w:p>
        </w:tc>
        <w:tc>
          <w:tcPr>
            <w:tcW w:w="1666"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-141.7</w:t>
            </w:r>
          </w:p>
        </w:tc>
      </w:tr>
      <w:tr w:rsidR="00D553BC" w:rsidRPr="002A5028" w:rsidTr="00D553BC">
        <w:trPr>
          <w:jc w:val="center"/>
        </w:trPr>
        <w:tc>
          <w:tcPr>
            <w:tcW w:w="1160"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90.0</w:t>
            </w:r>
          </w:p>
        </w:tc>
        <w:tc>
          <w:tcPr>
            <w:tcW w:w="1354"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-3.4</w:t>
            </w:r>
          </w:p>
        </w:tc>
        <w:tc>
          <w:tcPr>
            <w:tcW w:w="1114"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3.0</w:t>
            </w:r>
          </w:p>
        </w:tc>
        <w:tc>
          <w:tcPr>
            <w:tcW w:w="1182"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600.0</w:t>
            </w:r>
          </w:p>
        </w:tc>
        <w:tc>
          <w:tcPr>
            <w:tcW w:w="1011"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131.9</w:t>
            </w:r>
          </w:p>
        </w:tc>
        <w:tc>
          <w:tcPr>
            <w:tcW w:w="883"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-5.5</w:t>
            </w:r>
          </w:p>
        </w:tc>
        <w:tc>
          <w:tcPr>
            <w:tcW w:w="1666"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-144.9</w:t>
            </w:r>
          </w:p>
        </w:tc>
      </w:tr>
    </w:tbl>
    <w:p w:rsidR="00D553BC" w:rsidRPr="002A5028" w:rsidRDefault="00D553BC" w:rsidP="00D553BC">
      <w:pPr>
        <w:pStyle w:val="Tablefin"/>
        <w:rPr>
          <w:lang w:val="en-US"/>
        </w:rPr>
      </w:pPr>
    </w:p>
    <w:p w:rsidR="00D553BC" w:rsidRPr="002A5028" w:rsidRDefault="00D553BC" w:rsidP="00D553BC">
      <w:pPr>
        <w:pStyle w:val="Heading3"/>
        <w:rPr>
          <w:lang w:val="en-US"/>
        </w:rPr>
      </w:pPr>
      <w:r w:rsidRPr="002A5028">
        <w:rPr>
          <w:lang w:val="en-US"/>
        </w:rPr>
        <w:t>7.2.6</w:t>
      </w:r>
      <w:r w:rsidRPr="002A5028">
        <w:rPr>
          <w:lang w:val="en-US"/>
        </w:rPr>
        <w:tab/>
        <w:t xml:space="preserve">Estimation of link budget for VHF data exchange system up-link with a satellite receiver in a 600 km altitude orbit </w:t>
      </w:r>
    </w:p>
    <w:p w:rsidR="00D553BC" w:rsidRPr="002A5028" w:rsidRDefault="00D553BC" w:rsidP="00D553BC">
      <w:pPr>
        <w:widowControl w:val="0"/>
        <w:rPr>
          <w:szCs w:val="24"/>
          <w:lang w:val="en-US"/>
        </w:rPr>
      </w:pPr>
      <w:r w:rsidRPr="002A5028">
        <w:rPr>
          <w:szCs w:val="24"/>
          <w:lang w:val="en-US"/>
        </w:rPr>
        <w:t xml:space="preserve">The most robust waveform format defined for the VDE-SAT uplink is waveform 1, as provided in section 4.3 and Table 13. This waveform is used in the analysis of the effect on VDE-SAT uplink link budget from interference from radars operating in the 154-162 MHz band. The analysis is based on the interference free link budgets provided in section 4.3. Tables </w:t>
      </w:r>
      <w:r>
        <w:rPr>
          <w:szCs w:val="24"/>
          <w:lang w:val="en-US"/>
        </w:rPr>
        <w:t>73</w:t>
      </w:r>
      <w:r w:rsidRPr="002A5028">
        <w:rPr>
          <w:szCs w:val="24"/>
          <w:lang w:val="en-US"/>
        </w:rPr>
        <w:t xml:space="preserve"> and </w:t>
      </w:r>
      <w:r>
        <w:rPr>
          <w:szCs w:val="24"/>
          <w:lang w:val="en-US"/>
        </w:rPr>
        <w:t>74</w:t>
      </w:r>
      <w:r w:rsidRPr="002A5028">
        <w:rPr>
          <w:szCs w:val="24"/>
          <w:lang w:val="en-US"/>
        </w:rPr>
        <w:t xml:space="preserve"> present the resulting worst-case </w:t>
      </w:r>
      <w:r w:rsidRPr="002A5028">
        <w:rPr>
          <w:i/>
          <w:iCs/>
          <w:szCs w:val="24"/>
          <w:lang w:val="en-US"/>
        </w:rPr>
        <w:t>C/N</w:t>
      </w:r>
      <w:r w:rsidRPr="002A5028">
        <w:rPr>
          <w:szCs w:val="24"/>
          <w:lang w:val="en-US"/>
        </w:rPr>
        <w:t xml:space="preserve"> and </w:t>
      </w:r>
      <w:r w:rsidRPr="002A5028">
        <w:rPr>
          <w:i/>
          <w:iCs/>
          <w:szCs w:val="24"/>
          <w:lang w:val="en-US"/>
        </w:rPr>
        <w:t>C/(N+I)</w:t>
      </w:r>
      <w:r w:rsidRPr="002A5028">
        <w:rPr>
          <w:szCs w:val="24"/>
          <w:lang w:val="en-US"/>
        </w:rPr>
        <w:t>, when the interference level from unwanted emissions by radars operating in the frequency band 154</w:t>
      </w:r>
      <w:r w:rsidRPr="002A5028">
        <w:rPr>
          <w:szCs w:val="24"/>
          <w:lang w:val="en-US"/>
        </w:rPr>
        <w:noBreakHyphen/>
        <w:t xml:space="preserve">156 MHz as calculated in Table 52 and Table 53 is included. Table </w:t>
      </w:r>
      <w:r>
        <w:rPr>
          <w:szCs w:val="24"/>
          <w:lang w:val="en-US"/>
        </w:rPr>
        <w:t>73</w:t>
      </w:r>
      <w:r w:rsidRPr="002A5028">
        <w:rPr>
          <w:szCs w:val="24"/>
          <w:lang w:val="en-US"/>
        </w:rPr>
        <w:t xml:space="preserve"> and Table </w:t>
      </w:r>
      <w:r>
        <w:rPr>
          <w:szCs w:val="24"/>
          <w:lang w:val="en-US"/>
        </w:rPr>
        <w:t>74</w:t>
      </w:r>
      <w:r w:rsidRPr="002A5028">
        <w:rPr>
          <w:szCs w:val="24"/>
          <w:lang w:val="en-US"/>
        </w:rPr>
        <w:t xml:space="preserve"> show that waveform format 1 will ensure link availability with substantial margins under the worst-case radar interference condition for all ship elevation angles. Formats 2 and 3 will be available for ship elevation angles up to 70 degrees. Formats 4 will be available for ship elevation angles up to 60 degrees, but format 5 will require additional discrimination or mitigation techniques. Table </w:t>
      </w:r>
      <w:r>
        <w:rPr>
          <w:szCs w:val="24"/>
          <w:lang w:val="en-US"/>
        </w:rPr>
        <w:t>75</w:t>
      </w:r>
      <w:r w:rsidRPr="002A5028">
        <w:rPr>
          <w:szCs w:val="24"/>
          <w:lang w:val="en-US"/>
        </w:rPr>
        <w:t xml:space="preserve"> summaries some potential discrimination factors and mitigation techniques.</w:t>
      </w:r>
    </w:p>
    <w:p w:rsidR="00D553BC" w:rsidRPr="002A5028" w:rsidRDefault="00D553BC" w:rsidP="00D553BC">
      <w:pPr>
        <w:pStyle w:val="TableNo"/>
        <w:rPr>
          <w:lang w:val="en-US"/>
        </w:rPr>
      </w:pPr>
      <w:r w:rsidRPr="002A5028">
        <w:rPr>
          <w:lang w:val="en-US"/>
        </w:rPr>
        <w:t xml:space="preserve">TABLE </w:t>
      </w:r>
      <w:r>
        <w:rPr>
          <w:lang w:val="en-US"/>
        </w:rPr>
        <w:t>73</w:t>
      </w:r>
    </w:p>
    <w:p w:rsidR="00D553BC" w:rsidRPr="002A5028" w:rsidRDefault="00D553BC" w:rsidP="00D553BC">
      <w:pPr>
        <w:pStyle w:val="Tabletitle"/>
        <w:rPr>
          <w:caps/>
          <w:lang w:val="en-US"/>
        </w:rPr>
      </w:pPr>
      <w:r w:rsidRPr="002A5028">
        <w:rPr>
          <w:lang w:val="en-US"/>
        </w:rPr>
        <w:t>Worst-case link budget for VHF data exchange-satellite uplink with 6 W ship transmitter, Isoflux satellite receiving antenna with interference radar type A.</w:t>
      </w:r>
    </w:p>
    <w:tbl>
      <w:tblPr>
        <w:tblW w:w="50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35"/>
        <w:gridCol w:w="1715"/>
        <w:gridCol w:w="760"/>
        <w:gridCol w:w="762"/>
        <w:gridCol w:w="914"/>
        <w:gridCol w:w="762"/>
        <w:gridCol w:w="760"/>
        <w:gridCol w:w="762"/>
        <w:gridCol w:w="760"/>
        <w:gridCol w:w="762"/>
        <w:gridCol w:w="752"/>
      </w:tblGrid>
      <w:tr w:rsidR="00BC5334" w:rsidRPr="007D30A5" w:rsidTr="00BC5334">
        <w:trPr>
          <w:tblHeader/>
          <w:jc w:val="center"/>
        </w:trPr>
        <w:tc>
          <w:tcPr>
            <w:tcW w:w="577" w:type="pct"/>
            <w:shd w:val="clear" w:color="auto" w:fill="auto"/>
            <w:noWrap/>
            <w:vAlign w:val="center"/>
            <w:hideMark/>
          </w:tcPr>
          <w:p w:rsidR="00D553BC" w:rsidRPr="007D30A5" w:rsidRDefault="00D553BC" w:rsidP="00D553BC">
            <w:pPr>
              <w:pStyle w:val="Tablehead"/>
              <w:rPr>
                <w:sz w:val="18"/>
                <w:szCs w:val="18"/>
                <w:lang w:val="en-US"/>
              </w:rPr>
            </w:pPr>
            <w:r w:rsidRPr="007D30A5">
              <w:rPr>
                <w:sz w:val="18"/>
                <w:szCs w:val="18"/>
                <w:lang w:val="en-US"/>
              </w:rPr>
              <w:t>Ship elevation angle</w:t>
            </w:r>
          </w:p>
        </w:tc>
        <w:tc>
          <w:tcPr>
            <w:tcW w:w="871" w:type="pct"/>
            <w:shd w:val="clear" w:color="auto" w:fill="auto"/>
            <w:noWrap/>
            <w:vAlign w:val="center"/>
            <w:hideMark/>
          </w:tcPr>
          <w:p w:rsidR="00D553BC" w:rsidRPr="007D30A5" w:rsidRDefault="00D553BC" w:rsidP="00D553BC">
            <w:pPr>
              <w:pStyle w:val="Tablehead"/>
              <w:rPr>
                <w:sz w:val="18"/>
                <w:szCs w:val="18"/>
                <w:lang w:val="en-US"/>
              </w:rPr>
            </w:pPr>
            <w:r w:rsidRPr="007D30A5">
              <w:rPr>
                <w:sz w:val="18"/>
                <w:szCs w:val="18"/>
                <w:lang w:val="en-US"/>
              </w:rPr>
              <w:t xml:space="preserve">Carrier level at LNA, </w:t>
            </w:r>
            <w:r w:rsidR="00BC5334">
              <w:rPr>
                <w:sz w:val="18"/>
                <w:szCs w:val="18"/>
                <w:lang w:val="en-US"/>
              </w:rPr>
              <w:br/>
            </w:r>
            <w:r w:rsidRPr="007D30A5">
              <w:rPr>
                <w:sz w:val="18"/>
                <w:szCs w:val="18"/>
                <w:lang w:val="en-US"/>
              </w:rPr>
              <w:t>including feed loss</w:t>
            </w:r>
          </w:p>
        </w:tc>
        <w:tc>
          <w:tcPr>
            <w:tcW w:w="386" w:type="pct"/>
            <w:vAlign w:val="center"/>
          </w:tcPr>
          <w:p w:rsidR="00D553BC" w:rsidRPr="007D30A5" w:rsidRDefault="00D553BC" w:rsidP="00D553BC">
            <w:pPr>
              <w:pStyle w:val="Tablehead"/>
              <w:rPr>
                <w:sz w:val="18"/>
                <w:szCs w:val="18"/>
                <w:lang w:val="en-US"/>
              </w:rPr>
            </w:pPr>
            <w:r w:rsidRPr="007D30A5">
              <w:rPr>
                <w:i/>
                <w:iCs/>
                <w:sz w:val="18"/>
                <w:szCs w:val="18"/>
                <w:lang w:val="en-US"/>
              </w:rPr>
              <w:t>C/N</w:t>
            </w:r>
            <w:r w:rsidRPr="007D30A5">
              <w:rPr>
                <w:sz w:val="18"/>
                <w:szCs w:val="18"/>
                <w:vertAlign w:val="subscript"/>
                <w:lang w:val="en-US"/>
              </w:rPr>
              <w:t>0</w:t>
            </w:r>
          </w:p>
        </w:tc>
        <w:tc>
          <w:tcPr>
            <w:tcW w:w="387" w:type="pct"/>
            <w:vAlign w:val="center"/>
          </w:tcPr>
          <w:p w:rsidR="00D553BC" w:rsidRPr="007D30A5" w:rsidRDefault="00D553BC" w:rsidP="00D553BC">
            <w:pPr>
              <w:pStyle w:val="Tablehead"/>
              <w:rPr>
                <w:i/>
                <w:iCs/>
                <w:sz w:val="18"/>
                <w:szCs w:val="18"/>
                <w:lang w:val="en-US"/>
              </w:rPr>
            </w:pPr>
            <w:r w:rsidRPr="007D30A5">
              <w:rPr>
                <w:i/>
                <w:iCs/>
                <w:sz w:val="18"/>
                <w:szCs w:val="18"/>
                <w:lang w:val="en-US"/>
              </w:rPr>
              <w:t>C/N</w:t>
            </w:r>
          </w:p>
        </w:tc>
        <w:tc>
          <w:tcPr>
            <w:tcW w:w="464" w:type="pct"/>
            <w:vAlign w:val="center"/>
          </w:tcPr>
          <w:p w:rsidR="00D553BC" w:rsidRPr="007D30A5" w:rsidRDefault="00D553BC" w:rsidP="00D553BC">
            <w:pPr>
              <w:pStyle w:val="Tablehead"/>
              <w:rPr>
                <w:sz w:val="18"/>
                <w:szCs w:val="18"/>
                <w:lang w:val="en-US"/>
              </w:rPr>
            </w:pPr>
            <w:r w:rsidRPr="007D30A5">
              <w:rPr>
                <w:sz w:val="18"/>
                <w:szCs w:val="18"/>
                <w:lang w:val="en-US"/>
              </w:rPr>
              <w:t>Interference level at LNA, including feed loss</w:t>
            </w:r>
          </w:p>
        </w:tc>
        <w:tc>
          <w:tcPr>
            <w:tcW w:w="387" w:type="pct"/>
            <w:shd w:val="clear" w:color="auto" w:fill="auto"/>
            <w:noWrap/>
            <w:vAlign w:val="center"/>
            <w:hideMark/>
          </w:tcPr>
          <w:p w:rsidR="00D553BC" w:rsidRPr="007D30A5" w:rsidRDefault="00D553BC" w:rsidP="00D553BC">
            <w:pPr>
              <w:pStyle w:val="Tablehead"/>
              <w:rPr>
                <w:i/>
                <w:iCs/>
                <w:sz w:val="18"/>
                <w:szCs w:val="18"/>
                <w:lang w:val="en-US"/>
              </w:rPr>
            </w:pPr>
            <w:r w:rsidRPr="007D30A5">
              <w:rPr>
                <w:i/>
                <w:iCs/>
                <w:sz w:val="18"/>
                <w:szCs w:val="18"/>
                <w:lang w:val="en-US"/>
              </w:rPr>
              <w:t>C/I</w:t>
            </w:r>
          </w:p>
        </w:tc>
        <w:tc>
          <w:tcPr>
            <w:tcW w:w="386" w:type="pct"/>
            <w:vAlign w:val="center"/>
          </w:tcPr>
          <w:p w:rsidR="00D553BC" w:rsidRPr="007D30A5" w:rsidRDefault="00D553BC" w:rsidP="00D553BC">
            <w:pPr>
              <w:pStyle w:val="Tablehead"/>
              <w:rPr>
                <w:i/>
                <w:iCs/>
                <w:sz w:val="18"/>
                <w:szCs w:val="18"/>
                <w:lang w:val="en-US"/>
              </w:rPr>
            </w:pPr>
            <w:r w:rsidRPr="007D30A5">
              <w:rPr>
                <w:i/>
                <w:iCs/>
                <w:sz w:val="18"/>
                <w:szCs w:val="18"/>
                <w:lang w:val="en-US"/>
              </w:rPr>
              <w:t>C/(N+I)</w:t>
            </w:r>
          </w:p>
        </w:tc>
        <w:tc>
          <w:tcPr>
            <w:tcW w:w="387" w:type="pct"/>
            <w:vAlign w:val="center"/>
          </w:tcPr>
          <w:p w:rsidR="00D553BC" w:rsidRPr="007D30A5" w:rsidRDefault="00D553BC" w:rsidP="00D553BC">
            <w:pPr>
              <w:pStyle w:val="Tablehead"/>
              <w:rPr>
                <w:sz w:val="18"/>
                <w:szCs w:val="18"/>
                <w:lang w:val="en-US"/>
              </w:rPr>
            </w:pPr>
            <w:r w:rsidRPr="007D30A5">
              <w:rPr>
                <w:sz w:val="18"/>
                <w:szCs w:val="18"/>
                <w:lang w:val="en-US"/>
              </w:rPr>
              <w:t>Link margin for waveform 1</w:t>
            </w:r>
          </w:p>
        </w:tc>
        <w:tc>
          <w:tcPr>
            <w:tcW w:w="386" w:type="pct"/>
          </w:tcPr>
          <w:p w:rsidR="00D553BC" w:rsidRPr="009D08D2" w:rsidRDefault="00D553BC" w:rsidP="00D553BC">
            <w:pPr>
              <w:pStyle w:val="Tablehead"/>
              <w:rPr>
                <w:sz w:val="18"/>
                <w:szCs w:val="18"/>
                <w:lang w:val="en-US"/>
              </w:rPr>
            </w:pPr>
            <w:r w:rsidRPr="009D08D2">
              <w:rPr>
                <w:sz w:val="18"/>
                <w:szCs w:val="18"/>
                <w:lang w:val="en-US"/>
              </w:rPr>
              <w:t>Link margin for waveform 2, 3</w:t>
            </w:r>
          </w:p>
        </w:tc>
        <w:tc>
          <w:tcPr>
            <w:tcW w:w="387" w:type="pct"/>
          </w:tcPr>
          <w:p w:rsidR="00D553BC" w:rsidRPr="009D08D2" w:rsidRDefault="00D553BC" w:rsidP="00D553BC">
            <w:pPr>
              <w:pStyle w:val="Tablehead"/>
              <w:rPr>
                <w:sz w:val="18"/>
                <w:szCs w:val="18"/>
                <w:lang w:val="en-US"/>
              </w:rPr>
            </w:pPr>
            <w:r w:rsidRPr="009D08D2">
              <w:rPr>
                <w:sz w:val="18"/>
                <w:szCs w:val="18"/>
                <w:lang w:val="en-US"/>
              </w:rPr>
              <w:t>Link margin for waveform 4</w:t>
            </w:r>
          </w:p>
        </w:tc>
        <w:tc>
          <w:tcPr>
            <w:tcW w:w="385" w:type="pct"/>
          </w:tcPr>
          <w:p w:rsidR="00D553BC" w:rsidRPr="009D08D2" w:rsidRDefault="00D553BC" w:rsidP="00D553BC">
            <w:pPr>
              <w:pStyle w:val="Tablehead"/>
              <w:rPr>
                <w:sz w:val="18"/>
                <w:szCs w:val="18"/>
                <w:lang w:val="en-US"/>
              </w:rPr>
            </w:pPr>
            <w:r w:rsidRPr="009D08D2">
              <w:rPr>
                <w:sz w:val="18"/>
                <w:szCs w:val="18"/>
                <w:lang w:val="en-US"/>
              </w:rPr>
              <w:t>Link margin for waveform 5</w:t>
            </w:r>
          </w:p>
        </w:tc>
      </w:tr>
      <w:tr w:rsidR="00BC5334" w:rsidRPr="007D30A5" w:rsidTr="00BC5334">
        <w:trPr>
          <w:tblHeader/>
          <w:jc w:val="center"/>
        </w:trPr>
        <w:tc>
          <w:tcPr>
            <w:tcW w:w="577" w:type="pct"/>
            <w:shd w:val="clear" w:color="auto" w:fill="auto"/>
            <w:noWrap/>
            <w:vAlign w:val="bottom"/>
            <w:hideMark/>
          </w:tcPr>
          <w:p w:rsidR="00D553BC" w:rsidRPr="007D30A5" w:rsidRDefault="00D553BC" w:rsidP="00D553BC">
            <w:pPr>
              <w:pStyle w:val="Tabletext"/>
              <w:jc w:val="center"/>
              <w:rPr>
                <w:sz w:val="18"/>
                <w:szCs w:val="18"/>
                <w:lang w:val="en-US"/>
              </w:rPr>
            </w:pPr>
            <w:r w:rsidRPr="007D30A5">
              <w:rPr>
                <w:sz w:val="18"/>
                <w:szCs w:val="18"/>
                <w:lang w:val="en-US"/>
              </w:rPr>
              <w:t>deg</w:t>
            </w:r>
          </w:p>
        </w:tc>
        <w:tc>
          <w:tcPr>
            <w:tcW w:w="871" w:type="pct"/>
            <w:shd w:val="clear" w:color="auto" w:fill="auto"/>
            <w:noWrap/>
            <w:vAlign w:val="bottom"/>
            <w:hideMark/>
          </w:tcPr>
          <w:p w:rsidR="00D553BC" w:rsidRPr="007D30A5" w:rsidRDefault="00D553BC" w:rsidP="00D553BC">
            <w:pPr>
              <w:pStyle w:val="Tabletext"/>
              <w:jc w:val="center"/>
              <w:rPr>
                <w:sz w:val="18"/>
                <w:szCs w:val="18"/>
                <w:lang w:val="en-US"/>
              </w:rPr>
            </w:pPr>
            <w:r w:rsidRPr="007D30A5">
              <w:rPr>
                <w:sz w:val="18"/>
                <w:szCs w:val="18"/>
                <w:lang w:val="en-US"/>
              </w:rPr>
              <w:t>dBW</w:t>
            </w:r>
          </w:p>
        </w:tc>
        <w:tc>
          <w:tcPr>
            <w:tcW w:w="386" w:type="pct"/>
            <w:vAlign w:val="bottom"/>
          </w:tcPr>
          <w:p w:rsidR="00D553BC" w:rsidRPr="007D30A5" w:rsidRDefault="00D553BC" w:rsidP="00D553BC">
            <w:pPr>
              <w:pStyle w:val="Tabletext"/>
              <w:jc w:val="center"/>
              <w:rPr>
                <w:sz w:val="18"/>
                <w:szCs w:val="18"/>
                <w:lang w:val="en-US"/>
              </w:rPr>
            </w:pPr>
            <w:r w:rsidRPr="007D30A5">
              <w:rPr>
                <w:sz w:val="18"/>
                <w:szCs w:val="18"/>
                <w:lang w:val="en-US"/>
              </w:rPr>
              <w:t>dBHz</w:t>
            </w:r>
          </w:p>
        </w:tc>
        <w:tc>
          <w:tcPr>
            <w:tcW w:w="387" w:type="pct"/>
            <w:vAlign w:val="bottom"/>
          </w:tcPr>
          <w:p w:rsidR="00D553BC" w:rsidRPr="007D30A5" w:rsidRDefault="00D553BC" w:rsidP="00D553BC">
            <w:pPr>
              <w:pStyle w:val="Tabletext"/>
              <w:jc w:val="center"/>
              <w:rPr>
                <w:sz w:val="18"/>
                <w:szCs w:val="18"/>
                <w:lang w:val="en-US"/>
              </w:rPr>
            </w:pPr>
            <w:r w:rsidRPr="007D30A5">
              <w:rPr>
                <w:sz w:val="18"/>
                <w:szCs w:val="18"/>
                <w:lang w:val="en-US"/>
              </w:rPr>
              <w:t>dB</w:t>
            </w:r>
          </w:p>
        </w:tc>
        <w:tc>
          <w:tcPr>
            <w:tcW w:w="464" w:type="pct"/>
            <w:vAlign w:val="bottom"/>
          </w:tcPr>
          <w:p w:rsidR="00D553BC" w:rsidRPr="007D30A5" w:rsidRDefault="00D553BC" w:rsidP="00D553BC">
            <w:pPr>
              <w:pStyle w:val="Tabletext"/>
              <w:jc w:val="center"/>
              <w:rPr>
                <w:sz w:val="18"/>
                <w:szCs w:val="18"/>
                <w:lang w:val="en-US"/>
              </w:rPr>
            </w:pPr>
            <w:r w:rsidRPr="007D30A5">
              <w:rPr>
                <w:sz w:val="18"/>
                <w:szCs w:val="18"/>
                <w:lang w:val="en-US"/>
              </w:rPr>
              <w:t>dBW</w:t>
            </w:r>
          </w:p>
        </w:tc>
        <w:tc>
          <w:tcPr>
            <w:tcW w:w="387" w:type="pct"/>
            <w:shd w:val="clear" w:color="auto" w:fill="auto"/>
            <w:noWrap/>
            <w:vAlign w:val="bottom"/>
            <w:hideMark/>
          </w:tcPr>
          <w:p w:rsidR="00D553BC" w:rsidRPr="007D30A5" w:rsidRDefault="00D553BC" w:rsidP="00D553BC">
            <w:pPr>
              <w:pStyle w:val="Tabletext"/>
              <w:jc w:val="center"/>
              <w:rPr>
                <w:sz w:val="18"/>
                <w:szCs w:val="18"/>
                <w:lang w:val="en-US"/>
              </w:rPr>
            </w:pPr>
            <w:r w:rsidRPr="007D30A5">
              <w:rPr>
                <w:sz w:val="18"/>
                <w:szCs w:val="18"/>
                <w:lang w:val="en-US"/>
              </w:rPr>
              <w:t>dB</w:t>
            </w:r>
          </w:p>
        </w:tc>
        <w:tc>
          <w:tcPr>
            <w:tcW w:w="386" w:type="pct"/>
            <w:vAlign w:val="bottom"/>
          </w:tcPr>
          <w:p w:rsidR="00D553BC" w:rsidRPr="007D30A5" w:rsidRDefault="00D553BC" w:rsidP="00D553BC">
            <w:pPr>
              <w:pStyle w:val="Tabletext"/>
              <w:jc w:val="center"/>
              <w:rPr>
                <w:sz w:val="18"/>
                <w:szCs w:val="18"/>
                <w:lang w:val="en-US"/>
              </w:rPr>
            </w:pPr>
            <w:r w:rsidRPr="007D30A5">
              <w:rPr>
                <w:sz w:val="18"/>
                <w:szCs w:val="18"/>
                <w:lang w:val="en-US"/>
              </w:rPr>
              <w:t>dB</w:t>
            </w:r>
          </w:p>
        </w:tc>
        <w:tc>
          <w:tcPr>
            <w:tcW w:w="387" w:type="pct"/>
            <w:vAlign w:val="bottom"/>
          </w:tcPr>
          <w:p w:rsidR="00D553BC" w:rsidRPr="007D30A5" w:rsidRDefault="00D553BC" w:rsidP="00D553BC">
            <w:pPr>
              <w:pStyle w:val="Tabletext"/>
              <w:jc w:val="center"/>
              <w:rPr>
                <w:rFonts w:asciiTheme="majorBidi" w:hAnsiTheme="majorBidi" w:cstheme="majorBidi"/>
                <w:sz w:val="18"/>
                <w:szCs w:val="18"/>
                <w:lang w:val="en-US"/>
              </w:rPr>
            </w:pPr>
            <w:r w:rsidRPr="007D30A5">
              <w:rPr>
                <w:rFonts w:asciiTheme="majorBidi" w:hAnsiTheme="majorBidi" w:cstheme="majorBidi"/>
                <w:sz w:val="18"/>
                <w:szCs w:val="18"/>
                <w:lang w:val="en-US"/>
              </w:rPr>
              <w:t>dB</w:t>
            </w:r>
          </w:p>
        </w:tc>
        <w:tc>
          <w:tcPr>
            <w:tcW w:w="386" w:type="pct"/>
          </w:tcPr>
          <w:p w:rsidR="00D553BC" w:rsidRPr="009D08D2" w:rsidRDefault="00D553BC" w:rsidP="00D553BC">
            <w:pPr>
              <w:pStyle w:val="Tabletext"/>
              <w:keepNext/>
              <w:keepLines/>
              <w:jc w:val="center"/>
              <w:rPr>
                <w:rFonts w:asciiTheme="majorBidi" w:hAnsiTheme="majorBidi" w:cstheme="majorBidi"/>
                <w:sz w:val="18"/>
                <w:szCs w:val="18"/>
                <w:lang w:val="en-US"/>
              </w:rPr>
            </w:pPr>
            <w:r w:rsidRPr="009D08D2">
              <w:rPr>
                <w:sz w:val="18"/>
                <w:szCs w:val="18"/>
                <w:lang w:val="en-US"/>
              </w:rPr>
              <w:t>dB</w:t>
            </w:r>
          </w:p>
        </w:tc>
        <w:tc>
          <w:tcPr>
            <w:tcW w:w="387" w:type="pct"/>
          </w:tcPr>
          <w:p w:rsidR="00D553BC" w:rsidRPr="009D08D2" w:rsidRDefault="00D553BC" w:rsidP="00D553BC">
            <w:pPr>
              <w:pStyle w:val="Tabletext"/>
              <w:keepNext/>
              <w:keepLines/>
              <w:jc w:val="center"/>
              <w:rPr>
                <w:rFonts w:asciiTheme="majorBidi" w:hAnsiTheme="majorBidi" w:cstheme="majorBidi"/>
                <w:sz w:val="18"/>
                <w:szCs w:val="18"/>
                <w:lang w:val="en-US"/>
              </w:rPr>
            </w:pPr>
            <w:r w:rsidRPr="009D08D2">
              <w:rPr>
                <w:sz w:val="18"/>
                <w:szCs w:val="18"/>
                <w:lang w:val="en-US"/>
              </w:rPr>
              <w:t>dB</w:t>
            </w:r>
          </w:p>
        </w:tc>
        <w:tc>
          <w:tcPr>
            <w:tcW w:w="385" w:type="pct"/>
          </w:tcPr>
          <w:p w:rsidR="00D553BC" w:rsidRPr="009D08D2" w:rsidRDefault="00D553BC" w:rsidP="00D553BC">
            <w:pPr>
              <w:pStyle w:val="Tabletext"/>
              <w:keepNext/>
              <w:keepLines/>
              <w:jc w:val="center"/>
              <w:rPr>
                <w:rFonts w:asciiTheme="majorBidi" w:hAnsiTheme="majorBidi" w:cstheme="majorBidi"/>
                <w:sz w:val="18"/>
                <w:szCs w:val="18"/>
                <w:lang w:val="en-US"/>
              </w:rPr>
            </w:pPr>
            <w:r w:rsidRPr="009D08D2">
              <w:rPr>
                <w:sz w:val="18"/>
                <w:szCs w:val="18"/>
                <w:lang w:val="en-US"/>
              </w:rPr>
              <w:t>dB</w:t>
            </w:r>
          </w:p>
        </w:tc>
      </w:tr>
      <w:tr w:rsidR="00BC5334" w:rsidRPr="007D30A5" w:rsidTr="00BC5334">
        <w:trPr>
          <w:jc w:val="center"/>
        </w:trPr>
        <w:tc>
          <w:tcPr>
            <w:tcW w:w="577" w:type="pct"/>
            <w:shd w:val="clear" w:color="auto" w:fill="auto"/>
            <w:noWrap/>
            <w:vAlign w:val="bottom"/>
            <w:hideMark/>
          </w:tcPr>
          <w:p w:rsidR="00D553BC" w:rsidRPr="007D30A5" w:rsidRDefault="00D553BC" w:rsidP="00D553BC">
            <w:pPr>
              <w:pStyle w:val="Tabletext"/>
              <w:jc w:val="center"/>
              <w:rPr>
                <w:sz w:val="18"/>
                <w:szCs w:val="18"/>
                <w:lang w:val="en-US"/>
              </w:rPr>
            </w:pPr>
            <w:r w:rsidRPr="007D30A5">
              <w:rPr>
                <w:sz w:val="18"/>
                <w:szCs w:val="18"/>
                <w:lang w:val="en-US"/>
              </w:rPr>
              <w:t>0.0</w:t>
            </w:r>
          </w:p>
        </w:tc>
        <w:tc>
          <w:tcPr>
            <w:tcW w:w="871" w:type="pct"/>
            <w:shd w:val="clear" w:color="auto" w:fill="auto"/>
            <w:noWrap/>
            <w:vAlign w:val="bottom"/>
            <w:hideMark/>
          </w:tcPr>
          <w:p w:rsidR="00D553BC" w:rsidRPr="007D30A5" w:rsidRDefault="00D553BC" w:rsidP="00D553BC">
            <w:pPr>
              <w:pStyle w:val="Tabletext"/>
              <w:jc w:val="center"/>
              <w:rPr>
                <w:sz w:val="18"/>
                <w:szCs w:val="18"/>
                <w:lang w:val="en-US"/>
              </w:rPr>
            </w:pPr>
            <w:r w:rsidRPr="007D30A5">
              <w:rPr>
                <w:sz w:val="18"/>
                <w:szCs w:val="18"/>
                <w:lang w:val="en-US"/>
              </w:rPr>
              <w:t>–136.6</w:t>
            </w:r>
          </w:p>
        </w:tc>
        <w:tc>
          <w:tcPr>
            <w:tcW w:w="386" w:type="pct"/>
            <w:vAlign w:val="bottom"/>
          </w:tcPr>
          <w:p w:rsidR="00D553BC" w:rsidRPr="007D30A5" w:rsidRDefault="00D553BC" w:rsidP="00D553BC">
            <w:pPr>
              <w:pStyle w:val="Tabletext"/>
              <w:jc w:val="center"/>
              <w:rPr>
                <w:sz w:val="18"/>
                <w:szCs w:val="18"/>
                <w:lang w:val="en-US"/>
              </w:rPr>
            </w:pPr>
            <w:r w:rsidRPr="007D30A5">
              <w:rPr>
                <w:sz w:val="18"/>
                <w:szCs w:val="18"/>
                <w:lang w:val="en-US"/>
              </w:rPr>
              <w:t>66.2</w:t>
            </w:r>
          </w:p>
        </w:tc>
        <w:tc>
          <w:tcPr>
            <w:tcW w:w="387" w:type="pct"/>
            <w:vAlign w:val="bottom"/>
          </w:tcPr>
          <w:p w:rsidR="00D553BC" w:rsidRPr="007D30A5" w:rsidRDefault="00D553BC" w:rsidP="00D553BC">
            <w:pPr>
              <w:pStyle w:val="Tabletext"/>
              <w:jc w:val="center"/>
              <w:rPr>
                <w:sz w:val="18"/>
                <w:szCs w:val="18"/>
                <w:lang w:val="en-US"/>
              </w:rPr>
            </w:pPr>
            <w:r w:rsidRPr="007D30A5">
              <w:rPr>
                <w:sz w:val="18"/>
                <w:szCs w:val="18"/>
                <w:lang w:val="en-US"/>
              </w:rPr>
              <w:t>20.0</w:t>
            </w:r>
          </w:p>
        </w:tc>
        <w:tc>
          <w:tcPr>
            <w:tcW w:w="464" w:type="pct"/>
            <w:vAlign w:val="bottom"/>
          </w:tcPr>
          <w:p w:rsidR="00D553BC" w:rsidRPr="007D30A5" w:rsidRDefault="00D553BC" w:rsidP="00D553BC">
            <w:pPr>
              <w:pStyle w:val="Tabletext"/>
              <w:jc w:val="center"/>
              <w:rPr>
                <w:sz w:val="18"/>
                <w:szCs w:val="18"/>
                <w:lang w:val="en-US"/>
              </w:rPr>
            </w:pPr>
            <w:r w:rsidRPr="007D30A5">
              <w:rPr>
                <w:sz w:val="18"/>
                <w:szCs w:val="18"/>
                <w:lang w:val="en-US"/>
              </w:rPr>
              <w:t>-144.7</w:t>
            </w:r>
          </w:p>
        </w:tc>
        <w:tc>
          <w:tcPr>
            <w:tcW w:w="387" w:type="pct"/>
            <w:shd w:val="clear" w:color="auto" w:fill="auto"/>
            <w:noWrap/>
            <w:vAlign w:val="bottom"/>
            <w:hideMark/>
          </w:tcPr>
          <w:p w:rsidR="00D553BC" w:rsidRPr="007D30A5" w:rsidRDefault="00D553BC" w:rsidP="00D553BC">
            <w:pPr>
              <w:pStyle w:val="Tabletext"/>
              <w:jc w:val="center"/>
              <w:rPr>
                <w:sz w:val="18"/>
                <w:szCs w:val="18"/>
                <w:lang w:val="en-US"/>
              </w:rPr>
            </w:pPr>
            <w:r w:rsidRPr="007D30A5">
              <w:rPr>
                <w:sz w:val="18"/>
                <w:szCs w:val="18"/>
                <w:lang w:val="en-US"/>
              </w:rPr>
              <w:t>8.1</w:t>
            </w:r>
          </w:p>
        </w:tc>
        <w:tc>
          <w:tcPr>
            <w:tcW w:w="386" w:type="pct"/>
            <w:vAlign w:val="bottom"/>
          </w:tcPr>
          <w:p w:rsidR="00D553BC" w:rsidRPr="007D30A5" w:rsidRDefault="00D553BC" w:rsidP="00D553BC">
            <w:pPr>
              <w:pStyle w:val="Tabletext"/>
              <w:jc w:val="center"/>
              <w:rPr>
                <w:sz w:val="18"/>
                <w:szCs w:val="18"/>
                <w:lang w:val="en-US"/>
              </w:rPr>
            </w:pPr>
            <w:r w:rsidRPr="007D30A5">
              <w:rPr>
                <w:sz w:val="18"/>
                <w:szCs w:val="18"/>
                <w:lang w:val="en-US"/>
              </w:rPr>
              <w:t>7.8</w:t>
            </w:r>
          </w:p>
        </w:tc>
        <w:tc>
          <w:tcPr>
            <w:tcW w:w="387" w:type="pct"/>
            <w:vAlign w:val="bottom"/>
          </w:tcPr>
          <w:p w:rsidR="00D553BC" w:rsidRPr="007D30A5" w:rsidRDefault="00D553BC" w:rsidP="00D553BC">
            <w:pPr>
              <w:pStyle w:val="Tabletext"/>
              <w:jc w:val="center"/>
              <w:rPr>
                <w:sz w:val="18"/>
                <w:szCs w:val="18"/>
                <w:lang w:val="en-US"/>
              </w:rPr>
            </w:pPr>
            <w:r w:rsidRPr="007D30A5">
              <w:rPr>
                <w:sz w:val="18"/>
                <w:szCs w:val="18"/>
                <w:lang w:val="en-US"/>
              </w:rPr>
              <w:t>21.3</w:t>
            </w:r>
          </w:p>
        </w:tc>
        <w:tc>
          <w:tcPr>
            <w:tcW w:w="386" w:type="pct"/>
          </w:tcPr>
          <w:p w:rsidR="00D553BC" w:rsidRPr="009D08D2" w:rsidRDefault="00D553BC" w:rsidP="00D553BC">
            <w:pPr>
              <w:pStyle w:val="Tabletext"/>
              <w:keepNext/>
              <w:keepLines/>
              <w:jc w:val="center"/>
              <w:rPr>
                <w:sz w:val="18"/>
                <w:szCs w:val="18"/>
                <w:lang w:val="en-US"/>
              </w:rPr>
            </w:pPr>
            <w:r w:rsidRPr="009D08D2">
              <w:rPr>
                <w:sz w:val="18"/>
                <w:szCs w:val="18"/>
                <w:lang w:val="en-US"/>
              </w:rPr>
              <w:t>4.9</w:t>
            </w:r>
          </w:p>
        </w:tc>
        <w:tc>
          <w:tcPr>
            <w:tcW w:w="387" w:type="pct"/>
          </w:tcPr>
          <w:p w:rsidR="00D553BC" w:rsidRPr="009D08D2" w:rsidRDefault="00D553BC" w:rsidP="00D553BC">
            <w:pPr>
              <w:pStyle w:val="Tabletext"/>
              <w:keepNext/>
              <w:keepLines/>
              <w:jc w:val="center"/>
              <w:rPr>
                <w:sz w:val="18"/>
                <w:szCs w:val="18"/>
                <w:lang w:val="en-US"/>
              </w:rPr>
            </w:pPr>
            <w:r w:rsidRPr="009D08D2">
              <w:rPr>
                <w:sz w:val="18"/>
                <w:szCs w:val="18"/>
                <w:lang w:val="en-US"/>
              </w:rPr>
              <w:t>0.8</w:t>
            </w:r>
          </w:p>
        </w:tc>
        <w:tc>
          <w:tcPr>
            <w:tcW w:w="385" w:type="pct"/>
          </w:tcPr>
          <w:p w:rsidR="00D553BC" w:rsidRPr="009D08D2" w:rsidRDefault="00D553BC" w:rsidP="00D553BC">
            <w:pPr>
              <w:pStyle w:val="Tabletext"/>
              <w:keepNext/>
              <w:keepLines/>
              <w:jc w:val="center"/>
              <w:rPr>
                <w:sz w:val="18"/>
                <w:szCs w:val="18"/>
                <w:lang w:val="en-US"/>
              </w:rPr>
            </w:pPr>
            <w:r w:rsidRPr="009D08D2">
              <w:rPr>
                <w:sz w:val="18"/>
                <w:szCs w:val="18"/>
                <w:lang w:val="en-US"/>
              </w:rPr>
              <w:t>-3.4</w:t>
            </w:r>
          </w:p>
        </w:tc>
      </w:tr>
      <w:tr w:rsidR="00BC5334" w:rsidRPr="007D30A5" w:rsidTr="00BC5334">
        <w:trPr>
          <w:jc w:val="center"/>
        </w:trPr>
        <w:tc>
          <w:tcPr>
            <w:tcW w:w="577" w:type="pct"/>
            <w:shd w:val="clear" w:color="auto" w:fill="auto"/>
            <w:noWrap/>
            <w:vAlign w:val="bottom"/>
            <w:hideMark/>
          </w:tcPr>
          <w:p w:rsidR="00D553BC" w:rsidRPr="007D30A5" w:rsidRDefault="00D553BC" w:rsidP="00D553BC">
            <w:pPr>
              <w:pStyle w:val="Tabletext"/>
              <w:jc w:val="center"/>
              <w:rPr>
                <w:sz w:val="18"/>
                <w:szCs w:val="18"/>
                <w:lang w:val="en-US"/>
              </w:rPr>
            </w:pPr>
            <w:r w:rsidRPr="007D30A5">
              <w:rPr>
                <w:sz w:val="18"/>
                <w:szCs w:val="18"/>
                <w:lang w:val="en-US"/>
              </w:rPr>
              <w:t>10.0</w:t>
            </w:r>
          </w:p>
        </w:tc>
        <w:tc>
          <w:tcPr>
            <w:tcW w:w="871" w:type="pct"/>
            <w:shd w:val="clear" w:color="auto" w:fill="auto"/>
            <w:noWrap/>
            <w:vAlign w:val="bottom"/>
            <w:hideMark/>
          </w:tcPr>
          <w:p w:rsidR="00D553BC" w:rsidRPr="007D30A5" w:rsidRDefault="00D553BC" w:rsidP="00D553BC">
            <w:pPr>
              <w:pStyle w:val="Tabletext"/>
              <w:jc w:val="center"/>
              <w:rPr>
                <w:sz w:val="18"/>
                <w:szCs w:val="18"/>
                <w:lang w:val="en-US"/>
              </w:rPr>
            </w:pPr>
            <w:r w:rsidRPr="007D30A5">
              <w:rPr>
                <w:sz w:val="18"/>
                <w:szCs w:val="18"/>
                <w:lang w:val="en-US"/>
              </w:rPr>
              <w:t>–133.8</w:t>
            </w:r>
          </w:p>
        </w:tc>
        <w:tc>
          <w:tcPr>
            <w:tcW w:w="386" w:type="pct"/>
            <w:vAlign w:val="bottom"/>
          </w:tcPr>
          <w:p w:rsidR="00D553BC" w:rsidRPr="007D30A5" w:rsidRDefault="00D553BC" w:rsidP="00D553BC">
            <w:pPr>
              <w:pStyle w:val="Tabletext"/>
              <w:jc w:val="center"/>
              <w:rPr>
                <w:sz w:val="18"/>
                <w:szCs w:val="18"/>
                <w:lang w:val="en-US"/>
              </w:rPr>
            </w:pPr>
            <w:r w:rsidRPr="007D30A5">
              <w:rPr>
                <w:sz w:val="18"/>
                <w:szCs w:val="18"/>
                <w:lang w:val="en-US"/>
              </w:rPr>
              <w:t>69.0</w:t>
            </w:r>
          </w:p>
        </w:tc>
        <w:tc>
          <w:tcPr>
            <w:tcW w:w="387" w:type="pct"/>
            <w:vAlign w:val="bottom"/>
          </w:tcPr>
          <w:p w:rsidR="00D553BC" w:rsidRPr="007D30A5" w:rsidRDefault="00D553BC" w:rsidP="00D553BC">
            <w:pPr>
              <w:pStyle w:val="Tabletext"/>
              <w:jc w:val="center"/>
              <w:rPr>
                <w:sz w:val="18"/>
                <w:szCs w:val="18"/>
                <w:lang w:val="en-US"/>
              </w:rPr>
            </w:pPr>
            <w:r w:rsidRPr="007D30A5">
              <w:rPr>
                <w:sz w:val="18"/>
                <w:szCs w:val="18"/>
                <w:lang w:val="en-US"/>
              </w:rPr>
              <w:t>22.8</w:t>
            </w:r>
          </w:p>
        </w:tc>
        <w:tc>
          <w:tcPr>
            <w:tcW w:w="464" w:type="pct"/>
            <w:vAlign w:val="bottom"/>
          </w:tcPr>
          <w:p w:rsidR="00D553BC" w:rsidRPr="007D30A5" w:rsidRDefault="00D553BC" w:rsidP="00D553BC">
            <w:pPr>
              <w:pStyle w:val="Tabletext"/>
              <w:jc w:val="center"/>
              <w:rPr>
                <w:sz w:val="18"/>
                <w:szCs w:val="18"/>
                <w:lang w:val="en-US"/>
              </w:rPr>
            </w:pPr>
            <w:r w:rsidRPr="007D30A5">
              <w:rPr>
                <w:sz w:val="18"/>
                <w:szCs w:val="18"/>
                <w:lang w:val="en-US"/>
              </w:rPr>
              <w:t>-144.7</w:t>
            </w:r>
          </w:p>
        </w:tc>
        <w:tc>
          <w:tcPr>
            <w:tcW w:w="387" w:type="pct"/>
            <w:shd w:val="clear" w:color="auto" w:fill="auto"/>
            <w:noWrap/>
            <w:vAlign w:val="bottom"/>
            <w:hideMark/>
          </w:tcPr>
          <w:p w:rsidR="00D553BC" w:rsidRPr="007D30A5" w:rsidRDefault="00D553BC" w:rsidP="00D553BC">
            <w:pPr>
              <w:pStyle w:val="Tabletext"/>
              <w:jc w:val="center"/>
              <w:rPr>
                <w:sz w:val="18"/>
                <w:szCs w:val="18"/>
                <w:lang w:val="en-US"/>
              </w:rPr>
            </w:pPr>
            <w:r w:rsidRPr="007D30A5">
              <w:rPr>
                <w:sz w:val="18"/>
                <w:szCs w:val="18"/>
                <w:lang w:val="en-US"/>
              </w:rPr>
              <w:t>10.9</w:t>
            </w:r>
          </w:p>
        </w:tc>
        <w:tc>
          <w:tcPr>
            <w:tcW w:w="386" w:type="pct"/>
            <w:vAlign w:val="bottom"/>
          </w:tcPr>
          <w:p w:rsidR="00D553BC" w:rsidRPr="007D30A5" w:rsidRDefault="00D553BC" w:rsidP="00D553BC">
            <w:pPr>
              <w:pStyle w:val="Tabletext"/>
              <w:jc w:val="center"/>
              <w:rPr>
                <w:sz w:val="18"/>
                <w:szCs w:val="18"/>
                <w:lang w:val="en-US"/>
              </w:rPr>
            </w:pPr>
            <w:r w:rsidRPr="007D30A5">
              <w:rPr>
                <w:sz w:val="18"/>
                <w:szCs w:val="18"/>
                <w:lang w:val="en-US"/>
              </w:rPr>
              <w:t>10.6</w:t>
            </w:r>
          </w:p>
        </w:tc>
        <w:tc>
          <w:tcPr>
            <w:tcW w:w="387" w:type="pct"/>
            <w:vAlign w:val="bottom"/>
          </w:tcPr>
          <w:p w:rsidR="00D553BC" w:rsidRPr="007D30A5" w:rsidRDefault="00D553BC" w:rsidP="00D553BC">
            <w:pPr>
              <w:pStyle w:val="Tabletext"/>
              <w:jc w:val="center"/>
              <w:rPr>
                <w:sz w:val="18"/>
                <w:szCs w:val="18"/>
                <w:lang w:val="en-US"/>
              </w:rPr>
            </w:pPr>
            <w:r w:rsidRPr="007D30A5">
              <w:rPr>
                <w:sz w:val="18"/>
                <w:szCs w:val="18"/>
                <w:lang w:val="en-US"/>
              </w:rPr>
              <w:t>24.1</w:t>
            </w:r>
          </w:p>
        </w:tc>
        <w:tc>
          <w:tcPr>
            <w:tcW w:w="386" w:type="pct"/>
          </w:tcPr>
          <w:p w:rsidR="00D553BC" w:rsidRPr="009D08D2" w:rsidRDefault="00D553BC" w:rsidP="00D553BC">
            <w:pPr>
              <w:pStyle w:val="Tabletext"/>
              <w:keepNext/>
              <w:keepLines/>
              <w:jc w:val="center"/>
              <w:rPr>
                <w:sz w:val="18"/>
                <w:szCs w:val="18"/>
                <w:lang w:val="en-US"/>
              </w:rPr>
            </w:pPr>
            <w:r w:rsidRPr="009D08D2">
              <w:rPr>
                <w:sz w:val="18"/>
                <w:szCs w:val="18"/>
                <w:lang w:val="en-US"/>
              </w:rPr>
              <w:t>7.7</w:t>
            </w:r>
          </w:p>
        </w:tc>
        <w:tc>
          <w:tcPr>
            <w:tcW w:w="387" w:type="pct"/>
          </w:tcPr>
          <w:p w:rsidR="00D553BC" w:rsidRPr="009D08D2" w:rsidRDefault="00D553BC" w:rsidP="00D553BC">
            <w:pPr>
              <w:pStyle w:val="Tabletext"/>
              <w:keepNext/>
              <w:keepLines/>
              <w:jc w:val="center"/>
              <w:rPr>
                <w:sz w:val="18"/>
                <w:szCs w:val="18"/>
                <w:lang w:val="en-US"/>
              </w:rPr>
            </w:pPr>
            <w:r w:rsidRPr="009D08D2">
              <w:rPr>
                <w:sz w:val="18"/>
                <w:szCs w:val="18"/>
                <w:lang w:val="en-US"/>
              </w:rPr>
              <w:t>3.6</w:t>
            </w:r>
          </w:p>
        </w:tc>
        <w:tc>
          <w:tcPr>
            <w:tcW w:w="385" w:type="pct"/>
          </w:tcPr>
          <w:p w:rsidR="00D553BC" w:rsidRPr="009D08D2" w:rsidRDefault="00D553BC" w:rsidP="00D553BC">
            <w:pPr>
              <w:pStyle w:val="Tabletext"/>
              <w:keepNext/>
              <w:keepLines/>
              <w:jc w:val="center"/>
              <w:rPr>
                <w:sz w:val="18"/>
                <w:szCs w:val="18"/>
                <w:lang w:val="en-US"/>
              </w:rPr>
            </w:pPr>
            <w:r w:rsidRPr="009D08D2">
              <w:rPr>
                <w:sz w:val="18"/>
                <w:szCs w:val="18"/>
                <w:lang w:val="en-US"/>
              </w:rPr>
              <w:t>-0.6</w:t>
            </w:r>
          </w:p>
        </w:tc>
      </w:tr>
      <w:tr w:rsidR="00BC5334" w:rsidRPr="007D30A5" w:rsidTr="00BC5334">
        <w:trPr>
          <w:jc w:val="center"/>
        </w:trPr>
        <w:tc>
          <w:tcPr>
            <w:tcW w:w="577" w:type="pct"/>
            <w:shd w:val="clear" w:color="auto" w:fill="auto"/>
            <w:noWrap/>
            <w:vAlign w:val="bottom"/>
            <w:hideMark/>
          </w:tcPr>
          <w:p w:rsidR="00D553BC" w:rsidRPr="007D30A5" w:rsidRDefault="00D553BC" w:rsidP="00D553BC">
            <w:pPr>
              <w:pStyle w:val="Tabletext"/>
              <w:jc w:val="center"/>
              <w:rPr>
                <w:sz w:val="18"/>
                <w:szCs w:val="18"/>
                <w:lang w:val="en-US"/>
              </w:rPr>
            </w:pPr>
            <w:r w:rsidRPr="007D30A5">
              <w:rPr>
                <w:sz w:val="18"/>
                <w:szCs w:val="18"/>
                <w:lang w:val="en-US"/>
              </w:rPr>
              <w:t>20.0</w:t>
            </w:r>
          </w:p>
        </w:tc>
        <w:tc>
          <w:tcPr>
            <w:tcW w:w="871" w:type="pct"/>
            <w:shd w:val="clear" w:color="auto" w:fill="auto"/>
            <w:noWrap/>
            <w:vAlign w:val="bottom"/>
            <w:hideMark/>
          </w:tcPr>
          <w:p w:rsidR="00D553BC" w:rsidRPr="007D30A5" w:rsidRDefault="00D553BC" w:rsidP="00D553BC">
            <w:pPr>
              <w:pStyle w:val="Tabletext"/>
              <w:jc w:val="center"/>
              <w:rPr>
                <w:sz w:val="18"/>
                <w:szCs w:val="18"/>
                <w:lang w:val="en-US"/>
              </w:rPr>
            </w:pPr>
            <w:r w:rsidRPr="007D30A5">
              <w:rPr>
                <w:sz w:val="18"/>
                <w:szCs w:val="18"/>
                <w:lang w:val="en-US"/>
              </w:rPr>
              <w:t>–132.0</w:t>
            </w:r>
          </w:p>
        </w:tc>
        <w:tc>
          <w:tcPr>
            <w:tcW w:w="386" w:type="pct"/>
            <w:vAlign w:val="bottom"/>
          </w:tcPr>
          <w:p w:rsidR="00D553BC" w:rsidRPr="007D30A5" w:rsidRDefault="00D553BC" w:rsidP="00D553BC">
            <w:pPr>
              <w:pStyle w:val="Tabletext"/>
              <w:jc w:val="center"/>
              <w:rPr>
                <w:sz w:val="18"/>
                <w:szCs w:val="18"/>
                <w:lang w:val="en-US"/>
              </w:rPr>
            </w:pPr>
            <w:r w:rsidRPr="007D30A5">
              <w:rPr>
                <w:sz w:val="18"/>
                <w:szCs w:val="18"/>
                <w:lang w:val="en-US"/>
              </w:rPr>
              <w:t>70.9</w:t>
            </w:r>
          </w:p>
        </w:tc>
        <w:tc>
          <w:tcPr>
            <w:tcW w:w="387" w:type="pct"/>
            <w:vAlign w:val="bottom"/>
          </w:tcPr>
          <w:p w:rsidR="00D553BC" w:rsidRPr="007D30A5" w:rsidRDefault="00D553BC" w:rsidP="00D553BC">
            <w:pPr>
              <w:pStyle w:val="Tabletext"/>
              <w:jc w:val="center"/>
              <w:rPr>
                <w:sz w:val="18"/>
                <w:szCs w:val="18"/>
                <w:lang w:val="en-US"/>
              </w:rPr>
            </w:pPr>
            <w:r w:rsidRPr="007D30A5">
              <w:rPr>
                <w:sz w:val="18"/>
                <w:szCs w:val="18"/>
                <w:lang w:val="en-US"/>
              </w:rPr>
              <w:t>24.7</w:t>
            </w:r>
          </w:p>
        </w:tc>
        <w:tc>
          <w:tcPr>
            <w:tcW w:w="464" w:type="pct"/>
            <w:vAlign w:val="bottom"/>
          </w:tcPr>
          <w:p w:rsidR="00D553BC" w:rsidRPr="007D30A5" w:rsidRDefault="00D553BC" w:rsidP="00D553BC">
            <w:pPr>
              <w:pStyle w:val="Tabletext"/>
              <w:jc w:val="center"/>
              <w:rPr>
                <w:sz w:val="18"/>
                <w:szCs w:val="18"/>
                <w:lang w:val="en-US"/>
              </w:rPr>
            </w:pPr>
            <w:r w:rsidRPr="007D30A5">
              <w:rPr>
                <w:sz w:val="18"/>
                <w:szCs w:val="18"/>
                <w:lang w:val="en-US"/>
              </w:rPr>
              <w:t>-144.7</w:t>
            </w:r>
          </w:p>
        </w:tc>
        <w:tc>
          <w:tcPr>
            <w:tcW w:w="387" w:type="pct"/>
            <w:shd w:val="clear" w:color="auto" w:fill="auto"/>
            <w:noWrap/>
            <w:vAlign w:val="bottom"/>
            <w:hideMark/>
          </w:tcPr>
          <w:p w:rsidR="00D553BC" w:rsidRPr="007D30A5" w:rsidRDefault="00D553BC" w:rsidP="00D553BC">
            <w:pPr>
              <w:pStyle w:val="Tabletext"/>
              <w:jc w:val="center"/>
              <w:rPr>
                <w:sz w:val="18"/>
                <w:szCs w:val="18"/>
                <w:lang w:val="en-US"/>
              </w:rPr>
            </w:pPr>
            <w:r w:rsidRPr="007D30A5">
              <w:rPr>
                <w:sz w:val="18"/>
                <w:szCs w:val="18"/>
                <w:lang w:val="en-US"/>
              </w:rPr>
              <w:t>12.7</w:t>
            </w:r>
          </w:p>
        </w:tc>
        <w:tc>
          <w:tcPr>
            <w:tcW w:w="386" w:type="pct"/>
            <w:vAlign w:val="bottom"/>
          </w:tcPr>
          <w:p w:rsidR="00D553BC" w:rsidRPr="007D30A5" w:rsidRDefault="00D553BC" w:rsidP="00D553BC">
            <w:pPr>
              <w:pStyle w:val="Tabletext"/>
              <w:jc w:val="center"/>
              <w:rPr>
                <w:sz w:val="18"/>
                <w:szCs w:val="18"/>
                <w:lang w:val="en-US"/>
              </w:rPr>
            </w:pPr>
            <w:r w:rsidRPr="007D30A5">
              <w:rPr>
                <w:sz w:val="18"/>
                <w:szCs w:val="18"/>
                <w:lang w:val="en-US"/>
              </w:rPr>
              <w:t>12.5</w:t>
            </w:r>
          </w:p>
        </w:tc>
        <w:tc>
          <w:tcPr>
            <w:tcW w:w="387" w:type="pct"/>
            <w:vAlign w:val="bottom"/>
          </w:tcPr>
          <w:p w:rsidR="00D553BC" w:rsidRPr="007D30A5" w:rsidRDefault="00D553BC" w:rsidP="00D553BC">
            <w:pPr>
              <w:pStyle w:val="Tabletext"/>
              <w:jc w:val="center"/>
              <w:rPr>
                <w:sz w:val="18"/>
                <w:szCs w:val="18"/>
                <w:lang w:val="en-US"/>
              </w:rPr>
            </w:pPr>
            <w:r w:rsidRPr="007D30A5">
              <w:rPr>
                <w:sz w:val="18"/>
                <w:szCs w:val="18"/>
                <w:lang w:val="en-US"/>
              </w:rPr>
              <w:t>26.0</w:t>
            </w:r>
          </w:p>
        </w:tc>
        <w:tc>
          <w:tcPr>
            <w:tcW w:w="386" w:type="pct"/>
          </w:tcPr>
          <w:p w:rsidR="00D553BC" w:rsidRPr="009D08D2" w:rsidRDefault="00D553BC" w:rsidP="00D553BC">
            <w:pPr>
              <w:pStyle w:val="Tabletext"/>
              <w:keepNext/>
              <w:keepLines/>
              <w:jc w:val="center"/>
              <w:rPr>
                <w:sz w:val="18"/>
                <w:szCs w:val="18"/>
                <w:lang w:val="en-US"/>
              </w:rPr>
            </w:pPr>
            <w:r w:rsidRPr="009D08D2">
              <w:rPr>
                <w:sz w:val="18"/>
                <w:szCs w:val="18"/>
                <w:lang w:val="en-US"/>
              </w:rPr>
              <w:t>9.6</w:t>
            </w:r>
          </w:p>
        </w:tc>
        <w:tc>
          <w:tcPr>
            <w:tcW w:w="387" w:type="pct"/>
          </w:tcPr>
          <w:p w:rsidR="00D553BC" w:rsidRPr="009D08D2" w:rsidRDefault="00D553BC" w:rsidP="00D553BC">
            <w:pPr>
              <w:pStyle w:val="Tabletext"/>
              <w:keepNext/>
              <w:keepLines/>
              <w:jc w:val="center"/>
              <w:rPr>
                <w:sz w:val="18"/>
                <w:szCs w:val="18"/>
                <w:lang w:val="en-US"/>
              </w:rPr>
            </w:pPr>
            <w:r w:rsidRPr="009D08D2">
              <w:rPr>
                <w:sz w:val="18"/>
                <w:szCs w:val="18"/>
                <w:lang w:val="en-US"/>
              </w:rPr>
              <w:t>5.5</w:t>
            </w:r>
          </w:p>
        </w:tc>
        <w:tc>
          <w:tcPr>
            <w:tcW w:w="385" w:type="pct"/>
          </w:tcPr>
          <w:p w:rsidR="00D553BC" w:rsidRPr="009D08D2" w:rsidRDefault="00D553BC" w:rsidP="00D553BC">
            <w:pPr>
              <w:pStyle w:val="Tabletext"/>
              <w:keepNext/>
              <w:keepLines/>
              <w:jc w:val="center"/>
              <w:rPr>
                <w:sz w:val="18"/>
                <w:szCs w:val="18"/>
                <w:lang w:val="en-US"/>
              </w:rPr>
            </w:pPr>
            <w:r w:rsidRPr="009D08D2">
              <w:rPr>
                <w:sz w:val="18"/>
                <w:szCs w:val="18"/>
                <w:lang w:val="en-US"/>
              </w:rPr>
              <w:t>1.3</w:t>
            </w:r>
          </w:p>
        </w:tc>
      </w:tr>
      <w:tr w:rsidR="00BC5334" w:rsidRPr="007D30A5" w:rsidTr="00BC5334">
        <w:trPr>
          <w:jc w:val="center"/>
        </w:trPr>
        <w:tc>
          <w:tcPr>
            <w:tcW w:w="577" w:type="pct"/>
            <w:shd w:val="clear" w:color="auto" w:fill="auto"/>
            <w:noWrap/>
            <w:vAlign w:val="bottom"/>
            <w:hideMark/>
          </w:tcPr>
          <w:p w:rsidR="00D553BC" w:rsidRPr="007D30A5" w:rsidRDefault="00D553BC" w:rsidP="00D553BC">
            <w:pPr>
              <w:pStyle w:val="Tabletext"/>
              <w:jc w:val="center"/>
              <w:rPr>
                <w:sz w:val="18"/>
                <w:szCs w:val="18"/>
                <w:lang w:val="en-US"/>
              </w:rPr>
            </w:pPr>
            <w:r w:rsidRPr="007D30A5">
              <w:rPr>
                <w:sz w:val="18"/>
                <w:szCs w:val="18"/>
                <w:lang w:val="en-US"/>
              </w:rPr>
              <w:t>30.0</w:t>
            </w:r>
          </w:p>
        </w:tc>
        <w:tc>
          <w:tcPr>
            <w:tcW w:w="871" w:type="pct"/>
            <w:shd w:val="clear" w:color="auto" w:fill="auto"/>
            <w:noWrap/>
            <w:vAlign w:val="bottom"/>
            <w:hideMark/>
          </w:tcPr>
          <w:p w:rsidR="00D553BC" w:rsidRPr="007D30A5" w:rsidRDefault="00D553BC" w:rsidP="00D553BC">
            <w:pPr>
              <w:pStyle w:val="Tabletext"/>
              <w:jc w:val="center"/>
              <w:rPr>
                <w:sz w:val="18"/>
                <w:szCs w:val="18"/>
                <w:lang w:val="en-US"/>
              </w:rPr>
            </w:pPr>
            <w:r w:rsidRPr="007D30A5">
              <w:rPr>
                <w:sz w:val="18"/>
                <w:szCs w:val="18"/>
                <w:lang w:val="en-US"/>
              </w:rPr>
              <w:t>–132.7</w:t>
            </w:r>
          </w:p>
        </w:tc>
        <w:tc>
          <w:tcPr>
            <w:tcW w:w="386" w:type="pct"/>
            <w:vAlign w:val="bottom"/>
          </w:tcPr>
          <w:p w:rsidR="00D553BC" w:rsidRPr="007D30A5" w:rsidRDefault="00D553BC" w:rsidP="00D553BC">
            <w:pPr>
              <w:pStyle w:val="Tabletext"/>
              <w:jc w:val="center"/>
              <w:rPr>
                <w:sz w:val="18"/>
                <w:szCs w:val="18"/>
                <w:lang w:val="en-US"/>
              </w:rPr>
            </w:pPr>
            <w:r w:rsidRPr="007D30A5">
              <w:rPr>
                <w:sz w:val="18"/>
                <w:szCs w:val="18"/>
                <w:lang w:val="en-US"/>
              </w:rPr>
              <w:t>70.1</w:t>
            </w:r>
          </w:p>
        </w:tc>
        <w:tc>
          <w:tcPr>
            <w:tcW w:w="387" w:type="pct"/>
            <w:vAlign w:val="bottom"/>
          </w:tcPr>
          <w:p w:rsidR="00D553BC" w:rsidRPr="007D30A5" w:rsidRDefault="00D553BC" w:rsidP="00D553BC">
            <w:pPr>
              <w:pStyle w:val="Tabletext"/>
              <w:jc w:val="center"/>
              <w:rPr>
                <w:sz w:val="18"/>
                <w:szCs w:val="18"/>
                <w:lang w:val="en-US"/>
              </w:rPr>
            </w:pPr>
            <w:r w:rsidRPr="007D30A5">
              <w:rPr>
                <w:sz w:val="18"/>
                <w:szCs w:val="18"/>
                <w:lang w:val="en-US"/>
              </w:rPr>
              <w:t>23.9</w:t>
            </w:r>
          </w:p>
        </w:tc>
        <w:tc>
          <w:tcPr>
            <w:tcW w:w="464" w:type="pct"/>
            <w:vAlign w:val="bottom"/>
          </w:tcPr>
          <w:p w:rsidR="00D553BC" w:rsidRPr="007D30A5" w:rsidRDefault="00D553BC" w:rsidP="00D553BC">
            <w:pPr>
              <w:pStyle w:val="Tabletext"/>
              <w:jc w:val="center"/>
              <w:rPr>
                <w:sz w:val="18"/>
                <w:szCs w:val="18"/>
                <w:lang w:val="en-US"/>
              </w:rPr>
            </w:pPr>
            <w:r w:rsidRPr="007D30A5">
              <w:rPr>
                <w:sz w:val="18"/>
                <w:szCs w:val="18"/>
                <w:lang w:val="en-US"/>
              </w:rPr>
              <w:t>-144.7</w:t>
            </w:r>
          </w:p>
        </w:tc>
        <w:tc>
          <w:tcPr>
            <w:tcW w:w="387" w:type="pct"/>
            <w:shd w:val="clear" w:color="auto" w:fill="auto"/>
            <w:noWrap/>
            <w:vAlign w:val="bottom"/>
            <w:hideMark/>
          </w:tcPr>
          <w:p w:rsidR="00D553BC" w:rsidRPr="007D30A5" w:rsidRDefault="00D553BC" w:rsidP="00D553BC">
            <w:pPr>
              <w:pStyle w:val="Tabletext"/>
              <w:jc w:val="center"/>
              <w:rPr>
                <w:sz w:val="18"/>
                <w:szCs w:val="18"/>
                <w:lang w:val="en-US"/>
              </w:rPr>
            </w:pPr>
            <w:r w:rsidRPr="007D30A5">
              <w:rPr>
                <w:sz w:val="18"/>
                <w:szCs w:val="18"/>
                <w:lang w:val="en-US"/>
              </w:rPr>
              <w:t>12.0</w:t>
            </w:r>
          </w:p>
        </w:tc>
        <w:tc>
          <w:tcPr>
            <w:tcW w:w="386" w:type="pct"/>
            <w:vAlign w:val="bottom"/>
          </w:tcPr>
          <w:p w:rsidR="00D553BC" w:rsidRPr="007D30A5" w:rsidRDefault="00D553BC" w:rsidP="00D553BC">
            <w:pPr>
              <w:pStyle w:val="Tabletext"/>
              <w:jc w:val="center"/>
              <w:rPr>
                <w:sz w:val="18"/>
                <w:szCs w:val="18"/>
                <w:lang w:val="en-US"/>
              </w:rPr>
            </w:pPr>
            <w:r w:rsidRPr="007D30A5">
              <w:rPr>
                <w:sz w:val="18"/>
                <w:szCs w:val="18"/>
                <w:lang w:val="en-US"/>
              </w:rPr>
              <w:t>11.7</w:t>
            </w:r>
          </w:p>
        </w:tc>
        <w:tc>
          <w:tcPr>
            <w:tcW w:w="387" w:type="pct"/>
            <w:vAlign w:val="bottom"/>
          </w:tcPr>
          <w:p w:rsidR="00D553BC" w:rsidRPr="007D30A5" w:rsidRDefault="00D553BC" w:rsidP="00D553BC">
            <w:pPr>
              <w:pStyle w:val="Tabletext"/>
              <w:jc w:val="center"/>
              <w:rPr>
                <w:sz w:val="18"/>
                <w:szCs w:val="18"/>
                <w:lang w:val="en-US"/>
              </w:rPr>
            </w:pPr>
            <w:r w:rsidRPr="007D30A5">
              <w:rPr>
                <w:sz w:val="18"/>
                <w:szCs w:val="18"/>
                <w:lang w:val="en-US"/>
              </w:rPr>
              <w:t>25.2</w:t>
            </w:r>
          </w:p>
        </w:tc>
        <w:tc>
          <w:tcPr>
            <w:tcW w:w="386" w:type="pct"/>
          </w:tcPr>
          <w:p w:rsidR="00D553BC" w:rsidRPr="009D08D2" w:rsidRDefault="00D553BC" w:rsidP="00D553BC">
            <w:pPr>
              <w:pStyle w:val="Tabletext"/>
              <w:keepNext/>
              <w:keepLines/>
              <w:jc w:val="center"/>
              <w:rPr>
                <w:sz w:val="18"/>
                <w:szCs w:val="18"/>
                <w:lang w:val="en-US"/>
              </w:rPr>
            </w:pPr>
            <w:r w:rsidRPr="009D08D2">
              <w:rPr>
                <w:sz w:val="18"/>
                <w:szCs w:val="18"/>
                <w:lang w:val="en-US"/>
              </w:rPr>
              <w:t>8.8</w:t>
            </w:r>
          </w:p>
        </w:tc>
        <w:tc>
          <w:tcPr>
            <w:tcW w:w="387" w:type="pct"/>
          </w:tcPr>
          <w:p w:rsidR="00D553BC" w:rsidRPr="009D08D2" w:rsidRDefault="00D553BC" w:rsidP="00D553BC">
            <w:pPr>
              <w:pStyle w:val="Tabletext"/>
              <w:keepNext/>
              <w:keepLines/>
              <w:jc w:val="center"/>
              <w:rPr>
                <w:sz w:val="18"/>
                <w:szCs w:val="18"/>
                <w:lang w:val="en-US"/>
              </w:rPr>
            </w:pPr>
            <w:r w:rsidRPr="009D08D2">
              <w:rPr>
                <w:sz w:val="18"/>
                <w:szCs w:val="18"/>
                <w:lang w:val="en-US"/>
              </w:rPr>
              <w:t>4.7</w:t>
            </w:r>
          </w:p>
        </w:tc>
        <w:tc>
          <w:tcPr>
            <w:tcW w:w="385" w:type="pct"/>
          </w:tcPr>
          <w:p w:rsidR="00D553BC" w:rsidRPr="009D08D2" w:rsidRDefault="00D553BC" w:rsidP="00D553BC">
            <w:pPr>
              <w:pStyle w:val="Tabletext"/>
              <w:keepNext/>
              <w:keepLines/>
              <w:jc w:val="center"/>
              <w:rPr>
                <w:sz w:val="18"/>
                <w:szCs w:val="18"/>
                <w:lang w:val="en-US"/>
              </w:rPr>
            </w:pPr>
            <w:r w:rsidRPr="009D08D2">
              <w:rPr>
                <w:sz w:val="18"/>
                <w:szCs w:val="18"/>
                <w:lang w:val="en-US"/>
              </w:rPr>
              <w:t>0.5</w:t>
            </w:r>
          </w:p>
        </w:tc>
      </w:tr>
      <w:tr w:rsidR="00BC5334" w:rsidRPr="007D30A5" w:rsidTr="00BC5334">
        <w:trPr>
          <w:jc w:val="center"/>
        </w:trPr>
        <w:tc>
          <w:tcPr>
            <w:tcW w:w="577" w:type="pct"/>
            <w:shd w:val="clear" w:color="auto" w:fill="auto"/>
            <w:noWrap/>
            <w:vAlign w:val="bottom"/>
            <w:hideMark/>
          </w:tcPr>
          <w:p w:rsidR="00D553BC" w:rsidRPr="007D30A5" w:rsidRDefault="00D553BC" w:rsidP="00D553BC">
            <w:pPr>
              <w:pStyle w:val="Tabletext"/>
              <w:jc w:val="center"/>
              <w:rPr>
                <w:sz w:val="18"/>
                <w:szCs w:val="18"/>
                <w:lang w:val="en-US"/>
              </w:rPr>
            </w:pPr>
            <w:r w:rsidRPr="007D30A5">
              <w:rPr>
                <w:sz w:val="18"/>
                <w:szCs w:val="18"/>
                <w:lang w:val="en-US"/>
              </w:rPr>
              <w:t>40.0</w:t>
            </w:r>
          </w:p>
        </w:tc>
        <w:tc>
          <w:tcPr>
            <w:tcW w:w="871" w:type="pct"/>
            <w:shd w:val="clear" w:color="auto" w:fill="auto"/>
            <w:noWrap/>
            <w:vAlign w:val="bottom"/>
            <w:hideMark/>
          </w:tcPr>
          <w:p w:rsidR="00D553BC" w:rsidRPr="007D30A5" w:rsidRDefault="00D553BC" w:rsidP="00D553BC">
            <w:pPr>
              <w:pStyle w:val="Tabletext"/>
              <w:jc w:val="center"/>
              <w:rPr>
                <w:sz w:val="18"/>
                <w:szCs w:val="18"/>
                <w:lang w:val="en-US"/>
              </w:rPr>
            </w:pPr>
            <w:r w:rsidRPr="007D30A5">
              <w:rPr>
                <w:sz w:val="18"/>
                <w:szCs w:val="18"/>
                <w:lang w:val="en-US"/>
              </w:rPr>
              <w:t>–133.5</w:t>
            </w:r>
          </w:p>
        </w:tc>
        <w:tc>
          <w:tcPr>
            <w:tcW w:w="386" w:type="pct"/>
            <w:vAlign w:val="bottom"/>
          </w:tcPr>
          <w:p w:rsidR="00D553BC" w:rsidRPr="007D30A5" w:rsidRDefault="00D553BC" w:rsidP="00D553BC">
            <w:pPr>
              <w:pStyle w:val="Tabletext"/>
              <w:jc w:val="center"/>
              <w:rPr>
                <w:sz w:val="18"/>
                <w:szCs w:val="18"/>
                <w:lang w:val="en-US"/>
              </w:rPr>
            </w:pPr>
            <w:r w:rsidRPr="007D30A5">
              <w:rPr>
                <w:sz w:val="18"/>
                <w:szCs w:val="18"/>
                <w:lang w:val="en-US"/>
              </w:rPr>
              <w:t>69.4</w:t>
            </w:r>
          </w:p>
        </w:tc>
        <w:tc>
          <w:tcPr>
            <w:tcW w:w="387" w:type="pct"/>
            <w:vAlign w:val="bottom"/>
          </w:tcPr>
          <w:p w:rsidR="00D553BC" w:rsidRPr="007D30A5" w:rsidRDefault="00D553BC" w:rsidP="00D553BC">
            <w:pPr>
              <w:pStyle w:val="Tabletext"/>
              <w:jc w:val="center"/>
              <w:rPr>
                <w:sz w:val="18"/>
                <w:szCs w:val="18"/>
                <w:lang w:val="en-US"/>
              </w:rPr>
            </w:pPr>
            <w:r w:rsidRPr="007D30A5">
              <w:rPr>
                <w:sz w:val="18"/>
                <w:szCs w:val="18"/>
                <w:lang w:val="en-US"/>
              </w:rPr>
              <w:t>23.1</w:t>
            </w:r>
          </w:p>
        </w:tc>
        <w:tc>
          <w:tcPr>
            <w:tcW w:w="464" w:type="pct"/>
            <w:vAlign w:val="bottom"/>
          </w:tcPr>
          <w:p w:rsidR="00D553BC" w:rsidRPr="007D30A5" w:rsidRDefault="00D553BC" w:rsidP="00D553BC">
            <w:pPr>
              <w:pStyle w:val="Tabletext"/>
              <w:jc w:val="center"/>
              <w:rPr>
                <w:sz w:val="18"/>
                <w:szCs w:val="18"/>
                <w:lang w:val="en-US"/>
              </w:rPr>
            </w:pPr>
            <w:r w:rsidRPr="007D30A5">
              <w:rPr>
                <w:sz w:val="18"/>
                <w:szCs w:val="18"/>
                <w:lang w:val="en-US"/>
              </w:rPr>
              <w:t>-144.7</w:t>
            </w:r>
          </w:p>
        </w:tc>
        <w:tc>
          <w:tcPr>
            <w:tcW w:w="387" w:type="pct"/>
            <w:shd w:val="clear" w:color="auto" w:fill="auto"/>
            <w:noWrap/>
            <w:vAlign w:val="bottom"/>
            <w:hideMark/>
          </w:tcPr>
          <w:p w:rsidR="00D553BC" w:rsidRPr="007D30A5" w:rsidRDefault="00D553BC" w:rsidP="00D553BC">
            <w:pPr>
              <w:pStyle w:val="Tabletext"/>
              <w:jc w:val="center"/>
              <w:rPr>
                <w:sz w:val="18"/>
                <w:szCs w:val="18"/>
                <w:lang w:val="en-US"/>
              </w:rPr>
            </w:pPr>
            <w:r w:rsidRPr="007D30A5">
              <w:rPr>
                <w:sz w:val="18"/>
                <w:szCs w:val="18"/>
                <w:lang w:val="en-US"/>
              </w:rPr>
              <w:t>11.2</w:t>
            </w:r>
          </w:p>
        </w:tc>
        <w:tc>
          <w:tcPr>
            <w:tcW w:w="386" w:type="pct"/>
            <w:vAlign w:val="bottom"/>
          </w:tcPr>
          <w:p w:rsidR="00D553BC" w:rsidRPr="007D30A5" w:rsidRDefault="00D553BC" w:rsidP="00D553BC">
            <w:pPr>
              <w:pStyle w:val="Tabletext"/>
              <w:jc w:val="center"/>
              <w:rPr>
                <w:sz w:val="18"/>
                <w:szCs w:val="18"/>
                <w:lang w:val="en-US"/>
              </w:rPr>
            </w:pPr>
            <w:r w:rsidRPr="007D30A5">
              <w:rPr>
                <w:sz w:val="18"/>
                <w:szCs w:val="18"/>
                <w:lang w:val="en-US"/>
              </w:rPr>
              <w:t>11.0</w:t>
            </w:r>
          </w:p>
        </w:tc>
        <w:tc>
          <w:tcPr>
            <w:tcW w:w="387" w:type="pct"/>
            <w:vAlign w:val="bottom"/>
          </w:tcPr>
          <w:p w:rsidR="00D553BC" w:rsidRPr="007D30A5" w:rsidRDefault="00D553BC" w:rsidP="00D553BC">
            <w:pPr>
              <w:pStyle w:val="Tabletext"/>
              <w:jc w:val="center"/>
              <w:rPr>
                <w:sz w:val="18"/>
                <w:szCs w:val="18"/>
                <w:lang w:val="en-US"/>
              </w:rPr>
            </w:pPr>
            <w:r w:rsidRPr="007D30A5">
              <w:rPr>
                <w:sz w:val="18"/>
                <w:szCs w:val="18"/>
                <w:lang w:val="en-US"/>
              </w:rPr>
              <w:t>24.5</w:t>
            </w:r>
          </w:p>
        </w:tc>
        <w:tc>
          <w:tcPr>
            <w:tcW w:w="386" w:type="pct"/>
          </w:tcPr>
          <w:p w:rsidR="00D553BC" w:rsidRPr="009D08D2" w:rsidRDefault="00D553BC" w:rsidP="00D553BC">
            <w:pPr>
              <w:pStyle w:val="Tabletext"/>
              <w:keepNext/>
              <w:keepLines/>
              <w:jc w:val="center"/>
              <w:rPr>
                <w:sz w:val="18"/>
                <w:szCs w:val="18"/>
                <w:lang w:val="en-US"/>
              </w:rPr>
            </w:pPr>
            <w:r w:rsidRPr="009D08D2">
              <w:rPr>
                <w:sz w:val="18"/>
                <w:szCs w:val="18"/>
                <w:lang w:val="en-US"/>
              </w:rPr>
              <w:t>8.1</w:t>
            </w:r>
          </w:p>
        </w:tc>
        <w:tc>
          <w:tcPr>
            <w:tcW w:w="387" w:type="pct"/>
          </w:tcPr>
          <w:p w:rsidR="00D553BC" w:rsidRPr="009D08D2" w:rsidRDefault="00D553BC" w:rsidP="00D553BC">
            <w:pPr>
              <w:pStyle w:val="Tabletext"/>
              <w:keepNext/>
              <w:keepLines/>
              <w:jc w:val="center"/>
              <w:rPr>
                <w:sz w:val="18"/>
                <w:szCs w:val="18"/>
                <w:lang w:val="en-US"/>
              </w:rPr>
            </w:pPr>
            <w:r w:rsidRPr="009D08D2">
              <w:rPr>
                <w:sz w:val="18"/>
                <w:szCs w:val="18"/>
                <w:lang w:val="en-US"/>
              </w:rPr>
              <w:t>4</w:t>
            </w:r>
          </w:p>
        </w:tc>
        <w:tc>
          <w:tcPr>
            <w:tcW w:w="385" w:type="pct"/>
          </w:tcPr>
          <w:p w:rsidR="00D553BC" w:rsidRPr="009D08D2" w:rsidRDefault="00D553BC" w:rsidP="00D553BC">
            <w:pPr>
              <w:pStyle w:val="Tabletext"/>
              <w:keepNext/>
              <w:keepLines/>
              <w:jc w:val="center"/>
              <w:rPr>
                <w:sz w:val="18"/>
                <w:szCs w:val="18"/>
                <w:lang w:val="en-US"/>
              </w:rPr>
            </w:pPr>
            <w:r w:rsidRPr="009D08D2">
              <w:rPr>
                <w:sz w:val="18"/>
                <w:szCs w:val="18"/>
                <w:lang w:val="en-US"/>
              </w:rPr>
              <w:t>-0.2</w:t>
            </w:r>
          </w:p>
        </w:tc>
      </w:tr>
      <w:tr w:rsidR="00BC5334" w:rsidRPr="007D30A5" w:rsidTr="00BC5334">
        <w:trPr>
          <w:jc w:val="center"/>
        </w:trPr>
        <w:tc>
          <w:tcPr>
            <w:tcW w:w="577" w:type="pct"/>
            <w:shd w:val="clear" w:color="auto" w:fill="auto"/>
            <w:noWrap/>
            <w:vAlign w:val="bottom"/>
            <w:hideMark/>
          </w:tcPr>
          <w:p w:rsidR="00D553BC" w:rsidRPr="007D30A5" w:rsidRDefault="00D553BC" w:rsidP="00D553BC">
            <w:pPr>
              <w:pStyle w:val="Tabletext"/>
              <w:jc w:val="center"/>
              <w:rPr>
                <w:sz w:val="18"/>
                <w:szCs w:val="18"/>
                <w:lang w:val="en-US"/>
              </w:rPr>
            </w:pPr>
            <w:r w:rsidRPr="007D30A5">
              <w:rPr>
                <w:sz w:val="18"/>
                <w:szCs w:val="18"/>
                <w:lang w:val="en-US"/>
              </w:rPr>
              <w:t>50.0</w:t>
            </w:r>
          </w:p>
        </w:tc>
        <w:tc>
          <w:tcPr>
            <w:tcW w:w="871" w:type="pct"/>
            <w:shd w:val="clear" w:color="auto" w:fill="auto"/>
            <w:noWrap/>
            <w:vAlign w:val="bottom"/>
            <w:hideMark/>
          </w:tcPr>
          <w:p w:rsidR="00D553BC" w:rsidRPr="007D30A5" w:rsidRDefault="00D553BC" w:rsidP="00D553BC">
            <w:pPr>
              <w:pStyle w:val="Tabletext"/>
              <w:jc w:val="center"/>
              <w:rPr>
                <w:sz w:val="18"/>
                <w:szCs w:val="18"/>
                <w:lang w:val="en-US"/>
              </w:rPr>
            </w:pPr>
            <w:r w:rsidRPr="007D30A5">
              <w:rPr>
                <w:sz w:val="18"/>
                <w:szCs w:val="18"/>
                <w:lang w:val="en-US"/>
              </w:rPr>
              <w:t>–135.7</w:t>
            </w:r>
          </w:p>
        </w:tc>
        <w:tc>
          <w:tcPr>
            <w:tcW w:w="386" w:type="pct"/>
            <w:vAlign w:val="bottom"/>
          </w:tcPr>
          <w:p w:rsidR="00D553BC" w:rsidRPr="007D30A5" w:rsidRDefault="00D553BC" w:rsidP="00D553BC">
            <w:pPr>
              <w:pStyle w:val="Tabletext"/>
              <w:jc w:val="center"/>
              <w:rPr>
                <w:sz w:val="18"/>
                <w:szCs w:val="18"/>
                <w:lang w:val="en-US"/>
              </w:rPr>
            </w:pPr>
            <w:r w:rsidRPr="007D30A5">
              <w:rPr>
                <w:sz w:val="18"/>
                <w:szCs w:val="18"/>
                <w:lang w:val="en-US"/>
              </w:rPr>
              <w:t>67.1</w:t>
            </w:r>
          </w:p>
        </w:tc>
        <w:tc>
          <w:tcPr>
            <w:tcW w:w="387" w:type="pct"/>
            <w:vAlign w:val="bottom"/>
          </w:tcPr>
          <w:p w:rsidR="00D553BC" w:rsidRPr="007D30A5" w:rsidRDefault="00D553BC" w:rsidP="00D553BC">
            <w:pPr>
              <w:pStyle w:val="Tabletext"/>
              <w:jc w:val="center"/>
              <w:rPr>
                <w:sz w:val="18"/>
                <w:szCs w:val="18"/>
                <w:lang w:val="en-US"/>
              </w:rPr>
            </w:pPr>
            <w:r w:rsidRPr="007D30A5">
              <w:rPr>
                <w:sz w:val="18"/>
                <w:szCs w:val="18"/>
                <w:lang w:val="en-US"/>
              </w:rPr>
              <w:t>20.9</w:t>
            </w:r>
          </w:p>
        </w:tc>
        <w:tc>
          <w:tcPr>
            <w:tcW w:w="464" w:type="pct"/>
            <w:vAlign w:val="bottom"/>
          </w:tcPr>
          <w:p w:rsidR="00D553BC" w:rsidRPr="007D30A5" w:rsidRDefault="00D553BC" w:rsidP="00D553BC">
            <w:pPr>
              <w:pStyle w:val="Tabletext"/>
              <w:jc w:val="center"/>
              <w:rPr>
                <w:sz w:val="18"/>
                <w:szCs w:val="18"/>
                <w:lang w:val="en-US"/>
              </w:rPr>
            </w:pPr>
            <w:r w:rsidRPr="007D30A5">
              <w:rPr>
                <w:sz w:val="18"/>
                <w:szCs w:val="18"/>
                <w:lang w:val="en-US"/>
              </w:rPr>
              <w:t>-144.7</w:t>
            </w:r>
          </w:p>
        </w:tc>
        <w:tc>
          <w:tcPr>
            <w:tcW w:w="387" w:type="pct"/>
            <w:shd w:val="clear" w:color="auto" w:fill="auto"/>
            <w:noWrap/>
            <w:vAlign w:val="bottom"/>
            <w:hideMark/>
          </w:tcPr>
          <w:p w:rsidR="00D553BC" w:rsidRPr="007D30A5" w:rsidRDefault="00D553BC" w:rsidP="00D553BC">
            <w:pPr>
              <w:pStyle w:val="Tabletext"/>
              <w:jc w:val="center"/>
              <w:rPr>
                <w:sz w:val="18"/>
                <w:szCs w:val="18"/>
                <w:lang w:val="en-US"/>
              </w:rPr>
            </w:pPr>
            <w:r w:rsidRPr="007D30A5">
              <w:rPr>
                <w:sz w:val="18"/>
                <w:szCs w:val="18"/>
                <w:lang w:val="en-US"/>
              </w:rPr>
              <w:t>9.0</w:t>
            </w:r>
          </w:p>
        </w:tc>
        <w:tc>
          <w:tcPr>
            <w:tcW w:w="386" w:type="pct"/>
            <w:vAlign w:val="bottom"/>
          </w:tcPr>
          <w:p w:rsidR="00D553BC" w:rsidRPr="007D30A5" w:rsidRDefault="00D553BC" w:rsidP="00D553BC">
            <w:pPr>
              <w:pStyle w:val="Tabletext"/>
              <w:jc w:val="center"/>
              <w:rPr>
                <w:sz w:val="18"/>
                <w:szCs w:val="18"/>
                <w:lang w:val="en-US"/>
              </w:rPr>
            </w:pPr>
            <w:r w:rsidRPr="007D30A5">
              <w:rPr>
                <w:sz w:val="18"/>
                <w:szCs w:val="18"/>
                <w:lang w:val="en-US"/>
              </w:rPr>
              <w:t>8.7</w:t>
            </w:r>
          </w:p>
        </w:tc>
        <w:tc>
          <w:tcPr>
            <w:tcW w:w="387" w:type="pct"/>
            <w:vAlign w:val="bottom"/>
          </w:tcPr>
          <w:p w:rsidR="00D553BC" w:rsidRPr="007D30A5" w:rsidRDefault="00D553BC" w:rsidP="00D553BC">
            <w:pPr>
              <w:pStyle w:val="Tabletext"/>
              <w:jc w:val="center"/>
              <w:rPr>
                <w:sz w:val="18"/>
                <w:szCs w:val="18"/>
                <w:lang w:val="en-US"/>
              </w:rPr>
            </w:pPr>
            <w:r w:rsidRPr="007D30A5">
              <w:rPr>
                <w:sz w:val="18"/>
                <w:szCs w:val="18"/>
                <w:lang w:val="en-US"/>
              </w:rPr>
              <w:t>22.2</w:t>
            </w:r>
          </w:p>
        </w:tc>
        <w:tc>
          <w:tcPr>
            <w:tcW w:w="386" w:type="pct"/>
          </w:tcPr>
          <w:p w:rsidR="00D553BC" w:rsidRPr="009D08D2" w:rsidRDefault="00D553BC" w:rsidP="00D553BC">
            <w:pPr>
              <w:pStyle w:val="Tabletext"/>
              <w:keepNext/>
              <w:keepLines/>
              <w:jc w:val="center"/>
              <w:rPr>
                <w:sz w:val="18"/>
                <w:szCs w:val="18"/>
                <w:lang w:val="en-US"/>
              </w:rPr>
            </w:pPr>
            <w:r w:rsidRPr="009D08D2">
              <w:rPr>
                <w:sz w:val="18"/>
                <w:szCs w:val="18"/>
                <w:lang w:val="en-US"/>
              </w:rPr>
              <w:t>5.8</w:t>
            </w:r>
          </w:p>
        </w:tc>
        <w:tc>
          <w:tcPr>
            <w:tcW w:w="387" w:type="pct"/>
          </w:tcPr>
          <w:p w:rsidR="00D553BC" w:rsidRPr="009D08D2" w:rsidRDefault="00D553BC" w:rsidP="00D553BC">
            <w:pPr>
              <w:pStyle w:val="Tabletext"/>
              <w:keepNext/>
              <w:keepLines/>
              <w:jc w:val="center"/>
              <w:rPr>
                <w:sz w:val="18"/>
                <w:szCs w:val="18"/>
                <w:lang w:val="en-US"/>
              </w:rPr>
            </w:pPr>
            <w:r w:rsidRPr="009D08D2">
              <w:rPr>
                <w:sz w:val="18"/>
                <w:szCs w:val="18"/>
                <w:lang w:val="en-US"/>
              </w:rPr>
              <w:t>1.7</w:t>
            </w:r>
          </w:p>
        </w:tc>
        <w:tc>
          <w:tcPr>
            <w:tcW w:w="385" w:type="pct"/>
          </w:tcPr>
          <w:p w:rsidR="00D553BC" w:rsidRPr="009D08D2" w:rsidRDefault="00D553BC" w:rsidP="00D553BC">
            <w:pPr>
              <w:pStyle w:val="Tabletext"/>
              <w:keepNext/>
              <w:keepLines/>
              <w:jc w:val="center"/>
              <w:rPr>
                <w:sz w:val="18"/>
                <w:szCs w:val="18"/>
                <w:lang w:val="en-US"/>
              </w:rPr>
            </w:pPr>
            <w:r w:rsidRPr="009D08D2">
              <w:rPr>
                <w:sz w:val="18"/>
                <w:szCs w:val="18"/>
                <w:lang w:val="en-US"/>
              </w:rPr>
              <w:t>-2.5</w:t>
            </w:r>
          </w:p>
        </w:tc>
      </w:tr>
      <w:tr w:rsidR="00BC5334" w:rsidRPr="007D30A5" w:rsidTr="00BC5334">
        <w:trPr>
          <w:jc w:val="center"/>
        </w:trPr>
        <w:tc>
          <w:tcPr>
            <w:tcW w:w="577" w:type="pct"/>
            <w:shd w:val="clear" w:color="auto" w:fill="auto"/>
            <w:noWrap/>
            <w:vAlign w:val="bottom"/>
            <w:hideMark/>
          </w:tcPr>
          <w:p w:rsidR="00D553BC" w:rsidRPr="007D30A5" w:rsidRDefault="00D553BC" w:rsidP="00D553BC">
            <w:pPr>
              <w:pStyle w:val="Tabletext"/>
              <w:jc w:val="center"/>
              <w:rPr>
                <w:sz w:val="18"/>
                <w:szCs w:val="18"/>
                <w:lang w:val="en-US"/>
              </w:rPr>
            </w:pPr>
            <w:r w:rsidRPr="007D30A5">
              <w:rPr>
                <w:sz w:val="18"/>
                <w:szCs w:val="18"/>
                <w:lang w:val="en-US"/>
              </w:rPr>
              <w:t>60.0</w:t>
            </w:r>
          </w:p>
        </w:tc>
        <w:tc>
          <w:tcPr>
            <w:tcW w:w="871" w:type="pct"/>
            <w:shd w:val="clear" w:color="auto" w:fill="auto"/>
            <w:noWrap/>
            <w:vAlign w:val="bottom"/>
            <w:hideMark/>
          </w:tcPr>
          <w:p w:rsidR="00D553BC" w:rsidRPr="007D30A5" w:rsidRDefault="00D553BC" w:rsidP="00D553BC">
            <w:pPr>
              <w:pStyle w:val="Tabletext"/>
              <w:jc w:val="center"/>
              <w:rPr>
                <w:sz w:val="18"/>
                <w:szCs w:val="18"/>
                <w:lang w:val="en-US"/>
              </w:rPr>
            </w:pPr>
            <w:r w:rsidRPr="007D30A5">
              <w:rPr>
                <w:sz w:val="18"/>
                <w:szCs w:val="18"/>
                <w:lang w:val="en-US"/>
              </w:rPr>
              <w:t>–137.3</w:t>
            </w:r>
          </w:p>
        </w:tc>
        <w:tc>
          <w:tcPr>
            <w:tcW w:w="386" w:type="pct"/>
            <w:vAlign w:val="bottom"/>
          </w:tcPr>
          <w:p w:rsidR="00D553BC" w:rsidRPr="007D30A5" w:rsidRDefault="00D553BC" w:rsidP="00D553BC">
            <w:pPr>
              <w:pStyle w:val="Tabletext"/>
              <w:jc w:val="center"/>
              <w:rPr>
                <w:sz w:val="18"/>
                <w:szCs w:val="18"/>
                <w:lang w:val="en-US"/>
              </w:rPr>
            </w:pPr>
            <w:r w:rsidRPr="007D30A5">
              <w:rPr>
                <w:sz w:val="18"/>
                <w:szCs w:val="18"/>
                <w:lang w:val="en-US"/>
              </w:rPr>
              <w:t>65.6</w:t>
            </w:r>
          </w:p>
        </w:tc>
        <w:tc>
          <w:tcPr>
            <w:tcW w:w="387" w:type="pct"/>
            <w:vAlign w:val="bottom"/>
          </w:tcPr>
          <w:p w:rsidR="00D553BC" w:rsidRPr="007D30A5" w:rsidRDefault="00D553BC" w:rsidP="00D553BC">
            <w:pPr>
              <w:pStyle w:val="Tabletext"/>
              <w:jc w:val="center"/>
              <w:rPr>
                <w:sz w:val="18"/>
                <w:szCs w:val="18"/>
                <w:lang w:val="en-US"/>
              </w:rPr>
            </w:pPr>
            <w:r w:rsidRPr="007D30A5">
              <w:rPr>
                <w:sz w:val="18"/>
                <w:szCs w:val="18"/>
                <w:lang w:val="en-US"/>
              </w:rPr>
              <w:t>19.3</w:t>
            </w:r>
          </w:p>
        </w:tc>
        <w:tc>
          <w:tcPr>
            <w:tcW w:w="464" w:type="pct"/>
            <w:vAlign w:val="bottom"/>
          </w:tcPr>
          <w:p w:rsidR="00D553BC" w:rsidRPr="007D30A5" w:rsidRDefault="00D553BC" w:rsidP="00D553BC">
            <w:pPr>
              <w:pStyle w:val="Tabletext"/>
              <w:jc w:val="center"/>
              <w:rPr>
                <w:sz w:val="18"/>
                <w:szCs w:val="18"/>
                <w:lang w:val="en-US"/>
              </w:rPr>
            </w:pPr>
            <w:r w:rsidRPr="007D30A5">
              <w:rPr>
                <w:sz w:val="18"/>
                <w:szCs w:val="18"/>
                <w:lang w:val="en-US"/>
              </w:rPr>
              <w:t>-144.7</w:t>
            </w:r>
          </w:p>
        </w:tc>
        <w:tc>
          <w:tcPr>
            <w:tcW w:w="387" w:type="pct"/>
            <w:shd w:val="clear" w:color="auto" w:fill="auto"/>
            <w:noWrap/>
            <w:vAlign w:val="bottom"/>
            <w:hideMark/>
          </w:tcPr>
          <w:p w:rsidR="00D553BC" w:rsidRPr="007D30A5" w:rsidRDefault="00D553BC" w:rsidP="00D553BC">
            <w:pPr>
              <w:pStyle w:val="Tabletext"/>
              <w:jc w:val="center"/>
              <w:rPr>
                <w:sz w:val="18"/>
                <w:szCs w:val="18"/>
                <w:lang w:val="en-US"/>
              </w:rPr>
            </w:pPr>
            <w:r w:rsidRPr="007D30A5">
              <w:rPr>
                <w:sz w:val="18"/>
                <w:szCs w:val="18"/>
                <w:lang w:val="en-US"/>
              </w:rPr>
              <w:t>7.4</w:t>
            </w:r>
          </w:p>
        </w:tc>
        <w:tc>
          <w:tcPr>
            <w:tcW w:w="386" w:type="pct"/>
            <w:vAlign w:val="bottom"/>
          </w:tcPr>
          <w:p w:rsidR="00D553BC" w:rsidRPr="007D30A5" w:rsidRDefault="00D553BC" w:rsidP="00D553BC">
            <w:pPr>
              <w:pStyle w:val="Tabletext"/>
              <w:jc w:val="center"/>
              <w:rPr>
                <w:sz w:val="18"/>
                <w:szCs w:val="18"/>
                <w:lang w:val="en-US"/>
              </w:rPr>
            </w:pPr>
            <w:r w:rsidRPr="007D30A5">
              <w:rPr>
                <w:sz w:val="18"/>
                <w:szCs w:val="18"/>
                <w:lang w:val="en-US"/>
              </w:rPr>
              <w:t>7.2</w:t>
            </w:r>
          </w:p>
        </w:tc>
        <w:tc>
          <w:tcPr>
            <w:tcW w:w="387" w:type="pct"/>
            <w:vAlign w:val="bottom"/>
          </w:tcPr>
          <w:p w:rsidR="00D553BC" w:rsidRPr="007D30A5" w:rsidRDefault="00D553BC" w:rsidP="00D553BC">
            <w:pPr>
              <w:pStyle w:val="Tabletext"/>
              <w:jc w:val="center"/>
              <w:rPr>
                <w:sz w:val="18"/>
                <w:szCs w:val="18"/>
                <w:lang w:val="en-US"/>
              </w:rPr>
            </w:pPr>
            <w:r w:rsidRPr="007D30A5">
              <w:rPr>
                <w:sz w:val="18"/>
                <w:szCs w:val="18"/>
                <w:lang w:val="en-US"/>
              </w:rPr>
              <w:t>20.7</w:t>
            </w:r>
          </w:p>
        </w:tc>
        <w:tc>
          <w:tcPr>
            <w:tcW w:w="386" w:type="pct"/>
          </w:tcPr>
          <w:p w:rsidR="00D553BC" w:rsidRPr="009D08D2" w:rsidRDefault="00D553BC" w:rsidP="00D553BC">
            <w:pPr>
              <w:pStyle w:val="Tabletext"/>
              <w:keepNext/>
              <w:keepLines/>
              <w:jc w:val="center"/>
              <w:rPr>
                <w:sz w:val="18"/>
                <w:szCs w:val="18"/>
                <w:lang w:val="en-US"/>
              </w:rPr>
            </w:pPr>
            <w:r w:rsidRPr="009D08D2">
              <w:rPr>
                <w:sz w:val="18"/>
                <w:szCs w:val="18"/>
                <w:lang w:val="en-US"/>
              </w:rPr>
              <w:t>4.3</w:t>
            </w:r>
          </w:p>
        </w:tc>
        <w:tc>
          <w:tcPr>
            <w:tcW w:w="387" w:type="pct"/>
          </w:tcPr>
          <w:p w:rsidR="00D553BC" w:rsidRPr="009D08D2" w:rsidRDefault="00D553BC" w:rsidP="00D553BC">
            <w:pPr>
              <w:pStyle w:val="Tabletext"/>
              <w:keepNext/>
              <w:keepLines/>
              <w:jc w:val="center"/>
              <w:rPr>
                <w:sz w:val="18"/>
                <w:szCs w:val="18"/>
                <w:lang w:val="en-US"/>
              </w:rPr>
            </w:pPr>
            <w:r w:rsidRPr="009D08D2">
              <w:rPr>
                <w:sz w:val="18"/>
                <w:szCs w:val="18"/>
                <w:lang w:val="en-US"/>
              </w:rPr>
              <w:t>0.2</w:t>
            </w:r>
          </w:p>
        </w:tc>
        <w:tc>
          <w:tcPr>
            <w:tcW w:w="385" w:type="pct"/>
          </w:tcPr>
          <w:p w:rsidR="00D553BC" w:rsidRPr="009D08D2" w:rsidRDefault="00D553BC" w:rsidP="00D553BC">
            <w:pPr>
              <w:pStyle w:val="Tabletext"/>
              <w:keepNext/>
              <w:keepLines/>
              <w:jc w:val="center"/>
              <w:rPr>
                <w:sz w:val="18"/>
                <w:szCs w:val="18"/>
                <w:lang w:val="en-US"/>
              </w:rPr>
            </w:pPr>
            <w:r w:rsidRPr="009D08D2">
              <w:rPr>
                <w:sz w:val="18"/>
                <w:szCs w:val="18"/>
                <w:lang w:val="en-US"/>
              </w:rPr>
              <w:t>-4</w:t>
            </w:r>
          </w:p>
        </w:tc>
      </w:tr>
      <w:tr w:rsidR="00BC5334" w:rsidRPr="007D30A5" w:rsidTr="00BC5334">
        <w:trPr>
          <w:jc w:val="center"/>
        </w:trPr>
        <w:tc>
          <w:tcPr>
            <w:tcW w:w="577" w:type="pct"/>
            <w:shd w:val="clear" w:color="auto" w:fill="auto"/>
            <w:noWrap/>
            <w:vAlign w:val="bottom"/>
            <w:hideMark/>
          </w:tcPr>
          <w:p w:rsidR="00D553BC" w:rsidRPr="007D30A5" w:rsidRDefault="00D553BC" w:rsidP="00D553BC">
            <w:pPr>
              <w:pStyle w:val="Tabletext"/>
              <w:jc w:val="center"/>
              <w:rPr>
                <w:sz w:val="18"/>
                <w:szCs w:val="18"/>
                <w:lang w:val="en-US"/>
              </w:rPr>
            </w:pPr>
            <w:r w:rsidRPr="007D30A5">
              <w:rPr>
                <w:sz w:val="18"/>
                <w:szCs w:val="18"/>
                <w:lang w:val="en-US"/>
              </w:rPr>
              <w:t>70.0</w:t>
            </w:r>
          </w:p>
        </w:tc>
        <w:tc>
          <w:tcPr>
            <w:tcW w:w="871" w:type="pct"/>
            <w:shd w:val="clear" w:color="auto" w:fill="auto"/>
            <w:noWrap/>
            <w:vAlign w:val="bottom"/>
            <w:hideMark/>
          </w:tcPr>
          <w:p w:rsidR="00D553BC" w:rsidRPr="007D30A5" w:rsidRDefault="00D553BC" w:rsidP="00D553BC">
            <w:pPr>
              <w:pStyle w:val="Tabletext"/>
              <w:jc w:val="center"/>
              <w:rPr>
                <w:sz w:val="18"/>
                <w:szCs w:val="18"/>
                <w:lang w:val="en-US"/>
              </w:rPr>
            </w:pPr>
            <w:r w:rsidRPr="007D30A5">
              <w:rPr>
                <w:sz w:val="18"/>
                <w:szCs w:val="18"/>
                <w:lang w:val="en-US"/>
              </w:rPr>
              <w:t>–139.7</w:t>
            </w:r>
          </w:p>
        </w:tc>
        <w:tc>
          <w:tcPr>
            <w:tcW w:w="386" w:type="pct"/>
            <w:vAlign w:val="bottom"/>
          </w:tcPr>
          <w:p w:rsidR="00D553BC" w:rsidRPr="007D30A5" w:rsidRDefault="00D553BC" w:rsidP="00D553BC">
            <w:pPr>
              <w:pStyle w:val="Tabletext"/>
              <w:jc w:val="center"/>
              <w:rPr>
                <w:sz w:val="18"/>
                <w:szCs w:val="18"/>
                <w:lang w:val="en-US"/>
              </w:rPr>
            </w:pPr>
            <w:r w:rsidRPr="007D30A5">
              <w:rPr>
                <w:sz w:val="18"/>
                <w:szCs w:val="18"/>
                <w:lang w:val="en-US"/>
              </w:rPr>
              <w:t>63.2</w:t>
            </w:r>
          </w:p>
        </w:tc>
        <w:tc>
          <w:tcPr>
            <w:tcW w:w="387" w:type="pct"/>
            <w:vAlign w:val="bottom"/>
          </w:tcPr>
          <w:p w:rsidR="00D553BC" w:rsidRPr="007D30A5" w:rsidRDefault="00D553BC" w:rsidP="00D553BC">
            <w:pPr>
              <w:pStyle w:val="Tabletext"/>
              <w:jc w:val="center"/>
              <w:rPr>
                <w:sz w:val="18"/>
                <w:szCs w:val="18"/>
                <w:lang w:val="en-US"/>
              </w:rPr>
            </w:pPr>
            <w:r w:rsidRPr="007D30A5">
              <w:rPr>
                <w:sz w:val="18"/>
                <w:szCs w:val="18"/>
                <w:lang w:val="en-US"/>
              </w:rPr>
              <w:t>17.0</w:t>
            </w:r>
          </w:p>
        </w:tc>
        <w:tc>
          <w:tcPr>
            <w:tcW w:w="464" w:type="pct"/>
            <w:vAlign w:val="bottom"/>
          </w:tcPr>
          <w:p w:rsidR="00D553BC" w:rsidRPr="007D30A5" w:rsidRDefault="00D553BC" w:rsidP="00D553BC">
            <w:pPr>
              <w:pStyle w:val="Tabletext"/>
              <w:jc w:val="center"/>
              <w:rPr>
                <w:sz w:val="18"/>
                <w:szCs w:val="18"/>
                <w:lang w:val="en-US"/>
              </w:rPr>
            </w:pPr>
            <w:r w:rsidRPr="007D30A5">
              <w:rPr>
                <w:sz w:val="18"/>
                <w:szCs w:val="18"/>
                <w:lang w:val="en-US"/>
              </w:rPr>
              <w:t>-144.7</w:t>
            </w:r>
          </w:p>
        </w:tc>
        <w:tc>
          <w:tcPr>
            <w:tcW w:w="387" w:type="pct"/>
            <w:shd w:val="clear" w:color="auto" w:fill="auto"/>
            <w:noWrap/>
            <w:vAlign w:val="bottom"/>
            <w:hideMark/>
          </w:tcPr>
          <w:p w:rsidR="00D553BC" w:rsidRPr="007D30A5" w:rsidRDefault="00D553BC" w:rsidP="00D553BC">
            <w:pPr>
              <w:pStyle w:val="Tabletext"/>
              <w:jc w:val="center"/>
              <w:rPr>
                <w:sz w:val="18"/>
                <w:szCs w:val="18"/>
                <w:lang w:val="en-US"/>
              </w:rPr>
            </w:pPr>
            <w:r w:rsidRPr="007D30A5">
              <w:rPr>
                <w:sz w:val="18"/>
                <w:szCs w:val="18"/>
                <w:lang w:val="en-US"/>
              </w:rPr>
              <w:t>5.0</w:t>
            </w:r>
          </w:p>
        </w:tc>
        <w:tc>
          <w:tcPr>
            <w:tcW w:w="386" w:type="pct"/>
            <w:vAlign w:val="bottom"/>
          </w:tcPr>
          <w:p w:rsidR="00D553BC" w:rsidRPr="007D30A5" w:rsidRDefault="00D553BC" w:rsidP="00D553BC">
            <w:pPr>
              <w:pStyle w:val="Tabletext"/>
              <w:jc w:val="center"/>
              <w:rPr>
                <w:sz w:val="18"/>
                <w:szCs w:val="18"/>
                <w:lang w:val="en-US"/>
              </w:rPr>
            </w:pPr>
            <w:r w:rsidRPr="007D30A5">
              <w:rPr>
                <w:sz w:val="18"/>
                <w:szCs w:val="18"/>
                <w:lang w:val="en-US"/>
              </w:rPr>
              <w:t>4.8</w:t>
            </w:r>
          </w:p>
        </w:tc>
        <w:tc>
          <w:tcPr>
            <w:tcW w:w="387" w:type="pct"/>
            <w:vAlign w:val="bottom"/>
          </w:tcPr>
          <w:p w:rsidR="00D553BC" w:rsidRPr="007D30A5" w:rsidRDefault="00D553BC" w:rsidP="00D553BC">
            <w:pPr>
              <w:pStyle w:val="Tabletext"/>
              <w:jc w:val="center"/>
              <w:rPr>
                <w:sz w:val="18"/>
                <w:szCs w:val="18"/>
                <w:lang w:val="en-US"/>
              </w:rPr>
            </w:pPr>
            <w:r w:rsidRPr="007D30A5">
              <w:rPr>
                <w:sz w:val="18"/>
                <w:szCs w:val="18"/>
                <w:lang w:val="en-US"/>
              </w:rPr>
              <w:t>18.3</w:t>
            </w:r>
          </w:p>
        </w:tc>
        <w:tc>
          <w:tcPr>
            <w:tcW w:w="386" w:type="pct"/>
          </w:tcPr>
          <w:p w:rsidR="00D553BC" w:rsidRPr="009D08D2" w:rsidRDefault="00D553BC" w:rsidP="00D553BC">
            <w:pPr>
              <w:pStyle w:val="Tabletext"/>
              <w:keepNext/>
              <w:keepLines/>
              <w:jc w:val="center"/>
              <w:rPr>
                <w:sz w:val="18"/>
                <w:szCs w:val="18"/>
                <w:lang w:val="en-US"/>
              </w:rPr>
            </w:pPr>
            <w:r w:rsidRPr="009D08D2">
              <w:rPr>
                <w:sz w:val="18"/>
                <w:szCs w:val="18"/>
                <w:lang w:val="en-US"/>
              </w:rPr>
              <w:t>1.9</w:t>
            </w:r>
          </w:p>
        </w:tc>
        <w:tc>
          <w:tcPr>
            <w:tcW w:w="387" w:type="pct"/>
          </w:tcPr>
          <w:p w:rsidR="00D553BC" w:rsidRPr="009D08D2" w:rsidRDefault="00D553BC" w:rsidP="00D553BC">
            <w:pPr>
              <w:pStyle w:val="Tabletext"/>
              <w:keepNext/>
              <w:keepLines/>
              <w:jc w:val="center"/>
              <w:rPr>
                <w:sz w:val="18"/>
                <w:szCs w:val="18"/>
                <w:lang w:val="en-US"/>
              </w:rPr>
            </w:pPr>
            <w:r w:rsidRPr="009D08D2">
              <w:rPr>
                <w:sz w:val="18"/>
                <w:szCs w:val="18"/>
                <w:lang w:val="en-US"/>
              </w:rPr>
              <w:t>-2.2</w:t>
            </w:r>
          </w:p>
        </w:tc>
        <w:tc>
          <w:tcPr>
            <w:tcW w:w="385" w:type="pct"/>
          </w:tcPr>
          <w:p w:rsidR="00D553BC" w:rsidRPr="009D08D2" w:rsidRDefault="00D553BC" w:rsidP="00D553BC">
            <w:pPr>
              <w:pStyle w:val="Tabletext"/>
              <w:keepNext/>
              <w:keepLines/>
              <w:jc w:val="center"/>
              <w:rPr>
                <w:sz w:val="18"/>
                <w:szCs w:val="18"/>
                <w:lang w:val="en-US"/>
              </w:rPr>
            </w:pPr>
            <w:r w:rsidRPr="009D08D2">
              <w:rPr>
                <w:sz w:val="18"/>
                <w:szCs w:val="18"/>
                <w:lang w:val="en-US"/>
              </w:rPr>
              <w:t>-6.4</w:t>
            </w:r>
          </w:p>
        </w:tc>
      </w:tr>
      <w:tr w:rsidR="00BC5334" w:rsidRPr="007D30A5" w:rsidTr="00BC5334">
        <w:trPr>
          <w:jc w:val="center"/>
        </w:trPr>
        <w:tc>
          <w:tcPr>
            <w:tcW w:w="577" w:type="pct"/>
            <w:shd w:val="clear" w:color="auto" w:fill="auto"/>
            <w:noWrap/>
            <w:vAlign w:val="bottom"/>
            <w:hideMark/>
          </w:tcPr>
          <w:p w:rsidR="00D553BC" w:rsidRPr="007D30A5" w:rsidRDefault="00D553BC" w:rsidP="00D553BC">
            <w:pPr>
              <w:pStyle w:val="Tabletext"/>
              <w:jc w:val="center"/>
              <w:rPr>
                <w:sz w:val="18"/>
                <w:szCs w:val="18"/>
                <w:lang w:val="en-US"/>
              </w:rPr>
            </w:pPr>
            <w:r w:rsidRPr="007D30A5">
              <w:rPr>
                <w:sz w:val="18"/>
                <w:szCs w:val="18"/>
                <w:lang w:val="en-US"/>
              </w:rPr>
              <w:t>80.0</w:t>
            </w:r>
          </w:p>
        </w:tc>
        <w:tc>
          <w:tcPr>
            <w:tcW w:w="871" w:type="pct"/>
            <w:shd w:val="clear" w:color="auto" w:fill="auto"/>
            <w:noWrap/>
            <w:vAlign w:val="bottom"/>
            <w:hideMark/>
          </w:tcPr>
          <w:p w:rsidR="00D553BC" w:rsidRPr="007D30A5" w:rsidRDefault="00D553BC" w:rsidP="00D553BC">
            <w:pPr>
              <w:pStyle w:val="Tabletext"/>
              <w:jc w:val="center"/>
              <w:rPr>
                <w:sz w:val="18"/>
                <w:szCs w:val="18"/>
                <w:lang w:val="en-US"/>
              </w:rPr>
            </w:pPr>
            <w:r w:rsidRPr="007D30A5">
              <w:rPr>
                <w:sz w:val="18"/>
                <w:szCs w:val="18"/>
                <w:lang w:val="en-US"/>
              </w:rPr>
              <w:t>–146.3</w:t>
            </w:r>
          </w:p>
        </w:tc>
        <w:tc>
          <w:tcPr>
            <w:tcW w:w="386" w:type="pct"/>
            <w:vAlign w:val="bottom"/>
          </w:tcPr>
          <w:p w:rsidR="00D553BC" w:rsidRPr="007D30A5" w:rsidRDefault="00D553BC" w:rsidP="00D553BC">
            <w:pPr>
              <w:pStyle w:val="Tabletext"/>
              <w:jc w:val="center"/>
              <w:rPr>
                <w:sz w:val="18"/>
                <w:szCs w:val="18"/>
                <w:lang w:val="en-US"/>
              </w:rPr>
            </w:pPr>
            <w:r w:rsidRPr="007D30A5">
              <w:rPr>
                <w:sz w:val="18"/>
                <w:szCs w:val="18"/>
                <w:lang w:val="en-US"/>
              </w:rPr>
              <w:t>56.6</w:t>
            </w:r>
          </w:p>
        </w:tc>
        <w:tc>
          <w:tcPr>
            <w:tcW w:w="387" w:type="pct"/>
            <w:vAlign w:val="bottom"/>
          </w:tcPr>
          <w:p w:rsidR="00D553BC" w:rsidRPr="007D30A5" w:rsidRDefault="00D553BC" w:rsidP="00D553BC">
            <w:pPr>
              <w:pStyle w:val="Tabletext"/>
              <w:jc w:val="center"/>
              <w:rPr>
                <w:sz w:val="18"/>
                <w:szCs w:val="18"/>
                <w:lang w:val="en-US"/>
              </w:rPr>
            </w:pPr>
            <w:r w:rsidRPr="007D30A5">
              <w:rPr>
                <w:sz w:val="18"/>
                <w:szCs w:val="18"/>
                <w:lang w:val="en-US"/>
              </w:rPr>
              <w:t>10.4</w:t>
            </w:r>
          </w:p>
        </w:tc>
        <w:tc>
          <w:tcPr>
            <w:tcW w:w="464" w:type="pct"/>
            <w:vAlign w:val="bottom"/>
          </w:tcPr>
          <w:p w:rsidR="00D553BC" w:rsidRPr="007D30A5" w:rsidRDefault="00D553BC" w:rsidP="00D553BC">
            <w:pPr>
              <w:pStyle w:val="Tabletext"/>
              <w:jc w:val="center"/>
              <w:rPr>
                <w:sz w:val="18"/>
                <w:szCs w:val="18"/>
                <w:lang w:val="en-US"/>
              </w:rPr>
            </w:pPr>
            <w:r w:rsidRPr="007D30A5">
              <w:rPr>
                <w:sz w:val="18"/>
                <w:szCs w:val="18"/>
                <w:lang w:val="en-US"/>
              </w:rPr>
              <w:t>-144.7</w:t>
            </w:r>
          </w:p>
        </w:tc>
        <w:tc>
          <w:tcPr>
            <w:tcW w:w="387" w:type="pct"/>
            <w:shd w:val="clear" w:color="auto" w:fill="auto"/>
            <w:noWrap/>
            <w:vAlign w:val="bottom"/>
            <w:hideMark/>
          </w:tcPr>
          <w:p w:rsidR="00D553BC" w:rsidRPr="007D30A5" w:rsidRDefault="00D553BC" w:rsidP="00D553BC">
            <w:pPr>
              <w:pStyle w:val="Tabletext"/>
              <w:jc w:val="center"/>
              <w:rPr>
                <w:sz w:val="18"/>
                <w:szCs w:val="18"/>
                <w:lang w:val="en-US"/>
              </w:rPr>
            </w:pPr>
            <w:r w:rsidRPr="007D30A5">
              <w:rPr>
                <w:sz w:val="18"/>
                <w:szCs w:val="18"/>
                <w:lang w:val="en-US"/>
              </w:rPr>
              <w:t>-1.6</w:t>
            </w:r>
          </w:p>
        </w:tc>
        <w:tc>
          <w:tcPr>
            <w:tcW w:w="386" w:type="pct"/>
            <w:vAlign w:val="bottom"/>
          </w:tcPr>
          <w:p w:rsidR="00D553BC" w:rsidRPr="007D30A5" w:rsidRDefault="00D553BC" w:rsidP="00D553BC">
            <w:pPr>
              <w:pStyle w:val="Tabletext"/>
              <w:jc w:val="center"/>
              <w:rPr>
                <w:sz w:val="18"/>
                <w:szCs w:val="18"/>
                <w:lang w:val="en-US"/>
              </w:rPr>
            </w:pPr>
            <w:r w:rsidRPr="007D30A5">
              <w:rPr>
                <w:sz w:val="18"/>
                <w:szCs w:val="18"/>
                <w:lang w:val="en-US"/>
              </w:rPr>
              <w:t>-1.8</w:t>
            </w:r>
          </w:p>
        </w:tc>
        <w:tc>
          <w:tcPr>
            <w:tcW w:w="387" w:type="pct"/>
            <w:vAlign w:val="bottom"/>
          </w:tcPr>
          <w:p w:rsidR="00D553BC" w:rsidRPr="007D30A5" w:rsidRDefault="00D553BC" w:rsidP="00D553BC">
            <w:pPr>
              <w:pStyle w:val="Tabletext"/>
              <w:jc w:val="center"/>
              <w:rPr>
                <w:sz w:val="18"/>
                <w:szCs w:val="18"/>
                <w:lang w:val="en-US"/>
              </w:rPr>
            </w:pPr>
            <w:r w:rsidRPr="007D30A5">
              <w:rPr>
                <w:sz w:val="18"/>
                <w:szCs w:val="18"/>
                <w:lang w:val="en-US"/>
              </w:rPr>
              <w:t>11.7</w:t>
            </w:r>
          </w:p>
        </w:tc>
        <w:tc>
          <w:tcPr>
            <w:tcW w:w="386" w:type="pct"/>
          </w:tcPr>
          <w:p w:rsidR="00D553BC" w:rsidRPr="009D08D2" w:rsidRDefault="00D553BC" w:rsidP="00D553BC">
            <w:pPr>
              <w:pStyle w:val="Tabletext"/>
              <w:keepNext/>
              <w:keepLines/>
              <w:jc w:val="center"/>
              <w:rPr>
                <w:sz w:val="18"/>
                <w:szCs w:val="18"/>
                <w:lang w:val="en-US"/>
              </w:rPr>
            </w:pPr>
            <w:r w:rsidRPr="009D08D2">
              <w:rPr>
                <w:sz w:val="18"/>
                <w:szCs w:val="18"/>
                <w:lang w:val="en-US"/>
              </w:rPr>
              <w:t>-4.7</w:t>
            </w:r>
          </w:p>
        </w:tc>
        <w:tc>
          <w:tcPr>
            <w:tcW w:w="387" w:type="pct"/>
          </w:tcPr>
          <w:p w:rsidR="00D553BC" w:rsidRPr="009D08D2" w:rsidRDefault="00D553BC" w:rsidP="00D553BC">
            <w:pPr>
              <w:pStyle w:val="Tabletext"/>
              <w:keepNext/>
              <w:keepLines/>
              <w:jc w:val="center"/>
              <w:rPr>
                <w:sz w:val="18"/>
                <w:szCs w:val="18"/>
                <w:lang w:val="en-US"/>
              </w:rPr>
            </w:pPr>
            <w:r w:rsidRPr="009D08D2">
              <w:rPr>
                <w:sz w:val="18"/>
                <w:szCs w:val="18"/>
                <w:lang w:val="en-US"/>
              </w:rPr>
              <w:t>-8.8</w:t>
            </w:r>
          </w:p>
        </w:tc>
        <w:tc>
          <w:tcPr>
            <w:tcW w:w="385" w:type="pct"/>
          </w:tcPr>
          <w:p w:rsidR="00D553BC" w:rsidRPr="009D08D2" w:rsidRDefault="00D553BC" w:rsidP="00D553BC">
            <w:pPr>
              <w:pStyle w:val="Tabletext"/>
              <w:keepNext/>
              <w:keepLines/>
              <w:jc w:val="center"/>
              <w:rPr>
                <w:sz w:val="18"/>
                <w:szCs w:val="18"/>
                <w:lang w:val="en-US"/>
              </w:rPr>
            </w:pPr>
            <w:r w:rsidRPr="009D08D2">
              <w:rPr>
                <w:sz w:val="18"/>
                <w:szCs w:val="18"/>
                <w:lang w:val="en-US"/>
              </w:rPr>
              <w:t>-13</w:t>
            </w:r>
          </w:p>
        </w:tc>
      </w:tr>
      <w:tr w:rsidR="00BC5334" w:rsidRPr="007D30A5" w:rsidTr="00BC5334">
        <w:trPr>
          <w:jc w:val="center"/>
        </w:trPr>
        <w:tc>
          <w:tcPr>
            <w:tcW w:w="577" w:type="pct"/>
            <w:shd w:val="clear" w:color="auto" w:fill="auto"/>
            <w:noWrap/>
            <w:vAlign w:val="bottom"/>
            <w:hideMark/>
          </w:tcPr>
          <w:p w:rsidR="00D553BC" w:rsidRPr="007D30A5" w:rsidRDefault="00D553BC" w:rsidP="00D553BC">
            <w:pPr>
              <w:pStyle w:val="Tabletext"/>
              <w:jc w:val="center"/>
              <w:rPr>
                <w:sz w:val="18"/>
                <w:szCs w:val="18"/>
                <w:lang w:val="en-US"/>
              </w:rPr>
            </w:pPr>
            <w:r w:rsidRPr="007D30A5">
              <w:rPr>
                <w:sz w:val="18"/>
                <w:szCs w:val="18"/>
                <w:lang w:val="en-US"/>
              </w:rPr>
              <w:t>90.0</w:t>
            </w:r>
          </w:p>
        </w:tc>
        <w:tc>
          <w:tcPr>
            <w:tcW w:w="871" w:type="pct"/>
            <w:shd w:val="clear" w:color="auto" w:fill="auto"/>
            <w:noWrap/>
            <w:vAlign w:val="bottom"/>
            <w:hideMark/>
          </w:tcPr>
          <w:p w:rsidR="00D553BC" w:rsidRPr="007D30A5" w:rsidRDefault="00D553BC" w:rsidP="00D553BC">
            <w:pPr>
              <w:pStyle w:val="Tabletext"/>
              <w:jc w:val="center"/>
              <w:rPr>
                <w:sz w:val="18"/>
                <w:szCs w:val="18"/>
                <w:lang w:val="en-US"/>
              </w:rPr>
            </w:pPr>
            <w:r w:rsidRPr="007D30A5">
              <w:rPr>
                <w:sz w:val="18"/>
                <w:szCs w:val="18"/>
                <w:lang w:val="en-US"/>
              </w:rPr>
              <w:t>–156.7</w:t>
            </w:r>
          </w:p>
        </w:tc>
        <w:tc>
          <w:tcPr>
            <w:tcW w:w="386" w:type="pct"/>
            <w:vAlign w:val="bottom"/>
          </w:tcPr>
          <w:p w:rsidR="00D553BC" w:rsidRPr="007D30A5" w:rsidRDefault="00D553BC" w:rsidP="00D553BC">
            <w:pPr>
              <w:pStyle w:val="Tabletext"/>
              <w:jc w:val="center"/>
              <w:rPr>
                <w:sz w:val="18"/>
                <w:szCs w:val="18"/>
                <w:lang w:val="en-US"/>
              </w:rPr>
            </w:pPr>
            <w:r w:rsidRPr="007D30A5">
              <w:rPr>
                <w:sz w:val="18"/>
                <w:szCs w:val="18"/>
                <w:lang w:val="en-US"/>
              </w:rPr>
              <w:t>46.2</w:t>
            </w:r>
          </w:p>
        </w:tc>
        <w:tc>
          <w:tcPr>
            <w:tcW w:w="387" w:type="pct"/>
            <w:vAlign w:val="bottom"/>
          </w:tcPr>
          <w:p w:rsidR="00D553BC" w:rsidRPr="007D30A5" w:rsidRDefault="00D553BC" w:rsidP="00D553BC">
            <w:pPr>
              <w:pStyle w:val="Tabletext"/>
              <w:jc w:val="center"/>
              <w:rPr>
                <w:sz w:val="18"/>
                <w:szCs w:val="18"/>
                <w:lang w:val="en-US"/>
              </w:rPr>
            </w:pPr>
            <w:r w:rsidRPr="007D30A5">
              <w:rPr>
                <w:sz w:val="18"/>
                <w:szCs w:val="18"/>
                <w:lang w:val="en-US"/>
              </w:rPr>
              <w:t>0.0</w:t>
            </w:r>
          </w:p>
        </w:tc>
        <w:tc>
          <w:tcPr>
            <w:tcW w:w="464" w:type="pct"/>
            <w:vAlign w:val="bottom"/>
          </w:tcPr>
          <w:p w:rsidR="00D553BC" w:rsidRPr="007D30A5" w:rsidRDefault="00D553BC" w:rsidP="00D553BC">
            <w:pPr>
              <w:pStyle w:val="Tabletext"/>
              <w:jc w:val="center"/>
              <w:rPr>
                <w:sz w:val="18"/>
                <w:szCs w:val="18"/>
                <w:lang w:val="en-US"/>
              </w:rPr>
            </w:pPr>
            <w:r w:rsidRPr="007D30A5">
              <w:rPr>
                <w:sz w:val="18"/>
                <w:szCs w:val="18"/>
                <w:lang w:val="en-US"/>
              </w:rPr>
              <w:t>-144.7</w:t>
            </w:r>
          </w:p>
        </w:tc>
        <w:tc>
          <w:tcPr>
            <w:tcW w:w="387" w:type="pct"/>
            <w:shd w:val="clear" w:color="auto" w:fill="auto"/>
            <w:noWrap/>
            <w:vAlign w:val="bottom"/>
            <w:hideMark/>
          </w:tcPr>
          <w:p w:rsidR="00D553BC" w:rsidRPr="007D30A5" w:rsidRDefault="00D553BC" w:rsidP="00D553BC">
            <w:pPr>
              <w:pStyle w:val="Tabletext"/>
              <w:jc w:val="center"/>
              <w:rPr>
                <w:sz w:val="18"/>
                <w:szCs w:val="18"/>
                <w:lang w:val="en-US"/>
              </w:rPr>
            </w:pPr>
            <w:r w:rsidRPr="007D30A5">
              <w:rPr>
                <w:sz w:val="18"/>
                <w:szCs w:val="18"/>
                <w:lang w:val="en-US"/>
              </w:rPr>
              <w:t>-12.0</w:t>
            </w:r>
          </w:p>
        </w:tc>
        <w:tc>
          <w:tcPr>
            <w:tcW w:w="386" w:type="pct"/>
            <w:vAlign w:val="bottom"/>
          </w:tcPr>
          <w:p w:rsidR="00D553BC" w:rsidRPr="007D30A5" w:rsidRDefault="00D553BC" w:rsidP="00D553BC">
            <w:pPr>
              <w:pStyle w:val="Tabletext"/>
              <w:jc w:val="center"/>
              <w:rPr>
                <w:sz w:val="18"/>
                <w:szCs w:val="18"/>
                <w:lang w:val="en-US"/>
              </w:rPr>
            </w:pPr>
            <w:r w:rsidRPr="007D30A5">
              <w:rPr>
                <w:sz w:val="18"/>
                <w:szCs w:val="18"/>
                <w:lang w:val="en-US"/>
              </w:rPr>
              <w:t>-12.2</w:t>
            </w:r>
          </w:p>
        </w:tc>
        <w:tc>
          <w:tcPr>
            <w:tcW w:w="387" w:type="pct"/>
            <w:vAlign w:val="bottom"/>
          </w:tcPr>
          <w:p w:rsidR="00D553BC" w:rsidRPr="007D30A5" w:rsidRDefault="00D553BC" w:rsidP="00D553BC">
            <w:pPr>
              <w:pStyle w:val="Tabletext"/>
              <w:jc w:val="center"/>
              <w:rPr>
                <w:sz w:val="18"/>
                <w:szCs w:val="18"/>
                <w:lang w:val="en-US"/>
              </w:rPr>
            </w:pPr>
            <w:r w:rsidRPr="007D30A5">
              <w:rPr>
                <w:sz w:val="18"/>
                <w:szCs w:val="18"/>
                <w:lang w:val="en-US"/>
              </w:rPr>
              <w:t>1.3</w:t>
            </w:r>
          </w:p>
        </w:tc>
        <w:tc>
          <w:tcPr>
            <w:tcW w:w="386" w:type="pct"/>
          </w:tcPr>
          <w:p w:rsidR="00D553BC" w:rsidRPr="009D08D2" w:rsidRDefault="00D553BC" w:rsidP="00D553BC">
            <w:pPr>
              <w:pStyle w:val="Tabletext"/>
              <w:keepNext/>
              <w:keepLines/>
              <w:jc w:val="center"/>
              <w:rPr>
                <w:sz w:val="18"/>
                <w:szCs w:val="18"/>
                <w:lang w:val="en-US"/>
              </w:rPr>
            </w:pPr>
            <w:r w:rsidRPr="009D08D2">
              <w:rPr>
                <w:sz w:val="18"/>
                <w:szCs w:val="18"/>
                <w:lang w:val="en-US"/>
              </w:rPr>
              <w:t>-15.1</w:t>
            </w:r>
          </w:p>
        </w:tc>
        <w:tc>
          <w:tcPr>
            <w:tcW w:w="387" w:type="pct"/>
          </w:tcPr>
          <w:p w:rsidR="00D553BC" w:rsidRPr="009D08D2" w:rsidRDefault="00D553BC" w:rsidP="00D553BC">
            <w:pPr>
              <w:pStyle w:val="Tabletext"/>
              <w:keepNext/>
              <w:keepLines/>
              <w:jc w:val="center"/>
              <w:rPr>
                <w:sz w:val="18"/>
                <w:szCs w:val="18"/>
                <w:lang w:val="en-US"/>
              </w:rPr>
            </w:pPr>
            <w:r w:rsidRPr="009D08D2">
              <w:rPr>
                <w:sz w:val="18"/>
                <w:szCs w:val="18"/>
                <w:lang w:val="en-US"/>
              </w:rPr>
              <w:t>-19.2</w:t>
            </w:r>
          </w:p>
        </w:tc>
        <w:tc>
          <w:tcPr>
            <w:tcW w:w="385" w:type="pct"/>
          </w:tcPr>
          <w:p w:rsidR="00D553BC" w:rsidRPr="009D08D2" w:rsidRDefault="00D553BC" w:rsidP="00D553BC">
            <w:pPr>
              <w:pStyle w:val="Tabletext"/>
              <w:keepNext/>
              <w:keepLines/>
              <w:jc w:val="center"/>
              <w:rPr>
                <w:sz w:val="18"/>
                <w:szCs w:val="18"/>
                <w:lang w:val="en-US"/>
              </w:rPr>
            </w:pPr>
            <w:r w:rsidRPr="009D08D2">
              <w:rPr>
                <w:sz w:val="18"/>
                <w:szCs w:val="18"/>
                <w:lang w:val="en-US"/>
              </w:rPr>
              <w:t>-23.4</w:t>
            </w:r>
          </w:p>
        </w:tc>
      </w:tr>
    </w:tbl>
    <w:p w:rsidR="00D553BC" w:rsidRPr="00FA1803" w:rsidRDefault="00D553BC" w:rsidP="00D553BC">
      <w:pPr>
        <w:pStyle w:val="TableNo"/>
        <w:rPr>
          <w:lang w:val="en-US"/>
        </w:rPr>
      </w:pPr>
      <w:r w:rsidRPr="00FA1803">
        <w:rPr>
          <w:lang w:val="en-US"/>
        </w:rPr>
        <w:lastRenderedPageBreak/>
        <w:t xml:space="preserve">TABLE </w:t>
      </w:r>
      <w:r>
        <w:rPr>
          <w:lang w:val="en-US"/>
        </w:rPr>
        <w:t>74</w:t>
      </w:r>
    </w:p>
    <w:p w:rsidR="00D553BC" w:rsidRPr="00FA1803" w:rsidRDefault="00D553BC" w:rsidP="00D553BC">
      <w:pPr>
        <w:pStyle w:val="Tabletitle"/>
        <w:rPr>
          <w:caps/>
          <w:lang w:val="en-US"/>
        </w:rPr>
      </w:pPr>
      <w:r w:rsidRPr="00FA1803">
        <w:rPr>
          <w:lang w:val="en-US"/>
        </w:rPr>
        <w:t>Worst-case link budget for VHF data exchange-satellite uplink with 6 w ship transmitter, Yagi satellite receiving antenna with interference radar type A.</w:t>
      </w:r>
    </w:p>
    <w:tbl>
      <w:tblPr>
        <w:tblW w:w="50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47"/>
        <w:gridCol w:w="1607"/>
        <w:gridCol w:w="760"/>
        <w:gridCol w:w="760"/>
        <w:gridCol w:w="914"/>
        <w:gridCol w:w="760"/>
        <w:gridCol w:w="762"/>
        <w:gridCol w:w="760"/>
        <w:gridCol w:w="760"/>
        <w:gridCol w:w="760"/>
        <w:gridCol w:w="754"/>
      </w:tblGrid>
      <w:tr w:rsidR="00BC5334" w:rsidRPr="00BC5334" w:rsidTr="00BC5334">
        <w:trPr>
          <w:trHeight w:val="300"/>
          <w:jc w:val="center"/>
        </w:trPr>
        <w:tc>
          <w:tcPr>
            <w:tcW w:w="634" w:type="pct"/>
            <w:shd w:val="clear" w:color="auto" w:fill="auto"/>
            <w:noWrap/>
            <w:vAlign w:val="center"/>
            <w:hideMark/>
          </w:tcPr>
          <w:p w:rsidR="00D553BC" w:rsidRPr="00BC5334" w:rsidRDefault="00D553BC" w:rsidP="00D553BC">
            <w:pPr>
              <w:pStyle w:val="Tablehead"/>
              <w:rPr>
                <w:sz w:val="18"/>
                <w:szCs w:val="18"/>
                <w:lang w:val="en-US"/>
              </w:rPr>
            </w:pPr>
            <w:r w:rsidRPr="00BC5334">
              <w:rPr>
                <w:sz w:val="18"/>
                <w:szCs w:val="18"/>
                <w:lang w:val="en-US"/>
              </w:rPr>
              <w:t>Ship elevation angle</w:t>
            </w:r>
          </w:p>
        </w:tc>
        <w:tc>
          <w:tcPr>
            <w:tcW w:w="816" w:type="pct"/>
            <w:shd w:val="clear" w:color="auto" w:fill="auto"/>
            <w:noWrap/>
            <w:vAlign w:val="center"/>
            <w:hideMark/>
          </w:tcPr>
          <w:p w:rsidR="00D553BC" w:rsidRPr="00BC5334" w:rsidRDefault="00D553BC" w:rsidP="00D553BC">
            <w:pPr>
              <w:pStyle w:val="Tablehead"/>
              <w:rPr>
                <w:sz w:val="18"/>
                <w:szCs w:val="18"/>
                <w:lang w:val="en-US"/>
              </w:rPr>
            </w:pPr>
            <w:r w:rsidRPr="00BC5334">
              <w:rPr>
                <w:sz w:val="18"/>
                <w:szCs w:val="18"/>
                <w:lang w:val="en-US"/>
              </w:rPr>
              <w:t>Carrier level at LNA, including feed loss</w:t>
            </w:r>
          </w:p>
        </w:tc>
        <w:tc>
          <w:tcPr>
            <w:tcW w:w="386" w:type="pct"/>
            <w:shd w:val="clear" w:color="auto" w:fill="auto"/>
            <w:noWrap/>
            <w:vAlign w:val="center"/>
            <w:hideMark/>
          </w:tcPr>
          <w:p w:rsidR="00D553BC" w:rsidRPr="00BC5334" w:rsidRDefault="00D553BC" w:rsidP="00D553BC">
            <w:pPr>
              <w:pStyle w:val="Tablehead"/>
              <w:rPr>
                <w:sz w:val="18"/>
                <w:szCs w:val="18"/>
                <w:lang w:val="en-US"/>
              </w:rPr>
            </w:pPr>
            <w:r w:rsidRPr="00BC5334">
              <w:rPr>
                <w:i/>
                <w:iCs/>
                <w:sz w:val="18"/>
                <w:szCs w:val="18"/>
                <w:lang w:val="en-US"/>
              </w:rPr>
              <w:t>C</w:t>
            </w:r>
            <w:r w:rsidRPr="00BC5334">
              <w:rPr>
                <w:sz w:val="18"/>
                <w:szCs w:val="18"/>
                <w:lang w:val="en-US"/>
              </w:rPr>
              <w:t>/</w:t>
            </w:r>
            <w:r w:rsidRPr="00BC5334">
              <w:rPr>
                <w:i/>
                <w:iCs/>
                <w:sz w:val="18"/>
                <w:szCs w:val="18"/>
                <w:lang w:val="en-US"/>
              </w:rPr>
              <w:t>N</w:t>
            </w:r>
            <w:r w:rsidRPr="00BC5334">
              <w:rPr>
                <w:sz w:val="18"/>
                <w:szCs w:val="18"/>
                <w:vertAlign w:val="subscript"/>
                <w:lang w:val="en-US"/>
              </w:rPr>
              <w:t>0</w:t>
            </w:r>
          </w:p>
        </w:tc>
        <w:tc>
          <w:tcPr>
            <w:tcW w:w="386" w:type="pct"/>
            <w:shd w:val="clear" w:color="auto" w:fill="auto"/>
            <w:noWrap/>
            <w:vAlign w:val="center"/>
            <w:hideMark/>
          </w:tcPr>
          <w:p w:rsidR="00D553BC" w:rsidRPr="00BC5334" w:rsidRDefault="00D553BC" w:rsidP="00D553BC">
            <w:pPr>
              <w:pStyle w:val="Tablehead"/>
              <w:rPr>
                <w:i/>
                <w:iCs/>
                <w:sz w:val="18"/>
                <w:szCs w:val="18"/>
                <w:lang w:val="en-US"/>
              </w:rPr>
            </w:pPr>
            <w:r w:rsidRPr="00BC5334">
              <w:rPr>
                <w:i/>
                <w:iCs/>
                <w:sz w:val="18"/>
                <w:szCs w:val="18"/>
                <w:lang w:val="en-US"/>
              </w:rPr>
              <w:t>C/N</w:t>
            </w:r>
          </w:p>
        </w:tc>
        <w:tc>
          <w:tcPr>
            <w:tcW w:w="464" w:type="pct"/>
            <w:vAlign w:val="center"/>
          </w:tcPr>
          <w:p w:rsidR="00D553BC" w:rsidRPr="00BC5334" w:rsidRDefault="00D553BC" w:rsidP="00D553BC">
            <w:pPr>
              <w:pStyle w:val="Tablehead"/>
              <w:rPr>
                <w:sz w:val="18"/>
                <w:szCs w:val="18"/>
                <w:lang w:val="en-US"/>
              </w:rPr>
            </w:pPr>
            <w:r w:rsidRPr="00BC5334">
              <w:rPr>
                <w:sz w:val="18"/>
                <w:szCs w:val="18"/>
                <w:lang w:val="en-US"/>
              </w:rPr>
              <w:t>Interference level at LNA, including feed loss</w:t>
            </w:r>
          </w:p>
        </w:tc>
        <w:tc>
          <w:tcPr>
            <w:tcW w:w="386" w:type="pct"/>
            <w:vAlign w:val="center"/>
          </w:tcPr>
          <w:p w:rsidR="00D553BC" w:rsidRPr="00BC5334" w:rsidRDefault="00D553BC" w:rsidP="00D553BC">
            <w:pPr>
              <w:pStyle w:val="Tablehead"/>
              <w:rPr>
                <w:i/>
                <w:iCs/>
                <w:sz w:val="18"/>
                <w:szCs w:val="18"/>
                <w:lang w:val="en-US"/>
              </w:rPr>
            </w:pPr>
            <w:r w:rsidRPr="00BC5334">
              <w:rPr>
                <w:i/>
                <w:iCs/>
                <w:sz w:val="18"/>
                <w:szCs w:val="18"/>
                <w:lang w:val="en-US"/>
              </w:rPr>
              <w:t>C/I</w:t>
            </w:r>
          </w:p>
        </w:tc>
        <w:tc>
          <w:tcPr>
            <w:tcW w:w="387" w:type="pct"/>
            <w:vAlign w:val="center"/>
          </w:tcPr>
          <w:p w:rsidR="00D553BC" w:rsidRPr="00BC5334" w:rsidRDefault="00D553BC" w:rsidP="00D553BC">
            <w:pPr>
              <w:pStyle w:val="Tablehead"/>
              <w:rPr>
                <w:i/>
                <w:iCs/>
                <w:sz w:val="18"/>
                <w:szCs w:val="18"/>
                <w:lang w:val="en-US"/>
              </w:rPr>
            </w:pPr>
            <w:r w:rsidRPr="00BC5334">
              <w:rPr>
                <w:i/>
                <w:iCs/>
                <w:sz w:val="18"/>
                <w:szCs w:val="18"/>
                <w:lang w:val="en-US"/>
              </w:rPr>
              <w:t>C/(N+I)</w:t>
            </w:r>
          </w:p>
        </w:tc>
        <w:tc>
          <w:tcPr>
            <w:tcW w:w="386" w:type="pct"/>
            <w:shd w:val="clear" w:color="auto" w:fill="auto"/>
            <w:noWrap/>
            <w:vAlign w:val="center"/>
            <w:hideMark/>
          </w:tcPr>
          <w:p w:rsidR="00D553BC" w:rsidRPr="00BC5334" w:rsidRDefault="00D553BC" w:rsidP="00D553BC">
            <w:pPr>
              <w:pStyle w:val="Tablehead"/>
              <w:rPr>
                <w:sz w:val="18"/>
                <w:szCs w:val="18"/>
                <w:lang w:val="en-US"/>
              </w:rPr>
            </w:pPr>
            <w:r w:rsidRPr="00BC5334">
              <w:rPr>
                <w:sz w:val="18"/>
                <w:szCs w:val="18"/>
                <w:lang w:val="en-US"/>
              </w:rPr>
              <w:t>Link margin for waveform 1</w:t>
            </w:r>
          </w:p>
        </w:tc>
        <w:tc>
          <w:tcPr>
            <w:tcW w:w="386" w:type="pct"/>
          </w:tcPr>
          <w:p w:rsidR="00D553BC" w:rsidRPr="009D08D2" w:rsidRDefault="00D553BC" w:rsidP="00D553BC">
            <w:pPr>
              <w:pStyle w:val="Tablehead"/>
              <w:rPr>
                <w:sz w:val="18"/>
                <w:szCs w:val="18"/>
                <w:lang w:val="en-US"/>
              </w:rPr>
            </w:pPr>
            <w:r w:rsidRPr="009D08D2">
              <w:rPr>
                <w:sz w:val="18"/>
                <w:szCs w:val="18"/>
                <w:lang w:val="en-US"/>
              </w:rPr>
              <w:t>Link margin for waveform 2, 3</w:t>
            </w:r>
          </w:p>
        </w:tc>
        <w:tc>
          <w:tcPr>
            <w:tcW w:w="386" w:type="pct"/>
          </w:tcPr>
          <w:p w:rsidR="00D553BC" w:rsidRPr="009D08D2" w:rsidRDefault="00D553BC" w:rsidP="00D553BC">
            <w:pPr>
              <w:pStyle w:val="Tablehead"/>
              <w:rPr>
                <w:sz w:val="18"/>
                <w:szCs w:val="18"/>
                <w:lang w:val="en-US"/>
              </w:rPr>
            </w:pPr>
            <w:r w:rsidRPr="009D08D2">
              <w:rPr>
                <w:sz w:val="18"/>
                <w:szCs w:val="18"/>
                <w:lang w:val="en-US"/>
              </w:rPr>
              <w:t>Link margin for waveform 4</w:t>
            </w:r>
          </w:p>
        </w:tc>
        <w:tc>
          <w:tcPr>
            <w:tcW w:w="387" w:type="pct"/>
          </w:tcPr>
          <w:p w:rsidR="00D553BC" w:rsidRPr="009D08D2" w:rsidRDefault="00D553BC" w:rsidP="00D553BC">
            <w:pPr>
              <w:pStyle w:val="Tablehead"/>
              <w:rPr>
                <w:sz w:val="18"/>
                <w:szCs w:val="18"/>
                <w:lang w:val="en-US"/>
              </w:rPr>
            </w:pPr>
            <w:r w:rsidRPr="009D08D2">
              <w:rPr>
                <w:sz w:val="18"/>
                <w:szCs w:val="18"/>
                <w:lang w:val="en-US"/>
              </w:rPr>
              <w:t>Link margin for waveform 5</w:t>
            </w:r>
          </w:p>
        </w:tc>
      </w:tr>
      <w:tr w:rsidR="00BC5334" w:rsidRPr="00BC5334" w:rsidTr="00BC5334">
        <w:trPr>
          <w:trHeight w:val="300"/>
          <w:jc w:val="center"/>
        </w:trPr>
        <w:tc>
          <w:tcPr>
            <w:tcW w:w="634"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deg</w:t>
            </w:r>
          </w:p>
        </w:tc>
        <w:tc>
          <w:tcPr>
            <w:tcW w:w="816"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dBW</w:t>
            </w:r>
          </w:p>
        </w:tc>
        <w:tc>
          <w:tcPr>
            <w:tcW w:w="386"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dBHz</w:t>
            </w:r>
          </w:p>
        </w:tc>
        <w:tc>
          <w:tcPr>
            <w:tcW w:w="386"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dB</w:t>
            </w:r>
          </w:p>
        </w:tc>
        <w:tc>
          <w:tcPr>
            <w:tcW w:w="464" w:type="pct"/>
            <w:vAlign w:val="bottom"/>
          </w:tcPr>
          <w:p w:rsidR="00D553BC" w:rsidRPr="00BC5334" w:rsidRDefault="00D553BC" w:rsidP="00D553BC">
            <w:pPr>
              <w:pStyle w:val="Tabletext"/>
              <w:jc w:val="center"/>
              <w:rPr>
                <w:rFonts w:asciiTheme="majorBidi" w:hAnsiTheme="majorBidi" w:cstheme="majorBidi"/>
                <w:sz w:val="18"/>
                <w:szCs w:val="18"/>
                <w:lang w:val="en-US"/>
              </w:rPr>
            </w:pPr>
            <w:r w:rsidRPr="00BC5334">
              <w:rPr>
                <w:sz w:val="18"/>
                <w:szCs w:val="18"/>
                <w:lang w:val="en-US"/>
              </w:rPr>
              <w:t>dBW</w:t>
            </w:r>
          </w:p>
        </w:tc>
        <w:tc>
          <w:tcPr>
            <w:tcW w:w="386" w:type="pct"/>
            <w:vAlign w:val="bottom"/>
          </w:tcPr>
          <w:p w:rsidR="00D553BC" w:rsidRPr="00BC5334" w:rsidRDefault="00D553BC" w:rsidP="00D553BC">
            <w:pPr>
              <w:pStyle w:val="Tabletext"/>
              <w:jc w:val="center"/>
              <w:rPr>
                <w:rFonts w:asciiTheme="majorBidi" w:hAnsiTheme="majorBidi" w:cstheme="majorBidi"/>
                <w:sz w:val="18"/>
                <w:szCs w:val="18"/>
                <w:lang w:val="en-US"/>
              </w:rPr>
            </w:pPr>
            <w:r w:rsidRPr="00BC5334">
              <w:rPr>
                <w:sz w:val="18"/>
                <w:szCs w:val="18"/>
                <w:lang w:val="en-US"/>
              </w:rPr>
              <w:t>dB</w:t>
            </w:r>
          </w:p>
        </w:tc>
        <w:tc>
          <w:tcPr>
            <w:tcW w:w="387" w:type="pct"/>
            <w:vAlign w:val="bottom"/>
          </w:tcPr>
          <w:p w:rsidR="00D553BC" w:rsidRPr="00BC5334" w:rsidRDefault="00D553BC" w:rsidP="00D553BC">
            <w:pPr>
              <w:pStyle w:val="Tabletext"/>
              <w:jc w:val="center"/>
              <w:rPr>
                <w:rFonts w:asciiTheme="majorBidi" w:hAnsiTheme="majorBidi" w:cstheme="majorBidi"/>
                <w:sz w:val="18"/>
                <w:szCs w:val="18"/>
                <w:lang w:val="en-US"/>
              </w:rPr>
            </w:pPr>
            <w:r w:rsidRPr="00BC5334">
              <w:rPr>
                <w:sz w:val="18"/>
                <w:szCs w:val="18"/>
                <w:lang w:val="en-US"/>
              </w:rPr>
              <w:t>dB</w:t>
            </w:r>
          </w:p>
        </w:tc>
        <w:tc>
          <w:tcPr>
            <w:tcW w:w="386"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dB</w:t>
            </w:r>
          </w:p>
        </w:tc>
        <w:tc>
          <w:tcPr>
            <w:tcW w:w="386" w:type="pct"/>
          </w:tcPr>
          <w:p w:rsidR="00D553BC" w:rsidRPr="009D08D2" w:rsidRDefault="00D553BC" w:rsidP="00D553BC">
            <w:pPr>
              <w:pStyle w:val="Tabletext"/>
              <w:keepNext/>
              <w:keepLines/>
              <w:jc w:val="center"/>
              <w:rPr>
                <w:rFonts w:asciiTheme="majorBidi" w:hAnsiTheme="majorBidi" w:cstheme="majorBidi"/>
                <w:sz w:val="18"/>
                <w:szCs w:val="18"/>
                <w:lang w:val="en-US"/>
              </w:rPr>
            </w:pPr>
            <w:r w:rsidRPr="009D08D2">
              <w:rPr>
                <w:sz w:val="18"/>
                <w:szCs w:val="18"/>
                <w:lang w:val="en-US"/>
              </w:rPr>
              <w:t>dB</w:t>
            </w:r>
          </w:p>
        </w:tc>
        <w:tc>
          <w:tcPr>
            <w:tcW w:w="386" w:type="pct"/>
          </w:tcPr>
          <w:p w:rsidR="00D553BC" w:rsidRPr="009D08D2" w:rsidRDefault="00D553BC" w:rsidP="00D553BC">
            <w:pPr>
              <w:pStyle w:val="Tabletext"/>
              <w:keepNext/>
              <w:keepLines/>
              <w:jc w:val="center"/>
              <w:rPr>
                <w:rFonts w:asciiTheme="majorBidi" w:hAnsiTheme="majorBidi" w:cstheme="majorBidi"/>
                <w:sz w:val="18"/>
                <w:szCs w:val="18"/>
                <w:lang w:val="en-US"/>
              </w:rPr>
            </w:pPr>
            <w:r w:rsidRPr="009D08D2">
              <w:rPr>
                <w:sz w:val="18"/>
                <w:szCs w:val="18"/>
                <w:lang w:val="en-US"/>
              </w:rPr>
              <w:t>dB</w:t>
            </w:r>
          </w:p>
        </w:tc>
        <w:tc>
          <w:tcPr>
            <w:tcW w:w="387" w:type="pct"/>
          </w:tcPr>
          <w:p w:rsidR="00D553BC" w:rsidRPr="009D08D2" w:rsidRDefault="00D553BC" w:rsidP="00D553BC">
            <w:pPr>
              <w:pStyle w:val="Tabletext"/>
              <w:keepNext/>
              <w:keepLines/>
              <w:jc w:val="center"/>
              <w:rPr>
                <w:rFonts w:asciiTheme="majorBidi" w:hAnsiTheme="majorBidi" w:cstheme="majorBidi"/>
                <w:sz w:val="18"/>
                <w:szCs w:val="18"/>
                <w:lang w:val="en-US"/>
              </w:rPr>
            </w:pPr>
            <w:r w:rsidRPr="009D08D2">
              <w:rPr>
                <w:sz w:val="18"/>
                <w:szCs w:val="18"/>
                <w:lang w:val="en-US"/>
              </w:rPr>
              <w:t>dB</w:t>
            </w:r>
          </w:p>
        </w:tc>
      </w:tr>
      <w:tr w:rsidR="00BC5334" w:rsidRPr="00BC5334" w:rsidTr="00BC5334">
        <w:trPr>
          <w:trHeight w:val="300"/>
          <w:jc w:val="center"/>
        </w:trPr>
        <w:tc>
          <w:tcPr>
            <w:tcW w:w="634"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0.0</w:t>
            </w:r>
          </w:p>
        </w:tc>
        <w:tc>
          <w:tcPr>
            <w:tcW w:w="816"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sz w:val="18"/>
                <w:szCs w:val="18"/>
                <w:lang w:val="en-US"/>
              </w:rPr>
              <w:t>–</w:t>
            </w:r>
            <w:r w:rsidRPr="00BC5334">
              <w:rPr>
                <w:rFonts w:asciiTheme="majorBidi" w:hAnsiTheme="majorBidi" w:cstheme="majorBidi"/>
                <w:sz w:val="18"/>
                <w:szCs w:val="18"/>
                <w:lang w:val="en-US"/>
              </w:rPr>
              <w:t>130.6</w:t>
            </w:r>
          </w:p>
        </w:tc>
        <w:tc>
          <w:tcPr>
            <w:tcW w:w="386"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72.2</w:t>
            </w:r>
          </w:p>
        </w:tc>
        <w:tc>
          <w:tcPr>
            <w:tcW w:w="386"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26.0</w:t>
            </w:r>
          </w:p>
        </w:tc>
        <w:tc>
          <w:tcPr>
            <w:tcW w:w="464" w:type="pct"/>
            <w:vAlign w:val="bottom"/>
          </w:tcPr>
          <w:p w:rsidR="00D553BC" w:rsidRPr="00BC5334" w:rsidRDefault="00D553BC" w:rsidP="00D553BC">
            <w:pPr>
              <w:pStyle w:val="Tabletext"/>
              <w:jc w:val="center"/>
              <w:rPr>
                <w:rFonts w:asciiTheme="majorBidi" w:hAnsiTheme="majorBidi" w:cstheme="majorBidi"/>
                <w:sz w:val="18"/>
                <w:szCs w:val="18"/>
                <w:lang w:val="en-US"/>
              </w:rPr>
            </w:pPr>
            <w:r w:rsidRPr="00BC5334">
              <w:rPr>
                <w:sz w:val="18"/>
                <w:szCs w:val="18"/>
                <w:lang w:val="en-US"/>
              </w:rPr>
              <w:t>-135.8</w:t>
            </w:r>
          </w:p>
        </w:tc>
        <w:tc>
          <w:tcPr>
            <w:tcW w:w="386" w:type="pct"/>
            <w:vAlign w:val="bottom"/>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5.2</w:t>
            </w:r>
          </w:p>
        </w:tc>
        <w:tc>
          <w:tcPr>
            <w:tcW w:w="387" w:type="pct"/>
            <w:vAlign w:val="bottom"/>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5.2</w:t>
            </w:r>
          </w:p>
        </w:tc>
        <w:tc>
          <w:tcPr>
            <w:tcW w:w="386"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18.7</w:t>
            </w:r>
          </w:p>
        </w:tc>
        <w:tc>
          <w:tcPr>
            <w:tcW w:w="386" w:type="pct"/>
          </w:tcPr>
          <w:p w:rsidR="00D553BC" w:rsidRPr="009D08D2" w:rsidRDefault="00D553BC" w:rsidP="00D553BC">
            <w:pPr>
              <w:pStyle w:val="Tabletext"/>
              <w:keepNext/>
              <w:keepLines/>
              <w:jc w:val="center"/>
              <w:rPr>
                <w:rFonts w:asciiTheme="majorBidi" w:hAnsiTheme="majorBidi" w:cstheme="majorBidi"/>
                <w:sz w:val="18"/>
                <w:szCs w:val="18"/>
                <w:lang w:val="en-US"/>
              </w:rPr>
            </w:pPr>
            <w:r w:rsidRPr="009D08D2">
              <w:rPr>
                <w:sz w:val="18"/>
                <w:szCs w:val="18"/>
                <w:lang w:val="en-US"/>
              </w:rPr>
              <w:t>2.3</w:t>
            </w:r>
          </w:p>
        </w:tc>
        <w:tc>
          <w:tcPr>
            <w:tcW w:w="386" w:type="pct"/>
          </w:tcPr>
          <w:p w:rsidR="00D553BC" w:rsidRPr="009D08D2" w:rsidRDefault="00D553BC" w:rsidP="00D553BC">
            <w:pPr>
              <w:pStyle w:val="Tabletext"/>
              <w:keepNext/>
              <w:keepLines/>
              <w:jc w:val="center"/>
              <w:rPr>
                <w:rFonts w:asciiTheme="majorBidi" w:hAnsiTheme="majorBidi" w:cstheme="majorBidi"/>
                <w:sz w:val="18"/>
                <w:szCs w:val="18"/>
                <w:lang w:val="en-US"/>
              </w:rPr>
            </w:pPr>
            <w:r w:rsidRPr="009D08D2">
              <w:rPr>
                <w:sz w:val="18"/>
                <w:szCs w:val="18"/>
                <w:lang w:val="en-US"/>
              </w:rPr>
              <w:t>-1.8</w:t>
            </w:r>
          </w:p>
        </w:tc>
        <w:tc>
          <w:tcPr>
            <w:tcW w:w="387" w:type="pct"/>
          </w:tcPr>
          <w:p w:rsidR="00D553BC" w:rsidRPr="009D08D2" w:rsidRDefault="00D553BC" w:rsidP="00D553BC">
            <w:pPr>
              <w:pStyle w:val="Tabletext"/>
              <w:keepNext/>
              <w:keepLines/>
              <w:jc w:val="center"/>
              <w:rPr>
                <w:rFonts w:asciiTheme="majorBidi" w:hAnsiTheme="majorBidi" w:cstheme="majorBidi"/>
                <w:sz w:val="18"/>
                <w:szCs w:val="18"/>
                <w:lang w:val="en-US"/>
              </w:rPr>
            </w:pPr>
            <w:r w:rsidRPr="009D08D2">
              <w:rPr>
                <w:sz w:val="18"/>
                <w:szCs w:val="18"/>
                <w:lang w:val="en-US"/>
              </w:rPr>
              <w:t>-6</w:t>
            </w:r>
          </w:p>
        </w:tc>
      </w:tr>
      <w:tr w:rsidR="00BC5334" w:rsidRPr="00BC5334" w:rsidTr="00BC5334">
        <w:trPr>
          <w:trHeight w:val="300"/>
          <w:jc w:val="center"/>
        </w:trPr>
        <w:tc>
          <w:tcPr>
            <w:tcW w:w="634"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10.0</w:t>
            </w:r>
          </w:p>
        </w:tc>
        <w:tc>
          <w:tcPr>
            <w:tcW w:w="816"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sz w:val="18"/>
                <w:szCs w:val="18"/>
                <w:lang w:val="en-US"/>
              </w:rPr>
              <w:t>–</w:t>
            </w:r>
            <w:r w:rsidRPr="00BC5334">
              <w:rPr>
                <w:rFonts w:asciiTheme="majorBidi" w:hAnsiTheme="majorBidi" w:cstheme="majorBidi"/>
                <w:sz w:val="18"/>
                <w:szCs w:val="18"/>
                <w:lang w:val="en-US"/>
              </w:rPr>
              <w:t>127.3</w:t>
            </w:r>
          </w:p>
        </w:tc>
        <w:tc>
          <w:tcPr>
            <w:tcW w:w="386"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75.5</w:t>
            </w:r>
          </w:p>
        </w:tc>
        <w:tc>
          <w:tcPr>
            <w:tcW w:w="386"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29.3</w:t>
            </w:r>
          </w:p>
        </w:tc>
        <w:tc>
          <w:tcPr>
            <w:tcW w:w="464" w:type="pct"/>
            <w:vAlign w:val="bottom"/>
          </w:tcPr>
          <w:p w:rsidR="00D553BC" w:rsidRPr="00BC5334" w:rsidRDefault="00D553BC" w:rsidP="00D553BC">
            <w:pPr>
              <w:pStyle w:val="Tabletext"/>
              <w:jc w:val="center"/>
              <w:rPr>
                <w:rFonts w:asciiTheme="majorBidi" w:hAnsiTheme="majorBidi" w:cstheme="majorBidi"/>
                <w:sz w:val="18"/>
                <w:szCs w:val="18"/>
                <w:lang w:val="en-US"/>
              </w:rPr>
            </w:pPr>
            <w:r w:rsidRPr="00BC5334">
              <w:rPr>
                <w:sz w:val="18"/>
                <w:szCs w:val="18"/>
                <w:lang w:val="en-US"/>
              </w:rPr>
              <w:t>-135.8</w:t>
            </w:r>
          </w:p>
        </w:tc>
        <w:tc>
          <w:tcPr>
            <w:tcW w:w="386" w:type="pct"/>
            <w:vAlign w:val="bottom"/>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8.5</w:t>
            </w:r>
          </w:p>
        </w:tc>
        <w:tc>
          <w:tcPr>
            <w:tcW w:w="387" w:type="pct"/>
            <w:vAlign w:val="bottom"/>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8.5</w:t>
            </w:r>
          </w:p>
        </w:tc>
        <w:tc>
          <w:tcPr>
            <w:tcW w:w="386"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22.0</w:t>
            </w:r>
          </w:p>
        </w:tc>
        <w:tc>
          <w:tcPr>
            <w:tcW w:w="386" w:type="pct"/>
          </w:tcPr>
          <w:p w:rsidR="00D553BC" w:rsidRPr="009D08D2" w:rsidRDefault="00D553BC" w:rsidP="00D553BC">
            <w:pPr>
              <w:pStyle w:val="Tabletext"/>
              <w:keepNext/>
              <w:keepLines/>
              <w:jc w:val="center"/>
              <w:rPr>
                <w:rFonts w:asciiTheme="majorBidi" w:hAnsiTheme="majorBidi" w:cstheme="majorBidi"/>
                <w:sz w:val="18"/>
                <w:szCs w:val="18"/>
                <w:lang w:val="en-US"/>
              </w:rPr>
            </w:pPr>
            <w:r w:rsidRPr="009D08D2">
              <w:rPr>
                <w:sz w:val="18"/>
                <w:szCs w:val="18"/>
                <w:lang w:val="en-US"/>
              </w:rPr>
              <w:t>5.6</w:t>
            </w:r>
          </w:p>
        </w:tc>
        <w:tc>
          <w:tcPr>
            <w:tcW w:w="386" w:type="pct"/>
          </w:tcPr>
          <w:p w:rsidR="00D553BC" w:rsidRPr="009D08D2" w:rsidRDefault="00D553BC" w:rsidP="00D553BC">
            <w:pPr>
              <w:pStyle w:val="Tabletext"/>
              <w:keepNext/>
              <w:keepLines/>
              <w:jc w:val="center"/>
              <w:rPr>
                <w:rFonts w:asciiTheme="majorBidi" w:hAnsiTheme="majorBidi" w:cstheme="majorBidi"/>
                <w:sz w:val="18"/>
                <w:szCs w:val="18"/>
                <w:lang w:val="en-US"/>
              </w:rPr>
            </w:pPr>
            <w:r w:rsidRPr="009D08D2">
              <w:rPr>
                <w:sz w:val="18"/>
                <w:szCs w:val="18"/>
                <w:lang w:val="en-US"/>
              </w:rPr>
              <w:t>1.5</w:t>
            </w:r>
          </w:p>
        </w:tc>
        <w:tc>
          <w:tcPr>
            <w:tcW w:w="387" w:type="pct"/>
          </w:tcPr>
          <w:p w:rsidR="00D553BC" w:rsidRPr="009D08D2" w:rsidRDefault="00D553BC" w:rsidP="00D553BC">
            <w:pPr>
              <w:pStyle w:val="Tabletext"/>
              <w:keepNext/>
              <w:keepLines/>
              <w:jc w:val="center"/>
              <w:rPr>
                <w:rFonts w:asciiTheme="majorBidi" w:hAnsiTheme="majorBidi" w:cstheme="majorBidi"/>
                <w:sz w:val="18"/>
                <w:szCs w:val="18"/>
                <w:lang w:val="en-US"/>
              </w:rPr>
            </w:pPr>
            <w:r w:rsidRPr="009D08D2">
              <w:rPr>
                <w:sz w:val="18"/>
                <w:szCs w:val="18"/>
                <w:lang w:val="en-US"/>
              </w:rPr>
              <w:t>-2.7</w:t>
            </w:r>
          </w:p>
        </w:tc>
      </w:tr>
      <w:tr w:rsidR="00BC5334" w:rsidRPr="00BC5334" w:rsidTr="00BC5334">
        <w:trPr>
          <w:trHeight w:val="300"/>
          <w:jc w:val="center"/>
        </w:trPr>
        <w:tc>
          <w:tcPr>
            <w:tcW w:w="634"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20.0</w:t>
            </w:r>
          </w:p>
        </w:tc>
        <w:tc>
          <w:tcPr>
            <w:tcW w:w="816"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sz w:val="18"/>
                <w:szCs w:val="18"/>
                <w:lang w:val="en-US"/>
              </w:rPr>
              <w:t>–</w:t>
            </w:r>
            <w:r w:rsidRPr="00BC5334">
              <w:rPr>
                <w:rFonts w:asciiTheme="majorBidi" w:hAnsiTheme="majorBidi" w:cstheme="majorBidi"/>
                <w:sz w:val="18"/>
                <w:szCs w:val="18"/>
                <w:lang w:val="en-US"/>
              </w:rPr>
              <w:t>125.0</w:t>
            </w:r>
          </w:p>
        </w:tc>
        <w:tc>
          <w:tcPr>
            <w:tcW w:w="386"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77.7</w:t>
            </w:r>
          </w:p>
        </w:tc>
        <w:tc>
          <w:tcPr>
            <w:tcW w:w="386"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31.7</w:t>
            </w:r>
          </w:p>
        </w:tc>
        <w:tc>
          <w:tcPr>
            <w:tcW w:w="464" w:type="pct"/>
            <w:vAlign w:val="bottom"/>
          </w:tcPr>
          <w:p w:rsidR="00D553BC" w:rsidRPr="00BC5334" w:rsidRDefault="00D553BC" w:rsidP="00D553BC">
            <w:pPr>
              <w:pStyle w:val="Tabletext"/>
              <w:jc w:val="center"/>
              <w:rPr>
                <w:rFonts w:asciiTheme="majorBidi" w:hAnsiTheme="majorBidi" w:cstheme="majorBidi"/>
                <w:sz w:val="18"/>
                <w:szCs w:val="18"/>
                <w:lang w:val="en-US"/>
              </w:rPr>
            </w:pPr>
            <w:r w:rsidRPr="00BC5334">
              <w:rPr>
                <w:sz w:val="18"/>
                <w:szCs w:val="18"/>
                <w:lang w:val="en-US"/>
              </w:rPr>
              <w:t>-135.8</w:t>
            </w:r>
          </w:p>
        </w:tc>
        <w:tc>
          <w:tcPr>
            <w:tcW w:w="386" w:type="pct"/>
            <w:vAlign w:val="bottom"/>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10.8</w:t>
            </w:r>
          </w:p>
        </w:tc>
        <w:tc>
          <w:tcPr>
            <w:tcW w:w="387" w:type="pct"/>
            <w:vAlign w:val="bottom"/>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10.8</w:t>
            </w:r>
          </w:p>
        </w:tc>
        <w:tc>
          <w:tcPr>
            <w:tcW w:w="386"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24.3</w:t>
            </w:r>
          </w:p>
        </w:tc>
        <w:tc>
          <w:tcPr>
            <w:tcW w:w="386" w:type="pct"/>
          </w:tcPr>
          <w:p w:rsidR="00D553BC" w:rsidRPr="009D08D2" w:rsidRDefault="00D553BC" w:rsidP="00D553BC">
            <w:pPr>
              <w:pStyle w:val="Tabletext"/>
              <w:keepNext/>
              <w:keepLines/>
              <w:jc w:val="center"/>
              <w:rPr>
                <w:rFonts w:asciiTheme="majorBidi" w:hAnsiTheme="majorBidi" w:cstheme="majorBidi"/>
                <w:sz w:val="18"/>
                <w:szCs w:val="18"/>
                <w:lang w:val="en-US"/>
              </w:rPr>
            </w:pPr>
            <w:r w:rsidRPr="009D08D2">
              <w:rPr>
                <w:sz w:val="18"/>
                <w:szCs w:val="18"/>
                <w:lang w:val="en-US"/>
              </w:rPr>
              <w:t>7.9</w:t>
            </w:r>
          </w:p>
        </w:tc>
        <w:tc>
          <w:tcPr>
            <w:tcW w:w="386" w:type="pct"/>
          </w:tcPr>
          <w:p w:rsidR="00D553BC" w:rsidRPr="009D08D2" w:rsidRDefault="00D553BC" w:rsidP="00D553BC">
            <w:pPr>
              <w:pStyle w:val="Tabletext"/>
              <w:keepNext/>
              <w:keepLines/>
              <w:jc w:val="center"/>
              <w:rPr>
                <w:rFonts w:asciiTheme="majorBidi" w:hAnsiTheme="majorBidi" w:cstheme="majorBidi"/>
                <w:sz w:val="18"/>
                <w:szCs w:val="18"/>
                <w:lang w:val="en-US"/>
              </w:rPr>
            </w:pPr>
            <w:r w:rsidRPr="009D08D2">
              <w:rPr>
                <w:sz w:val="18"/>
                <w:szCs w:val="18"/>
                <w:lang w:val="en-US"/>
              </w:rPr>
              <w:t>3.8</w:t>
            </w:r>
          </w:p>
        </w:tc>
        <w:tc>
          <w:tcPr>
            <w:tcW w:w="387" w:type="pct"/>
          </w:tcPr>
          <w:p w:rsidR="00D553BC" w:rsidRPr="009D08D2" w:rsidRDefault="00D553BC" w:rsidP="00D553BC">
            <w:pPr>
              <w:pStyle w:val="Tabletext"/>
              <w:keepNext/>
              <w:keepLines/>
              <w:jc w:val="center"/>
              <w:rPr>
                <w:rFonts w:asciiTheme="majorBidi" w:hAnsiTheme="majorBidi" w:cstheme="majorBidi"/>
                <w:sz w:val="18"/>
                <w:szCs w:val="18"/>
                <w:lang w:val="en-US"/>
              </w:rPr>
            </w:pPr>
            <w:r w:rsidRPr="009D08D2">
              <w:rPr>
                <w:sz w:val="18"/>
                <w:szCs w:val="18"/>
                <w:lang w:val="en-US"/>
              </w:rPr>
              <w:t>-0.4</w:t>
            </w:r>
          </w:p>
        </w:tc>
      </w:tr>
      <w:tr w:rsidR="00BC5334" w:rsidRPr="00BC5334" w:rsidTr="00BC5334">
        <w:trPr>
          <w:trHeight w:val="300"/>
          <w:jc w:val="center"/>
        </w:trPr>
        <w:tc>
          <w:tcPr>
            <w:tcW w:w="634"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30.0</w:t>
            </w:r>
          </w:p>
        </w:tc>
        <w:tc>
          <w:tcPr>
            <w:tcW w:w="816"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sz w:val="18"/>
                <w:szCs w:val="18"/>
                <w:lang w:val="en-US"/>
              </w:rPr>
              <w:t>–</w:t>
            </w:r>
            <w:r w:rsidRPr="00BC5334">
              <w:rPr>
                <w:rFonts w:asciiTheme="majorBidi" w:hAnsiTheme="majorBidi" w:cstheme="majorBidi"/>
                <w:sz w:val="18"/>
                <w:szCs w:val="18"/>
                <w:lang w:val="en-US"/>
              </w:rPr>
              <w:t>124.4</w:t>
            </w:r>
          </w:p>
        </w:tc>
        <w:tc>
          <w:tcPr>
            <w:tcW w:w="386"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78.4</w:t>
            </w:r>
          </w:p>
        </w:tc>
        <w:tc>
          <w:tcPr>
            <w:tcW w:w="386"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32.2</w:t>
            </w:r>
          </w:p>
        </w:tc>
        <w:tc>
          <w:tcPr>
            <w:tcW w:w="464" w:type="pct"/>
            <w:vAlign w:val="bottom"/>
          </w:tcPr>
          <w:p w:rsidR="00D553BC" w:rsidRPr="00BC5334" w:rsidRDefault="00D553BC" w:rsidP="00D553BC">
            <w:pPr>
              <w:pStyle w:val="Tabletext"/>
              <w:jc w:val="center"/>
              <w:rPr>
                <w:rFonts w:asciiTheme="majorBidi" w:hAnsiTheme="majorBidi" w:cstheme="majorBidi"/>
                <w:sz w:val="18"/>
                <w:szCs w:val="18"/>
                <w:lang w:val="en-US"/>
              </w:rPr>
            </w:pPr>
            <w:r w:rsidRPr="00BC5334">
              <w:rPr>
                <w:sz w:val="18"/>
                <w:szCs w:val="18"/>
                <w:lang w:val="en-US"/>
              </w:rPr>
              <w:t>-135.8</w:t>
            </w:r>
          </w:p>
        </w:tc>
        <w:tc>
          <w:tcPr>
            <w:tcW w:w="386" w:type="pct"/>
            <w:vAlign w:val="bottom"/>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11.4</w:t>
            </w:r>
          </w:p>
        </w:tc>
        <w:tc>
          <w:tcPr>
            <w:tcW w:w="387" w:type="pct"/>
            <w:vAlign w:val="bottom"/>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11.4</w:t>
            </w:r>
          </w:p>
        </w:tc>
        <w:tc>
          <w:tcPr>
            <w:tcW w:w="386"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24.9</w:t>
            </w:r>
          </w:p>
        </w:tc>
        <w:tc>
          <w:tcPr>
            <w:tcW w:w="386" w:type="pct"/>
          </w:tcPr>
          <w:p w:rsidR="00D553BC" w:rsidRPr="009D08D2" w:rsidRDefault="00D553BC" w:rsidP="00D553BC">
            <w:pPr>
              <w:pStyle w:val="Tabletext"/>
              <w:keepNext/>
              <w:keepLines/>
              <w:jc w:val="center"/>
              <w:rPr>
                <w:rFonts w:asciiTheme="majorBidi" w:hAnsiTheme="majorBidi" w:cstheme="majorBidi"/>
                <w:sz w:val="18"/>
                <w:szCs w:val="18"/>
                <w:lang w:val="en-US"/>
              </w:rPr>
            </w:pPr>
            <w:r w:rsidRPr="009D08D2">
              <w:rPr>
                <w:sz w:val="18"/>
                <w:szCs w:val="18"/>
                <w:lang w:val="en-US"/>
              </w:rPr>
              <w:t>8.5</w:t>
            </w:r>
          </w:p>
        </w:tc>
        <w:tc>
          <w:tcPr>
            <w:tcW w:w="386" w:type="pct"/>
          </w:tcPr>
          <w:p w:rsidR="00D553BC" w:rsidRPr="009D08D2" w:rsidRDefault="00D553BC" w:rsidP="00D553BC">
            <w:pPr>
              <w:pStyle w:val="Tabletext"/>
              <w:keepNext/>
              <w:keepLines/>
              <w:jc w:val="center"/>
              <w:rPr>
                <w:rFonts w:asciiTheme="majorBidi" w:hAnsiTheme="majorBidi" w:cstheme="majorBidi"/>
                <w:sz w:val="18"/>
                <w:szCs w:val="18"/>
                <w:lang w:val="en-US"/>
              </w:rPr>
            </w:pPr>
            <w:r w:rsidRPr="009D08D2">
              <w:rPr>
                <w:sz w:val="18"/>
                <w:szCs w:val="18"/>
                <w:lang w:val="en-US"/>
              </w:rPr>
              <w:t>4.4</w:t>
            </w:r>
          </w:p>
        </w:tc>
        <w:tc>
          <w:tcPr>
            <w:tcW w:w="387" w:type="pct"/>
          </w:tcPr>
          <w:p w:rsidR="00D553BC" w:rsidRPr="009D08D2" w:rsidRDefault="00D553BC" w:rsidP="00D553BC">
            <w:pPr>
              <w:pStyle w:val="Tabletext"/>
              <w:keepNext/>
              <w:keepLines/>
              <w:jc w:val="center"/>
              <w:rPr>
                <w:rFonts w:asciiTheme="majorBidi" w:hAnsiTheme="majorBidi" w:cstheme="majorBidi"/>
                <w:sz w:val="18"/>
                <w:szCs w:val="18"/>
                <w:lang w:val="en-US"/>
              </w:rPr>
            </w:pPr>
            <w:r w:rsidRPr="009D08D2">
              <w:rPr>
                <w:sz w:val="18"/>
                <w:szCs w:val="18"/>
                <w:lang w:val="en-US"/>
              </w:rPr>
              <w:t>0.2</w:t>
            </w:r>
          </w:p>
        </w:tc>
      </w:tr>
      <w:tr w:rsidR="00BC5334" w:rsidRPr="00BC5334" w:rsidTr="00BC5334">
        <w:trPr>
          <w:trHeight w:val="300"/>
          <w:jc w:val="center"/>
        </w:trPr>
        <w:tc>
          <w:tcPr>
            <w:tcW w:w="634"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40.0</w:t>
            </w:r>
          </w:p>
        </w:tc>
        <w:tc>
          <w:tcPr>
            <w:tcW w:w="816"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sz w:val="18"/>
                <w:szCs w:val="18"/>
                <w:lang w:val="en-US"/>
              </w:rPr>
              <w:t>–</w:t>
            </w:r>
            <w:r w:rsidRPr="00BC5334">
              <w:rPr>
                <w:rFonts w:asciiTheme="majorBidi" w:hAnsiTheme="majorBidi" w:cstheme="majorBidi"/>
                <w:sz w:val="18"/>
                <w:szCs w:val="18"/>
                <w:lang w:val="en-US"/>
              </w:rPr>
              <w:t>124.6</w:t>
            </w:r>
          </w:p>
        </w:tc>
        <w:tc>
          <w:tcPr>
            <w:tcW w:w="386"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78.3</w:t>
            </w:r>
          </w:p>
        </w:tc>
        <w:tc>
          <w:tcPr>
            <w:tcW w:w="386"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31.2</w:t>
            </w:r>
          </w:p>
        </w:tc>
        <w:tc>
          <w:tcPr>
            <w:tcW w:w="464" w:type="pct"/>
            <w:vAlign w:val="bottom"/>
          </w:tcPr>
          <w:p w:rsidR="00D553BC" w:rsidRPr="00BC5334" w:rsidRDefault="00D553BC" w:rsidP="00D553BC">
            <w:pPr>
              <w:pStyle w:val="Tabletext"/>
              <w:jc w:val="center"/>
              <w:rPr>
                <w:rFonts w:asciiTheme="majorBidi" w:hAnsiTheme="majorBidi" w:cstheme="majorBidi"/>
                <w:sz w:val="18"/>
                <w:szCs w:val="18"/>
                <w:lang w:val="en-US"/>
              </w:rPr>
            </w:pPr>
            <w:r w:rsidRPr="00BC5334">
              <w:rPr>
                <w:sz w:val="18"/>
                <w:szCs w:val="18"/>
                <w:lang w:val="en-US"/>
              </w:rPr>
              <w:t>-135.8</w:t>
            </w:r>
          </w:p>
        </w:tc>
        <w:tc>
          <w:tcPr>
            <w:tcW w:w="386" w:type="pct"/>
            <w:vAlign w:val="bottom"/>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11.2</w:t>
            </w:r>
          </w:p>
        </w:tc>
        <w:tc>
          <w:tcPr>
            <w:tcW w:w="387" w:type="pct"/>
            <w:vAlign w:val="bottom"/>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11.2</w:t>
            </w:r>
          </w:p>
        </w:tc>
        <w:tc>
          <w:tcPr>
            <w:tcW w:w="386"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24.7</w:t>
            </w:r>
          </w:p>
        </w:tc>
        <w:tc>
          <w:tcPr>
            <w:tcW w:w="386" w:type="pct"/>
          </w:tcPr>
          <w:p w:rsidR="00D553BC" w:rsidRPr="009D08D2" w:rsidRDefault="00D553BC" w:rsidP="00D553BC">
            <w:pPr>
              <w:pStyle w:val="Tabletext"/>
              <w:keepNext/>
              <w:keepLines/>
              <w:jc w:val="center"/>
              <w:rPr>
                <w:rFonts w:asciiTheme="majorBidi" w:hAnsiTheme="majorBidi" w:cstheme="majorBidi"/>
                <w:sz w:val="18"/>
                <w:szCs w:val="18"/>
                <w:lang w:val="en-US"/>
              </w:rPr>
            </w:pPr>
            <w:r w:rsidRPr="009D08D2">
              <w:rPr>
                <w:sz w:val="18"/>
                <w:szCs w:val="18"/>
                <w:lang w:val="en-US"/>
              </w:rPr>
              <w:t>8.3</w:t>
            </w:r>
          </w:p>
        </w:tc>
        <w:tc>
          <w:tcPr>
            <w:tcW w:w="386" w:type="pct"/>
          </w:tcPr>
          <w:p w:rsidR="00D553BC" w:rsidRPr="009D08D2" w:rsidRDefault="00D553BC" w:rsidP="00D553BC">
            <w:pPr>
              <w:pStyle w:val="Tabletext"/>
              <w:keepNext/>
              <w:keepLines/>
              <w:jc w:val="center"/>
              <w:rPr>
                <w:rFonts w:asciiTheme="majorBidi" w:hAnsiTheme="majorBidi" w:cstheme="majorBidi"/>
                <w:sz w:val="18"/>
                <w:szCs w:val="18"/>
                <w:lang w:val="en-US"/>
              </w:rPr>
            </w:pPr>
            <w:r w:rsidRPr="009D08D2">
              <w:rPr>
                <w:sz w:val="18"/>
                <w:szCs w:val="18"/>
                <w:lang w:val="en-US"/>
              </w:rPr>
              <w:t>4.2</w:t>
            </w:r>
          </w:p>
        </w:tc>
        <w:tc>
          <w:tcPr>
            <w:tcW w:w="387" w:type="pct"/>
          </w:tcPr>
          <w:p w:rsidR="00D553BC" w:rsidRPr="009D08D2" w:rsidRDefault="00D553BC" w:rsidP="00D553BC">
            <w:pPr>
              <w:pStyle w:val="Tabletext"/>
              <w:keepNext/>
              <w:keepLines/>
              <w:jc w:val="center"/>
              <w:rPr>
                <w:rFonts w:asciiTheme="majorBidi" w:hAnsiTheme="majorBidi" w:cstheme="majorBidi"/>
                <w:sz w:val="18"/>
                <w:szCs w:val="18"/>
                <w:lang w:val="en-US"/>
              </w:rPr>
            </w:pPr>
            <w:r w:rsidRPr="009D08D2">
              <w:rPr>
                <w:sz w:val="18"/>
                <w:szCs w:val="18"/>
                <w:lang w:val="en-US"/>
              </w:rPr>
              <w:t>0</w:t>
            </w:r>
          </w:p>
        </w:tc>
      </w:tr>
      <w:tr w:rsidR="00BC5334" w:rsidRPr="00BC5334" w:rsidTr="00BC5334">
        <w:trPr>
          <w:trHeight w:val="300"/>
          <w:jc w:val="center"/>
        </w:trPr>
        <w:tc>
          <w:tcPr>
            <w:tcW w:w="634"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50.0</w:t>
            </w:r>
          </w:p>
        </w:tc>
        <w:tc>
          <w:tcPr>
            <w:tcW w:w="816"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sz w:val="18"/>
                <w:szCs w:val="18"/>
                <w:lang w:val="en-US"/>
              </w:rPr>
              <w:t>–</w:t>
            </w:r>
            <w:r w:rsidRPr="00BC5334">
              <w:rPr>
                <w:rFonts w:asciiTheme="majorBidi" w:hAnsiTheme="majorBidi" w:cstheme="majorBidi"/>
                <w:sz w:val="18"/>
                <w:szCs w:val="18"/>
                <w:lang w:val="en-US"/>
              </w:rPr>
              <w:t>126.2</w:t>
            </w:r>
          </w:p>
        </w:tc>
        <w:tc>
          <w:tcPr>
            <w:tcW w:w="386"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76.6</w:t>
            </w:r>
          </w:p>
        </w:tc>
        <w:tc>
          <w:tcPr>
            <w:tcW w:w="386"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30.4</w:t>
            </w:r>
          </w:p>
        </w:tc>
        <w:tc>
          <w:tcPr>
            <w:tcW w:w="464" w:type="pct"/>
            <w:vAlign w:val="bottom"/>
          </w:tcPr>
          <w:p w:rsidR="00D553BC" w:rsidRPr="00BC5334" w:rsidRDefault="00D553BC" w:rsidP="00D553BC">
            <w:pPr>
              <w:pStyle w:val="Tabletext"/>
              <w:jc w:val="center"/>
              <w:rPr>
                <w:rFonts w:asciiTheme="majorBidi" w:hAnsiTheme="majorBidi" w:cstheme="majorBidi"/>
                <w:sz w:val="18"/>
                <w:szCs w:val="18"/>
                <w:lang w:val="en-US"/>
              </w:rPr>
            </w:pPr>
            <w:r w:rsidRPr="00BC5334">
              <w:rPr>
                <w:sz w:val="18"/>
                <w:szCs w:val="18"/>
                <w:lang w:val="en-US"/>
              </w:rPr>
              <w:t>-135.8</w:t>
            </w:r>
          </w:p>
        </w:tc>
        <w:tc>
          <w:tcPr>
            <w:tcW w:w="386" w:type="pct"/>
            <w:vAlign w:val="bottom"/>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9.6</w:t>
            </w:r>
          </w:p>
        </w:tc>
        <w:tc>
          <w:tcPr>
            <w:tcW w:w="387" w:type="pct"/>
            <w:vAlign w:val="bottom"/>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9.6</w:t>
            </w:r>
          </w:p>
        </w:tc>
        <w:tc>
          <w:tcPr>
            <w:tcW w:w="386"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23.1</w:t>
            </w:r>
          </w:p>
        </w:tc>
        <w:tc>
          <w:tcPr>
            <w:tcW w:w="386" w:type="pct"/>
          </w:tcPr>
          <w:p w:rsidR="00D553BC" w:rsidRPr="009D08D2" w:rsidRDefault="00D553BC" w:rsidP="00D553BC">
            <w:pPr>
              <w:pStyle w:val="Tabletext"/>
              <w:keepNext/>
              <w:keepLines/>
              <w:jc w:val="center"/>
              <w:rPr>
                <w:rFonts w:asciiTheme="majorBidi" w:hAnsiTheme="majorBidi" w:cstheme="majorBidi"/>
                <w:sz w:val="18"/>
                <w:szCs w:val="18"/>
                <w:lang w:val="en-US"/>
              </w:rPr>
            </w:pPr>
            <w:r w:rsidRPr="009D08D2">
              <w:rPr>
                <w:sz w:val="18"/>
                <w:szCs w:val="18"/>
                <w:lang w:val="en-US"/>
              </w:rPr>
              <w:t>6.7</w:t>
            </w:r>
          </w:p>
        </w:tc>
        <w:tc>
          <w:tcPr>
            <w:tcW w:w="386" w:type="pct"/>
          </w:tcPr>
          <w:p w:rsidR="00D553BC" w:rsidRPr="009D08D2" w:rsidRDefault="00D553BC" w:rsidP="00D553BC">
            <w:pPr>
              <w:pStyle w:val="Tabletext"/>
              <w:keepNext/>
              <w:keepLines/>
              <w:jc w:val="center"/>
              <w:rPr>
                <w:rFonts w:asciiTheme="majorBidi" w:hAnsiTheme="majorBidi" w:cstheme="majorBidi"/>
                <w:sz w:val="18"/>
                <w:szCs w:val="18"/>
                <w:lang w:val="en-US"/>
              </w:rPr>
            </w:pPr>
            <w:r w:rsidRPr="009D08D2">
              <w:rPr>
                <w:sz w:val="18"/>
                <w:szCs w:val="18"/>
                <w:lang w:val="en-US"/>
              </w:rPr>
              <w:t>2.6</w:t>
            </w:r>
          </w:p>
        </w:tc>
        <w:tc>
          <w:tcPr>
            <w:tcW w:w="387" w:type="pct"/>
          </w:tcPr>
          <w:p w:rsidR="00D553BC" w:rsidRPr="009D08D2" w:rsidRDefault="00D553BC" w:rsidP="00D553BC">
            <w:pPr>
              <w:pStyle w:val="Tabletext"/>
              <w:keepNext/>
              <w:keepLines/>
              <w:jc w:val="center"/>
              <w:rPr>
                <w:rFonts w:asciiTheme="majorBidi" w:hAnsiTheme="majorBidi" w:cstheme="majorBidi"/>
                <w:sz w:val="18"/>
                <w:szCs w:val="18"/>
                <w:lang w:val="en-US"/>
              </w:rPr>
            </w:pPr>
            <w:r w:rsidRPr="009D08D2">
              <w:rPr>
                <w:sz w:val="18"/>
                <w:szCs w:val="18"/>
                <w:lang w:val="en-US"/>
              </w:rPr>
              <w:t>-1.6</w:t>
            </w:r>
          </w:p>
        </w:tc>
      </w:tr>
      <w:tr w:rsidR="00BC5334" w:rsidRPr="00BC5334" w:rsidTr="00BC5334">
        <w:trPr>
          <w:trHeight w:val="300"/>
          <w:jc w:val="center"/>
        </w:trPr>
        <w:tc>
          <w:tcPr>
            <w:tcW w:w="634"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60.0</w:t>
            </w:r>
          </w:p>
        </w:tc>
        <w:tc>
          <w:tcPr>
            <w:tcW w:w="816"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sz w:val="18"/>
                <w:szCs w:val="18"/>
                <w:lang w:val="en-US"/>
              </w:rPr>
              <w:t>–</w:t>
            </w:r>
            <w:r w:rsidRPr="00BC5334">
              <w:rPr>
                <w:rFonts w:asciiTheme="majorBidi" w:hAnsiTheme="majorBidi" w:cstheme="majorBidi"/>
                <w:sz w:val="18"/>
                <w:szCs w:val="18"/>
                <w:lang w:val="en-US"/>
              </w:rPr>
              <w:t>128.7</w:t>
            </w:r>
          </w:p>
        </w:tc>
        <w:tc>
          <w:tcPr>
            <w:tcW w:w="386"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74.2</w:t>
            </w:r>
          </w:p>
        </w:tc>
        <w:tc>
          <w:tcPr>
            <w:tcW w:w="386"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27.9</w:t>
            </w:r>
          </w:p>
        </w:tc>
        <w:tc>
          <w:tcPr>
            <w:tcW w:w="464" w:type="pct"/>
            <w:vAlign w:val="bottom"/>
          </w:tcPr>
          <w:p w:rsidR="00D553BC" w:rsidRPr="00BC5334" w:rsidRDefault="00D553BC" w:rsidP="00D553BC">
            <w:pPr>
              <w:pStyle w:val="Tabletext"/>
              <w:jc w:val="center"/>
              <w:rPr>
                <w:rFonts w:asciiTheme="majorBidi" w:hAnsiTheme="majorBidi" w:cstheme="majorBidi"/>
                <w:sz w:val="18"/>
                <w:szCs w:val="18"/>
                <w:lang w:val="en-US"/>
              </w:rPr>
            </w:pPr>
            <w:r w:rsidRPr="00BC5334">
              <w:rPr>
                <w:sz w:val="18"/>
                <w:szCs w:val="18"/>
                <w:lang w:val="en-US"/>
              </w:rPr>
              <w:t>-135.8</w:t>
            </w:r>
          </w:p>
        </w:tc>
        <w:tc>
          <w:tcPr>
            <w:tcW w:w="386" w:type="pct"/>
            <w:vAlign w:val="bottom"/>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7.1</w:t>
            </w:r>
          </w:p>
        </w:tc>
        <w:tc>
          <w:tcPr>
            <w:tcW w:w="387" w:type="pct"/>
            <w:vAlign w:val="bottom"/>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7.1</w:t>
            </w:r>
          </w:p>
        </w:tc>
        <w:tc>
          <w:tcPr>
            <w:tcW w:w="386"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20.6</w:t>
            </w:r>
          </w:p>
        </w:tc>
        <w:tc>
          <w:tcPr>
            <w:tcW w:w="386" w:type="pct"/>
          </w:tcPr>
          <w:p w:rsidR="00D553BC" w:rsidRPr="009D08D2" w:rsidRDefault="00D553BC" w:rsidP="00D553BC">
            <w:pPr>
              <w:pStyle w:val="Tabletext"/>
              <w:keepNext/>
              <w:keepLines/>
              <w:jc w:val="center"/>
              <w:rPr>
                <w:rFonts w:asciiTheme="majorBidi" w:hAnsiTheme="majorBidi" w:cstheme="majorBidi"/>
                <w:sz w:val="18"/>
                <w:szCs w:val="18"/>
                <w:lang w:val="en-US"/>
              </w:rPr>
            </w:pPr>
            <w:r w:rsidRPr="009D08D2">
              <w:rPr>
                <w:sz w:val="18"/>
                <w:szCs w:val="18"/>
                <w:lang w:val="en-US"/>
              </w:rPr>
              <w:t>4.2</w:t>
            </w:r>
          </w:p>
        </w:tc>
        <w:tc>
          <w:tcPr>
            <w:tcW w:w="386" w:type="pct"/>
          </w:tcPr>
          <w:p w:rsidR="00D553BC" w:rsidRPr="009D08D2" w:rsidRDefault="00D553BC" w:rsidP="00D553BC">
            <w:pPr>
              <w:pStyle w:val="Tabletext"/>
              <w:keepNext/>
              <w:keepLines/>
              <w:jc w:val="center"/>
              <w:rPr>
                <w:rFonts w:asciiTheme="majorBidi" w:hAnsiTheme="majorBidi" w:cstheme="majorBidi"/>
                <w:sz w:val="18"/>
                <w:szCs w:val="18"/>
                <w:lang w:val="en-US"/>
              </w:rPr>
            </w:pPr>
            <w:r w:rsidRPr="009D08D2">
              <w:rPr>
                <w:sz w:val="18"/>
                <w:szCs w:val="18"/>
                <w:lang w:val="en-US"/>
              </w:rPr>
              <w:t>0.1</w:t>
            </w:r>
          </w:p>
        </w:tc>
        <w:tc>
          <w:tcPr>
            <w:tcW w:w="387" w:type="pct"/>
          </w:tcPr>
          <w:p w:rsidR="00D553BC" w:rsidRPr="009D08D2" w:rsidRDefault="00D553BC" w:rsidP="00D553BC">
            <w:pPr>
              <w:pStyle w:val="Tabletext"/>
              <w:keepNext/>
              <w:keepLines/>
              <w:jc w:val="center"/>
              <w:rPr>
                <w:rFonts w:asciiTheme="majorBidi" w:hAnsiTheme="majorBidi" w:cstheme="majorBidi"/>
                <w:sz w:val="18"/>
                <w:szCs w:val="18"/>
                <w:lang w:val="en-US"/>
              </w:rPr>
            </w:pPr>
            <w:r w:rsidRPr="009D08D2">
              <w:rPr>
                <w:sz w:val="18"/>
                <w:szCs w:val="18"/>
                <w:lang w:val="en-US"/>
              </w:rPr>
              <w:t>-4.1</w:t>
            </w:r>
          </w:p>
        </w:tc>
      </w:tr>
      <w:tr w:rsidR="00BC5334" w:rsidRPr="00BC5334" w:rsidTr="00BC5334">
        <w:trPr>
          <w:trHeight w:val="300"/>
          <w:jc w:val="center"/>
        </w:trPr>
        <w:tc>
          <w:tcPr>
            <w:tcW w:w="634"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70.0</w:t>
            </w:r>
          </w:p>
        </w:tc>
        <w:tc>
          <w:tcPr>
            <w:tcW w:w="816"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sz w:val="18"/>
                <w:szCs w:val="18"/>
                <w:lang w:val="en-US"/>
              </w:rPr>
              <w:t>–</w:t>
            </w:r>
            <w:r w:rsidRPr="00BC5334">
              <w:rPr>
                <w:rFonts w:asciiTheme="majorBidi" w:hAnsiTheme="majorBidi" w:cstheme="majorBidi"/>
                <w:sz w:val="18"/>
                <w:szCs w:val="18"/>
                <w:lang w:val="en-US"/>
              </w:rPr>
              <w:t>132.0</w:t>
            </w:r>
          </w:p>
        </w:tc>
        <w:tc>
          <w:tcPr>
            <w:tcW w:w="386"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70.9</w:t>
            </w:r>
          </w:p>
        </w:tc>
        <w:tc>
          <w:tcPr>
            <w:tcW w:w="386"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24.7</w:t>
            </w:r>
          </w:p>
        </w:tc>
        <w:tc>
          <w:tcPr>
            <w:tcW w:w="464" w:type="pct"/>
            <w:vAlign w:val="bottom"/>
          </w:tcPr>
          <w:p w:rsidR="00D553BC" w:rsidRPr="00BC5334" w:rsidRDefault="00D553BC" w:rsidP="00D553BC">
            <w:pPr>
              <w:pStyle w:val="Tabletext"/>
              <w:jc w:val="center"/>
              <w:rPr>
                <w:rFonts w:asciiTheme="majorBidi" w:hAnsiTheme="majorBidi" w:cstheme="majorBidi"/>
                <w:sz w:val="18"/>
                <w:szCs w:val="18"/>
                <w:lang w:val="en-US"/>
              </w:rPr>
            </w:pPr>
            <w:r w:rsidRPr="00BC5334">
              <w:rPr>
                <w:sz w:val="18"/>
                <w:szCs w:val="18"/>
                <w:lang w:val="en-US"/>
              </w:rPr>
              <w:t>-135.8</w:t>
            </w:r>
          </w:p>
        </w:tc>
        <w:tc>
          <w:tcPr>
            <w:tcW w:w="386" w:type="pct"/>
            <w:vAlign w:val="bottom"/>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3.8</w:t>
            </w:r>
          </w:p>
        </w:tc>
        <w:tc>
          <w:tcPr>
            <w:tcW w:w="387" w:type="pct"/>
            <w:vAlign w:val="bottom"/>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3.8</w:t>
            </w:r>
          </w:p>
        </w:tc>
        <w:tc>
          <w:tcPr>
            <w:tcW w:w="386"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17.3</w:t>
            </w:r>
          </w:p>
        </w:tc>
        <w:tc>
          <w:tcPr>
            <w:tcW w:w="386" w:type="pct"/>
          </w:tcPr>
          <w:p w:rsidR="00D553BC" w:rsidRPr="009D08D2" w:rsidRDefault="00D553BC" w:rsidP="00D553BC">
            <w:pPr>
              <w:pStyle w:val="Tabletext"/>
              <w:keepNext/>
              <w:keepLines/>
              <w:jc w:val="center"/>
              <w:rPr>
                <w:rFonts w:asciiTheme="majorBidi" w:hAnsiTheme="majorBidi" w:cstheme="majorBidi"/>
                <w:sz w:val="18"/>
                <w:szCs w:val="18"/>
                <w:lang w:val="en-US"/>
              </w:rPr>
            </w:pPr>
            <w:r w:rsidRPr="009D08D2">
              <w:rPr>
                <w:sz w:val="18"/>
                <w:szCs w:val="18"/>
                <w:lang w:val="en-US"/>
              </w:rPr>
              <w:t>0.9</w:t>
            </w:r>
          </w:p>
        </w:tc>
        <w:tc>
          <w:tcPr>
            <w:tcW w:w="386" w:type="pct"/>
          </w:tcPr>
          <w:p w:rsidR="00D553BC" w:rsidRPr="009D08D2" w:rsidRDefault="00D553BC" w:rsidP="00D553BC">
            <w:pPr>
              <w:pStyle w:val="Tabletext"/>
              <w:keepNext/>
              <w:keepLines/>
              <w:jc w:val="center"/>
              <w:rPr>
                <w:rFonts w:asciiTheme="majorBidi" w:hAnsiTheme="majorBidi" w:cstheme="majorBidi"/>
                <w:sz w:val="18"/>
                <w:szCs w:val="18"/>
                <w:lang w:val="en-US"/>
              </w:rPr>
            </w:pPr>
            <w:r w:rsidRPr="009D08D2">
              <w:rPr>
                <w:sz w:val="18"/>
                <w:szCs w:val="18"/>
                <w:lang w:val="en-US"/>
              </w:rPr>
              <w:t>-3.2</w:t>
            </w:r>
          </w:p>
        </w:tc>
        <w:tc>
          <w:tcPr>
            <w:tcW w:w="387" w:type="pct"/>
          </w:tcPr>
          <w:p w:rsidR="00D553BC" w:rsidRPr="009D08D2" w:rsidRDefault="00D553BC" w:rsidP="00D553BC">
            <w:pPr>
              <w:pStyle w:val="Tabletext"/>
              <w:keepNext/>
              <w:keepLines/>
              <w:jc w:val="center"/>
              <w:rPr>
                <w:rFonts w:asciiTheme="majorBidi" w:hAnsiTheme="majorBidi" w:cstheme="majorBidi"/>
                <w:sz w:val="18"/>
                <w:szCs w:val="18"/>
                <w:lang w:val="en-US"/>
              </w:rPr>
            </w:pPr>
            <w:r w:rsidRPr="009D08D2">
              <w:rPr>
                <w:sz w:val="18"/>
                <w:szCs w:val="18"/>
                <w:lang w:val="en-US"/>
              </w:rPr>
              <w:t>-7.4</w:t>
            </w:r>
          </w:p>
        </w:tc>
      </w:tr>
      <w:tr w:rsidR="00BC5334" w:rsidRPr="00BC5334" w:rsidTr="00BC5334">
        <w:trPr>
          <w:trHeight w:val="300"/>
          <w:jc w:val="center"/>
        </w:trPr>
        <w:tc>
          <w:tcPr>
            <w:tcW w:w="634"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80.0</w:t>
            </w:r>
          </w:p>
        </w:tc>
        <w:tc>
          <w:tcPr>
            <w:tcW w:w="816"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sz w:val="18"/>
                <w:szCs w:val="18"/>
                <w:lang w:val="en-US"/>
              </w:rPr>
              <w:t>–</w:t>
            </w:r>
            <w:r w:rsidRPr="00BC5334">
              <w:rPr>
                <w:rFonts w:asciiTheme="majorBidi" w:hAnsiTheme="majorBidi" w:cstheme="majorBidi"/>
                <w:sz w:val="18"/>
                <w:szCs w:val="18"/>
                <w:lang w:val="en-US"/>
              </w:rPr>
              <w:t>140.5</w:t>
            </w:r>
          </w:p>
        </w:tc>
        <w:tc>
          <w:tcPr>
            <w:tcW w:w="386"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62.4</w:t>
            </w:r>
          </w:p>
        </w:tc>
        <w:tc>
          <w:tcPr>
            <w:tcW w:w="386"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16.2</w:t>
            </w:r>
          </w:p>
        </w:tc>
        <w:tc>
          <w:tcPr>
            <w:tcW w:w="464" w:type="pct"/>
            <w:vAlign w:val="bottom"/>
          </w:tcPr>
          <w:p w:rsidR="00D553BC" w:rsidRPr="00BC5334" w:rsidRDefault="00D553BC" w:rsidP="00D553BC">
            <w:pPr>
              <w:pStyle w:val="Tabletext"/>
              <w:jc w:val="center"/>
              <w:rPr>
                <w:sz w:val="18"/>
                <w:szCs w:val="18"/>
                <w:lang w:val="en-US"/>
              </w:rPr>
            </w:pPr>
            <w:r w:rsidRPr="00BC5334">
              <w:rPr>
                <w:sz w:val="18"/>
                <w:szCs w:val="18"/>
                <w:lang w:val="en-US"/>
              </w:rPr>
              <w:t>-135.8</w:t>
            </w:r>
          </w:p>
        </w:tc>
        <w:tc>
          <w:tcPr>
            <w:tcW w:w="386" w:type="pct"/>
            <w:vAlign w:val="bottom"/>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-4.7</w:t>
            </w:r>
          </w:p>
        </w:tc>
        <w:tc>
          <w:tcPr>
            <w:tcW w:w="387" w:type="pct"/>
            <w:vAlign w:val="bottom"/>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-4.7</w:t>
            </w:r>
          </w:p>
        </w:tc>
        <w:tc>
          <w:tcPr>
            <w:tcW w:w="386"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8.8</w:t>
            </w:r>
          </w:p>
        </w:tc>
        <w:tc>
          <w:tcPr>
            <w:tcW w:w="386" w:type="pct"/>
          </w:tcPr>
          <w:p w:rsidR="00D553BC" w:rsidRPr="009D08D2" w:rsidRDefault="00D553BC" w:rsidP="00D553BC">
            <w:pPr>
              <w:pStyle w:val="Tabletext"/>
              <w:keepNext/>
              <w:keepLines/>
              <w:jc w:val="center"/>
              <w:rPr>
                <w:rFonts w:asciiTheme="majorBidi" w:hAnsiTheme="majorBidi" w:cstheme="majorBidi"/>
                <w:sz w:val="18"/>
                <w:szCs w:val="18"/>
                <w:lang w:val="en-US"/>
              </w:rPr>
            </w:pPr>
            <w:r w:rsidRPr="009D08D2">
              <w:rPr>
                <w:sz w:val="18"/>
                <w:szCs w:val="18"/>
                <w:lang w:val="en-US"/>
              </w:rPr>
              <w:t>-7.6</w:t>
            </w:r>
          </w:p>
        </w:tc>
        <w:tc>
          <w:tcPr>
            <w:tcW w:w="386" w:type="pct"/>
          </w:tcPr>
          <w:p w:rsidR="00D553BC" w:rsidRPr="009D08D2" w:rsidRDefault="00D553BC" w:rsidP="00D553BC">
            <w:pPr>
              <w:pStyle w:val="Tabletext"/>
              <w:keepNext/>
              <w:keepLines/>
              <w:jc w:val="center"/>
              <w:rPr>
                <w:rFonts w:asciiTheme="majorBidi" w:hAnsiTheme="majorBidi" w:cstheme="majorBidi"/>
                <w:sz w:val="18"/>
                <w:szCs w:val="18"/>
                <w:lang w:val="en-US"/>
              </w:rPr>
            </w:pPr>
            <w:r w:rsidRPr="009D08D2">
              <w:rPr>
                <w:sz w:val="18"/>
                <w:szCs w:val="18"/>
                <w:lang w:val="en-US"/>
              </w:rPr>
              <w:t>-11.7</w:t>
            </w:r>
          </w:p>
        </w:tc>
        <w:tc>
          <w:tcPr>
            <w:tcW w:w="387" w:type="pct"/>
          </w:tcPr>
          <w:p w:rsidR="00D553BC" w:rsidRPr="009D08D2" w:rsidRDefault="00D553BC" w:rsidP="00D553BC">
            <w:pPr>
              <w:pStyle w:val="Tabletext"/>
              <w:keepNext/>
              <w:keepLines/>
              <w:jc w:val="center"/>
              <w:rPr>
                <w:rFonts w:asciiTheme="majorBidi" w:hAnsiTheme="majorBidi" w:cstheme="majorBidi"/>
                <w:sz w:val="18"/>
                <w:szCs w:val="18"/>
                <w:lang w:val="en-US"/>
              </w:rPr>
            </w:pPr>
            <w:r w:rsidRPr="009D08D2">
              <w:rPr>
                <w:sz w:val="18"/>
                <w:szCs w:val="18"/>
                <w:lang w:val="en-US"/>
              </w:rPr>
              <w:t>-15.9</w:t>
            </w:r>
          </w:p>
        </w:tc>
      </w:tr>
      <w:tr w:rsidR="00BC5334" w:rsidRPr="00BC5334" w:rsidTr="00BC5334">
        <w:trPr>
          <w:trHeight w:val="300"/>
          <w:jc w:val="center"/>
        </w:trPr>
        <w:tc>
          <w:tcPr>
            <w:tcW w:w="634"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90.0</w:t>
            </w:r>
          </w:p>
        </w:tc>
        <w:tc>
          <w:tcPr>
            <w:tcW w:w="816"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sz w:val="18"/>
                <w:szCs w:val="18"/>
                <w:lang w:val="en-US"/>
              </w:rPr>
              <w:t>–</w:t>
            </w:r>
            <w:r w:rsidRPr="00BC5334">
              <w:rPr>
                <w:rFonts w:asciiTheme="majorBidi" w:hAnsiTheme="majorBidi" w:cstheme="majorBidi"/>
                <w:sz w:val="18"/>
                <w:szCs w:val="18"/>
                <w:lang w:val="en-US"/>
              </w:rPr>
              <w:t>153.7</w:t>
            </w:r>
          </w:p>
        </w:tc>
        <w:tc>
          <w:tcPr>
            <w:tcW w:w="386"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49.2</w:t>
            </w:r>
          </w:p>
        </w:tc>
        <w:tc>
          <w:tcPr>
            <w:tcW w:w="386"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3.0</w:t>
            </w:r>
          </w:p>
        </w:tc>
        <w:tc>
          <w:tcPr>
            <w:tcW w:w="464" w:type="pct"/>
            <w:vAlign w:val="bottom"/>
          </w:tcPr>
          <w:p w:rsidR="00D553BC" w:rsidRPr="00BC5334" w:rsidRDefault="00D553BC" w:rsidP="00D553BC">
            <w:pPr>
              <w:pStyle w:val="Tabletext"/>
              <w:jc w:val="center"/>
              <w:rPr>
                <w:sz w:val="18"/>
                <w:szCs w:val="18"/>
                <w:lang w:val="en-US"/>
              </w:rPr>
            </w:pPr>
            <w:r w:rsidRPr="00BC5334">
              <w:rPr>
                <w:sz w:val="18"/>
                <w:szCs w:val="18"/>
                <w:lang w:val="en-US"/>
              </w:rPr>
              <w:t>-135.8</w:t>
            </w:r>
          </w:p>
        </w:tc>
        <w:tc>
          <w:tcPr>
            <w:tcW w:w="386" w:type="pct"/>
            <w:vAlign w:val="bottom"/>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-17.9</w:t>
            </w:r>
          </w:p>
        </w:tc>
        <w:tc>
          <w:tcPr>
            <w:tcW w:w="387" w:type="pct"/>
            <w:vAlign w:val="bottom"/>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-17.9</w:t>
            </w:r>
          </w:p>
        </w:tc>
        <w:tc>
          <w:tcPr>
            <w:tcW w:w="386" w:type="pct"/>
            <w:shd w:val="clear" w:color="auto" w:fill="auto"/>
            <w:noWrap/>
            <w:vAlign w:val="bottom"/>
            <w:hideMark/>
          </w:tcPr>
          <w:p w:rsidR="00D553BC" w:rsidRPr="00BC5334" w:rsidRDefault="00D553BC" w:rsidP="00D553BC">
            <w:pPr>
              <w:pStyle w:val="Tabletext"/>
              <w:jc w:val="center"/>
              <w:rPr>
                <w:rFonts w:asciiTheme="majorBidi" w:hAnsiTheme="majorBidi" w:cstheme="majorBidi"/>
                <w:sz w:val="18"/>
                <w:szCs w:val="18"/>
                <w:lang w:val="en-US"/>
              </w:rPr>
            </w:pPr>
            <w:r w:rsidRPr="00BC5334">
              <w:rPr>
                <w:rFonts w:asciiTheme="majorBidi" w:hAnsiTheme="majorBidi" w:cstheme="majorBidi"/>
                <w:sz w:val="18"/>
                <w:szCs w:val="18"/>
                <w:lang w:val="en-US"/>
              </w:rPr>
              <w:t>-4.4</w:t>
            </w:r>
          </w:p>
        </w:tc>
        <w:tc>
          <w:tcPr>
            <w:tcW w:w="386" w:type="pct"/>
          </w:tcPr>
          <w:p w:rsidR="00D553BC" w:rsidRPr="009D08D2" w:rsidRDefault="00D553BC" w:rsidP="00D553BC">
            <w:pPr>
              <w:pStyle w:val="Tabletext"/>
              <w:keepNext/>
              <w:keepLines/>
              <w:jc w:val="center"/>
              <w:rPr>
                <w:rFonts w:asciiTheme="majorBidi" w:hAnsiTheme="majorBidi" w:cstheme="majorBidi"/>
                <w:sz w:val="18"/>
                <w:szCs w:val="18"/>
                <w:lang w:val="en-US"/>
              </w:rPr>
            </w:pPr>
            <w:r w:rsidRPr="009D08D2">
              <w:rPr>
                <w:sz w:val="18"/>
                <w:szCs w:val="18"/>
                <w:lang w:val="en-US"/>
              </w:rPr>
              <w:t>-20.8</w:t>
            </w:r>
          </w:p>
        </w:tc>
        <w:tc>
          <w:tcPr>
            <w:tcW w:w="386" w:type="pct"/>
          </w:tcPr>
          <w:p w:rsidR="00D553BC" w:rsidRPr="009D08D2" w:rsidRDefault="00D553BC" w:rsidP="00D553BC">
            <w:pPr>
              <w:pStyle w:val="Tabletext"/>
              <w:keepNext/>
              <w:keepLines/>
              <w:jc w:val="center"/>
              <w:rPr>
                <w:rFonts w:asciiTheme="majorBidi" w:hAnsiTheme="majorBidi" w:cstheme="majorBidi"/>
                <w:sz w:val="18"/>
                <w:szCs w:val="18"/>
                <w:lang w:val="en-US"/>
              </w:rPr>
            </w:pPr>
            <w:r w:rsidRPr="009D08D2">
              <w:rPr>
                <w:sz w:val="18"/>
                <w:szCs w:val="18"/>
                <w:lang w:val="en-US"/>
              </w:rPr>
              <w:t>-24.9</w:t>
            </w:r>
          </w:p>
        </w:tc>
        <w:tc>
          <w:tcPr>
            <w:tcW w:w="387" w:type="pct"/>
          </w:tcPr>
          <w:p w:rsidR="00D553BC" w:rsidRPr="009D08D2" w:rsidRDefault="00D553BC" w:rsidP="00D553BC">
            <w:pPr>
              <w:pStyle w:val="Tabletext"/>
              <w:keepNext/>
              <w:keepLines/>
              <w:jc w:val="center"/>
              <w:rPr>
                <w:rFonts w:asciiTheme="majorBidi" w:hAnsiTheme="majorBidi" w:cstheme="majorBidi"/>
                <w:sz w:val="18"/>
                <w:szCs w:val="18"/>
                <w:lang w:val="en-US"/>
              </w:rPr>
            </w:pPr>
            <w:r w:rsidRPr="009D08D2">
              <w:rPr>
                <w:sz w:val="18"/>
                <w:szCs w:val="18"/>
                <w:lang w:val="en-US"/>
              </w:rPr>
              <w:t>-29.1</w:t>
            </w:r>
          </w:p>
        </w:tc>
      </w:tr>
    </w:tbl>
    <w:p w:rsidR="00D553BC" w:rsidRPr="002A5028" w:rsidRDefault="00D553BC" w:rsidP="00D553BC">
      <w:pPr>
        <w:pStyle w:val="TableNo"/>
        <w:rPr>
          <w:lang w:val="en-US"/>
        </w:rPr>
      </w:pPr>
      <w:r w:rsidRPr="002A5028">
        <w:rPr>
          <w:lang w:val="en-US"/>
        </w:rPr>
        <w:t xml:space="preserve">TABLE </w:t>
      </w:r>
      <w:r>
        <w:rPr>
          <w:lang w:val="en-US"/>
        </w:rPr>
        <w:t>75</w:t>
      </w:r>
    </w:p>
    <w:p w:rsidR="00D553BC" w:rsidRPr="002A5028" w:rsidRDefault="00D553BC" w:rsidP="00D553BC">
      <w:pPr>
        <w:pStyle w:val="Tabletitle"/>
        <w:rPr>
          <w:lang w:val="en-US"/>
        </w:rPr>
      </w:pPr>
      <w:r w:rsidRPr="002A5028">
        <w:rPr>
          <w:lang w:val="en-US"/>
        </w:rPr>
        <w:t>Summary of a few potential discrimination factors and mitigation techniques for VHF data exchange-satellite uplink against interference from unwanted emissions by radars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2"/>
        <w:gridCol w:w="2680"/>
        <w:gridCol w:w="5003"/>
      </w:tblGrid>
      <w:tr w:rsidR="00D553BC" w:rsidRPr="002A5028" w:rsidTr="00D553BC">
        <w:trPr>
          <w:cantSplit/>
          <w:tblHeader/>
        </w:trPr>
        <w:tc>
          <w:tcPr>
            <w:tcW w:w="2172" w:type="dxa"/>
            <w:vAlign w:val="center"/>
          </w:tcPr>
          <w:p w:rsidR="00D553BC" w:rsidRPr="002A5028" w:rsidRDefault="00D553BC" w:rsidP="00D553BC">
            <w:pPr>
              <w:pStyle w:val="Tablehead"/>
              <w:rPr>
                <w:lang w:val="en-US"/>
              </w:rPr>
            </w:pPr>
            <w:r w:rsidRPr="002A5028">
              <w:rPr>
                <w:lang w:val="en-US"/>
              </w:rPr>
              <w:t>Factor</w:t>
            </w:r>
          </w:p>
        </w:tc>
        <w:tc>
          <w:tcPr>
            <w:tcW w:w="2680" w:type="dxa"/>
            <w:vAlign w:val="center"/>
          </w:tcPr>
          <w:p w:rsidR="00D553BC" w:rsidRPr="002A5028" w:rsidRDefault="00D553BC" w:rsidP="00D553BC">
            <w:pPr>
              <w:pStyle w:val="Tablehead"/>
              <w:rPr>
                <w:lang w:val="en-US"/>
              </w:rPr>
            </w:pPr>
            <w:r w:rsidRPr="002A5028">
              <w:rPr>
                <w:lang w:val="en-US"/>
              </w:rPr>
              <w:t>Description</w:t>
            </w:r>
          </w:p>
        </w:tc>
        <w:tc>
          <w:tcPr>
            <w:tcW w:w="5003" w:type="dxa"/>
            <w:vAlign w:val="center"/>
          </w:tcPr>
          <w:p w:rsidR="00D553BC" w:rsidRPr="002A5028" w:rsidRDefault="00D553BC" w:rsidP="00D553BC">
            <w:pPr>
              <w:pStyle w:val="Tablehead"/>
              <w:rPr>
                <w:lang w:val="en-US"/>
              </w:rPr>
            </w:pPr>
            <w:r w:rsidRPr="002A5028">
              <w:rPr>
                <w:lang w:val="en-US"/>
              </w:rPr>
              <w:t>Effect</w:t>
            </w:r>
          </w:p>
        </w:tc>
      </w:tr>
      <w:tr w:rsidR="00D553BC" w:rsidRPr="002A5028" w:rsidTr="00D553BC">
        <w:trPr>
          <w:cantSplit/>
        </w:trPr>
        <w:tc>
          <w:tcPr>
            <w:tcW w:w="2172" w:type="dxa"/>
          </w:tcPr>
          <w:p w:rsidR="00D553BC" w:rsidRPr="002A5028" w:rsidRDefault="00D553BC" w:rsidP="00D553BC">
            <w:pPr>
              <w:pStyle w:val="Tabletext"/>
              <w:rPr>
                <w:lang w:val="en-US"/>
              </w:rPr>
            </w:pPr>
            <w:r w:rsidRPr="002A5028">
              <w:rPr>
                <w:lang w:val="en-US"/>
              </w:rPr>
              <w:t>Range</w:t>
            </w:r>
          </w:p>
        </w:tc>
        <w:tc>
          <w:tcPr>
            <w:tcW w:w="2680" w:type="dxa"/>
          </w:tcPr>
          <w:p w:rsidR="00D553BC" w:rsidRPr="002A5028" w:rsidRDefault="00D553BC" w:rsidP="00D553BC">
            <w:pPr>
              <w:pStyle w:val="Tabletext"/>
              <w:rPr>
                <w:lang w:val="en-US"/>
              </w:rPr>
            </w:pPr>
            <w:r w:rsidRPr="002A5028">
              <w:rPr>
                <w:lang w:val="en-US"/>
              </w:rPr>
              <w:t>Radars that are below horizon</w:t>
            </w:r>
          </w:p>
        </w:tc>
        <w:tc>
          <w:tcPr>
            <w:tcW w:w="5003" w:type="dxa"/>
          </w:tcPr>
          <w:p w:rsidR="00D553BC" w:rsidRPr="002A5028" w:rsidRDefault="00D553BC" w:rsidP="00D553BC">
            <w:pPr>
              <w:pStyle w:val="Tabletext"/>
              <w:rPr>
                <w:lang w:val="en-US"/>
              </w:rPr>
            </w:pPr>
            <w:r w:rsidRPr="002A5028">
              <w:rPr>
                <w:lang w:val="en-US"/>
              </w:rPr>
              <w:t>No interference</w:t>
            </w:r>
          </w:p>
        </w:tc>
      </w:tr>
      <w:tr w:rsidR="00D553BC" w:rsidRPr="002A5028" w:rsidTr="00D553BC">
        <w:trPr>
          <w:cantSplit/>
        </w:trPr>
        <w:tc>
          <w:tcPr>
            <w:tcW w:w="2172" w:type="dxa"/>
          </w:tcPr>
          <w:p w:rsidR="00D553BC" w:rsidRPr="002A5028" w:rsidRDefault="00D553BC" w:rsidP="00D553BC">
            <w:pPr>
              <w:pStyle w:val="Tabletext"/>
              <w:rPr>
                <w:lang w:val="en-US"/>
              </w:rPr>
            </w:pPr>
            <w:r w:rsidRPr="002A5028">
              <w:rPr>
                <w:lang w:val="en-US"/>
              </w:rPr>
              <w:t>Radar operating mode</w:t>
            </w:r>
          </w:p>
        </w:tc>
        <w:tc>
          <w:tcPr>
            <w:tcW w:w="2680" w:type="dxa"/>
          </w:tcPr>
          <w:p w:rsidR="00D553BC" w:rsidRPr="002A5028" w:rsidRDefault="00D553BC" w:rsidP="00D553BC">
            <w:pPr>
              <w:pStyle w:val="Tabletext"/>
              <w:rPr>
                <w:lang w:val="en-US"/>
              </w:rPr>
            </w:pPr>
            <w:r w:rsidRPr="002A5028">
              <w:rPr>
                <w:lang w:val="en-US"/>
              </w:rPr>
              <w:t>When the radar is operating in a scan mode, it will only affect the satellite for the short time it points directly at it.</w:t>
            </w:r>
          </w:p>
        </w:tc>
        <w:tc>
          <w:tcPr>
            <w:tcW w:w="5003" w:type="dxa"/>
          </w:tcPr>
          <w:p w:rsidR="00D553BC" w:rsidRPr="002A5028" w:rsidRDefault="00D553BC" w:rsidP="00D553BC">
            <w:pPr>
              <w:pStyle w:val="Tabletext"/>
              <w:rPr>
                <w:lang w:val="en-US"/>
              </w:rPr>
            </w:pPr>
            <w:r w:rsidRPr="002A5028">
              <w:rPr>
                <w:lang w:val="en-US"/>
              </w:rPr>
              <w:t>There are approximately 69 horizontal beam positions and 27 vertical beam positions, or a total of 1 863 beam positions. Assuming a beam offset of 2 beamwidths provides sufficient discrimination, the probability that transmission in one of the seven possible beams is 0.4 %. This level of interference blocking can be handled by FEC and/or ARQ</w:t>
            </w:r>
          </w:p>
        </w:tc>
      </w:tr>
      <w:tr w:rsidR="00D553BC" w:rsidRPr="002A5028" w:rsidTr="00D553BC">
        <w:trPr>
          <w:cantSplit/>
        </w:trPr>
        <w:tc>
          <w:tcPr>
            <w:tcW w:w="2172" w:type="dxa"/>
          </w:tcPr>
          <w:p w:rsidR="00D553BC" w:rsidRPr="002A5028" w:rsidRDefault="00D553BC" w:rsidP="00D553BC">
            <w:pPr>
              <w:pStyle w:val="Tabletext"/>
              <w:rPr>
                <w:lang w:val="en-US"/>
              </w:rPr>
            </w:pPr>
            <w:r w:rsidRPr="002A5028">
              <w:rPr>
                <w:lang w:val="en-US"/>
              </w:rPr>
              <w:t>Radar scan loss</w:t>
            </w:r>
          </w:p>
        </w:tc>
        <w:tc>
          <w:tcPr>
            <w:tcW w:w="2680" w:type="dxa"/>
          </w:tcPr>
          <w:p w:rsidR="00D553BC" w:rsidRPr="002A5028" w:rsidRDefault="00D553BC" w:rsidP="00D553BC">
            <w:pPr>
              <w:pStyle w:val="Tabletext"/>
              <w:rPr>
                <w:lang w:val="en-US"/>
              </w:rPr>
            </w:pPr>
            <w:r w:rsidRPr="002A5028">
              <w:rPr>
                <w:lang w:val="en-US"/>
              </w:rPr>
              <w:t>Planar phased array radars have a scan loss when not pointing orthogonal to the flat surface.</w:t>
            </w:r>
          </w:p>
        </w:tc>
        <w:tc>
          <w:tcPr>
            <w:tcW w:w="5003" w:type="dxa"/>
          </w:tcPr>
          <w:p w:rsidR="00D553BC" w:rsidRPr="002A5028" w:rsidRDefault="00D553BC" w:rsidP="00D553BC">
            <w:pPr>
              <w:pStyle w:val="Tabletext"/>
              <w:rPr>
                <w:lang w:val="en-US"/>
              </w:rPr>
            </w:pPr>
            <w:r w:rsidRPr="002A5028">
              <w:rPr>
                <w:lang w:val="en-US"/>
              </w:rPr>
              <w:t>The scan loss depends on the number of planar arrays used. A horizontal scan of 60 degrees will cause a 3 dB loss, a vertical scan of 35 degrees will cause a scan loss of 0.9 dB.</w:t>
            </w:r>
          </w:p>
          <w:p w:rsidR="00D553BC" w:rsidRPr="002A5028" w:rsidRDefault="00D553BC" w:rsidP="00D553BC">
            <w:pPr>
              <w:pStyle w:val="Tabletext"/>
              <w:rPr>
                <w:lang w:val="en-US"/>
              </w:rPr>
            </w:pPr>
            <w:r w:rsidRPr="002A5028">
              <w:rPr>
                <w:lang w:val="en-US"/>
              </w:rPr>
              <w:t>The worst-case condition when the main beam is orthogonal to the array is considered.</w:t>
            </w:r>
          </w:p>
        </w:tc>
      </w:tr>
      <w:tr w:rsidR="00D553BC" w:rsidRPr="002A5028" w:rsidTr="00D553BC">
        <w:trPr>
          <w:cantSplit/>
        </w:trPr>
        <w:tc>
          <w:tcPr>
            <w:tcW w:w="2172" w:type="dxa"/>
          </w:tcPr>
          <w:p w:rsidR="00D553BC" w:rsidRPr="002A5028" w:rsidRDefault="00D553BC" w:rsidP="00D553BC">
            <w:pPr>
              <w:pStyle w:val="Tabletext"/>
              <w:rPr>
                <w:lang w:val="en-US"/>
              </w:rPr>
            </w:pPr>
            <w:r w:rsidRPr="002A5028">
              <w:rPr>
                <w:lang w:val="en-US"/>
              </w:rPr>
              <w:t>Yagi antenna isolation</w:t>
            </w:r>
          </w:p>
        </w:tc>
        <w:tc>
          <w:tcPr>
            <w:tcW w:w="2680" w:type="dxa"/>
          </w:tcPr>
          <w:p w:rsidR="00D553BC" w:rsidRPr="002A5028" w:rsidRDefault="00D553BC" w:rsidP="00D553BC">
            <w:pPr>
              <w:pStyle w:val="Tabletext"/>
              <w:rPr>
                <w:lang w:val="en-US"/>
              </w:rPr>
            </w:pPr>
            <w:r w:rsidRPr="002A5028">
              <w:rPr>
                <w:lang w:val="en-US"/>
              </w:rPr>
              <w:t>The Yagi antenna provides better spatial selectivity than the isoflux antenna when pointed away from the radar</w:t>
            </w:r>
            <w:r w:rsidRPr="002A5028" w:rsidDel="00472F65">
              <w:rPr>
                <w:lang w:val="en-US"/>
              </w:rPr>
              <w:t xml:space="preserve"> </w:t>
            </w:r>
          </w:p>
        </w:tc>
        <w:tc>
          <w:tcPr>
            <w:tcW w:w="5003" w:type="dxa"/>
          </w:tcPr>
          <w:p w:rsidR="00D553BC" w:rsidRPr="002A5028" w:rsidRDefault="00D553BC" w:rsidP="00D553BC">
            <w:pPr>
              <w:pStyle w:val="Tabletext"/>
              <w:rPr>
                <w:lang w:val="en-US"/>
              </w:rPr>
            </w:pPr>
            <w:r w:rsidRPr="002A5028">
              <w:rPr>
                <w:lang w:val="en-US"/>
              </w:rPr>
              <w:t>The Yagi antenna provides discrimination when pointed away from the radar.</w:t>
            </w:r>
          </w:p>
          <w:p w:rsidR="00D553BC" w:rsidRPr="002A5028" w:rsidRDefault="00D553BC" w:rsidP="00D553BC">
            <w:pPr>
              <w:pStyle w:val="Tabletext"/>
              <w:rPr>
                <w:lang w:val="en-US"/>
              </w:rPr>
            </w:pPr>
            <w:r w:rsidRPr="002A5028">
              <w:rPr>
                <w:lang w:val="en-US"/>
              </w:rPr>
              <w:t xml:space="preserve">Figure </w:t>
            </w:r>
            <w:r>
              <w:rPr>
                <w:lang w:val="en-US"/>
              </w:rPr>
              <w:t>26 and Table 3</w:t>
            </w:r>
            <w:r w:rsidRPr="002A5028">
              <w:rPr>
                <w:lang w:val="en-US"/>
              </w:rPr>
              <w:t xml:space="preserve"> shows typical Yagi isolation of 10 dB, </w:t>
            </w:r>
            <w:r w:rsidRPr="002A5028">
              <w:rPr>
                <w:lang w:val="en-US"/>
              </w:rPr>
              <w:br/>
              <w:t xml:space="preserve">60 degrees off boresight and 20 dB 75 degrees off boresight. </w:t>
            </w:r>
          </w:p>
        </w:tc>
      </w:tr>
    </w:tbl>
    <w:p w:rsidR="00D553BC" w:rsidRPr="00BC5334" w:rsidRDefault="00D553BC" w:rsidP="00BC5334">
      <w:pPr>
        <w:pStyle w:val="Tablefin"/>
      </w:pPr>
    </w:p>
    <w:p w:rsidR="00D553BC" w:rsidRPr="002A5028" w:rsidRDefault="00D553BC" w:rsidP="00D553BC">
      <w:pPr>
        <w:pStyle w:val="FigureNo"/>
        <w:rPr>
          <w:lang w:val="en-US"/>
        </w:rPr>
      </w:pPr>
      <w:r w:rsidRPr="002A5028">
        <w:rPr>
          <w:lang w:val="en-US"/>
        </w:rPr>
        <w:lastRenderedPageBreak/>
        <w:t>Figure 2</w:t>
      </w:r>
      <w:r>
        <w:rPr>
          <w:lang w:val="en-US"/>
        </w:rPr>
        <w:t>6</w:t>
      </w:r>
    </w:p>
    <w:p w:rsidR="00D553BC" w:rsidRPr="002A5028" w:rsidRDefault="00D553BC" w:rsidP="003D39C9">
      <w:pPr>
        <w:pStyle w:val="Figuretitle"/>
      </w:pPr>
      <w:r w:rsidRPr="002A5028">
        <w:t>Typical Yagi gain pattern as a function of boresight offset angle</w:t>
      </w:r>
    </w:p>
    <w:p w:rsidR="00D553BC" w:rsidRPr="002A5028" w:rsidRDefault="00D553BC" w:rsidP="003D39C9">
      <w:pPr>
        <w:pStyle w:val="Figure"/>
      </w:pPr>
      <w:r w:rsidRPr="002A5028">
        <w:rPr>
          <w:noProof/>
          <w:lang w:eastAsia="en-GB"/>
        </w:rPr>
        <w:drawing>
          <wp:inline distT="0" distB="0" distL="0" distR="0" wp14:anchorId="0E44788D" wp14:editId="73D17D1B">
            <wp:extent cx="5014452" cy="3708400"/>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n_figure_yagigain.pdf"/>
                    <pic:cNvPicPr/>
                  </pic:nvPicPr>
                  <pic:blipFill rotWithShape="1">
                    <a:blip r:embed="rId54">
                      <a:extLst>
                        <a:ext uri="{28A0092B-C50C-407E-A947-70E740481C1C}">
                          <a14:useLocalDpi xmlns:a14="http://schemas.microsoft.com/office/drawing/2010/main" val="0"/>
                        </a:ext>
                      </a:extLst>
                    </a:blip>
                    <a:srcRect r="12839"/>
                    <a:stretch/>
                  </pic:blipFill>
                  <pic:spPr bwMode="auto">
                    <a:xfrm>
                      <a:off x="0" y="0"/>
                      <a:ext cx="5014452" cy="3708400"/>
                    </a:xfrm>
                    <a:prstGeom prst="rect">
                      <a:avLst/>
                    </a:prstGeom>
                    <a:ln>
                      <a:noFill/>
                    </a:ln>
                    <a:extLst>
                      <a:ext uri="{53640926-AAD7-44D8-BBD7-CCE9431645EC}">
                        <a14:shadowObscured xmlns:a14="http://schemas.microsoft.com/office/drawing/2010/main"/>
                      </a:ext>
                    </a:extLst>
                  </pic:spPr>
                </pic:pic>
              </a:graphicData>
            </a:graphic>
          </wp:inline>
        </w:drawing>
      </w:r>
    </w:p>
    <w:p w:rsidR="00D553BC" w:rsidRPr="002A5028" w:rsidRDefault="00D553BC" w:rsidP="00D553BC">
      <w:pPr>
        <w:pStyle w:val="Heading3"/>
        <w:rPr>
          <w:lang w:val="en-US"/>
        </w:rPr>
      </w:pPr>
      <w:r w:rsidRPr="002A5028">
        <w:rPr>
          <w:lang w:val="en-US"/>
        </w:rPr>
        <w:t xml:space="preserve">7.2.7 </w:t>
      </w:r>
      <w:r w:rsidRPr="002A5028">
        <w:rPr>
          <w:lang w:val="en-US"/>
        </w:rPr>
        <w:tab/>
        <w:t>Potential for burnout and blocking of the VHF data exchange-satellite receiver caused by unwanted emissions from the radar</w:t>
      </w:r>
    </w:p>
    <w:p w:rsidR="00D553BC" w:rsidRPr="002A5028" w:rsidRDefault="00D553BC" w:rsidP="00D553BC">
      <w:pPr>
        <w:rPr>
          <w:lang w:val="en-US"/>
        </w:rPr>
      </w:pPr>
      <w:r w:rsidRPr="002A5028">
        <w:rPr>
          <w:lang w:val="en-US"/>
        </w:rPr>
        <w:t xml:space="preserve">Table </w:t>
      </w:r>
      <w:r>
        <w:rPr>
          <w:lang w:val="en-US"/>
        </w:rPr>
        <w:t>76</w:t>
      </w:r>
      <w:r w:rsidRPr="002A5028">
        <w:rPr>
          <w:lang w:val="en-US"/>
        </w:rPr>
        <w:t xml:space="preserve"> and Table </w:t>
      </w:r>
      <w:r>
        <w:rPr>
          <w:lang w:val="en-US"/>
        </w:rPr>
        <w:t>77</w:t>
      </w:r>
      <w:r w:rsidRPr="002A5028">
        <w:rPr>
          <w:lang w:val="en-US"/>
        </w:rPr>
        <w:t xml:space="preserve"> show the radar levels at the antenna for both the isoflux and Yagi antennas, with peak output e.i.r.p. from the radar of 71 dBW at 156 MHz. It can be seen that the maximum level is less than -61 dBW. This is more than 30 dB below expected burnout levels. Thus, the VDE-SAT receiver will not be exposed to an interference level from the radar that potentially can be capable of destroying the satellite receiver. </w:t>
      </w:r>
    </w:p>
    <w:p w:rsidR="00D553BC" w:rsidRPr="002A5028" w:rsidRDefault="00D553BC" w:rsidP="00D553BC">
      <w:pPr>
        <w:rPr>
          <w:szCs w:val="24"/>
          <w:lang w:val="en-US"/>
        </w:rPr>
      </w:pPr>
      <w:r w:rsidRPr="002A5028">
        <w:rPr>
          <w:szCs w:val="24"/>
          <w:lang w:val="en-US"/>
        </w:rPr>
        <w:t>The presence radar signal between 154 and 156 MHz will add a blocking performance requirement for the VDE-SAT receiver. This requirement is not expected to be a concern.</w:t>
      </w:r>
    </w:p>
    <w:p w:rsidR="00D553BC" w:rsidRPr="002A5028" w:rsidRDefault="00D553BC" w:rsidP="00D553BC">
      <w:pPr>
        <w:pStyle w:val="TableNo"/>
        <w:rPr>
          <w:lang w:val="en-US"/>
        </w:rPr>
      </w:pPr>
      <w:r w:rsidRPr="002A5028">
        <w:rPr>
          <w:lang w:val="en-US"/>
        </w:rPr>
        <w:t xml:space="preserve">TABLE </w:t>
      </w:r>
      <w:r>
        <w:rPr>
          <w:lang w:val="en-US"/>
        </w:rPr>
        <w:t>76</w:t>
      </w:r>
    </w:p>
    <w:p w:rsidR="00D553BC" w:rsidRPr="002A5028" w:rsidRDefault="00D553BC" w:rsidP="00D553BC">
      <w:pPr>
        <w:pStyle w:val="Tabletitle"/>
        <w:rPr>
          <w:lang w:val="en-US"/>
        </w:rPr>
      </w:pPr>
      <w:r w:rsidRPr="002A5028">
        <w:rPr>
          <w:lang w:val="en-US"/>
        </w:rPr>
        <w:t>Maximum signal level of unwanted emissions from radar with Isoflux antenna onboard the satellite</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546"/>
        <w:gridCol w:w="1257"/>
        <w:gridCol w:w="1613"/>
        <w:gridCol w:w="846"/>
        <w:gridCol w:w="963"/>
        <w:gridCol w:w="1607"/>
        <w:gridCol w:w="1877"/>
      </w:tblGrid>
      <w:tr w:rsidR="00D553BC" w:rsidRPr="002A5028" w:rsidTr="00D553BC">
        <w:trPr>
          <w:trHeight w:val="300"/>
          <w:jc w:val="center"/>
        </w:trPr>
        <w:tc>
          <w:tcPr>
            <w:tcW w:w="1546" w:type="dxa"/>
            <w:vAlign w:val="center"/>
          </w:tcPr>
          <w:p w:rsidR="00D553BC" w:rsidRPr="002A5028" w:rsidRDefault="00D553BC" w:rsidP="00D553BC">
            <w:pPr>
              <w:pStyle w:val="Tablehead"/>
              <w:rPr>
                <w:lang w:val="en-US"/>
              </w:rPr>
            </w:pPr>
            <w:r w:rsidRPr="002A5028">
              <w:rPr>
                <w:lang w:val="en-US"/>
              </w:rPr>
              <w:t>Elevation angle</w:t>
            </w:r>
          </w:p>
        </w:tc>
        <w:tc>
          <w:tcPr>
            <w:tcW w:w="1257" w:type="dxa"/>
            <w:shd w:val="clear" w:color="auto" w:fill="auto"/>
            <w:noWrap/>
            <w:vAlign w:val="center"/>
            <w:hideMark/>
          </w:tcPr>
          <w:p w:rsidR="00D553BC" w:rsidRPr="002A5028" w:rsidRDefault="00D553BC" w:rsidP="00D553BC">
            <w:pPr>
              <w:pStyle w:val="Tablehead"/>
              <w:rPr>
                <w:lang w:val="en-US"/>
              </w:rPr>
            </w:pPr>
            <w:r w:rsidRPr="002A5028">
              <w:rPr>
                <w:lang w:val="en-US"/>
              </w:rPr>
              <w:t>Radar e.i.r.p.</w:t>
            </w:r>
          </w:p>
        </w:tc>
        <w:tc>
          <w:tcPr>
            <w:tcW w:w="1613" w:type="dxa"/>
            <w:shd w:val="clear" w:color="auto" w:fill="auto"/>
            <w:noWrap/>
            <w:vAlign w:val="center"/>
            <w:hideMark/>
          </w:tcPr>
          <w:p w:rsidR="00D553BC" w:rsidRPr="002A5028" w:rsidRDefault="00D553BC" w:rsidP="00D553BC">
            <w:pPr>
              <w:pStyle w:val="Tablehead"/>
              <w:rPr>
                <w:lang w:val="en-US"/>
              </w:rPr>
            </w:pPr>
            <w:r w:rsidRPr="002A5028">
              <w:rPr>
                <w:lang w:val="en-US"/>
              </w:rPr>
              <w:t>Polarisation loss</w:t>
            </w:r>
          </w:p>
        </w:tc>
        <w:tc>
          <w:tcPr>
            <w:tcW w:w="846" w:type="dxa"/>
            <w:shd w:val="clear" w:color="auto" w:fill="auto"/>
            <w:noWrap/>
            <w:vAlign w:val="center"/>
            <w:hideMark/>
          </w:tcPr>
          <w:p w:rsidR="00D553BC" w:rsidRPr="002A5028" w:rsidRDefault="00D553BC" w:rsidP="00D553BC">
            <w:pPr>
              <w:pStyle w:val="Tablehead"/>
              <w:rPr>
                <w:lang w:val="en-US"/>
              </w:rPr>
            </w:pPr>
            <w:r w:rsidRPr="002A5028">
              <w:rPr>
                <w:lang w:val="en-US"/>
              </w:rPr>
              <w:t>Range</w:t>
            </w:r>
          </w:p>
        </w:tc>
        <w:tc>
          <w:tcPr>
            <w:tcW w:w="963" w:type="dxa"/>
            <w:shd w:val="clear" w:color="auto" w:fill="auto"/>
            <w:noWrap/>
            <w:vAlign w:val="center"/>
            <w:hideMark/>
          </w:tcPr>
          <w:p w:rsidR="00D553BC" w:rsidRPr="002A5028" w:rsidRDefault="00D553BC" w:rsidP="00D553BC">
            <w:pPr>
              <w:pStyle w:val="Tablehead"/>
              <w:rPr>
                <w:lang w:val="en-US"/>
              </w:rPr>
            </w:pPr>
            <w:r w:rsidRPr="002A5028">
              <w:rPr>
                <w:lang w:val="en-US"/>
              </w:rPr>
              <w:t>Pathloss</w:t>
            </w:r>
          </w:p>
        </w:tc>
        <w:tc>
          <w:tcPr>
            <w:tcW w:w="1607" w:type="dxa"/>
            <w:shd w:val="clear" w:color="auto" w:fill="auto"/>
            <w:noWrap/>
            <w:vAlign w:val="center"/>
            <w:hideMark/>
          </w:tcPr>
          <w:p w:rsidR="00D553BC" w:rsidRPr="002A5028" w:rsidRDefault="00D553BC" w:rsidP="00D553BC">
            <w:pPr>
              <w:pStyle w:val="Tablehead"/>
              <w:rPr>
                <w:lang w:val="en-US"/>
              </w:rPr>
            </w:pPr>
            <w:r w:rsidRPr="002A5028">
              <w:rPr>
                <w:lang w:val="en-US"/>
              </w:rPr>
              <w:t>Satellite antenna gain</w:t>
            </w:r>
          </w:p>
        </w:tc>
        <w:tc>
          <w:tcPr>
            <w:tcW w:w="1877" w:type="dxa"/>
            <w:shd w:val="clear" w:color="auto" w:fill="auto"/>
            <w:noWrap/>
            <w:vAlign w:val="center"/>
            <w:hideMark/>
          </w:tcPr>
          <w:p w:rsidR="00D553BC" w:rsidRPr="002A5028" w:rsidRDefault="00D553BC" w:rsidP="00D553BC">
            <w:pPr>
              <w:pStyle w:val="Tablehead"/>
              <w:rPr>
                <w:lang w:val="en-US"/>
              </w:rPr>
            </w:pPr>
            <w:r w:rsidRPr="002A5028">
              <w:rPr>
                <w:lang w:val="en-US"/>
              </w:rPr>
              <w:t>Received signal level</w:t>
            </w:r>
          </w:p>
        </w:tc>
      </w:tr>
      <w:tr w:rsidR="00D553BC" w:rsidRPr="002A5028" w:rsidTr="00D553BC">
        <w:trPr>
          <w:trHeight w:val="300"/>
          <w:jc w:val="center"/>
        </w:trPr>
        <w:tc>
          <w:tcPr>
            <w:tcW w:w="1546"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Degrees</w:t>
            </w:r>
          </w:p>
        </w:tc>
        <w:tc>
          <w:tcPr>
            <w:tcW w:w="1257"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dBW</w:t>
            </w:r>
          </w:p>
        </w:tc>
        <w:tc>
          <w:tcPr>
            <w:tcW w:w="1613"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dB</w:t>
            </w:r>
          </w:p>
        </w:tc>
        <w:tc>
          <w:tcPr>
            <w:tcW w:w="846"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km</w:t>
            </w:r>
          </w:p>
        </w:tc>
        <w:tc>
          <w:tcPr>
            <w:tcW w:w="963"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dB</w:t>
            </w:r>
          </w:p>
        </w:tc>
        <w:tc>
          <w:tcPr>
            <w:tcW w:w="1607"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dBi</w:t>
            </w:r>
          </w:p>
        </w:tc>
        <w:tc>
          <w:tcPr>
            <w:tcW w:w="1877"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dBW</w:t>
            </w:r>
          </w:p>
        </w:tc>
      </w:tr>
      <w:tr w:rsidR="00D553BC" w:rsidRPr="002A5028" w:rsidTr="00D553BC">
        <w:trPr>
          <w:trHeight w:val="300"/>
          <w:jc w:val="center"/>
        </w:trPr>
        <w:tc>
          <w:tcPr>
            <w:tcW w:w="1546"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0</w:t>
            </w:r>
          </w:p>
        </w:tc>
        <w:tc>
          <w:tcPr>
            <w:tcW w:w="1257"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71.0</w:t>
            </w:r>
          </w:p>
        </w:tc>
        <w:tc>
          <w:tcPr>
            <w:tcW w:w="1613"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3.0</w:t>
            </w:r>
          </w:p>
        </w:tc>
        <w:tc>
          <w:tcPr>
            <w:tcW w:w="846"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2 830.0</w:t>
            </w:r>
          </w:p>
        </w:tc>
        <w:tc>
          <w:tcPr>
            <w:tcW w:w="963"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–145.3</w:t>
            </w:r>
          </w:p>
        </w:tc>
        <w:tc>
          <w:tcPr>
            <w:tcW w:w="1607"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2.0</w:t>
            </w:r>
          </w:p>
        </w:tc>
        <w:tc>
          <w:tcPr>
            <w:tcW w:w="1877"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–76.3</w:t>
            </w:r>
          </w:p>
        </w:tc>
      </w:tr>
      <w:tr w:rsidR="00D553BC" w:rsidRPr="002A5028" w:rsidTr="00D553BC">
        <w:trPr>
          <w:trHeight w:val="300"/>
          <w:jc w:val="center"/>
        </w:trPr>
        <w:tc>
          <w:tcPr>
            <w:tcW w:w="1546"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10</w:t>
            </w:r>
          </w:p>
        </w:tc>
        <w:tc>
          <w:tcPr>
            <w:tcW w:w="1257"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71.0</w:t>
            </w:r>
          </w:p>
        </w:tc>
        <w:tc>
          <w:tcPr>
            <w:tcW w:w="1613"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3.0</w:t>
            </w:r>
          </w:p>
        </w:tc>
        <w:tc>
          <w:tcPr>
            <w:tcW w:w="846"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1 932.0</w:t>
            </w:r>
          </w:p>
        </w:tc>
        <w:tc>
          <w:tcPr>
            <w:tcW w:w="963"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–142.0</w:t>
            </w:r>
          </w:p>
        </w:tc>
        <w:tc>
          <w:tcPr>
            <w:tcW w:w="1607"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1.5</w:t>
            </w:r>
          </w:p>
        </w:tc>
        <w:tc>
          <w:tcPr>
            <w:tcW w:w="1877"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–73.5</w:t>
            </w:r>
          </w:p>
        </w:tc>
      </w:tr>
      <w:tr w:rsidR="00D553BC" w:rsidRPr="002A5028" w:rsidTr="00D553BC">
        <w:trPr>
          <w:trHeight w:val="300"/>
          <w:jc w:val="center"/>
        </w:trPr>
        <w:tc>
          <w:tcPr>
            <w:tcW w:w="1546"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20</w:t>
            </w:r>
          </w:p>
        </w:tc>
        <w:tc>
          <w:tcPr>
            <w:tcW w:w="1257"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71.0</w:t>
            </w:r>
          </w:p>
        </w:tc>
        <w:tc>
          <w:tcPr>
            <w:tcW w:w="1613"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3.0</w:t>
            </w:r>
          </w:p>
        </w:tc>
        <w:tc>
          <w:tcPr>
            <w:tcW w:w="846"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1 392.0</w:t>
            </w:r>
          </w:p>
        </w:tc>
        <w:tc>
          <w:tcPr>
            <w:tcW w:w="963"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–139.2</w:t>
            </w:r>
          </w:p>
        </w:tc>
        <w:tc>
          <w:tcPr>
            <w:tcW w:w="1607"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1.0</w:t>
            </w:r>
          </w:p>
        </w:tc>
        <w:tc>
          <w:tcPr>
            <w:tcW w:w="1877"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–71.2</w:t>
            </w:r>
          </w:p>
        </w:tc>
      </w:tr>
      <w:tr w:rsidR="00D553BC" w:rsidRPr="002A5028" w:rsidTr="00D553BC">
        <w:trPr>
          <w:trHeight w:val="300"/>
          <w:jc w:val="center"/>
        </w:trPr>
        <w:tc>
          <w:tcPr>
            <w:tcW w:w="1546"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30</w:t>
            </w:r>
          </w:p>
        </w:tc>
        <w:tc>
          <w:tcPr>
            <w:tcW w:w="1257"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71.0</w:t>
            </w:r>
          </w:p>
        </w:tc>
        <w:tc>
          <w:tcPr>
            <w:tcW w:w="1613"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3.0</w:t>
            </w:r>
          </w:p>
        </w:tc>
        <w:tc>
          <w:tcPr>
            <w:tcW w:w="846"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1 075.0</w:t>
            </w:r>
          </w:p>
        </w:tc>
        <w:tc>
          <w:tcPr>
            <w:tcW w:w="963"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–136.9</w:t>
            </w:r>
          </w:p>
        </w:tc>
        <w:tc>
          <w:tcPr>
            <w:tcW w:w="1607"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–0.5</w:t>
            </w:r>
          </w:p>
        </w:tc>
        <w:tc>
          <w:tcPr>
            <w:tcW w:w="1877"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–70.4</w:t>
            </w:r>
          </w:p>
        </w:tc>
      </w:tr>
      <w:tr w:rsidR="00D553BC" w:rsidRPr="002A5028" w:rsidTr="00D553BC">
        <w:trPr>
          <w:trHeight w:val="300"/>
          <w:jc w:val="center"/>
        </w:trPr>
        <w:tc>
          <w:tcPr>
            <w:tcW w:w="1546"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40</w:t>
            </w:r>
          </w:p>
        </w:tc>
        <w:tc>
          <w:tcPr>
            <w:tcW w:w="1257"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71.0</w:t>
            </w:r>
          </w:p>
        </w:tc>
        <w:tc>
          <w:tcPr>
            <w:tcW w:w="1613"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3.0</w:t>
            </w:r>
          </w:p>
        </w:tc>
        <w:tc>
          <w:tcPr>
            <w:tcW w:w="846"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882.0</w:t>
            </w:r>
          </w:p>
        </w:tc>
        <w:tc>
          <w:tcPr>
            <w:tcW w:w="963"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–135.2</w:t>
            </w:r>
          </w:p>
        </w:tc>
        <w:tc>
          <w:tcPr>
            <w:tcW w:w="1607"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–2.0</w:t>
            </w:r>
          </w:p>
        </w:tc>
        <w:tc>
          <w:tcPr>
            <w:tcW w:w="1877"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–70.2</w:t>
            </w:r>
          </w:p>
        </w:tc>
      </w:tr>
      <w:tr w:rsidR="00D553BC" w:rsidRPr="002A5028" w:rsidTr="00D553BC">
        <w:trPr>
          <w:trHeight w:val="300"/>
          <w:jc w:val="center"/>
        </w:trPr>
        <w:tc>
          <w:tcPr>
            <w:tcW w:w="1546"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50</w:t>
            </w:r>
          </w:p>
        </w:tc>
        <w:tc>
          <w:tcPr>
            <w:tcW w:w="1257"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71.0</w:t>
            </w:r>
          </w:p>
        </w:tc>
        <w:tc>
          <w:tcPr>
            <w:tcW w:w="1613"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3.0</w:t>
            </w:r>
          </w:p>
        </w:tc>
        <w:tc>
          <w:tcPr>
            <w:tcW w:w="846"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761.0</w:t>
            </w:r>
          </w:p>
        </w:tc>
        <w:tc>
          <w:tcPr>
            <w:tcW w:w="963"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–133.9</w:t>
            </w:r>
          </w:p>
        </w:tc>
        <w:tc>
          <w:tcPr>
            <w:tcW w:w="1607"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–4.0</w:t>
            </w:r>
          </w:p>
        </w:tc>
        <w:tc>
          <w:tcPr>
            <w:tcW w:w="1877"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–70.9</w:t>
            </w:r>
          </w:p>
        </w:tc>
      </w:tr>
      <w:tr w:rsidR="00D553BC" w:rsidRPr="002A5028" w:rsidTr="00D553BC">
        <w:trPr>
          <w:trHeight w:val="300"/>
          <w:jc w:val="center"/>
        </w:trPr>
        <w:tc>
          <w:tcPr>
            <w:tcW w:w="1546"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60</w:t>
            </w:r>
          </w:p>
        </w:tc>
        <w:tc>
          <w:tcPr>
            <w:tcW w:w="1257"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71.0</w:t>
            </w:r>
          </w:p>
        </w:tc>
        <w:tc>
          <w:tcPr>
            <w:tcW w:w="1613"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3.0</w:t>
            </w:r>
          </w:p>
        </w:tc>
        <w:tc>
          <w:tcPr>
            <w:tcW w:w="846"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683.0</w:t>
            </w:r>
          </w:p>
        </w:tc>
        <w:tc>
          <w:tcPr>
            <w:tcW w:w="963"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–133.0</w:t>
            </w:r>
          </w:p>
        </w:tc>
        <w:tc>
          <w:tcPr>
            <w:tcW w:w="1607"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–5.0</w:t>
            </w:r>
          </w:p>
        </w:tc>
        <w:tc>
          <w:tcPr>
            <w:tcW w:w="1877"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–71.0</w:t>
            </w:r>
          </w:p>
        </w:tc>
      </w:tr>
      <w:tr w:rsidR="00D553BC" w:rsidRPr="002A5028" w:rsidTr="00D553BC">
        <w:trPr>
          <w:trHeight w:val="300"/>
          <w:jc w:val="center"/>
        </w:trPr>
        <w:tc>
          <w:tcPr>
            <w:tcW w:w="1546"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lastRenderedPageBreak/>
              <w:t>70</w:t>
            </w:r>
          </w:p>
        </w:tc>
        <w:tc>
          <w:tcPr>
            <w:tcW w:w="1257"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71.0</w:t>
            </w:r>
          </w:p>
        </w:tc>
        <w:tc>
          <w:tcPr>
            <w:tcW w:w="1613"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3.0</w:t>
            </w:r>
          </w:p>
        </w:tc>
        <w:tc>
          <w:tcPr>
            <w:tcW w:w="846"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635.0</w:t>
            </w:r>
          </w:p>
        </w:tc>
        <w:tc>
          <w:tcPr>
            <w:tcW w:w="963"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–132.4</w:t>
            </w:r>
          </w:p>
        </w:tc>
        <w:tc>
          <w:tcPr>
            <w:tcW w:w="1607"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–7.0</w:t>
            </w:r>
          </w:p>
        </w:tc>
        <w:tc>
          <w:tcPr>
            <w:tcW w:w="1877"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–72.4</w:t>
            </w:r>
          </w:p>
        </w:tc>
      </w:tr>
      <w:tr w:rsidR="00D553BC" w:rsidRPr="002A5028" w:rsidTr="00D553BC">
        <w:trPr>
          <w:trHeight w:val="300"/>
          <w:jc w:val="center"/>
        </w:trPr>
        <w:tc>
          <w:tcPr>
            <w:tcW w:w="1546"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80</w:t>
            </w:r>
          </w:p>
        </w:tc>
        <w:tc>
          <w:tcPr>
            <w:tcW w:w="1257"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71.0</w:t>
            </w:r>
          </w:p>
        </w:tc>
        <w:tc>
          <w:tcPr>
            <w:tcW w:w="1613"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3.0</w:t>
            </w:r>
          </w:p>
        </w:tc>
        <w:tc>
          <w:tcPr>
            <w:tcW w:w="846"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608.0</w:t>
            </w:r>
          </w:p>
        </w:tc>
        <w:tc>
          <w:tcPr>
            <w:tcW w:w="963"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–132.0</w:t>
            </w:r>
          </w:p>
        </w:tc>
        <w:tc>
          <w:tcPr>
            <w:tcW w:w="1607"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–8.0</w:t>
            </w:r>
          </w:p>
        </w:tc>
        <w:tc>
          <w:tcPr>
            <w:tcW w:w="1877"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–73.0</w:t>
            </w:r>
          </w:p>
        </w:tc>
      </w:tr>
      <w:tr w:rsidR="00D553BC" w:rsidRPr="002A5028" w:rsidTr="00D553BC">
        <w:trPr>
          <w:trHeight w:val="300"/>
          <w:jc w:val="center"/>
        </w:trPr>
        <w:tc>
          <w:tcPr>
            <w:tcW w:w="1546" w:type="dxa"/>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90</w:t>
            </w:r>
          </w:p>
        </w:tc>
        <w:tc>
          <w:tcPr>
            <w:tcW w:w="1257"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71.0</w:t>
            </w:r>
          </w:p>
        </w:tc>
        <w:tc>
          <w:tcPr>
            <w:tcW w:w="1613"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3.0</w:t>
            </w:r>
          </w:p>
        </w:tc>
        <w:tc>
          <w:tcPr>
            <w:tcW w:w="846"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600.0</w:t>
            </w:r>
          </w:p>
        </w:tc>
        <w:tc>
          <w:tcPr>
            <w:tcW w:w="963"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–131.9</w:t>
            </w:r>
          </w:p>
        </w:tc>
        <w:tc>
          <w:tcPr>
            <w:tcW w:w="1607"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–8.5</w:t>
            </w:r>
          </w:p>
        </w:tc>
        <w:tc>
          <w:tcPr>
            <w:tcW w:w="1877"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–73.4</w:t>
            </w:r>
          </w:p>
        </w:tc>
      </w:tr>
    </w:tbl>
    <w:p w:rsidR="00D553BC" w:rsidRPr="002A5028" w:rsidRDefault="00D553BC" w:rsidP="00D553BC">
      <w:pPr>
        <w:pStyle w:val="TableNo"/>
        <w:spacing w:before="240"/>
        <w:rPr>
          <w:lang w:val="en-US"/>
        </w:rPr>
      </w:pPr>
      <w:r w:rsidRPr="002A5028">
        <w:rPr>
          <w:lang w:val="en-US"/>
        </w:rPr>
        <w:t xml:space="preserve">TABLE </w:t>
      </w:r>
      <w:r>
        <w:rPr>
          <w:lang w:val="en-US"/>
        </w:rPr>
        <w:t>77</w:t>
      </w:r>
      <w:r w:rsidRPr="002A5028">
        <w:rPr>
          <w:rStyle w:val="FootnoteReference"/>
          <w:lang w:val="en-US"/>
        </w:rPr>
        <w:footnoteReference w:id="8"/>
      </w:r>
    </w:p>
    <w:p w:rsidR="00D553BC" w:rsidRPr="002A5028" w:rsidRDefault="00D553BC" w:rsidP="00D553BC">
      <w:pPr>
        <w:pStyle w:val="Tabletitle"/>
        <w:rPr>
          <w:lang w:val="en-US"/>
        </w:rPr>
      </w:pPr>
      <w:r w:rsidRPr="002A5028">
        <w:rPr>
          <w:lang w:val="en-US"/>
        </w:rPr>
        <w:t>Maximum signal level of unwanted emissions from radar with Yagi antenna onboard the satellite</w:t>
      </w:r>
    </w:p>
    <w:tbl>
      <w:tblPr>
        <w:tblW w:w="970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546"/>
        <w:gridCol w:w="1257"/>
        <w:gridCol w:w="1624"/>
        <w:gridCol w:w="846"/>
        <w:gridCol w:w="963"/>
        <w:gridCol w:w="1545"/>
        <w:gridCol w:w="1928"/>
      </w:tblGrid>
      <w:tr w:rsidR="00D553BC" w:rsidRPr="002A5028" w:rsidTr="00D553BC">
        <w:trPr>
          <w:trHeight w:val="300"/>
        </w:trPr>
        <w:tc>
          <w:tcPr>
            <w:tcW w:w="1546" w:type="dxa"/>
            <w:shd w:val="clear" w:color="auto" w:fill="auto"/>
            <w:noWrap/>
            <w:vAlign w:val="center"/>
            <w:hideMark/>
          </w:tcPr>
          <w:p w:rsidR="00D553BC" w:rsidRPr="002A5028" w:rsidRDefault="00D553BC" w:rsidP="00D553BC">
            <w:pPr>
              <w:pStyle w:val="Tablehead"/>
              <w:spacing w:before="40" w:after="40"/>
              <w:rPr>
                <w:lang w:val="en-US"/>
              </w:rPr>
            </w:pPr>
            <w:r w:rsidRPr="002A5028">
              <w:rPr>
                <w:lang w:val="en-US"/>
              </w:rPr>
              <w:t>Elevation angle</w:t>
            </w:r>
          </w:p>
        </w:tc>
        <w:tc>
          <w:tcPr>
            <w:tcW w:w="1257" w:type="dxa"/>
            <w:shd w:val="clear" w:color="auto" w:fill="auto"/>
            <w:noWrap/>
            <w:vAlign w:val="center"/>
            <w:hideMark/>
          </w:tcPr>
          <w:p w:rsidR="00D553BC" w:rsidRPr="002A5028" w:rsidRDefault="00D553BC" w:rsidP="00D553BC">
            <w:pPr>
              <w:pStyle w:val="Tablehead"/>
              <w:spacing w:before="40" w:after="40"/>
              <w:rPr>
                <w:lang w:val="en-US"/>
              </w:rPr>
            </w:pPr>
            <w:r w:rsidRPr="002A5028">
              <w:rPr>
                <w:lang w:val="en-US"/>
              </w:rPr>
              <w:t>Radar e.i.r.p.</w:t>
            </w:r>
          </w:p>
        </w:tc>
        <w:tc>
          <w:tcPr>
            <w:tcW w:w="1624" w:type="dxa"/>
            <w:shd w:val="clear" w:color="auto" w:fill="auto"/>
            <w:noWrap/>
            <w:vAlign w:val="center"/>
            <w:hideMark/>
          </w:tcPr>
          <w:p w:rsidR="00D553BC" w:rsidRPr="002A5028" w:rsidRDefault="00D553BC" w:rsidP="00D553BC">
            <w:pPr>
              <w:pStyle w:val="Tablehead"/>
              <w:spacing w:before="40" w:after="40"/>
              <w:rPr>
                <w:lang w:val="en-US"/>
              </w:rPr>
            </w:pPr>
            <w:r w:rsidRPr="002A5028">
              <w:rPr>
                <w:lang w:val="en-US"/>
              </w:rPr>
              <w:t>Polarization loss</w:t>
            </w:r>
          </w:p>
        </w:tc>
        <w:tc>
          <w:tcPr>
            <w:tcW w:w="846" w:type="dxa"/>
            <w:shd w:val="clear" w:color="auto" w:fill="auto"/>
            <w:noWrap/>
            <w:vAlign w:val="center"/>
            <w:hideMark/>
          </w:tcPr>
          <w:p w:rsidR="00D553BC" w:rsidRPr="002A5028" w:rsidRDefault="00D553BC" w:rsidP="00D553BC">
            <w:pPr>
              <w:pStyle w:val="Tablehead"/>
              <w:spacing w:before="40" w:after="40"/>
              <w:rPr>
                <w:lang w:val="en-US"/>
              </w:rPr>
            </w:pPr>
            <w:r w:rsidRPr="002A5028">
              <w:rPr>
                <w:lang w:val="en-US"/>
              </w:rPr>
              <w:t>Range</w:t>
            </w:r>
          </w:p>
        </w:tc>
        <w:tc>
          <w:tcPr>
            <w:tcW w:w="963" w:type="dxa"/>
            <w:shd w:val="clear" w:color="auto" w:fill="auto"/>
            <w:noWrap/>
            <w:vAlign w:val="center"/>
            <w:hideMark/>
          </w:tcPr>
          <w:p w:rsidR="00D553BC" w:rsidRPr="002A5028" w:rsidRDefault="00D553BC" w:rsidP="00D553BC">
            <w:pPr>
              <w:pStyle w:val="Tablehead"/>
              <w:spacing w:before="40" w:after="40"/>
              <w:rPr>
                <w:lang w:val="en-US"/>
              </w:rPr>
            </w:pPr>
            <w:r w:rsidRPr="002A5028">
              <w:rPr>
                <w:lang w:val="en-US"/>
              </w:rPr>
              <w:t>Pathloss</w:t>
            </w:r>
          </w:p>
        </w:tc>
        <w:tc>
          <w:tcPr>
            <w:tcW w:w="1545" w:type="dxa"/>
            <w:shd w:val="clear" w:color="auto" w:fill="auto"/>
            <w:noWrap/>
            <w:vAlign w:val="center"/>
            <w:hideMark/>
          </w:tcPr>
          <w:p w:rsidR="00D553BC" w:rsidRPr="002A5028" w:rsidRDefault="00D553BC" w:rsidP="00D553BC">
            <w:pPr>
              <w:pStyle w:val="Tablehead"/>
              <w:spacing w:before="40" w:after="40"/>
              <w:rPr>
                <w:lang w:val="en-US"/>
              </w:rPr>
            </w:pPr>
            <w:r w:rsidRPr="002A5028">
              <w:rPr>
                <w:lang w:val="en-US"/>
              </w:rPr>
              <w:t>Satellite antenna gain</w:t>
            </w:r>
          </w:p>
        </w:tc>
        <w:tc>
          <w:tcPr>
            <w:tcW w:w="1928" w:type="dxa"/>
            <w:shd w:val="clear" w:color="auto" w:fill="auto"/>
            <w:noWrap/>
            <w:vAlign w:val="center"/>
            <w:hideMark/>
          </w:tcPr>
          <w:p w:rsidR="00D553BC" w:rsidRPr="002A5028" w:rsidRDefault="00D553BC" w:rsidP="00D553BC">
            <w:pPr>
              <w:pStyle w:val="Tablehead"/>
              <w:spacing w:before="40" w:after="40"/>
              <w:rPr>
                <w:lang w:val="en-US"/>
              </w:rPr>
            </w:pPr>
            <w:r w:rsidRPr="002A5028">
              <w:rPr>
                <w:lang w:val="en-US"/>
              </w:rPr>
              <w:t>Received signal level</w:t>
            </w:r>
          </w:p>
        </w:tc>
      </w:tr>
      <w:tr w:rsidR="00D553BC" w:rsidRPr="002A5028" w:rsidTr="00D553BC">
        <w:trPr>
          <w:trHeight w:val="300"/>
        </w:trPr>
        <w:tc>
          <w:tcPr>
            <w:tcW w:w="1546"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deg</w:t>
            </w:r>
          </w:p>
        </w:tc>
        <w:tc>
          <w:tcPr>
            <w:tcW w:w="1257"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dBW</w:t>
            </w:r>
          </w:p>
        </w:tc>
        <w:tc>
          <w:tcPr>
            <w:tcW w:w="1624"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dB</w:t>
            </w:r>
          </w:p>
        </w:tc>
        <w:tc>
          <w:tcPr>
            <w:tcW w:w="846"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km</w:t>
            </w:r>
          </w:p>
        </w:tc>
        <w:tc>
          <w:tcPr>
            <w:tcW w:w="963"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dB</w:t>
            </w:r>
          </w:p>
        </w:tc>
        <w:tc>
          <w:tcPr>
            <w:tcW w:w="1545"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dBi</w:t>
            </w:r>
          </w:p>
        </w:tc>
        <w:tc>
          <w:tcPr>
            <w:tcW w:w="1928"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dBW</w:t>
            </w:r>
          </w:p>
        </w:tc>
      </w:tr>
      <w:tr w:rsidR="00D553BC" w:rsidRPr="002A5028" w:rsidTr="00D553BC">
        <w:trPr>
          <w:trHeight w:val="300"/>
        </w:trPr>
        <w:tc>
          <w:tcPr>
            <w:tcW w:w="1546"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0.0</w:t>
            </w:r>
          </w:p>
        </w:tc>
        <w:tc>
          <w:tcPr>
            <w:tcW w:w="1257"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71.0</w:t>
            </w:r>
          </w:p>
        </w:tc>
        <w:tc>
          <w:tcPr>
            <w:tcW w:w="1624"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3.0</w:t>
            </w:r>
          </w:p>
        </w:tc>
        <w:tc>
          <w:tcPr>
            <w:tcW w:w="846"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2 830.0</w:t>
            </w:r>
          </w:p>
        </w:tc>
        <w:tc>
          <w:tcPr>
            <w:tcW w:w="963"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–145.3</w:t>
            </w:r>
          </w:p>
        </w:tc>
        <w:tc>
          <w:tcPr>
            <w:tcW w:w="1545" w:type="dxa"/>
            <w:shd w:val="clear" w:color="auto" w:fill="auto"/>
            <w:noWrap/>
            <w:vAlign w:val="bottom"/>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8.0</w:t>
            </w:r>
          </w:p>
        </w:tc>
        <w:tc>
          <w:tcPr>
            <w:tcW w:w="1928" w:type="dxa"/>
            <w:shd w:val="clear" w:color="auto" w:fill="auto"/>
            <w:noWrap/>
            <w:vAlign w:val="bottom"/>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–70.3</w:t>
            </w:r>
          </w:p>
        </w:tc>
      </w:tr>
      <w:tr w:rsidR="00D553BC" w:rsidRPr="002A5028" w:rsidTr="00D553BC">
        <w:trPr>
          <w:trHeight w:val="300"/>
        </w:trPr>
        <w:tc>
          <w:tcPr>
            <w:tcW w:w="1546"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10.0</w:t>
            </w:r>
          </w:p>
        </w:tc>
        <w:tc>
          <w:tcPr>
            <w:tcW w:w="1257"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71.0</w:t>
            </w:r>
          </w:p>
        </w:tc>
        <w:tc>
          <w:tcPr>
            <w:tcW w:w="1624"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3.0</w:t>
            </w:r>
          </w:p>
        </w:tc>
        <w:tc>
          <w:tcPr>
            <w:tcW w:w="846"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1 932.0</w:t>
            </w:r>
          </w:p>
        </w:tc>
        <w:tc>
          <w:tcPr>
            <w:tcW w:w="963"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–142.0</w:t>
            </w:r>
          </w:p>
        </w:tc>
        <w:tc>
          <w:tcPr>
            <w:tcW w:w="1545" w:type="dxa"/>
            <w:shd w:val="clear" w:color="auto" w:fill="auto"/>
            <w:noWrap/>
            <w:vAlign w:val="bottom"/>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8.0</w:t>
            </w:r>
          </w:p>
        </w:tc>
        <w:tc>
          <w:tcPr>
            <w:tcW w:w="1928" w:type="dxa"/>
            <w:shd w:val="clear" w:color="auto" w:fill="auto"/>
            <w:noWrap/>
            <w:vAlign w:val="bottom"/>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–67.0</w:t>
            </w:r>
          </w:p>
        </w:tc>
      </w:tr>
      <w:tr w:rsidR="00D553BC" w:rsidRPr="002A5028" w:rsidTr="00D553BC">
        <w:trPr>
          <w:trHeight w:val="300"/>
        </w:trPr>
        <w:tc>
          <w:tcPr>
            <w:tcW w:w="1546"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20.0</w:t>
            </w:r>
          </w:p>
        </w:tc>
        <w:tc>
          <w:tcPr>
            <w:tcW w:w="1257"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71.0</w:t>
            </w:r>
          </w:p>
        </w:tc>
        <w:tc>
          <w:tcPr>
            <w:tcW w:w="1624"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3.0</w:t>
            </w:r>
          </w:p>
        </w:tc>
        <w:tc>
          <w:tcPr>
            <w:tcW w:w="846"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1 392.0</w:t>
            </w:r>
          </w:p>
        </w:tc>
        <w:tc>
          <w:tcPr>
            <w:tcW w:w="963"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–139.2</w:t>
            </w:r>
          </w:p>
        </w:tc>
        <w:tc>
          <w:tcPr>
            <w:tcW w:w="1545" w:type="dxa"/>
            <w:shd w:val="clear" w:color="auto" w:fill="auto"/>
            <w:noWrap/>
            <w:vAlign w:val="bottom"/>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8.0</w:t>
            </w:r>
          </w:p>
        </w:tc>
        <w:tc>
          <w:tcPr>
            <w:tcW w:w="1928" w:type="dxa"/>
            <w:shd w:val="clear" w:color="auto" w:fill="auto"/>
            <w:noWrap/>
            <w:vAlign w:val="bottom"/>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–64.2</w:t>
            </w:r>
          </w:p>
        </w:tc>
      </w:tr>
      <w:tr w:rsidR="00D553BC" w:rsidRPr="002A5028" w:rsidTr="00D553BC">
        <w:trPr>
          <w:trHeight w:val="300"/>
        </w:trPr>
        <w:tc>
          <w:tcPr>
            <w:tcW w:w="1546"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30.0</w:t>
            </w:r>
          </w:p>
        </w:tc>
        <w:tc>
          <w:tcPr>
            <w:tcW w:w="1257"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71.0</w:t>
            </w:r>
          </w:p>
        </w:tc>
        <w:tc>
          <w:tcPr>
            <w:tcW w:w="1624"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3.0</w:t>
            </w:r>
          </w:p>
        </w:tc>
        <w:tc>
          <w:tcPr>
            <w:tcW w:w="846"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1 075.0</w:t>
            </w:r>
          </w:p>
        </w:tc>
        <w:tc>
          <w:tcPr>
            <w:tcW w:w="963"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–136.9</w:t>
            </w:r>
          </w:p>
        </w:tc>
        <w:tc>
          <w:tcPr>
            <w:tcW w:w="1545" w:type="dxa"/>
            <w:shd w:val="clear" w:color="auto" w:fill="auto"/>
            <w:noWrap/>
            <w:vAlign w:val="bottom"/>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7.8</w:t>
            </w:r>
          </w:p>
        </w:tc>
        <w:tc>
          <w:tcPr>
            <w:tcW w:w="1928" w:type="dxa"/>
            <w:shd w:val="clear" w:color="auto" w:fill="auto"/>
            <w:noWrap/>
            <w:vAlign w:val="bottom"/>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–62.1</w:t>
            </w:r>
          </w:p>
        </w:tc>
      </w:tr>
      <w:tr w:rsidR="00D553BC" w:rsidRPr="002A5028" w:rsidTr="00D553BC">
        <w:trPr>
          <w:trHeight w:val="300"/>
        </w:trPr>
        <w:tc>
          <w:tcPr>
            <w:tcW w:w="1546"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40.0</w:t>
            </w:r>
          </w:p>
        </w:tc>
        <w:tc>
          <w:tcPr>
            <w:tcW w:w="1257"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71.0</w:t>
            </w:r>
          </w:p>
        </w:tc>
        <w:tc>
          <w:tcPr>
            <w:tcW w:w="1624"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3.0</w:t>
            </w:r>
          </w:p>
        </w:tc>
        <w:tc>
          <w:tcPr>
            <w:tcW w:w="846"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882.0</w:t>
            </w:r>
          </w:p>
        </w:tc>
        <w:tc>
          <w:tcPr>
            <w:tcW w:w="963"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–135.2</w:t>
            </w:r>
          </w:p>
        </w:tc>
        <w:tc>
          <w:tcPr>
            <w:tcW w:w="1545" w:type="dxa"/>
            <w:shd w:val="clear" w:color="auto" w:fill="auto"/>
            <w:noWrap/>
            <w:vAlign w:val="bottom"/>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6.9</w:t>
            </w:r>
          </w:p>
        </w:tc>
        <w:tc>
          <w:tcPr>
            <w:tcW w:w="1928" w:type="dxa"/>
            <w:shd w:val="clear" w:color="auto" w:fill="auto"/>
            <w:noWrap/>
            <w:vAlign w:val="bottom"/>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–61.3</w:t>
            </w:r>
          </w:p>
        </w:tc>
      </w:tr>
      <w:tr w:rsidR="00D553BC" w:rsidRPr="002A5028" w:rsidTr="00D553BC">
        <w:trPr>
          <w:trHeight w:val="300"/>
        </w:trPr>
        <w:tc>
          <w:tcPr>
            <w:tcW w:w="1546"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50.0</w:t>
            </w:r>
          </w:p>
        </w:tc>
        <w:tc>
          <w:tcPr>
            <w:tcW w:w="1257"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71.0</w:t>
            </w:r>
          </w:p>
        </w:tc>
        <w:tc>
          <w:tcPr>
            <w:tcW w:w="1624"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3.0</w:t>
            </w:r>
          </w:p>
        </w:tc>
        <w:tc>
          <w:tcPr>
            <w:tcW w:w="846"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761.0</w:t>
            </w:r>
          </w:p>
        </w:tc>
        <w:tc>
          <w:tcPr>
            <w:tcW w:w="963"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–133.9</w:t>
            </w:r>
          </w:p>
        </w:tc>
        <w:tc>
          <w:tcPr>
            <w:tcW w:w="1545" w:type="dxa"/>
            <w:shd w:val="clear" w:color="auto" w:fill="auto"/>
            <w:noWrap/>
            <w:vAlign w:val="bottom"/>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5.5</w:t>
            </w:r>
          </w:p>
        </w:tc>
        <w:tc>
          <w:tcPr>
            <w:tcW w:w="1928" w:type="dxa"/>
            <w:shd w:val="clear" w:color="auto" w:fill="auto"/>
            <w:noWrap/>
            <w:vAlign w:val="bottom"/>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–61.4</w:t>
            </w:r>
          </w:p>
        </w:tc>
      </w:tr>
      <w:tr w:rsidR="00D553BC" w:rsidRPr="002A5028" w:rsidTr="00D553BC">
        <w:trPr>
          <w:trHeight w:val="300"/>
        </w:trPr>
        <w:tc>
          <w:tcPr>
            <w:tcW w:w="1546"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60.0</w:t>
            </w:r>
          </w:p>
        </w:tc>
        <w:tc>
          <w:tcPr>
            <w:tcW w:w="1257"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71.0</w:t>
            </w:r>
          </w:p>
        </w:tc>
        <w:tc>
          <w:tcPr>
            <w:tcW w:w="1624"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3.0</w:t>
            </w:r>
          </w:p>
        </w:tc>
        <w:tc>
          <w:tcPr>
            <w:tcW w:w="846"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683.0</w:t>
            </w:r>
          </w:p>
        </w:tc>
        <w:tc>
          <w:tcPr>
            <w:tcW w:w="963"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–133.0</w:t>
            </w:r>
          </w:p>
        </w:tc>
        <w:tc>
          <w:tcPr>
            <w:tcW w:w="1545" w:type="dxa"/>
            <w:shd w:val="clear" w:color="auto" w:fill="auto"/>
            <w:noWrap/>
            <w:vAlign w:val="bottom"/>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3.6</w:t>
            </w:r>
          </w:p>
        </w:tc>
        <w:tc>
          <w:tcPr>
            <w:tcW w:w="1928" w:type="dxa"/>
            <w:shd w:val="clear" w:color="auto" w:fill="auto"/>
            <w:noWrap/>
            <w:vAlign w:val="bottom"/>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–62.4</w:t>
            </w:r>
          </w:p>
        </w:tc>
      </w:tr>
      <w:tr w:rsidR="00D553BC" w:rsidRPr="002A5028" w:rsidTr="00D553BC">
        <w:trPr>
          <w:trHeight w:val="300"/>
        </w:trPr>
        <w:tc>
          <w:tcPr>
            <w:tcW w:w="1546"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70.0</w:t>
            </w:r>
          </w:p>
        </w:tc>
        <w:tc>
          <w:tcPr>
            <w:tcW w:w="1257"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71.0</w:t>
            </w:r>
          </w:p>
        </w:tc>
        <w:tc>
          <w:tcPr>
            <w:tcW w:w="1624"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3.0</w:t>
            </w:r>
          </w:p>
        </w:tc>
        <w:tc>
          <w:tcPr>
            <w:tcW w:w="846"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635.0</w:t>
            </w:r>
          </w:p>
        </w:tc>
        <w:tc>
          <w:tcPr>
            <w:tcW w:w="963"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–132.4</w:t>
            </w:r>
          </w:p>
        </w:tc>
        <w:tc>
          <w:tcPr>
            <w:tcW w:w="1545" w:type="dxa"/>
            <w:shd w:val="clear" w:color="auto" w:fill="auto"/>
            <w:noWrap/>
            <w:vAlign w:val="bottom"/>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0.7</w:t>
            </w:r>
          </w:p>
        </w:tc>
        <w:tc>
          <w:tcPr>
            <w:tcW w:w="1928" w:type="dxa"/>
            <w:shd w:val="clear" w:color="auto" w:fill="auto"/>
            <w:noWrap/>
            <w:vAlign w:val="bottom"/>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–64.7</w:t>
            </w:r>
          </w:p>
        </w:tc>
      </w:tr>
      <w:tr w:rsidR="00D553BC" w:rsidRPr="002A5028" w:rsidTr="00D553BC">
        <w:trPr>
          <w:trHeight w:val="300"/>
        </w:trPr>
        <w:tc>
          <w:tcPr>
            <w:tcW w:w="1546"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80.0</w:t>
            </w:r>
          </w:p>
        </w:tc>
        <w:tc>
          <w:tcPr>
            <w:tcW w:w="1257"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71.0</w:t>
            </w:r>
          </w:p>
        </w:tc>
        <w:tc>
          <w:tcPr>
            <w:tcW w:w="1624"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3.0</w:t>
            </w:r>
          </w:p>
        </w:tc>
        <w:tc>
          <w:tcPr>
            <w:tcW w:w="846"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608.0</w:t>
            </w:r>
          </w:p>
        </w:tc>
        <w:tc>
          <w:tcPr>
            <w:tcW w:w="963"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–132.0</w:t>
            </w:r>
          </w:p>
        </w:tc>
        <w:tc>
          <w:tcPr>
            <w:tcW w:w="1545" w:type="dxa"/>
            <w:shd w:val="clear" w:color="auto" w:fill="auto"/>
            <w:noWrap/>
            <w:vAlign w:val="bottom"/>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–2.2</w:t>
            </w:r>
          </w:p>
        </w:tc>
        <w:tc>
          <w:tcPr>
            <w:tcW w:w="1928" w:type="dxa"/>
            <w:shd w:val="clear" w:color="auto" w:fill="auto"/>
            <w:noWrap/>
            <w:vAlign w:val="bottom"/>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–67.2</w:t>
            </w:r>
          </w:p>
        </w:tc>
      </w:tr>
      <w:tr w:rsidR="00D553BC" w:rsidRPr="002A5028" w:rsidTr="00D553BC">
        <w:trPr>
          <w:trHeight w:val="300"/>
        </w:trPr>
        <w:tc>
          <w:tcPr>
            <w:tcW w:w="1546"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90.0</w:t>
            </w:r>
          </w:p>
        </w:tc>
        <w:tc>
          <w:tcPr>
            <w:tcW w:w="1257"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71.0</w:t>
            </w:r>
          </w:p>
        </w:tc>
        <w:tc>
          <w:tcPr>
            <w:tcW w:w="1624"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3.0</w:t>
            </w:r>
          </w:p>
        </w:tc>
        <w:tc>
          <w:tcPr>
            <w:tcW w:w="846"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600.0</w:t>
            </w:r>
          </w:p>
        </w:tc>
        <w:tc>
          <w:tcPr>
            <w:tcW w:w="963" w:type="dxa"/>
            <w:shd w:val="clear" w:color="auto" w:fill="auto"/>
            <w:noWrap/>
            <w:vAlign w:val="bottom"/>
            <w:hideMark/>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–131.9</w:t>
            </w:r>
          </w:p>
        </w:tc>
        <w:tc>
          <w:tcPr>
            <w:tcW w:w="1545" w:type="dxa"/>
            <w:shd w:val="clear" w:color="auto" w:fill="auto"/>
            <w:noWrap/>
            <w:vAlign w:val="bottom"/>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–5.5</w:t>
            </w:r>
          </w:p>
        </w:tc>
        <w:tc>
          <w:tcPr>
            <w:tcW w:w="1928" w:type="dxa"/>
            <w:shd w:val="clear" w:color="auto" w:fill="auto"/>
            <w:noWrap/>
            <w:vAlign w:val="bottom"/>
          </w:tcPr>
          <w:p w:rsidR="00D553BC" w:rsidRPr="002A5028" w:rsidRDefault="00D553BC" w:rsidP="00D553BC">
            <w:pPr>
              <w:pStyle w:val="Tabletext"/>
              <w:jc w:val="center"/>
              <w:rPr>
                <w:rFonts w:asciiTheme="majorBidi" w:hAnsiTheme="majorBidi" w:cstheme="majorBidi"/>
                <w:lang w:val="en-US"/>
              </w:rPr>
            </w:pPr>
            <w:r w:rsidRPr="002A5028">
              <w:rPr>
                <w:rFonts w:asciiTheme="majorBidi" w:hAnsiTheme="majorBidi" w:cstheme="majorBidi"/>
                <w:lang w:val="en-US"/>
              </w:rPr>
              <w:t>–70.4</w:t>
            </w:r>
          </w:p>
        </w:tc>
      </w:tr>
    </w:tbl>
    <w:p w:rsidR="00D553BC" w:rsidRPr="002A5028" w:rsidRDefault="00D553BC" w:rsidP="00D553BC">
      <w:pPr>
        <w:pStyle w:val="Tablefin"/>
        <w:rPr>
          <w:lang w:val="en-US"/>
        </w:rPr>
      </w:pPr>
    </w:p>
    <w:p w:rsidR="00D553BC" w:rsidRPr="002A5028" w:rsidRDefault="00D553BC" w:rsidP="00D553BC">
      <w:pPr>
        <w:pStyle w:val="Heading3"/>
        <w:rPr>
          <w:szCs w:val="24"/>
          <w:lang w:val="en-US"/>
        </w:rPr>
      </w:pPr>
      <w:r w:rsidRPr="002A5028">
        <w:rPr>
          <w:szCs w:val="24"/>
          <w:lang w:val="en-US"/>
        </w:rPr>
        <w:t>7.2.8</w:t>
      </w:r>
      <w:r w:rsidRPr="002A5028">
        <w:rPr>
          <w:szCs w:val="24"/>
          <w:lang w:val="en-US"/>
        </w:rPr>
        <w:tab/>
        <w:t>Conclusions</w:t>
      </w:r>
    </w:p>
    <w:p w:rsidR="00D553BC" w:rsidRPr="009D08D2" w:rsidRDefault="00D553BC" w:rsidP="00D553BC">
      <w:pPr>
        <w:rPr>
          <w:lang w:val="en-US"/>
        </w:rPr>
      </w:pPr>
      <w:bookmarkStart w:id="37" w:name="_Toc445972043"/>
      <w:r w:rsidRPr="009D08D2">
        <w:rPr>
          <w:lang w:val="en-US"/>
        </w:rPr>
        <w:t xml:space="preserve">Based on the calculations and estimations presented above, waveforms 1 to 4 defined for the VDE-SAT uplink, see Table 13, are resilient to harmful interference from radars operating in the frequency band 154-156 MHz for all elevation angles up to 60 degrees. Allowing for potential discrimination factors and mitigation techniques discussed in Table </w:t>
      </w:r>
      <w:r>
        <w:rPr>
          <w:lang w:val="en-US"/>
        </w:rPr>
        <w:t>75</w:t>
      </w:r>
      <w:r w:rsidRPr="009D08D2">
        <w:rPr>
          <w:lang w:val="en-US"/>
        </w:rPr>
        <w:t xml:space="preserve">, waveform 5 is also expected to perform. Together with the interference mitigation techniques listed in Table </w:t>
      </w:r>
      <w:r>
        <w:rPr>
          <w:lang w:val="en-US"/>
        </w:rPr>
        <w:t>75</w:t>
      </w:r>
      <w:r w:rsidRPr="009D08D2">
        <w:rPr>
          <w:lang w:val="en-US"/>
        </w:rPr>
        <w:t>, the adaptive modulation and coding scheme defined for VDE-SAT will ensure use of the most efficient waveform with positive link margin.</w:t>
      </w:r>
      <w:r w:rsidRPr="009D08D2" w:rsidDel="001B75FB">
        <w:rPr>
          <w:lang w:val="en-US"/>
        </w:rPr>
        <w:t xml:space="preserve"> </w:t>
      </w:r>
    </w:p>
    <w:p w:rsidR="00D553BC" w:rsidRPr="002A5028" w:rsidRDefault="00D553BC" w:rsidP="00D553BC">
      <w:pPr>
        <w:rPr>
          <w:szCs w:val="24"/>
          <w:lang w:val="en-US"/>
        </w:rPr>
      </w:pPr>
      <w:r w:rsidRPr="009D08D2">
        <w:rPr>
          <w:lang w:val="en-US"/>
        </w:rPr>
        <w:t xml:space="preserve">Furthermore, the calculations and estimations show that </w:t>
      </w:r>
      <w:r w:rsidRPr="009D08D2">
        <w:rPr>
          <w:szCs w:val="24"/>
          <w:lang w:val="en-US"/>
        </w:rPr>
        <w:t>the interference level from the radar will not harm the onboard satellite VDE-SAT receiver.</w:t>
      </w:r>
    </w:p>
    <w:p w:rsidR="00D553BC" w:rsidRPr="002A5028" w:rsidRDefault="00D553BC" w:rsidP="00D553BC">
      <w:pPr>
        <w:pStyle w:val="Heading1"/>
        <w:rPr>
          <w:lang w:val="en-US"/>
        </w:rPr>
      </w:pPr>
      <w:r w:rsidRPr="002A5028">
        <w:rPr>
          <w:lang w:val="en-US"/>
        </w:rPr>
        <w:t>8</w:t>
      </w:r>
      <w:r w:rsidRPr="002A5028">
        <w:rPr>
          <w:lang w:val="en-US"/>
        </w:rPr>
        <w:tab/>
        <w:t>Testing, demonstrations and measurements</w:t>
      </w:r>
      <w:bookmarkStart w:id="38" w:name="_Toc445972044"/>
      <w:bookmarkEnd w:id="37"/>
    </w:p>
    <w:p w:rsidR="00D553BC" w:rsidRPr="009D08D2" w:rsidRDefault="00D553BC" w:rsidP="00D553BC">
      <w:pPr>
        <w:rPr>
          <w:lang w:val="en-US"/>
        </w:rPr>
      </w:pPr>
      <w:r w:rsidRPr="009D08D2">
        <w:rPr>
          <w:lang w:val="en-US"/>
        </w:rPr>
        <w:t xml:space="preserve">This section is intended to provide results from </w:t>
      </w:r>
      <w:r w:rsidRPr="00F8008C">
        <w:rPr>
          <w:lang w:val="en-US"/>
        </w:rPr>
        <w:t xml:space="preserve">actual </w:t>
      </w:r>
      <w:r w:rsidRPr="009D08D2">
        <w:rPr>
          <w:lang w:val="en-US"/>
        </w:rPr>
        <w:t>demonstration and measurement projects involving VDE-SAT.</w:t>
      </w:r>
    </w:p>
    <w:p w:rsidR="00D553BC" w:rsidRPr="00F8008C" w:rsidRDefault="00D553BC" w:rsidP="00D553BC">
      <w:pPr>
        <w:rPr>
          <w:i/>
          <w:lang w:val="en-US"/>
        </w:rPr>
      </w:pPr>
      <w:r w:rsidRPr="00F8008C">
        <w:rPr>
          <w:i/>
          <w:lang w:val="en-US"/>
        </w:rPr>
        <w:t>[Editorial note: Demonstration and measurement projects/activities should be included as they become public.]</w:t>
      </w:r>
    </w:p>
    <w:p w:rsidR="00D553BC" w:rsidRDefault="00D553BC" w:rsidP="00D553BC">
      <w:pPr>
        <w:pStyle w:val="Heading2"/>
        <w:rPr>
          <w:lang w:val="en-US"/>
        </w:rPr>
      </w:pPr>
      <w:r w:rsidRPr="002A5028">
        <w:rPr>
          <w:lang w:val="en-US"/>
        </w:rPr>
        <w:t>8.1</w:t>
      </w:r>
      <w:r w:rsidRPr="002A5028">
        <w:rPr>
          <w:lang w:val="en-US"/>
        </w:rPr>
        <w:tab/>
      </w:r>
      <w:r>
        <w:rPr>
          <w:lang w:val="en-US"/>
        </w:rPr>
        <w:t>M</w:t>
      </w:r>
      <w:r w:rsidRPr="002A5028">
        <w:rPr>
          <w:lang w:val="en-US"/>
        </w:rPr>
        <w:t>easurement results of VHF data exchange - satellite downlink using NorSat-2</w:t>
      </w:r>
    </w:p>
    <w:p w:rsidR="00D553BC" w:rsidRPr="00797478" w:rsidRDefault="00D553BC" w:rsidP="00D553BC">
      <w:pPr>
        <w:rPr>
          <w:lang w:val="en-US"/>
        </w:rPr>
      </w:pPr>
      <w:r w:rsidRPr="00797478">
        <w:rPr>
          <w:lang w:val="en-US"/>
        </w:rPr>
        <w:t xml:space="preserve">The Norwegian NorSat-2 LEO satellite with a VDES test-payload was launched 14 July 2017. The satellite is in a 600 km polar orbit and uses a Yagi antenna with performance as described in Recommendation ITU-R M.2092-0, </w:t>
      </w:r>
      <w:r w:rsidR="00E16D32" w:rsidRPr="00797478">
        <w:rPr>
          <w:lang w:val="en-US"/>
        </w:rPr>
        <w:t>T</w:t>
      </w:r>
      <w:r w:rsidRPr="00797478">
        <w:rPr>
          <w:lang w:val="en-US"/>
        </w:rPr>
        <w:t>able A4-3.</w:t>
      </w:r>
    </w:p>
    <w:p w:rsidR="00D553BC" w:rsidRPr="00797478" w:rsidRDefault="00D553BC" w:rsidP="00D553BC">
      <w:pPr>
        <w:rPr>
          <w:lang w:val="en-US"/>
        </w:rPr>
      </w:pPr>
      <w:r w:rsidRPr="00C72A5C">
        <w:rPr>
          <w:lang w:val="en-US"/>
        </w:rPr>
        <w:lastRenderedPageBreak/>
        <w:t>Initial downlink signal level measurement from a single satellite placed the median signal level at the antenna port of the ship terminal at -115.9 dBm.</w:t>
      </w:r>
      <w:r w:rsidRPr="00797478">
        <w:rPr>
          <w:lang w:val="en-US"/>
        </w:rPr>
        <w:t xml:space="preserve"> </w:t>
      </w:r>
    </w:p>
    <w:p w:rsidR="00D553BC" w:rsidRPr="00797478" w:rsidRDefault="00D553BC" w:rsidP="00D553BC">
      <w:pPr>
        <w:rPr>
          <w:lang w:val="en-US"/>
        </w:rPr>
      </w:pPr>
      <w:r w:rsidRPr="00797478">
        <w:rPr>
          <w:lang w:val="en-US"/>
        </w:rPr>
        <w:t>Signal level measurements from 103 satellite downlink passes on Norwegian Coastguard vessel o</w:t>
      </w:r>
      <w:r>
        <w:rPr>
          <w:lang w:val="en-US"/>
        </w:rPr>
        <w:t>perating in the Arctic (Figure 27</w:t>
      </w:r>
      <w:r w:rsidRPr="00797478">
        <w:rPr>
          <w:lang w:val="en-US"/>
        </w:rPr>
        <w:t xml:space="preserve">) have now been analyzed. The median received signal level was measured to be -117.1 dBm, confirming </w:t>
      </w:r>
      <w:r w:rsidRPr="00C72A5C">
        <w:rPr>
          <w:lang w:val="en-US"/>
        </w:rPr>
        <w:t xml:space="preserve">the </w:t>
      </w:r>
      <w:r w:rsidRPr="009D08D2">
        <w:rPr>
          <w:lang w:val="en-US"/>
        </w:rPr>
        <w:t>initial downlink signal level measurement</w:t>
      </w:r>
      <w:r w:rsidRPr="00C72A5C">
        <w:rPr>
          <w:lang w:val="en-US"/>
        </w:rPr>
        <w:t>.</w:t>
      </w:r>
    </w:p>
    <w:p w:rsidR="00D553BC" w:rsidRPr="00797478" w:rsidRDefault="00D553BC" w:rsidP="00D553BC">
      <w:pPr>
        <w:rPr>
          <w:lang w:val="en-US"/>
        </w:rPr>
      </w:pPr>
      <w:r w:rsidRPr="00797478">
        <w:rPr>
          <w:lang w:val="en-US"/>
        </w:rPr>
        <w:t>As expected, the signals suffered specular multipath fading, with a lognormal distribution and a standard deviation of 4.2 dB.</w:t>
      </w:r>
    </w:p>
    <w:p w:rsidR="00D553BC" w:rsidRPr="00797478" w:rsidRDefault="00D553BC" w:rsidP="00D553BC">
      <w:pPr>
        <w:pStyle w:val="FigureNo"/>
        <w:rPr>
          <w:lang w:val="en-US" w:bidi="he-IL"/>
        </w:rPr>
      </w:pPr>
      <w:r w:rsidRPr="009D08D2">
        <w:rPr>
          <w:lang w:val="en-US" w:bidi="he-IL"/>
        </w:rPr>
        <w:t xml:space="preserve">Figure </w:t>
      </w:r>
      <w:r>
        <w:rPr>
          <w:lang w:val="en-US" w:bidi="he-IL"/>
        </w:rPr>
        <w:t>27</w:t>
      </w:r>
    </w:p>
    <w:p w:rsidR="00D553BC" w:rsidRPr="00797478" w:rsidRDefault="00D553BC" w:rsidP="003D39C9">
      <w:pPr>
        <w:pStyle w:val="Figuretitle"/>
      </w:pPr>
      <w:r w:rsidRPr="009D08D2">
        <w:rPr>
          <w:lang w:val="en-US"/>
        </w:rPr>
        <w:t>VDES downlink test area</w:t>
      </w:r>
    </w:p>
    <w:p w:rsidR="00D553BC" w:rsidRPr="00797478" w:rsidRDefault="00D553BC" w:rsidP="003D39C9">
      <w:pPr>
        <w:pStyle w:val="Figure"/>
        <w:rPr>
          <w:lang w:bidi="he-IL"/>
        </w:rPr>
      </w:pPr>
      <w:r w:rsidRPr="00BF2C67">
        <w:rPr>
          <w:noProof/>
          <w:lang w:eastAsia="en-GB"/>
        </w:rPr>
        <w:drawing>
          <wp:inline distT="0" distB="0" distL="0" distR="0" wp14:anchorId="6FDFFF66" wp14:editId="7F55D0AE">
            <wp:extent cx="4299285" cy="242741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v-hARSTAD_TRACK_TIME.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4317225" cy="2437544"/>
                    </a:xfrm>
                    <a:prstGeom prst="rect">
                      <a:avLst/>
                    </a:prstGeom>
                  </pic:spPr>
                </pic:pic>
              </a:graphicData>
            </a:graphic>
          </wp:inline>
        </w:drawing>
      </w:r>
    </w:p>
    <w:p w:rsidR="00D553BC" w:rsidRPr="00797478" w:rsidRDefault="00D553BC" w:rsidP="00D553BC">
      <w:pPr>
        <w:rPr>
          <w:lang w:val="en-US" w:bidi="he-IL"/>
        </w:rPr>
      </w:pPr>
      <w:r w:rsidRPr="00797478">
        <w:rPr>
          <w:lang w:val="en-US" w:bidi="he-IL"/>
        </w:rPr>
        <w:t>Using modern modulation, FEC, interleaving and ARQ, the measurements show that VDE-SAT can be used to provide a range of digital downlink eNAV services to areas without communications today.</w:t>
      </w:r>
    </w:p>
    <w:p w:rsidR="00D553BC" w:rsidRPr="009D08D2" w:rsidRDefault="00D553BC" w:rsidP="00D553BC">
      <w:pPr>
        <w:pStyle w:val="Heading1"/>
        <w:rPr>
          <w:sz w:val="24"/>
          <w:lang w:val="en-US"/>
        </w:rPr>
      </w:pPr>
      <w:r w:rsidRPr="009D08D2">
        <w:rPr>
          <w:sz w:val="24"/>
          <w:lang w:val="en-US"/>
        </w:rPr>
        <w:t>8.1.1</w:t>
      </w:r>
      <w:r w:rsidRPr="009D08D2">
        <w:rPr>
          <w:sz w:val="24"/>
          <w:lang w:val="en-US"/>
        </w:rPr>
        <w:tab/>
        <w:t>NorSat-2 VDES satellite</w:t>
      </w:r>
    </w:p>
    <w:p w:rsidR="00D553BC" w:rsidRPr="00797478" w:rsidRDefault="00D553BC" w:rsidP="00D553BC">
      <w:pPr>
        <w:rPr>
          <w:lang w:val="en-US" w:bidi="he-IL"/>
        </w:rPr>
      </w:pPr>
      <w:r w:rsidRPr="00797478">
        <w:rPr>
          <w:lang w:val="en-US" w:bidi="he-IL"/>
        </w:rPr>
        <w:t>The satellite has a mass of 15.7 kg and an orbit period of 97 minutes. The satellite can typically be used for communications 12 times per day and for an average period of 10 minutes at 80 degrees north. VDE-SAT is a store and forward system, and 2-3 satellites can deliver two-way messaging with a latency of less than one hour using a shared earth station at Svalbard. The low infrastructure cost makes such a solution financially viable, even with the limited number of vessels in the Arctic.</w:t>
      </w:r>
    </w:p>
    <w:p w:rsidR="00D553BC" w:rsidRPr="00797478" w:rsidRDefault="00D553BC" w:rsidP="00D553BC">
      <w:pPr>
        <w:rPr>
          <w:lang w:val="en-US" w:bidi="he-IL"/>
        </w:rPr>
      </w:pPr>
      <w:r w:rsidRPr="00797478">
        <w:rPr>
          <w:lang w:val="en-US" w:bidi="he-IL"/>
        </w:rPr>
        <w:t>The satellite is three-axis stabilized and rotates its body around the nadir axis to point an 8 dBi Yagi antenna towards the service area.</w:t>
      </w:r>
      <w:r w:rsidRPr="00797478" w:rsidDel="00504B99">
        <w:rPr>
          <w:lang w:val="en-US" w:bidi="he-IL"/>
        </w:rPr>
        <w:t xml:space="preserve"> </w:t>
      </w:r>
      <w:r w:rsidRPr="00797478">
        <w:rPr>
          <w:lang w:val="en-US" w:bidi="he-IL"/>
        </w:rPr>
        <w:t>Figure 2</w:t>
      </w:r>
      <w:r>
        <w:rPr>
          <w:lang w:val="en-US" w:bidi="he-IL"/>
        </w:rPr>
        <w:t>8</w:t>
      </w:r>
      <w:r w:rsidRPr="00797478">
        <w:rPr>
          <w:lang w:val="en-US" w:bidi="he-IL"/>
        </w:rPr>
        <w:t xml:space="preserve"> shows the ground area coverage taking into account the satellite antenna gain in blue, the free space path loss and the ship antenna gain. The 0 dB contour is referenced to a ship located at the satellite antenna boresight seeing the satellite with an elevation of 0 degrees.  The coverage fits well with NAVAREA XIX which is 1400 km at its widest.</w:t>
      </w:r>
    </w:p>
    <w:p w:rsidR="00D553BC" w:rsidRPr="00797478" w:rsidRDefault="00D553BC" w:rsidP="00D553BC">
      <w:pPr>
        <w:pStyle w:val="FigureNo"/>
      </w:pPr>
      <w:r w:rsidRPr="009D08D2">
        <w:lastRenderedPageBreak/>
        <w:t>Figure 2</w:t>
      </w:r>
      <w:r>
        <w:t>8</w:t>
      </w:r>
    </w:p>
    <w:p w:rsidR="00D553BC" w:rsidRPr="00797478" w:rsidRDefault="00D553BC" w:rsidP="003D39C9">
      <w:pPr>
        <w:pStyle w:val="Figuretitle"/>
      </w:pPr>
      <w:r w:rsidRPr="009D08D2">
        <w:rPr>
          <w:lang w:val="en-US"/>
        </w:rPr>
        <w:t>Coverage area</w:t>
      </w:r>
    </w:p>
    <w:p w:rsidR="00D553BC" w:rsidRPr="00797478" w:rsidRDefault="00D553BC" w:rsidP="003D39C9">
      <w:pPr>
        <w:pStyle w:val="Figure"/>
      </w:pPr>
      <w:r w:rsidRPr="00BF2C67">
        <w:rPr>
          <w:noProof/>
          <w:lang w:eastAsia="en-GB"/>
        </w:rPr>
        <w:drawing>
          <wp:inline distT="0" distB="0" distL="0" distR="0" wp14:anchorId="1A33A151" wp14:editId="49C06EE0">
            <wp:extent cx="5277852" cy="4501606"/>
            <wp:effectExtent l="0" t="0" r="5715" b="0"/>
            <wp:docPr id="42" name="Bild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NorSat-2 coverage area.png"/>
                    <pic:cNvPicPr/>
                  </pic:nvPicPr>
                  <pic:blipFill rotWithShape="1">
                    <a:blip r:embed="rId56" cstate="print">
                      <a:extLst>
                        <a:ext uri="{28A0092B-C50C-407E-A947-70E740481C1C}">
                          <a14:useLocalDpi xmlns:a14="http://schemas.microsoft.com/office/drawing/2010/main" val="0"/>
                        </a:ext>
                      </a:extLst>
                    </a:blip>
                    <a:srcRect l="12058" t="12754" r="21372"/>
                    <a:stretch/>
                  </pic:blipFill>
                  <pic:spPr bwMode="auto">
                    <a:xfrm>
                      <a:off x="0" y="0"/>
                      <a:ext cx="5414435" cy="4618101"/>
                    </a:xfrm>
                    <a:prstGeom prst="rect">
                      <a:avLst/>
                    </a:prstGeom>
                    <a:ln>
                      <a:noFill/>
                    </a:ln>
                    <a:extLst>
                      <a:ext uri="{53640926-AAD7-44D8-BBD7-CCE9431645EC}">
                        <a14:shadowObscured xmlns:a14="http://schemas.microsoft.com/office/drawing/2010/main"/>
                      </a:ext>
                    </a:extLst>
                  </pic:spPr>
                </pic:pic>
              </a:graphicData>
            </a:graphic>
          </wp:inline>
        </w:drawing>
      </w:r>
    </w:p>
    <w:p w:rsidR="00D553BC" w:rsidRPr="00797478" w:rsidRDefault="00D553BC" w:rsidP="00D553BC">
      <w:pPr>
        <w:pStyle w:val="Heading3"/>
        <w:rPr>
          <w:szCs w:val="24"/>
          <w:lang w:val="en-US" w:bidi="he-IL"/>
        </w:rPr>
      </w:pPr>
      <w:r w:rsidRPr="009D08D2">
        <w:rPr>
          <w:szCs w:val="24"/>
          <w:lang w:val="en-US"/>
        </w:rPr>
        <w:t>8.1.2</w:t>
      </w:r>
      <w:r w:rsidRPr="009D08D2">
        <w:rPr>
          <w:szCs w:val="24"/>
          <w:lang w:val="en-US"/>
        </w:rPr>
        <w:tab/>
      </w:r>
      <w:r w:rsidRPr="009D08D2">
        <w:rPr>
          <w:szCs w:val="24"/>
          <w:lang w:val="en-US" w:bidi="he-IL"/>
        </w:rPr>
        <w:t>Background, explanation</w:t>
      </w:r>
    </w:p>
    <w:p w:rsidR="00D553BC" w:rsidRPr="00797478" w:rsidRDefault="00D553BC" w:rsidP="00D553BC">
      <w:pPr>
        <w:rPr>
          <w:lang w:val="en-US" w:bidi="he-IL"/>
        </w:rPr>
      </w:pPr>
      <w:r w:rsidRPr="00797478">
        <w:rPr>
          <w:lang w:val="en-US" w:bidi="he-IL"/>
        </w:rPr>
        <w:t xml:space="preserve">The three-axis stabilized satellite rotates the body to point the antenna boresight to the earth limb (67 degrees nadir angle). It is programmed to support two active attitude modes, along track or through a variable height point above a defined service area centre. </w:t>
      </w:r>
    </w:p>
    <w:p w:rsidR="00D553BC" w:rsidRPr="00797478" w:rsidRDefault="00D553BC" w:rsidP="00D553BC">
      <w:pPr>
        <w:rPr>
          <w:lang w:val="en-US" w:bidi="he-IL"/>
        </w:rPr>
      </w:pPr>
      <w:r w:rsidRPr="00797478">
        <w:rPr>
          <w:lang w:val="en-US" w:bidi="he-IL"/>
        </w:rPr>
        <w:t>For the test campaign, the 8 dBi Yagi antenna transmitted with a peak e.i.r.p. of -1.4 dBW in RHCP, in compliance with the pfd mask for a 50 kHz channel</w:t>
      </w:r>
      <w:r>
        <w:rPr>
          <w:lang w:val="en-US" w:bidi="he-IL"/>
        </w:rPr>
        <w:t xml:space="preserve"> given in Section 4.2.1, Table 5.</w:t>
      </w:r>
    </w:p>
    <w:p w:rsidR="00D553BC" w:rsidRPr="002A5028" w:rsidRDefault="00D553BC" w:rsidP="00D553BC">
      <w:pPr>
        <w:rPr>
          <w:lang w:val="en-US" w:bidi="he-IL"/>
        </w:rPr>
      </w:pPr>
      <w:r w:rsidRPr="00797478">
        <w:rPr>
          <w:lang w:val="en-US" w:bidi="he-IL"/>
        </w:rPr>
        <w:t>The satellite with the antenna deployed is shown in Figure 2</w:t>
      </w:r>
      <w:r>
        <w:rPr>
          <w:lang w:val="en-US" w:bidi="he-IL"/>
        </w:rPr>
        <w:t>9</w:t>
      </w:r>
      <w:r w:rsidRPr="00797478">
        <w:rPr>
          <w:lang w:val="en-US" w:bidi="he-IL"/>
        </w:rPr>
        <w:t>.</w:t>
      </w:r>
    </w:p>
    <w:p w:rsidR="00D553BC" w:rsidRPr="002A5028" w:rsidRDefault="00D553BC" w:rsidP="00D553BC">
      <w:pPr>
        <w:pStyle w:val="FigureNo"/>
        <w:rPr>
          <w:lang w:val="en-US"/>
        </w:rPr>
      </w:pPr>
      <w:r w:rsidRPr="002A5028">
        <w:rPr>
          <w:lang w:val="en-US"/>
        </w:rPr>
        <w:lastRenderedPageBreak/>
        <w:t>Figure 2</w:t>
      </w:r>
      <w:r>
        <w:rPr>
          <w:lang w:val="en-US"/>
        </w:rPr>
        <w:t>9</w:t>
      </w:r>
    </w:p>
    <w:p w:rsidR="00D553BC" w:rsidRPr="002A5028" w:rsidRDefault="00D553BC" w:rsidP="003D39C9">
      <w:pPr>
        <w:pStyle w:val="Figuretitle"/>
        <w:rPr>
          <w:lang w:bidi="he-IL"/>
        </w:rPr>
      </w:pPr>
      <w:r w:rsidRPr="002A5028">
        <w:rPr>
          <w:lang w:bidi="he-IL"/>
        </w:rPr>
        <w:t>Norsat-2 with 8 dBi circular polarized Yagi antenna</w:t>
      </w:r>
    </w:p>
    <w:p w:rsidR="00D553BC" w:rsidRPr="002A5028" w:rsidRDefault="00D553BC" w:rsidP="00D553BC">
      <w:pPr>
        <w:jc w:val="center"/>
        <w:rPr>
          <w:lang w:val="en-US" w:bidi="he-IL"/>
        </w:rPr>
      </w:pPr>
      <w:r w:rsidRPr="002A5028">
        <w:rPr>
          <w:noProof/>
          <w:lang w:eastAsia="en-GB"/>
        </w:rPr>
        <w:drawing>
          <wp:inline distT="0" distB="0" distL="0" distR="0" wp14:anchorId="766A6808" wp14:editId="6B25E0E2">
            <wp:extent cx="3431437" cy="2575365"/>
            <wp:effectExtent l="0" t="0" r="0" b="0"/>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de 1"/>
                    <pic:cNvPicPr>
                      <a:picLocks noChangeAspect="1"/>
                    </pic:cNvPicPr>
                  </pic:nvPicPr>
                  <pic:blipFill>
                    <a:blip r:embed="rId57"/>
                    <a:stretch>
                      <a:fillRect/>
                    </a:stretch>
                  </pic:blipFill>
                  <pic:spPr>
                    <a:xfrm>
                      <a:off x="0" y="0"/>
                      <a:ext cx="3449925" cy="2589240"/>
                    </a:xfrm>
                    <a:prstGeom prst="rect">
                      <a:avLst/>
                    </a:prstGeom>
                  </pic:spPr>
                </pic:pic>
              </a:graphicData>
            </a:graphic>
          </wp:inline>
        </w:drawing>
      </w:r>
    </w:p>
    <w:p w:rsidR="00D553BC" w:rsidRPr="002A5028" w:rsidRDefault="00D553BC" w:rsidP="00D553BC">
      <w:pPr>
        <w:rPr>
          <w:lang w:val="en-US" w:bidi="he-IL"/>
        </w:rPr>
      </w:pPr>
      <w:r w:rsidRPr="002A5028">
        <w:rPr>
          <w:lang w:val="en-US" w:bidi="he-IL"/>
        </w:rPr>
        <w:t xml:space="preserve">The Norwegian Coastguard vessel KV Harstad had VDES test equipment installed that measured received signal levels from Norsat-2. A 1.25 m commercial ship antenna was used. The ship antenna gain vs the ship-to-satellite elevation angle is given in Table </w:t>
      </w:r>
      <w:r>
        <w:rPr>
          <w:lang w:val="en-US" w:bidi="he-IL"/>
        </w:rPr>
        <w:t>78</w:t>
      </w:r>
      <w:r w:rsidRPr="002A5028">
        <w:rPr>
          <w:lang w:val="en-US" w:bidi="he-IL"/>
        </w:rPr>
        <w:t xml:space="preserve">. It should be noted that this antenna has approximately 2 dB lower gain between 0 and 30 degrees compared to the antenna used in </w:t>
      </w:r>
      <w:r w:rsidRPr="002A5028">
        <w:rPr>
          <w:lang w:val="en-US"/>
        </w:rPr>
        <w:t>Recommendation ITU-R M.2092-0</w:t>
      </w:r>
      <w:r w:rsidRPr="002A5028">
        <w:rPr>
          <w:lang w:val="en-US" w:bidi="he-IL"/>
        </w:rPr>
        <w:t xml:space="preserve">. </w:t>
      </w:r>
    </w:p>
    <w:p w:rsidR="00D553BC" w:rsidRPr="002A5028" w:rsidRDefault="00D553BC" w:rsidP="00D553BC">
      <w:pPr>
        <w:pStyle w:val="TableNo"/>
        <w:rPr>
          <w:lang w:val="en-US" w:bidi="he-IL"/>
        </w:rPr>
      </w:pPr>
      <w:r w:rsidRPr="002A5028">
        <w:rPr>
          <w:lang w:val="en-US" w:bidi="he-IL"/>
        </w:rPr>
        <w:t xml:space="preserve">Table </w:t>
      </w:r>
      <w:r>
        <w:rPr>
          <w:lang w:val="en-US" w:bidi="he-IL"/>
        </w:rPr>
        <w:t>78</w:t>
      </w:r>
    </w:p>
    <w:p w:rsidR="00D553BC" w:rsidRPr="002A5028" w:rsidRDefault="00D553BC" w:rsidP="00D553BC">
      <w:pPr>
        <w:pStyle w:val="Tabletitle"/>
        <w:rPr>
          <w:lang w:val="en-US" w:bidi="he-IL"/>
        </w:rPr>
      </w:pPr>
      <w:r w:rsidRPr="002A5028">
        <w:rPr>
          <w:lang w:val="en-US" w:bidi="he-IL"/>
        </w:rPr>
        <w:t>Ship antenna gain vs elevation angle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51"/>
        <w:gridCol w:w="1985"/>
        <w:gridCol w:w="1842"/>
      </w:tblGrid>
      <w:tr w:rsidR="00D553BC" w:rsidRPr="002A5028" w:rsidTr="00D553BC">
        <w:trPr>
          <w:cantSplit/>
          <w:jc w:val="center"/>
        </w:trPr>
        <w:tc>
          <w:tcPr>
            <w:tcW w:w="2118" w:type="dxa"/>
          </w:tcPr>
          <w:p w:rsidR="00D553BC" w:rsidRPr="002A5028" w:rsidRDefault="00D553BC" w:rsidP="00D553BC">
            <w:pPr>
              <w:pStyle w:val="Tablehead"/>
              <w:rPr>
                <w:lang w:val="en-US"/>
              </w:rPr>
            </w:pPr>
            <w:r w:rsidRPr="002A5028">
              <w:rPr>
                <w:lang w:val="en-US"/>
              </w:rPr>
              <w:t>Ship elevation angle</w:t>
            </w:r>
            <w:r w:rsidRPr="002A5028">
              <w:rPr>
                <w:lang w:val="en-US"/>
              </w:rPr>
              <w:br/>
              <w:t>(deg)</w:t>
            </w:r>
          </w:p>
        </w:tc>
        <w:tc>
          <w:tcPr>
            <w:tcW w:w="2551" w:type="dxa"/>
          </w:tcPr>
          <w:p w:rsidR="00D553BC" w:rsidRPr="002A5028" w:rsidRDefault="00D553BC" w:rsidP="00D553BC">
            <w:pPr>
              <w:pStyle w:val="Tablehead"/>
              <w:rPr>
                <w:lang w:val="en-US"/>
              </w:rPr>
            </w:pPr>
            <w:r w:rsidRPr="002A5028">
              <w:rPr>
                <w:lang w:val="en-US"/>
              </w:rPr>
              <w:t xml:space="preserve">Ship antenna gain, Table </w:t>
            </w:r>
            <w:r>
              <w:rPr>
                <w:lang w:val="en-US"/>
              </w:rPr>
              <w:t>2</w:t>
            </w:r>
            <w:r w:rsidRPr="002A5028">
              <w:rPr>
                <w:lang w:val="en-US"/>
              </w:rPr>
              <w:br/>
              <w:t>(dBi)</w:t>
            </w:r>
          </w:p>
        </w:tc>
        <w:tc>
          <w:tcPr>
            <w:tcW w:w="1985" w:type="dxa"/>
          </w:tcPr>
          <w:p w:rsidR="00D553BC" w:rsidRPr="002A5028" w:rsidRDefault="00D553BC" w:rsidP="00D553BC">
            <w:pPr>
              <w:pStyle w:val="Tablehead"/>
              <w:rPr>
                <w:lang w:val="en-US"/>
              </w:rPr>
            </w:pPr>
            <w:r w:rsidRPr="002A5028">
              <w:rPr>
                <w:lang w:val="en-US"/>
              </w:rPr>
              <w:t>Test antenna</w:t>
            </w:r>
            <w:r w:rsidRPr="002A5028">
              <w:rPr>
                <w:lang w:val="en-US"/>
              </w:rPr>
              <w:br/>
              <w:t>(dBi)</w:t>
            </w:r>
          </w:p>
        </w:tc>
        <w:tc>
          <w:tcPr>
            <w:tcW w:w="1842" w:type="dxa"/>
          </w:tcPr>
          <w:p w:rsidR="00D553BC" w:rsidRPr="002A5028" w:rsidRDefault="00D553BC" w:rsidP="00D553BC">
            <w:pPr>
              <w:pStyle w:val="Tablehead"/>
              <w:rPr>
                <w:lang w:val="en-US"/>
              </w:rPr>
            </w:pPr>
            <w:r w:rsidRPr="002A5028">
              <w:rPr>
                <w:lang w:val="en-US"/>
              </w:rPr>
              <w:t>Difference</w:t>
            </w:r>
            <w:r w:rsidRPr="002A5028">
              <w:rPr>
                <w:lang w:val="en-US"/>
              </w:rPr>
              <w:br/>
              <w:t>(dB)</w:t>
            </w:r>
          </w:p>
        </w:tc>
      </w:tr>
      <w:tr w:rsidR="00D553BC" w:rsidRPr="002A5028" w:rsidTr="00D553BC">
        <w:trPr>
          <w:cantSplit/>
          <w:jc w:val="center"/>
        </w:trPr>
        <w:tc>
          <w:tcPr>
            <w:tcW w:w="2118" w:type="dxa"/>
          </w:tcPr>
          <w:p w:rsidR="00D553BC" w:rsidRPr="002A5028" w:rsidRDefault="00D553BC" w:rsidP="00D553BC">
            <w:pPr>
              <w:pStyle w:val="Tabletext"/>
              <w:jc w:val="center"/>
              <w:rPr>
                <w:lang w:val="en-US" w:bidi="he-IL"/>
              </w:rPr>
            </w:pPr>
            <w:r w:rsidRPr="002A5028">
              <w:rPr>
                <w:lang w:val="en-US" w:bidi="he-IL"/>
              </w:rPr>
              <w:t>0</w:t>
            </w:r>
          </w:p>
        </w:tc>
        <w:tc>
          <w:tcPr>
            <w:tcW w:w="2551" w:type="dxa"/>
          </w:tcPr>
          <w:p w:rsidR="00D553BC" w:rsidRPr="002A5028" w:rsidRDefault="00D553BC" w:rsidP="00D553BC">
            <w:pPr>
              <w:pStyle w:val="Tabletext"/>
              <w:jc w:val="center"/>
              <w:rPr>
                <w:lang w:val="en-US" w:bidi="he-IL"/>
              </w:rPr>
            </w:pPr>
            <w:r w:rsidRPr="002A5028">
              <w:rPr>
                <w:lang w:val="en-US" w:bidi="he-IL"/>
              </w:rPr>
              <w:t>3</w:t>
            </w:r>
          </w:p>
        </w:tc>
        <w:tc>
          <w:tcPr>
            <w:tcW w:w="1985" w:type="dxa"/>
          </w:tcPr>
          <w:p w:rsidR="00D553BC" w:rsidRPr="002A5028" w:rsidRDefault="00D553BC" w:rsidP="00D553BC">
            <w:pPr>
              <w:pStyle w:val="Tabletext"/>
              <w:jc w:val="center"/>
              <w:rPr>
                <w:lang w:val="en-US" w:bidi="he-IL"/>
              </w:rPr>
            </w:pPr>
            <w:r w:rsidRPr="002A5028">
              <w:rPr>
                <w:lang w:val="en-US" w:bidi="he-IL"/>
              </w:rPr>
              <w:t>1</w:t>
            </w:r>
          </w:p>
        </w:tc>
        <w:tc>
          <w:tcPr>
            <w:tcW w:w="1842" w:type="dxa"/>
          </w:tcPr>
          <w:p w:rsidR="00D553BC" w:rsidRPr="002A5028" w:rsidRDefault="00D553BC" w:rsidP="00D553BC">
            <w:pPr>
              <w:pStyle w:val="Tabletext"/>
              <w:jc w:val="center"/>
              <w:rPr>
                <w:lang w:val="en-US" w:bidi="he-IL"/>
              </w:rPr>
            </w:pPr>
            <w:r w:rsidRPr="002A5028">
              <w:rPr>
                <w:lang w:val="en-US" w:bidi="he-IL"/>
              </w:rPr>
              <w:t>-2</w:t>
            </w:r>
          </w:p>
        </w:tc>
      </w:tr>
      <w:tr w:rsidR="00D553BC" w:rsidRPr="002A5028" w:rsidTr="00D553BC">
        <w:trPr>
          <w:cantSplit/>
          <w:jc w:val="center"/>
        </w:trPr>
        <w:tc>
          <w:tcPr>
            <w:tcW w:w="2118" w:type="dxa"/>
          </w:tcPr>
          <w:p w:rsidR="00D553BC" w:rsidRPr="002A5028" w:rsidRDefault="00D553BC" w:rsidP="00D553BC">
            <w:pPr>
              <w:pStyle w:val="Tabletext"/>
              <w:jc w:val="center"/>
              <w:rPr>
                <w:lang w:val="en-US" w:bidi="he-IL"/>
              </w:rPr>
            </w:pPr>
            <w:r w:rsidRPr="002A5028">
              <w:rPr>
                <w:lang w:val="en-US" w:bidi="he-IL"/>
              </w:rPr>
              <w:t>10</w:t>
            </w:r>
          </w:p>
        </w:tc>
        <w:tc>
          <w:tcPr>
            <w:tcW w:w="2551" w:type="dxa"/>
          </w:tcPr>
          <w:p w:rsidR="00D553BC" w:rsidRPr="002A5028" w:rsidRDefault="00D553BC" w:rsidP="00D553BC">
            <w:pPr>
              <w:pStyle w:val="Tabletext"/>
              <w:jc w:val="center"/>
              <w:rPr>
                <w:lang w:val="en-US" w:bidi="he-IL"/>
              </w:rPr>
            </w:pPr>
            <w:r w:rsidRPr="002A5028">
              <w:rPr>
                <w:lang w:val="en-US" w:bidi="he-IL"/>
              </w:rPr>
              <w:t>3</w:t>
            </w:r>
          </w:p>
        </w:tc>
        <w:tc>
          <w:tcPr>
            <w:tcW w:w="1985" w:type="dxa"/>
          </w:tcPr>
          <w:p w:rsidR="00D553BC" w:rsidRPr="002A5028" w:rsidRDefault="00D553BC" w:rsidP="00D553BC">
            <w:pPr>
              <w:pStyle w:val="Tabletext"/>
              <w:jc w:val="center"/>
              <w:rPr>
                <w:lang w:val="en-US" w:bidi="he-IL"/>
              </w:rPr>
            </w:pPr>
            <w:r w:rsidRPr="002A5028">
              <w:rPr>
                <w:lang w:val="en-US" w:bidi="he-IL"/>
              </w:rPr>
              <w:t>1.5</w:t>
            </w:r>
          </w:p>
        </w:tc>
        <w:tc>
          <w:tcPr>
            <w:tcW w:w="1842" w:type="dxa"/>
          </w:tcPr>
          <w:p w:rsidR="00D553BC" w:rsidRPr="002A5028" w:rsidRDefault="00D553BC" w:rsidP="00D553BC">
            <w:pPr>
              <w:pStyle w:val="Tabletext"/>
              <w:jc w:val="center"/>
              <w:rPr>
                <w:lang w:val="en-US" w:bidi="he-IL"/>
              </w:rPr>
            </w:pPr>
            <w:r w:rsidRPr="002A5028">
              <w:rPr>
                <w:lang w:val="en-US" w:bidi="he-IL"/>
              </w:rPr>
              <w:t>-1.5</w:t>
            </w:r>
          </w:p>
        </w:tc>
      </w:tr>
      <w:tr w:rsidR="00D553BC" w:rsidRPr="002A5028" w:rsidTr="00D553BC">
        <w:trPr>
          <w:cantSplit/>
          <w:jc w:val="center"/>
        </w:trPr>
        <w:tc>
          <w:tcPr>
            <w:tcW w:w="2118" w:type="dxa"/>
          </w:tcPr>
          <w:p w:rsidR="00D553BC" w:rsidRPr="002A5028" w:rsidRDefault="00D553BC" w:rsidP="00D553BC">
            <w:pPr>
              <w:pStyle w:val="Tabletext"/>
              <w:jc w:val="center"/>
              <w:rPr>
                <w:lang w:val="en-US" w:bidi="he-IL"/>
              </w:rPr>
            </w:pPr>
            <w:r w:rsidRPr="002A5028">
              <w:rPr>
                <w:lang w:val="en-US" w:bidi="he-IL"/>
              </w:rPr>
              <w:t>20</w:t>
            </w:r>
          </w:p>
        </w:tc>
        <w:tc>
          <w:tcPr>
            <w:tcW w:w="2551" w:type="dxa"/>
          </w:tcPr>
          <w:p w:rsidR="00D553BC" w:rsidRPr="002A5028" w:rsidRDefault="00D553BC" w:rsidP="00D553BC">
            <w:pPr>
              <w:pStyle w:val="Tabletext"/>
              <w:jc w:val="center"/>
              <w:rPr>
                <w:lang w:val="en-US" w:bidi="he-IL"/>
              </w:rPr>
            </w:pPr>
            <w:r w:rsidRPr="002A5028">
              <w:rPr>
                <w:lang w:val="en-US" w:bidi="he-IL"/>
              </w:rPr>
              <w:t>2.5</w:t>
            </w:r>
          </w:p>
        </w:tc>
        <w:tc>
          <w:tcPr>
            <w:tcW w:w="1985" w:type="dxa"/>
          </w:tcPr>
          <w:p w:rsidR="00D553BC" w:rsidRPr="002A5028" w:rsidRDefault="00D553BC" w:rsidP="00D553BC">
            <w:pPr>
              <w:pStyle w:val="Tabletext"/>
              <w:jc w:val="center"/>
              <w:rPr>
                <w:lang w:val="en-US" w:bidi="he-IL"/>
              </w:rPr>
            </w:pPr>
            <w:r w:rsidRPr="002A5028">
              <w:rPr>
                <w:lang w:val="en-US" w:bidi="he-IL"/>
              </w:rPr>
              <w:t>0.5</w:t>
            </w:r>
          </w:p>
        </w:tc>
        <w:tc>
          <w:tcPr>
            <w:tcW w:w="1842" w:type="dxa"/>
          </w:tcPr>
          <w:p w:rsidR="00D553BC" w:rsidRPr="002A5028" w:rsidRDefault="00D553BC" w:rsidP="00D553BC">
            <w:pPr>
              <w:pStyle w:val="Tabletext"/>
              <w:jc w:val="center"/>
              <w:rPr>
                <w:lang w:val="en-US" w:bidi="he-IL"/>
              </w:rPr>
            </w:pPr>
            <w:r w:rsidRPr="002A5028">
              <w:rPr>
                <w:lang w:val="en-US" w:bidi="he-IL"/>
              </w:rPr>
              <w:t>-2</w:t>
            </w:r>
          </w:p>
        </w:tc>
      </w:tr>
      <w:tr w:rsidR="00D553BC" w:rsidRPr="002A5028" w:rsidTr="00D553BC">
        <w:trPr>
          <w:cantSplit/>
          <w:jc w:val="center"/>
        </w:trPr>
        <w:tc>
          <w:tcPr>
            <w:tcW w:w="2118" w:type="dxa"/>
          </w:tcPr>
          <w:p w:rsidR="00D553BC" w:rsidRPr="002A5028" w:rsidRDefault="00D553BC" w:rsidP="00D553BC">
            <w:pPr>
              <w:pStyle w:val="Tabletext"/>
              <w:jc w:val="center"/>
              <w:rPr>
                <w:lang w:val="en-US" w:bidi="he-IL"/>
              </w:rPr>
            </w:pPr>
            <w:r w:rsidRPr="002A5028">
              <w:rPr>
                <w:lang w:val="en-US" w:bidi="he-IL"/>
              </w:rPr>
              <w:t>30</w:t>
            </w:r>
          </w:p>
        </w:tc>
        <w:tc>
          <w:tcPr>
            <w:tcW w:w="2551" w:type="dxa"/>
          </w:tcPr>
          <w:p w:rsidR="00D553BC" w:rsidRPr="002A5028" w:rsidRDefault="00D553BC" w:rsidP="00D553BC">
            <w:pPr>
              <w:pStyle w:val="Tabletext"/>
              <w:jc w:val="center"/>
              <w:rPr>
                <w:lang w:val="en-US" w:bidi="he-IL"/>
              </w:rPr>
            </w:pPr>
            <w:r w:rsidRPr="002A5028">
              <w:rPr>
                <w:lang w:val="en-US" w:bidi="he-IL"/>
              </w:rPr>
              <w:t>1</w:t>
            </w:r>
          </w:p>
        </w:tc>
        <w:tc>
          <w:tcPr>
            <w:tcW w:w="1985" w:type="dxa"/>
          </w:tcPr>
          <w:p w:rsidR="00D553BC" w:rsidRPr="002A5028" w:rsidRDefault="00D553BC" w:rsidP="00D553BC">
            <w:pPr>
              <w:pStyle w:val="Tabletext"/>
              <w:jc w:val="center"/>
              <w:rPr>
                <w:lang w:val="en-US" w:bidi="he-IL"/>
              </w:rPr>
            </w:pPr>
            <w:r w:rsidRPr="002A5028">
              <w:rPr>
                <w:lang w:val="en-US" w:bidi="he-IL"/>
              </w:rPr>
              <w:t>-2.8</w:t>
            </w:r>
          </w:p>
        </w:tc>
        <w:tc>
          <w:tcPr>
            <w:tcW w:w="1842" w:type="dxa"/>
          </w:tcPr>
          <w:p w:rsidR="00D553BC" w:rsidRPr="002A5028" w:rsidRDefault="00D553BC" w:rsidP="00D553BC">
            <w:pPr>
              <w:pStyle w:val="Tabletext"/>
              <w:jc w:val="center"/>
              <w:rPr>
                <w:lang w:val="en-US" w:bidi="he-IL"/>
              </w:rPr>
            </w:pPr>
            <w:r w:rsidRPr="002A5028">
              <w:rPr>
                <w:lang w:val="en-US" w:bidi="he-IL"/>
              </w:rPr>
              <w:t>-3.8</w:t>
            </w:r>
          </w:p>
        </w:tc>
      </w:tr>
      <w:tr w:rsidR="00D553BC" w:rsidRPr="002A5028" w:rsidTr="00D553BC">
        <w:trPr>
          <w:cantSplit/>
          <w:jc w:val="center"/>
        </w:trPr>
        <w:tc>
          <w:tcPr>
            <w:tcW w:w="2118" w:type="dxa"/>
          </w:tcPr>
          <w:p w:rsidR="00D553BC" w:rsidRPr="002A5028" w:rsidRDefault="00D553BC" w:rsidP="00D553BC">
            <w:pPr>
              <w:pStyle w:val="Tabletext"/>
              <w:jc w:val="center"/>
              <w:rPr>
                <w:lang w:val="en-US" w:bidi="he-IL"/>
              </w:rPr>
            </w:pPr>
            <w:r w:rsidRPr="002A5028">
              <w:rPr>
                <w:lang w:val="en-US" w:bidi="he-IL"/>
              </w:rPr>
              <w:t>40</w:t>
            </w:r>
          </w:p>
        </w:tc>
        <w:tc>
          <w:tcPr>
            <w:tcW w:w="2551" w:type="dxa"/>
          </w:tcPr>
          <w:p w:rsidR="00D553BC" w:rsidRPr="002A5028" w:rsidRDefault="00D553BC" w:rsidP="00D553BC">
            <w:pPr>
              <w:pStyle w:val="Tabletext"/>
              <w:jc w:val="center"/>
              <w:rPr>
                <w:lang w:val="en-US" w:bidi="he-IL"/>
              </w:rPr>
            </w:pPr>
            <w:r w:rsidRPr="002A5028">
              <w:rPr>
                <w:lang w:val="en-US" w:bidi="he-IL"/>
              </w:rPr>
              <w:t>0</w:t>
            </w:r>
          </w:p>
        </w:tc>
        <w:tc>
          <w:tcPr>
            <w:tcW w:w="1985" w:type="dxa"/>
          </w:tcPr>
          <w:p w:rsidR="00D553BC" w:rsidRPr="002A5028" w:rsidRDefault="00D553BC" w:rsidP="00D553BC">
            <w:pPr>
              <w:pStyle w:val="Tabletext"/>
              <w:jc w:val="center"/>
              <w:rPr>
                <w:lang w:val="en-US" w:bidi="he-IL"/>
              </w:rPr>
            </w:pPr>
            <w:r w:rsidRPr="002A5028">
              <w:rPr>
                <w:lang w:val="en-US" w:bidi="he-IL"/>
              </w:rPr>
              <w:t>-4.4</w:t>
            </w:r>
          </w:p>
        </w:tc>
        <w:tc>
          <w:tcPr>
            <w:tcW w:w="1842" w:type="dxa"/>
          </w:tcPr>
          <w:p w:rsidR="00D553BC" w:rsidRPr="002A5028" w:rsidRDefault="00D553BC" w:rsidP="00D553BC">
            <w:pPr>
              <w:pStyle w:val="Tabletext"/>
              <w:jc w:val="center"/>
              <w:rPr>
                <w:lang w:val="en-US" w:bidi="he-IL"/>
              </w:rPr>
            </w:pPr>
            <w:r w:rsidRPr="002A5028">
              <w:rPr>
                <w:lang w:val="en-US" w:bidi="he-IL"/>
              </w:rPr>
              <w:t>-4.4</w:t>
            </w:r>
          </w:p>
        </w:tc>
      </w:tr>
      <w:tr w:rsidR="00D553BC" w:rsidRPr="002A5028" w:rsidTr="00D553BC">
        <w:trPr>
          <w:cantSplit/>
          <w:jc w:val="center"/>
        </w:trPr>
        <w:tc>
          <w:tcPr>
            <w:tcW w:w="2118" w:type="dxa"/>
          </w:tcPr>
          <w:p w:rsidR="00D553BC" w:rsidRPr="002A5028" w:rsidRDefault="00D553BC" w:rsidP="00D553BC">
            <w:pPr>
              <w:pStyle w:val="Tabletext"/>
              <w:jc w:val="center"/>
              <w:rPr>
                <w:lang w:val="en-US" w:bidi="he-IL"/>
              </w:rPr>
            </w:pPr>
            <w:r w:rsidRPr="002A5028">
              <w:rPr>
                <w:lang w:val="en-US" w:bidi="he-IL"/>
              </w:rPr>
              <w:t>50</w:t>
            </w:r>
          </w:p>
        </w:tc>
        <w:tc>
          <w:tcPr>
            <w:tcW w:w="2551" w:type="dxa"/>
          </w:tcPr>
          <w:p w:rsidR="00D553BC" w:rsidRPr="002A5028" w:rsidRDefault="00D553BC" w:rsidP="00D553BC">
            <w:pPr>
              <w:pStyle w:val="Tabletext"/>
              <w:jc w:val="center"/>
              <w:rPr>
                <w:lang w:val="en-US" w:bidi="he-IL"/>
              </w:rPr>
            </w:pPr>
            <w:r w:rsidRPr="002A5028">
              <w:rPr>
                <w:lang w:val="en-US" w:bidi="he-IL"/>
              </w:rPr>
              <w:t>-1.5</w:t>
            </w:r>
          </w:p>
        </w:tc>
        <w:tc>
          <w:tcPr>
            <w:tcW w:w="1985" w:type="dxa"/>
          </w:tcPr>
          <w:p w:rsidR="00D553BC" w:rsidRPr="002A5028" w:rsidRDefault="00D553BC" w:rsidP="00D553BC">
            <w:pPr>
              <w:pStyle w:val="Tabletext"/>
              <w:jc w:val="center"/>
              <w:rPr>
                <w:lang w:val="en-US" w:bidi="he-IL"/>
              </w:rPr>
            </w:pPr>
            <w:r w:rsidRPr="002A5028">
              <w:rPr>
                <w:lang w:val="en-US" w:bidi="he-IL"/>
              </w:rPr>
              <w:t>-2.3</w:t>
            </w:r>
          </w:p>
        </w:tc>
        <w:tc>
          <w:tcPr>
            <w:tcW w:w="1842" w:type="dxa"/>
          </w:tcPr>
          <w:p w:rsidR="00D553BC" w:rsidRPr="002A5028" w:rsidRDefault="00D553BC" w:rsidP="00D553BC">
            <w:pPr>
              <w:pStyle w:val="Tabletext"/>
              <w:jc w:val="center"/>
              <w:rPr>
                <w:lang w:val="en-US" w:bidi="he-IL"/>
              </w:rPr>
            </w:pPr>
            <w:r w:rsidRPr="002A5028">
              <w:rPr>
                <w:lang w:val="en-US" w:bidi="he-IL"/>
              </w:rPr>
              <w:t>-0.8</w:t>
            </w:r>
          </w:p>
        </w:tc>
      </w:tr>
      <w:tr w:rsidR="00D553BC" w:rsidRPr="002A5028" w:rsidTr="00D553BC">
        <w:trPr>
          <w:cantSplit/>
          <w:jc w:val="center"/>
        </w:trPr>
        <w:tc>
          <w:tcPr>
            <w:tcW w:w="2118" w:type="dxa"/>
          </w:tcPr>
          <w:p w:rsidR="00D553BC" w:rsidRPr="002A5028" w:rsidRDefault="00D553BC" w:rsidP="00D553BC">
            <w:pPr>
              <w:pStyle w:val="Tabletext"/>
              <w:jc w:val="center"/>
              <w:rPr>
                <w:lang w:val="en-US" w:bidi="he-IL"/>
              </w:rPr>
            </w:pPr>
            <w:r w:rsidRPr="002A5028">
              <w:rPr>
                <w:lang w:val="en-US" w:bidi="he-IL"/>
              </w:rPr>
              <w:t>60</w:t>
            </w:r>
          </w:p>
        </w:tc>
        <w:tc>
          <w:tcPr>
            <w:tcW w:w="2551" w:type="dxa"/>
          </w:tcPr>
          <w:p w:rsidR="00D553BC" w:rsidRPr="002A5028" w:rsidRDefault="00D553BC" w:rsidP="00D553BC">
            <w:pPr>
              <w:pStyle w:val="Tabletext"/>
              <w:jc w:val="center"/>
              <w:rPr>
                <w:lang w:val="en-US" w:bidi="he-IL"/>
              </w:rPr>
            </w:pPr>
            <w:r w:rsidRPr="002A5028">
              <w:rPr>
                <w:lang w:val="en-US" w:bidi="he-IL"/>
              </w:rPr>
              <w:t>-3</w:t>
            </w:r>
          </w:p>
        </w:tc>
        <w:tc>
          <w:tcPr>
            <w:tcW w:w="1985" w:type="dxa"/>
          </w:tcPr>
          <w:p w:rsidR="00D553BC" w:rsidRPr="002A5028" w:rsidRDefault="00D553BC" w:rsidP="00D553BC">
            <w:pPr>
              <w:pStyle w:val="Tabletext"/>
              <w:jc w:val="center"/>
              <w:rPr>
                <w:lang w:val="en-US" w:bidi="he-IL"/>
              </w:rPr>
            </w:pPr>
            <w:r w:rsidRPr="002A5028">
              <w:rPr>
                <w:lang w:val="en-US" w:bidi="he-IL"/>
              </w:rPr>
              <w:t>-1.4</w:t>
            </w:r>
          </w:p>
        </w:tc>
        <w:tc>
          <w:tcPr>
            <w:tcW w:w="1842" w:type="dxa"/>
          </w:tcPr>
          <w:p w:rsidR="00D553BC" w:rsidRPr="002A5028" w:rsidRDefault="00D553BC" w:rsidP="00D553BC">
            <w:pPr>
              <w:pStyle w:val="Tabletext"/>
              <w:jc w:val="center"/>
              <w:rPr>
                <w:lang w:val="en-US" w:bidi="he-IL"/>
              </w:rPr>
            </w:pPr>
            <w:r w:rsidRPr="002A5028">
              <w:rPr>
                <w:lang w:val="en-US" w:bidi="he-IL"/>
              </w:rPr>
              <w:t>-1.6</w:t>
            </w:r>
          </w:p>
        </w:tc>
      </w:tr>
      <w:tr w:rsidR="00D553BC" w:rsidRPr="002A5028" w:rsidTr="00D553BC">
        <w:trPr>
          <w:cantSplit/>
          <w:jc w:val="center"/>
        </w:trPr>
        <w:tc>
          <w:tcPr>
            <w:tcW w:w="2118" w:type="dxa"/>
          </w:tcPr>
          <w:p w:rsidR="00D553BC" w:rsidRPr="002A5028" w:rsidRDefault="00D553BC" w:rsidP="00D553BC">
            <w:pPr>
              <w:pStyle w:val="Tabletext"/>
              <w:jc w:val="center"/>
              <w:rPr>
                <w:lang w:val="en-US" w:bidi="he-IL"/>
              </w:rPr>
            </w:pPr>
            <w:r w:rsidRPr="002A5028">
              <w:rPr>
                <w:lang w:val="en-US" w:bidi="he-IL"/>
              </w:rPr>
              <w:t>70</w:t>
            </w:r>
          </w:p>
        </w:tc>
        <w:tc>
          <w:tcPr>
            <w:tcW w:w="2551" w:type="dxa"/>
          </w:tcPr>
          <w:p w:rsidR="00D553BC" w:rsidRPr="002A5028" w:rsidRDefault="00D553BC" w:rsidP="00D553BC">
            <w:pPr>
              <w:pStyle w:val="Tabletext"/>
              <w:jc w:val="center"/>
              <w:rPr>
                <w:lang w:val="en-US" w:bidi="he-IL"/>
              </w:rPr>
            </w:pPr>
            <w:r w:rsidRPr="002A5028">
              <w:rPr>
                <w:lang w:val="en-US" w:bidi="he-IL"/>
              </w:rPr>
              <w:t>-4</w:t>
            </w:r>
          </w:p>
        </w:tc>
        <w:tc>
          <w:tcPr>
            <w:tcW w:w="1985" w:type="dxa"/>
          </w:tcPr>
          <w:p w:rsidR="00D553BC" w:rsidRPr="002A5028" w:rsidRDefault="00D553BC" w:rsidP="00D553BC">
            <w:pPr>
              <w:pStyle w:val="Tabletext"/>
              <w:jc w:val="center"/>
              <w:rPr>
                <w:lang w:val="en-US" w:bidi="he-IL"/>
              </w:rPr>
            </w:pPr>
            <w:r w:rsidRPr="002A5028">
              <w:rPr>
                <w:lang w:val="en-US" w:bidi="he-IL"/>
              </w:rPr>
              <w:t>-2.2</w:t>
            </w:r>
          </w:p>
        </w:tc>
        <w:tc>
          <w:tcPr>
            <w:tcW w:w="1842" w:type="dxa"/>
          </w:tcPr>
          <w:p w:rsidR="00D553BC" w:rsidRPr="002A5028" w:rsidRDefault="00D553BC" w:rsidP="00D553BC">
            <w:pPr>
              <w:pStyle w:val="Tabletext"/>
              <w:jc w:val="center"/>
              <w:rPr>
                <w:lang w:val="en-US" w:bidi="he-IL"/>
              </w:rPr>
            </w:pPr>
            <w:r w:rsidRPr="002A5028">
              <w:rPr>
                <w:lang w:val="en-US" w:bidi="he-IL"/>
              </w:rPr>
              <w:t>-1.8</w:t>
            </w:r>
          </w:p>
        </w:tc>
      </w:tr>
      <w:tr w:rsidR="00D553BC" w:rsidRPr="002A5028" w:rsidTr="00D553BC">
        <w:trPr>
          <w:cantSplit/>
          <w:jc w:val="center"/>
        </w:trPr>
        <w:tc>
          <w:tcPr>
            <w:tcW w:w="2118" w:type="dxa"/>
          </w:tcPr>
          <w:p w:rsidR="00D553BC" w:rsidRPr="002A5028" w:rsidRDefault="00D553BC" w:rsidP="00D553BC">
            <w:pPr>
              <w:pStyle w:val="Tabletext"/>
              <w:jc w:val="center"/>
              <w:rPr>
                <w:lang w:val="en-US" w:bidi="he-IL"/>
              </w:rPr>
            </w:pPr>
            <w:r w:rsidRPr="002A5028">
              <w:rPr>
                <w:lang w:val="en-US" w:bidi="he-IL"/>
              </w:rPr>
              <w:t>80</w:t>
            </w:r>
          </w:p>
        </w:tc>
        <w:tc>
          <w:tcPr>
            <w:tcW w:w="2551" w:type="dxa"/>
          </w:tcPr>
          <w:p w:rsidR="00D553BC" w:rsidRPr="002A5028" w:rsidRDefault="00D553BC" w:rsidP="00D553BC">
            <w:pPr>
              <w:pStyle w:val="Tabletext"/>
              <w:jc w:val="center"/>
              <w:rPr>
                <w:lang w:val="en-US" w:bidi="he-IL"/>
              </w:rPr>
            </w:pPr>
            <w:r w:rsidRPr="002A5028">
              <w:rPr>
                <w:lang w:val="en-US" w:bidi="he-IL"/>
              </w:rPr>
              <w:t>-10</w:t>
            </w:r>
          </w:p>
        </w:tc>
        <w:tc>
          <w:tcPr>
            <w:tcW w:w="1985" w:type="dxa"/>
          </w:tcPr>
          <w:p w:rsidR="00D553BC" w:rsidRPr="002A5028" w:rsidRDefault="00D553BC" w:rsidP="00D553BC">
            <w:pPr>
              <w:pStyle w:val="Tabletext"/>
              <w:jc w:val="center"/>
              <w:rPr>
                <w:lang w:val="en-US" w:bidi="he-IL"/>
              </w:rPr>
            </w:pPr>
            <w:r w:rsidRPr="002A5028">
              <w:rPr>
                <w:lang w:val="en-US" w:bidi="he-IL"/>
              </w:rPr>
              <w:t>-4.8</w:t>
            </w:r>
          </w:p>
        </w:tc>
        <w:tc>
          <w:tcPr>
            <w:tcW w:w="1842" w:type="dxa"/>
          </w:tcPr>
          <w:p w:rsidR="00D553BC" w:rsidRPr="002A5028" w:rsidRDefault="00D553BC" w:rsidP="00D553BC">
            <w:pPr>
              <w:pStyle w:val="Tabletext"/>
              <w:jc w:val="center"/>
              <w:rPr>
                <w:lang w:val="en-US" w:bidi="he-IL"/>
              </w:rPr>
            </w:pPr>
            <w:r w:rsidRPr="002A5028">
              <w:rPr>
                <w:lang w:val="en-US" w:bidi="he-IL"/>
              </w:rPr>
              <w:t>5.2</w:t>
            </w:r>
          </w:p>
        </w:tc>
      </w:tr>
      <w:tr w:rsidR="00D553BC" w:rsidRPr="002A5028" w:rsidTr="00D553BC">
        <w:trPr>
          <w:cantSplit/>
          <w:jc w:val="center"/>
        </w:trPr>
        <w:tc>
          <w:tcPr>
            <w:tcW w:w="2118" w:type="dxa"/>
          </w:tcPr>
          <w:p w:rsidR="00D553BC" w:rsidRPr="002A5028" w:rsidRDefault="00D553BC" w:rsidP="00D553BC">
            <w:pPr>
              <w:pStyle w:val="Tabletext"/>
              <w:jc w:val="center"/>
              <w:rPr>
                <w:lang w:val="en-US" w:bidi="he-IL"/>
              </w:rPr>
            </w:pPr>
            <w:r w:rsidRPr="002A5028">
              <w:rPr>
                <w:lang w:val="en-US" w:bidi="he-IL"/>
              </w:rPr>
              <w:t>90</w:t>
            </w:r>
          </w:p>
        </w:tc>
        <w:tc>
          <w:tcPr>
            <w:tcW w:w="2551" w:type="dxa"/>
          </w:tcPr>
          <w:p w:rsidR="00D553BC" w:rsidRPr="002A5028" w:rsidRDefault="00D553BC" w:rsidP="00D553BC">
            <w:pPr>
              <w:pStyle w:val="Tabletext"/>
              <w:jc w:val="center"/>
              <w:rPr>
                <w:lang w:val="en-US" w:bidi="he-IL"/>
              </w:rPr>
            </w:pPr>
            <w:r w:rsidRPr="002A5028">
              <w:rPr>
                <w:lang w:val="en-US" w:bidi="he-IL"/>
              </w:rPr>
              <w:t>-20</w:t>
            </w:r>
          </w:p>
        </w:tc>
        <w:tc>
          <w:tcPr>
            <w:tcW w:w="1985" w:type="dxa"/>
          </w:tcPr>
          <w:p w:rsidR="00D553BC" w:rsidRPr="002A5028" w:rsidRDefault="00D553BC" w:rsidP="00D553BC">
            <w:pPr>
              <w:pStyle w:val="Tabletext"/>
              <w:jc w:val="center"/>
              <w:rPr>
                <w:lang w:val="en-US" w:bidi="he-IL"/>
              </w:rPr>
            </w:pPr>
            <w:r w:rsidRPr="002A5028">
              <w:rPr>
                <w:lang w:val="en-US" w:bidi="he-IL"/>
              </w:rPr>
              <w:t>-9.4</w:t>
            </w:r>
          </w:p>
        </w:tc>
        <w:tc>
          <w:tcPr>
            <w:tcW w:w="1842" w:type="dxa"/>
          </w:tcPr>
          <w:p w:rsidR="00D553BC" w:rsidRPr="002A5028" w:rsidRDefault="00D553BC" w:rsidP="00D553BC">
            <w:pPr>
              <w:pStyle w:val="Tabletext"/>
              <w:jc w:val="center"/>
              <w:rPr>
                <w:lang w:val="en-US" w:bidi="he-IL"/>
              </w:rPr>
            </w:pPr>
            <w:r w:rsidRPr="002A5028">
              <w:rPr>
                <w:lang w:val="en-US" w:bidi="he-IL"/>
              </w:rPr>
              <w:t>10.6</w:t>
            </w:r>
          </w:p>
        </w:tc>
      </w:tr>
    </w:tbl>
    <w:p w:rsidR="00D553BC" w:rsidRPr="002A5028" w:rsidRDefault="00D553BC" w:rsidP="00D553BC">
      <w:pPr>
        <w:pStyle w:val="Tablefin"/>
        <w:rPr>
          <w:lang w:val="en-US" w:bidi="he-IL"/>
        </w:rPr>
      </w:pPr>
    </w:p>
    <w:p w:rsidR="00D553BC" w:rsidRPr="002A5028" w:rsidRDefault="00D553BC" w:rsidP="00D553BC">
      <w:pPr>
        <w:rPr>
          <w:lang w:val="en-US" w:bidi="he-IL"/>
        </w:rPr>
      </w:pPr>
      <w:r w:rsidRPr="002A5028">
        <w:rPr>
          <w:lang w:val="en-US" w:bidi="he-IL"/>
        </w:rPr>
        <w:t>The ship antenna position on the vessel is shown in Figure 3</w:t>
      </w:r>
      <w:r>
        <w:rPr>
          <w:lang w:val="en-US" w:bidi="he-IL"/>
        </w:rPr>
        <w:t>0</w:t>
      </w:r>
      <w:r w:rsidRPr="002A5028">
        <w:rPr>
          <w:lang w:val="en-US" w:bidi="he-IL"/>
        </w:rPr>
        <w:t xml:space="preserve"> (red dot). It was not optimum in terms of azimuth coverage which limited the pass time, but was selected for practical reasons. Normally the combined VDES/AIS antenna would be installed on the upper platform. The feed losses were estimated to be 0.5 dB. The transmitted satellite signal contained five 2.4s VDES frames (12s) followed by 12s pauses repeated up to five times, starting at every UTC minute epoch. Not all 12s periods were used for transmissions. </w:t>
      </w:r>
    </w:p>
    <w:p w:rsidR="00D553BC" w:rsidRPr="002A5028" w:rsidRDefault="00D553BC" w:rsidP="00D553BC">
      <w:pPr>
        <w:pStyle w:val="FigureNo"/>
        <w:rPr>
          <w:lang w:val="en-US"/>
        </w:rPr>
      </w:pPr>
      <w:r w:rsidRPr="002A5028">
        <w:rPr>
          <w:lang w:val="en-US"/>
        </w:rPr>
        <w:lastRenderedPageBreak/>
        <w:t xml:space="preserve">Figure </w:t>
      </w:r>
      <w:r>
        <w:rPr>
          <w:lang w:val="en-US"/>
        </w:rPr>
        <w:t>30</w:t>
      </w:r>
    </w:p>
    <w:p w:rsidR="00D553BC" w:rsidRPr="002A5028" w:rsidRDefault="00D553BC" w:rsidP="003D39C9">
      <w:pPr>
        <w:pStyle w:val="Figuretitle"/>
        <w:rPr>
          <w:lang w:bidi="he-IL"/>
        </w:rPr>
      </w:pPr>
      <w:r w:rsidRPr="002A5028">
        <w:rPr>
          <w:lang w:bidi="he-IL"/>
        </w:rPr>
        <w:t>Antenna installation on Norwegian CG Harstad vessel</w:t>
      </w:r>
    </w:p>
    <w:p w:rsidR="00D553BC" w:rsidRPr="002A5028" w:rsidRDefault="00D553BC" w:rsidP="003D39C9">
      <w:pPr>
        <w:pStyle w:val="Figure"/>
        <w:rPr>
          <w:lang w:bidi="he-IL"/>
        </w:rPr>
      </w:pPr>
      <w:r w:rsidRPr="002A5028">
        <w:t xml:space="preserve"> </w:t>
      </w:r>
      <w:r w:rsidRPr="002A5028">
        <w:rPr>
          <w:noProof/>
          <w:lang w:eastAsia="en-GB"/>
        </w:rPr>
        <w:drawing>
          <wp:inline distT="0" distB="0" distL="0" distR="0" wp14:anchorId="4E20A5F1" wp14:editId="558ADB80">
            <wp:extent cx="6120765" cy="4142740"/>
            <wp:effectExtent l="0" t="0" r="0" b="0"/>
            <wp:docPr id="11" name="Bild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120765" cy="4142740"/>
                    </a:xfrm>
                    <a:prstGeom prst="rect">
                      <a:avLst/>
                    </a:prstGeom>
                  </pic:spPr>
                </pic:pic>
              </a:graphicData>
            </a:graphic>
          </wp:inline>
        </w:drawing>
      </w:r>
    </w:p>
    <w:p w:rsidR="00D553BC" w:rsidRPr="00797478" w:rsidRDefault="00D553BC" w:rsidP="00D553BC">
      <w:pPr>
        <w:pStyle w:val="Heading1"/>
        <w:rPr>
          <w:lang w:val="en-US"/>
        </w:rPr>
      </w:pPr>
      <w:r w:rsidRPr="009D08D2">
        <w:rPr>
          <w:lang w:val="en-US"/>
        </w:rPr>
        <w:t>8.1.3</w:t>
      </w:r>
      <w:r w:rsidRPr="009D08D2">
        <w:rPr>
          <w:lang w:val="en-US"/>
        </w:rPr>
        <w:tab/>
        <w:t>Downlink test results</w:t>
      </w:r>
    </w:p>
    <w:p w:rsidR="00D553BC" w:rsidRPr="00797478" w:rsidRDefault="00D553BC" w:rsidP="00D553BC">
      <w:pPr>
        <w:pStyle w:val="Heading2"/>
        <w:rPr>
          <w:lang w:val="en-US"/>
        </w:rPr>
      </w:pPr>
      <w:r w:rsidRPr="009D08D2">
        <w:rPr>
          <w:lang w:val="en-US"/>
        </w:rPr>
        <w:t>8.1.3.1</w:t>
      </w:r>
      <w:r w:rsidRPr="009D08D2">
        <w:rPr>
          <w:lang w:val="en-US"/>
        </w:rPr>
        <w:tab/>
        <w:t>Signal level vs azimuth and elevation</w:t>
      </w:r>
    </w:p>
    <w:p w:rsidR="00D553BC" w:rsidRPr="00797478" w:rsidRDefault="00D553BC" w:rsidP="00D553BC">
      <w:pPr>
        <w:rPr>
          <w:lang w:val="en-US"/>
        </w:rPr>
      </w:pPr>
      <w:r w:rsidRPr="00797478">
        <w:rPr>
          <w:lang w:val="en-US"/>
        </w:rPr>
        <w:t>The Norwegian Coastguard vessel KV Harstad´s antenna installation was not optimum in terms antenna location at a railing on a lower deck, with partial azimuth blockage by the chimney aft and on the port side. Figure 3</w:t>
      </w:r>
      <w:r>
        <w:rPr>
          <w:lang w:val="en-US"/>
        </w:rPr>
        <w:t>1</w:t>
      </w:r>
      <w:r w:rsidRPr="00797478">
        <w:rPr>
          <w:lang w:val="en-US"/>
        </w:rPr>
        <w:t xml:space="preserve"> shows the received signal level contours vs. elevation and azimuth (rel. ship bow). The blockage effects were much less than anticipated, showing that the VHF signals do not require line of sight for communications.</w:t>
      </w:r>
    </w:p>
    <w:p w:rsidR="00D553BC" w:rsidRPr="00797478" w:rsidRDefault="00D553BC" w:rsidP="00D553BC">
      <w:pPr>
        <w:pStyle w:val="FigureNo"/>
      </w:pPr>
      <w:r w:rsidRPr="009D08D2">
        <w:lastRenderedPageBreak/>
        <w:t>Figure 3</w:t>
      </w:r>
      <w:r>
        <w:t>1</w:t>
      </w:r>
    </w:p>
    <w:p w:rsidR="00D553BC" w:rsidRPr="00797478" w:rsidRDefault="00D553BC" w:rsidP="003D39C9">
      <w:pPr>
        <w:pStyle w:val="Figuretitle"/>
      </w:pPr>
      <w:r w:rsidRPr="009D08D2">
        <w:rPr>
          <w:lang w:val="en-US"/>
        </w:rPr>
        <w:t>Received signal levels vs. azimuth and elevation</w:t>
      </w:r>
    </w:p>
    <w:p w:rsidR="00D553BC" w:rsidRPr="00797478" w:rsidRDefault="00D553BC" w:rsidP="003D39C9">
      <w:pPr>
        <w:pStyle w:val="Figure"/>
      </w:pPr>
      <w:r w:rsidRPr="00BF2C67">
        <w:rPr>
          <w:noProof/>
          <w:lang w:eastAsia="en-GB"/>
        </w:rPr>
        <w:drawing>
          <wp:inline distT="0" distB="0" distL="0" distR="0" wp14:anchorId="4B13AC3E" wp14:editId="4CC3B232">
            <wp:extent cx="5400675" cy="5400675"/>
            <wp:effectExtent l="0" t="0" r="9525" b="9525"/>
            <wp:docPr id="4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11-16o1853_2017-11-24o2004_cwb_ampl_median_POLAR_CONTOUR__fk_gs_id_2.jpg"/>
                    <pic:cNvPicPr/>
                  </pic:nvPicPr>
                  <pic:blipFill>
                    <a:blip r:embed="rId59">
                      <a:extLst>
                        <a:ext uri="{28A0092B-C50C-407E-A947-70E740481C1C}">
                          <a14:useLocalDpi xmlns:a14="http://schemas.microsoft.com/office/drawing/2010/main" val="0"/>
                        </a:ext>
                      </a:extLst>
                    </a:blip>
                    <a:stretch>
                      <a:fillRect/>
                    </a:stretch>
                  </pic:blipFill>
                  <pic:spPr>
                    <a:xfrm>
                      <a:off x="0" y="0"/>
                      <a:ext cx="5400675" cy="5400675"/>
                    </a:xfrm>
                    <a:prstGeom prst="rect">
                      <a:avLst/>
                    </a:prstGeom>
                  </pic:spPr>
                </pic:pic>
              </a:graphicData>
            </a:graphic>
          </wp:inline>
        </w:drawing>
      </w:r>
    </w:p>
    <w:p w:rsidR="00D553BC" w:rsidRPr="00797478" w:rsidRDefault="00D553BC" w:rsidP="00D553BC">
      <w:pPr>
        <w:pStyle w:val="Heading2"/>
        <w:rPr>
          <w:lang w:val="en-US" w:bidi="he-IL"/>
        </w:rPr>
      </w:pPr>
      <w:r w:rsidRPr="009D08D2">
        <w:rPr>
          <w:lang w:val="en-US" w:bidi="he-IL"/>
        </w:rPr>
        <w:t>8.1.3.2</w:t>
      </w:r>
      <w:r w:rsidRPr="009D08D2">
        <w:rPr>
          <w:lang w:val="en-US" w:bidi="he-IL"/>
        </w:rPr>
        <w:tab/>
        <w:t>Elevation statistics</w:t>
      </w:r>
    </w:p>
    <w:p w:rsidR="00D553BC" w:rsidRPr="00797478" w:rsidRDefault="00D553BC" w:rsidP="00D553BC">
      <w:pPr>
        <w:rPr>
          <w:lang w:val="en-US" w:bidi="he-IL"/>
        </w:rPr>
      </w:pPr>
      <w:r w:rsidRPr="00797478">
        <w:rPr>
          <w:lang w:val="en-US" w:bidi="he-IL"/>
        </w:rPr>
        <w:t>Most of the time the satellite is visible a</w:t>
      </w:r>
      <w:r>
        <w:rPr>
          <w:lang w:val="en-US" w:bidi="he-IL"/>
        </w:rPr>
        <w:t>t low elevation angles. Figure 32</w:t>
      </w:r>
      <w:r w:rsidRPr="00797478">
        <w:rPr>
          <w:lang w:val="en-US" w:bidi="he-IL"/>
        </w:rPr>
        <w:t xml:space="preserve"> shows the observation time vs elevation for the measurements for the 103 passes.</w:t>
      </w:r>
    </w:p>
    <w:p w:rsidR="00D553BC" w:rsidRPr="00797478" w:rsidRDefault="00D553BC" w:rsidP="00D553BC">
      <w:pPr>
        <w:pStyle w:val="FigureNo"/>
      </w:pPr>
      <w:r w:rsidRPr="009D08D2">
        <w:lastRenderedPageBreak/>
        <w:t xml:space="preserve">Figure </w:t>
      </w:r>
      <w:r>
        <w:t>32</w:t>
      </w:r>
    </w:p>
    <w:p w:rsidR="00D553BC" w:rsidRPr="00797478" w:rsidRDefault="00D553BC" w:rsidP="003D39C9">
      <w:pPr>
        <w:pStyle w:val="Figuretitle"/>
      </w:pPr>
      <w:r w:rsidRPr="009D08D2">
        <w:rPr>
          <w:lang w:val="en-US"/>
        </w:rPr>
        <w:t>Satellite visibility time vs elevation angle</w:t>
      </w:r>
    </w:p>
    <w:p w:rsidR="00D553BC" w:rsidRPr="00797478" w:rsidRDefault="00D553BC" w:rsidP="003D39C9">
      <w:pPr>
        <w:pStyle w:val="Figure"/>
        <w:rPr>
          <w:lang w:bidi="he-IL"/>
        </w:rPr>
      </w:pPr>
      <w:r w:rsidRPr="00BF2C67">
        <w:rPr>
          <w:noProof/>
          <w:lang w:eastAsia="en-GB"/>
        </w:rPr>
        <w:drawing>
          <wp:inline distT="0" distB="0" distL="0" distR="0" wp14:anchorId="0A9802AE" wp14:editId="04AB90E0">
            <wp:extent cx="6220416" cy="3641558"/>
            <wp:effectExtent l="0" t="0" r="3175" b="381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V_Harstad_Access_Elevation_Duration_nov_2017.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240018" cy="3653033"/>
                    </a:xfrm>
                    <a:prstGeom prst="rect">
                      <a:avLst/>
                    </a:prstGeom>
                  </pic:spPr>
                </pic:pic>
              </a:graphicData>
            </a:graphic>
          </wp:inline>
        </w:drawing>
      </w:r>
    </w:p>
    <w:p w:rsidR="00D553BC" w:rsidRPr="00797478" w:rsidRDefault="00D553BC" w:rsidP="00D553BC">
      <w:pPr>
        <w:pStyle w:val="Heading2"/>
        <w:rPr>
          <w:lang w:val="en-US"/>
        </w:rPr>
      </w:pPr>
      <w:r w:rsidRPr="009D08D2">
        <w:rPr>
          <w:lang w:val="en-US"/>
        </w:rPr>
        <w:t>8.1.3.3</w:t>
      </w:r>
      <w:r w:rsidRPr="009D08D2">
        <w:rPr>
          <w:lang w:val="en-US"/>
        </w:rPr>
        <w:tab/>
        <w:t>Signal level measurements</w:t>
      </w:r>
    </w:p>
    <w:p w:rsidR="00D553BC" w:rsidRPr="00797478" w:rsidRDefault="00D553BC" w:rsidP="00D553BC">
      <w:pPr>
        <w:rPr>
          <w:lang w:val="en-US" w:bidi="he-IL"/>
        </w:rPr>
      </w:pPr>
      <w:r w:rsidRPr="00797478">
        <w:rPr>
          <w:lang w:val="en-US" w:bidi="he-IL"/>
        </w:rPr>
        <w:t xml:space="preserve">Figure </w:t>
      </w:r>
      <w:r>
        <w:rPr>
          <w:lang w:val="en-US" w:bidi="he-IL"/>
        </w:rPr>
        <w:t>33</w:t>
      </w:r>
      <w:r w:rsidRPr="00797478">
        <w:rPr>
          <w:lang w:val="en-US" w:bidi="he-IL"/>
        </w:rPr>
        <w:t xml:space="preserve"> </w:t>
      </w:r>
      <w:r w:rsidRPr="00797478">
        <w:t>shows</w:t>
      </w:r>
      <w:r w:rsidRPr="00797478">
        <w:rPr>
          <w:lang w:val="en-US" w:bidi="he-IL"/>
        </w:rPr>
        <w:t xml:space="preserve"> the mean signal level and standard deviation v</w:t>
      </w:r>
      <w:r>
        <w:rPr>
          <w:lang w:val="en-US" w:bidi="he-IL"/>
        </w:rPr>
        <w:t>s ship elevation angle. Figure 34</w:t>
      </w:r>
      <w:r w:rsidRPr="00797478">
        <w:rPr>
          <w:lang w:val="en-US" w:bidi="he-IL"/>
        </w:rPr>
        <w:t xml:space="preserve"> shows the probability density function for the signal level at the receiver </w:t>
      </w:r>
      <w:r>
        <w:rPr>
          <w:lang w:val="en-US" w:bidi="he-IL"/>
        </w:rPr>
        <w:t>input (0.5 dB losses). Figure 35</w:t>
      </w:r>
      <w:r w:rsidRPr="00797478">
        <w:rPr>
          <w:lang w:val="en-US" w:bidi="he-IL"/>
        </w:rPr>
        <w:t xml:space="preserve"> shows the cumulative signal level probability.</w:t>
      </w:r>
    </w:p>
    <w:p w:rsidR="00D553BC" w:rsidRPr="00797478" w:rsidRDefault="00D553BC" w:rsidP="00D553BC">
      <w:pPr>
        <w:pStyle w:val="FigureNo"/>
        <w:rPr>
          <w:lang w:val="en-US" w:bidi="he-IL"/>
        </w:rPr>
      </w:pPr>
      <w:r w:rsidRPr="009D08D2">
        <w:rPr>
          <w:lang w:val="en-US" w:bidi="he-IL"/>
        </w:rPr>
        <w:t xml:space="preserve">Figure </w:t>
      </w:r>
      <w:r>
        <w:rPr>
          <w:lang w:val="en-US" w:bidi="he-IL"/>
        </w:rPr>
        <w:t>33</w:t>
      </w:r>
    </w:p>
    <w:p w:rsidR="00D553BC" w:rsidRPr="00797478" w:rsidRDefault="00D553BC" w:rsidP="003D39C9">
      <w:pPr>
        <w:pStyle w:val="Figuretitle"/>
      </w:pPr>
      <w:r w:rsidRPr="009D08D2">
        <w:rPr>
          <w:lang w:val="en-US"/>
        </w:rPr>
        <w:t>Mean signal level and standard deviation vs elevation angle</w:t>
      </w:r>
    </w:p>
    <w:p w:rsidR="00D553BC" w:rsidRPr="00797478" w:rsidRDefault="00D553BC" w:rsidP="003D39C9">
      <w:pPr>
        <w:pStyle w:val="Figure"/>
        <w:rPr>
          <w:lang w:bidi="he-IL"/>
        </w:rPr>
      </w:pPr>
      <w:r w:rsidRPr="00BF2C67">
        <w:rPr>
          <w:noProof/>
          <w:lang w:eastAsia="en-GB"/>
        </w:rPr>
        <w:drawing>
          <wp:inline distT="0" distB="0" distL="0" distR="0" wp14:anchorId="44E195AD" wp14:editId="1D37DF72">
            <wp:extent cx="5879301" cy="2951748"/>
            <wp:effectExtent l="0" t="0" r="127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V-Harstad_C_elevation_Nov_2017.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888904" cy="2956569"/>
                    </a:xfrm>
                    <a:prstGeom prst="rect">
                      <a:avLst/>
                    </a:prstGeom>
                  </pic:spPr>
                </pic:pic>
              </a:graphicData>
            </a:graphic>
          </wp:inline>
        </w:drawing>
      </w:r>
    </w:p>
    <w:p w:rsidR="00D553BC" w:rsidRPr="00797478" w:rsidRDefault="00D553BC" w:rsidP="00D553BC">
      <w:pPr>
        <w:pStyle w:val="FigureNo"/>
      </w:pPr>
      <w:r w:rsidRPr="009D08D2">
        <w:lastRenderedPageBreak/>
        <w:t xml:space="preserve">Figure </w:t>
      </w:r>
      <w:r>
        <w:t>34</w:t>
      </w:r>
    </w:p>
    <w:p w:rsidR="00D553BC" w:rsidRPr="00797478" w:rsidRDefault="00D553BC" w:rsidP="003D39C9">
      <w:pPr>
        <w:pStyle w:val="Figuretitle"/>
      </w:pPr>
      <w:r w:rsidRPr="009D08D2">
        <w:rPr>
          <w:lang w:val="en-US"/>
        </w:rPr>
        <w:t>Received signal level probability density function</w:t>
      </w:r>
    </w:p>
    <w:p w:rsidR="00D553BC" w:rsidRPr="00797478" w:rsidRDefault="00D553BC" w:rsidP="003D39C9">
      <w:pPr>
        <w:pStyle w:val="Figure"/>
        <w:rPr>
          <w:lang w:bidi="he-IL"/>
        </w:rPr>
      </w:pPr>
      <w:r w:rsidRPr="00BF2C67">
        <w:rPr>
          <w:noProof/>
          <w:lang w:eastAsia="en-GB"/>
        </w:rPr>
        <w:drawing>
          <wp:inline distT="0" distB="0" distL="0" distR="0" wp14:anchorId="0383EAD7" wp14:editId="76D4E616">
            <wp:extent cx="5739378" cy="3240505"/>
            <wp:effectExtent l="0" t="0" r="1270" b="0"/>
            <wp:docPr id="44"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V_Harstad_Validated_Beacon_C_PDF_Nov_2017.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5742886" cy="3242486"/>
                    </a:xfrm>
                    <a:prstGeom prst="rect">
                      <a:avLst/>
                    </a:prstGeom>
                  </pic:spPr>
                </pic:pic>
              </a:graphicData>
            </a:graphic>
          </wp:inline>
        </w:drawing>
      </w:r>
    </w:p>
    <w:p w:rsidR="00D553BC" w:rsidRPr="00797478" w:rsidRDefault="00D553BC" w:rsidP="00D553BC">
      <w:pPr>
        <w:pStyle w:val="FigureNo"/>
      </w:pPr>
      <w:r w:rsidRPr="009D08D2">
        <w:t xml:space="preserve">Figure </w:t>
      </w:r>
      <w:r>
        <w:t>35</w:t>
      </w:r>
    </w:p>
    <w:p w:rsidR="00D553BC" w:rsidRPr="00797478" w:rsidRDefault="00D553BC" w:rsidP="003D39C9">
      <w:pPr>
        <w:pStyle w:val="Figuretitle"/>
      </w:pPr>
      <w:r w:rsidRPr="009D08D2">
        <w:rPr>
          <w:lang w:val="en-US"/>
        </w:rPr>
        <w:t>Cumulative signal level probability (dBm at antenna)</w:t>
      </w:r>
    </w:p>
    <w:p w:rsidR="00D553BC" w:rsidRPr="00797478" w:rsidRDefault="00D553BC" w:rsidP="003D39C9">
      <w:pPr>
        <w:pStyle w:val="Figure"/>
        <w:rPr>
          <w:lang w:bidi="he-IL"/>
        </w:rPr>
      </w:pPr>
      <w:r w:rsidRPr="00BF2C67">
        <w:rPr>
          <w:noProof/>
          <w:lang w:eastAsia="en-GB"/>
        </w:rPr>
        <w:drawing>
          <wp:inline distT="0" distB="0" distL="0" distR="0" wp14:anchorId="608BCBBB" wp14:editId="6E13BACB">
            <wp:extent cx="5847715" cy="3152274"/>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V_Harstad_Validated_Beacon_C_CCDF_Nov_2017.png"/>
                    <pic:cNvPicPr/>
                  </pic:nvPicPr>
                  <pic:blipFill rotWithShape="1">
                    <a:blip r:embed="rId63" cstate="print">
                      <a:extLst>
                        <a:ext uri="{28A0092B-C50C-407E-A947-70E740481C1C}">
                          <a14:useLocalDpi xmlns:a14="http://schemas.microsoft.com/office/drawing/2010/main" val="0"/>
                        </a:ext>
                      </a:extLst>
                    </a:blip>
                    <a:srcRect b="3905"/>
                    <a:stretch/>
                  </pic:blipFill>
                  <pic:spPr bwMode="auto">
                    <a:xfrm>
                      <a:off x="0" y="0"/>
                      <a:ext cx="5856773" cy="3157157"/>
                    </a:xfrm>
                    <a:prstGeom prst="rect">
                      <a:avLst/>
                    </a:prstGeom>
                    <a:ln>
                      <a:noFill/>
                    </a:ln>
                    <a:extLst>
                      <a:ext uri="{53640926-AAD7-44D8-BBD7-CCE9431645EC}">
                        <a14:shadowObscured xmlns:a14="http://schemas.microsoft.com/office/drawing/2010/main"/>
                      </a:ext>
                    </a:extLst>
                  </pic:spPr>
                </pic:pic>
              </a:graphicData>
            </a:graphic>
          </wp:inline>
        </w:drawing>
      </w:r>
    </w:p>
    <w:p w:rsidR="00D553BC" w:rsidRPr="00797478" w:rsidRDefault="00D553BC" w:rsidP="00D553BC">
      <w:pPr>
        <w:pStyle w:val="Heading1"/>
        <w:rPr>
          <w:lang w:val="en-US"/>
        </w:rPr>
      </w:pPr>
      <w:r w:rsidRPr="009D08D2">
        <w:rPr>
          <w:lang w:val="en-US"/>
        </w:rPr>
        <w:t>8.1.4</w:t>
      </w:r>
      <w:r w:rsidRPr="009D08D2">
        <w:rPr>
          <w:lang w:val="en-US"/>
        </w:rPr>
        <w:tab/>
        <w:t>Conclusions</w:t>
      </w:r>
    </w:p>
    <w:p w:rsidR="00D553BC" w:rsidRPr="00BF2C67" w:rsidRDefault="00D553BC" w:rsidP="00D553BC">
      <w:pPr>
        <w:rPr>
          <w:lang w:val="en-US" w:bidi="he-IL"/>
        </w:rPr>
      </w:pPr>
      <w:r w:rsidRPr="00797478">
        <w:rPr>
          <w:lang w:val="en-US" w:bidi="he-IL"/>
        </w:rPr>
        <w:t xml:space="preserve">Satellite downlink </w:t>
      </w:r>
      <w:r w:rsidRPr="00C72A5C">
        <w:rPr>
          <w:lang w:val="en-US" w:bidi="he-IL"/>
        </w:rPr>
        <w:t xml:space="preserve">signal levels have been measured during 103 passes in the Arctic and are close to theoretical values. The VDE-SAT downlink formats in </w:t>
      </w:r>
      <w:r w:rsidRPr="00C72A5C">
        <w:rPr>
          <w:lang w:val="en-US"/>
        </w:rPr>
        <w:t>Table 10 provides physical layer details</w:t>
      </w:r>
      <w:r>
        <w:rPr>
          <w:lang w:val="en-US" w:bidi="he-IL"/>
        </w:rPr>
        <w:t xml:space="preserve"> and Table 79</w:t>
      </w:r>
      <w:r w:rsidRPr="00C72A5C">
        <w:rPr>
          <w:lang w:val="en-US" w:bidi="he-IL"/>
        </w:rPr>
        <w:t xml:space="preserve"> summarizes the margins for the two noise and interference environments defined in </w:t>
      </w:r>
      <w:r w:rsidRPr="00C72A5C">
        <w:rPr>
          <w:lang w:val="en-US"/>
        </w:rPr>
        <w:t>Recommendation ITU-R M.2092-0 for VDES.</w:t>
      </w:r>
    </w:p>
    <w:p w:rsidR="00D553BC" w:rsidRPr="009D78CA" w:rsidRDefault="00D553BC" w:rsidP="00D553BC">
      <w:pPr>
        <w:pStyle w:val="TableNo"/>
        <w:rPr>
          <w:lang w:val="en-US" w:bidi="he-IL"/>
        </w:rPr>
      </w:pPr>
      <w:r w:rsidRPr="009D08D2">
        <w:rPr>
          <w:lang w:val="en-US" w:bidi="he-IL"/>
        </w:rPr>
        <w:lastRenderedPageBreak/>
        <w:t xml:space="preserve">Table </w:t>
      </w:r>
      <w:r>
        <w:rPr>
          <w:lang w:val="en-US" w:bidi="he-IL"/>
        </w:rPr>
        <w:t>79</w:t>
      </w:r>
    </w:p>
    <w:p w:rsidR="00D553BC" w:rsidRPr="009D78CA" w:rsidRDefault="00D553BC" w:rsidP="00D553BC">
      <w:pPr>
        <w:pStyle w:val="Tabletitle"/>
        <w:rPr>
          <w:lang w:val="en-US"/>
        </w:rPr>
      </w:pPr>
      <w:r w:rsidRPr="009D08D2">
        <w:rPr>
          <w:lang w:val="en-US" w:bidi="he-IL"/>
        </w:rPr>
        <w:t>Norsat-2 V</w:t>
      </w:r>
      <w:r w:rsidR="008130CE">
        <w:rPr>
          <w:lang w:val="en-US" w:bidi="he-IL"/>
        </w:rPr>
        <w:t>HF data exchange system</w:t>
      </w:r>
      <w:r w:rsidRPr="009D08D2">
        <w:rPr>
          <w:lang w:val="en-US" w:bidi="he-IL"/>
        </w:rPr>
        <w:t xml:space="preserve"> downlink margins measured with a 2 dBi ship antenna </w:t>
      </w:r>
    </w:p>
    <w:tbl>
      <w:tblPr>
        <w:tblStyle w:val="TableGrid"/>
        <w:tblW w:w="8654" w:type="dxa"/>
        <w:jc w:val="center"/>
        <w:tblLook w:val="04A0" w:firstRow="1" w:lastRow="0" w:firstColumn="1" w:lastColumn="0" w:noHBand="0" w:noVBand="1"/>
      </w:tblPr>
      <w:tblGrid>
        <w:gridCol w:w="4287"/>
        <w:gridCol w:w="1873"/>
        <w:gridCol w:w="883"/>
        <w:gridCol w:w="769"/>
        <w:gridCol w:w="842"/>
      </w:tblGrid>
      <w:tr w:rsidR="0071573A" w:rsidRPr="009D78CA" w:rsidTr="00E16D32">
        <w:trPr>
          <w:jc w:val="center"/>
        </w:trPr>
        <w:tc>
          <w:tcPr>
            <w:tcW w:w="4287" w:type="dxa"/>
          </w:tcPr>
          <w:p w:rsidR="0071573A" w:rsidRPr="009D08D2" w:rsidRDefault="0071573A" w:rsidP="0071573A">
            <w:pPr>
              <w:pStyle w:val="Tabletext"/>
            </w:pPr>
            <w:r w:rsidRPr="009D08D2">
              <w:t>Measured antenna level 50% of time</w:t>
            </w:r>
          </w:p>
        </w:tc>
        <w:tc>
          <w:tcPr>
            <w:tcW w:w="1873" w:type="dxa"/>
          </w:tcPr>
          <w:p w:rsidR="0071573A" w:rsidRPr="009D08D2" w:rsidRDefault="0071573A" w:rsidP="0071573A">
            <w:pPr>
              <w:pStyle w:val="Tabletext"/>
              <w:jc w:val="center"/>
            </w:pPr>
            <w:r w:rsidRPr="009D08D2">
              <w:t>dBm</w:t>
            </w:r>
          </w:p>
        </w:tc>
        <w:tc>
          <w:tcPr>
            <w:tcW w:w="2494" w:type="dxa"/>
            <w:gridSpan w:val="3"/>
          </w:tcPr>
          <w:p w:rsidR="0071573A" w:rsidRPr="009D08D2" w:rsidRDefault="0071573A" w:rsidP="0071573A">
            <w:pPr>
              <w:pStyle w:val="Tabletext"/>
              <w:jc w:val="center"/>
            </w:pPr>
            <w:r w:rsidRPr="009D08D2">
              <w:t>-117.1</w:t>
            </w:r>
          </w:p>
        </w:tc>
      </w:tr>
      <w:tr w:rsidR="0071573A" w:rsidRPr="009D78CA" w:rsidTr="00E16D32">
        <w:trPr>
          <w:jc w:val="center"/>
        </w:trPr>
        <w:tc>
          <w:tcPr>
            <w:tcW w:w="4287" w:type="dxa"/>
          </w:tcPr>
          <w:p w:rsidR="0071573A" w:rsidRPr="009D08D2" w:rsidRDefault="0071573A" w:rsidP="0071573A">
            <w:pPr>
              <w:pStyle w:val="Tabletext"/>
            </w:pPr>
            <w:r w:rsidRPr="009D08D2">
              <w:t>Thermal noise density (N0) Recommendation ITU-R M.2092-0</w:t>
            </w:r>
          </w:p>
        </w:tc>
        <w:tc>
          <w:tcPr>
            <w:tcW w:w="1873" w:type="dxa"/>
          </w:tcPr>
          <w:p w:rsidR="0071573A" w:rsidRPr="009D08D2" w:rsidRDefault="0071573A" w:rsidP="0071573A">
            <w:pPr>
              <w:pStyle w:val="Tabletext"/>
              <w:jc w:val="center"/>
            </w:pPr>
            <w:r w:rsidRPr="009D08D2">
              <w:t>dBm/Hz</w:t>
            </w:r>
          </w:p>
        </w:tc>
        <w:tc>
          <w:tcPr>
            <w:tcW w:w="2494" w:type="dxa"/>
            <w:gridSpan w:val="3"/>
          </w:tcPr>
          <w:p w:rsidR="0071573A" w:rsidRPr="009D08D2" w:rsidRDefault="0071573A" w:rsidP="0071573A">
            <w:pPr>
              <w:pStyle w:val="Tabletext"/>
              <w:jc w:val="center"/>
            </w:pPr>
            <w:r w:rsidRPr="009D08D2">
              <w:t>-168.4</w:t>
            </w:r>
          </w:p>
        </w:tc>
      </w:tr>
      <w:tr w:rsidR="0071573A" w:rsidRPr="009D78CA" w:rsidTr="00E16D32">
        <w:trPr>
          <w:jc w:val="center"/>
        </w:trPr>
        <w:tc>
          <w:tcPr>
            <w:tcW w:w="4287" w:type="dxa"/>
          </w:tcPr>
          <w:p w:rsidR="0071573A" w:rsidRPr="009D08D2" w:rsidRDefault="0071573A" w:rsidP="0071573A">
            <w:pPr>
              <w:pStyle w:val="Tabletext"/>
            </w:pPr>
            <w:r w:rsidRPr="009D08D2">
              <w:t>Noise and interference density (N0+I0) Recommendation ITU-R M.2092-0</w:t>
            </w:r>
          </w:p>
        </w:tc>
        <w:tc>
          <w:tcPr>
            <w:tcW w:w="1873" w:type="dxa"/>
          </w:tcPr>
          <w:p w:rsidR="0071573A" w:rsidRPr="009D08D2" w:rsidRDefault="0071573A" w:rsidP="0071573A">
            <w:pPr>
              <w:pStyle w:val="Tabletext"/>
              <w:jc w:val="center"/>
            </w:pPr>
            <w:r w:rsidRPr="009D08D2">
              <w:t>dBm/Hz</w:t>
            </w:r>
          </w:p>
        </w:tc>
        <w:tc>
          <w:tcPr>
            <w:tcW w:w="2494" w:type="dxa"/>
            <w:gridSpan w:val="3"/>
          </w:tcPr>
          <w:p w:rsidR="0071573A" w:rsidRPr="009D08D2" w:rsidRDefault="0071573A" w:rsidP="0071573A">
            <w:pPr>
              <w:pStyle w:val="Tabletext"/>
              <w:jc w:val="center"/>
            </w:pPr>
            <w:r w:rsidRPr="009D08D2">
              <w:t>-160.0</w:t>
            </w:r>
          </w:p>
        </w:tc>
      </w:tr>
      <w:tr w:rsidR="0071573A" w:rsidRPr="009D78CA" w:rsidTr="00E16D32">
        <w:trPr>
          <w:trHeight w:val="305"/>
          <w:jc w:val="center"/>
        </w:trPr>
        <w:tc>
          <w:tcPr>
            <w:tcW w:w="4287" w:type="dxa"/>
          </w:tcPr>
          <w:p w:rsidR="0071573A" w:rsidRPr="009D08D2" w:rsidRDefault="0071573A" w:rsidP="0071573A">
            <w:pPr>
              <w:pStyle w:val="Tabletext"/>
            </w:pPr>
            <w:r w:rsidRPr="009D08D2">
              <w:t>Measured/calculated C/N0</w:t>
            </w:r>
          </w:p>
        </w:tc>
        <w:tc>
          <w:tcPr>
            <w:tcW w:w="1873" w:type="dxa"/>
          </w:tcPr>
          <w:p w:rsidR="0071573A" w:rsidRPr="009D08D2" w:rsidRDefault="0071573A" w:rsidP="0071573A">
            <w:pPr>
              <w:pStyle w:val="Tabletext"/>
              <w:jc w:val="center"/>
            </w:pPr>
            <w:r w:rsidRPr="009D08D2">
              <w:t>dBHz</w:t>
            </w:r>
          </w:p>
        </w:tc>
        <w:tc>
          <w:tcPr>
            <w:tcW w:w="2494" w:type="dxa"/>
            <w:gridSpan w:val="3"/>
          </w:tcPr>
          <w:p w:rsidR="0071573A" w:rsidRPr="009D08D2" w:rsidRDefault="0071573A" w:rsidP="0071573A">
            <w:pPr>
              <w:pStyle w:val="Tabletext"/>
              <w:jc w:val="center"/>
            </w:pPr>
            <w:r w:rsidRPr="009D08D2">
              <w:t>51.2</w:t>
            </w:r>
          </w:p>
        </w:tc>
      </w:tr>
      <w:tr w:rsidR="0071573A" w:rsidRPr="009D78CA" w:rsidTr="00E16D32">
        <w:trPr>
          <w:jc w:val="center"/>
        </w:trPr>
        <w:tc>
          <w:tcPr>
            <w:tcW w:w="4287" w:type="dxa"/>
          </w:tcPr>
          <w:p w:rsidR="0071573A" w:rsidRPr="009D08D2" w:rsidRDefault="0071573A" w:rsidP="0071573A">
            <w:pPr>
              <w:pStyle w:val="Tabletext"/>
            </w:pPr>
            <w:r w:rsidRPr="009D08D2">
              <w:t>Measured/calculated C/(N0+I0)</w:t>
            </w:r>
          </w:p>
        </w:tc>
        <w:tc>
          <w:tcPr>
            <w:tcW w:w="1873" w:type="dxa"/>
          </w:tcPr>
          <w:p w:rsidR="0071573A" w:rsidRPr="009D08D2" w:rsidRDefault="0071573A" w:rsidP="0071573A">
            <w:pPr>
              <w:pStyle w:val="Tabletext"/>
              <w:jc w:val="center"/>
            </w:pPr>
            <w:r w:rsidRPr="009D08D2">
              <w:t>dBHz</w:t>
            </w:r>
          </w:p>
        </w:tc>
        <w:tc>
          <w:tcPr>
            <w:tcW w:w="2494" w:type="dxa"/>
            <w:gridSpan w:val="3"/>
          </w:tcPr>
          <w:p w:rsidR="0071573A" w:rsidRPr="009D08D2" w:rsidRDefault="0071573A" w:rsidP="0071573A">
            <w:pPr>
              <w:pStyle w:val="Tabletext"/>
              <w:jc w:val="center"/>
            </w:pPr>
            <w:r w:rsidRPr="009D08D2">
              <w:t>44.1</w:t>
            </w:r>
          </w:p>
        </w:tc>
      </w:tr>
      <w:tr w:rsidR="0071573A" w:rsidRPr="009D78CA" w:rsidTr="00E16D32">
        <w:trPr>
          <w:trHeight w:val="346"/>
          <w:jc w:val="center"/>
        </w:trPr>
        <w:tc>
          <w:tcPr>
            <w:tcW w:w="4287" w:type="dxa"/>
          </w:tcPr>
          <w:p w:rsidR="0071573A" w:rsidRPr="009D08D2" w:rsidRDefault="0071573A" w:rsidP="0071573A">
            <w:pPr>
              <w:pStyle w:val="Tabletext"/>
            </w:pPr>
            <w:r w:rsidRPr="009D08D2">
              <w:t>Physical Layer waveform</w:t>
            </w:r>
            <w:r w:rsidRPr="002A6072">
              <w:t xml:space="preserve"> (From Table 10)</w:t>
            </w:r>
          </w:p>
        </w:tc>
        <w:tc>
          <w:tcPr>
            <w:tcW w:w="1873" w:type="dxa"/>
          </w:tcPr>
          <w:p w:rsidR="0071573A" w:rsidRPr="009D08D2" w:rsidRDefault="0071573A" w:rsidP="0071573A">
            <w:pPr>
              <w:pStyle w:val="Tabletext"/>
              <w:jc w:val="center"/>
            </w:pPr>
          </w:p>
        </w:tc>
        <w:tc>
          <w:tcPr>
            <w:tcW w:w="883" w:type="dxa"/>
          </w:tcPr>
          <w:p w:rsidR="0071573A" w:rsidRPr="009D08D2" w:rsidRDefault="0071573A" w:rsidP="0071573A">
            <w:pPr>
              <w:pStyle w:val="Tabletext"/>
              <w:jc w:val="center"/>
            </w:pPr>
            <w:r w:rsidRPr="009D08D2">
              <w:t>1</w:t>
            </w:r>
          </w:p>
        </w:tc>
        <w:tc>
          <w:tcPr>
            <w:tcW w:w="769" w:type="dxa"/>
          </w:tcPr>
          <w:p w:rsidR="0071573A" w:rsidRPr="009D08D2" w:rsidRDefault="0071573A" w:rsidP="0071573A">
            <w:pPr>
              <w:pStyle w:val="Tabletext"/>
              <w:jc w:val="center"/>
            </w:pPr>
            <w:r w:rsidRPr="009D08D2">
              <w:t>2</w:t>
            </w:r>
          </w:p>
        </w:tc>
        <w:tc>
          <w:tcPr>
            <w:tcW w:w="842" w:type="dxa"/>
          </w:tcPr>
          <w:p w:rsidR="0071573A" w:rsidRPr="009D08D2" w:rsidRDefault="0071573A" w:rsidP="0071573A">
            <w:pPr>
              <w:pStyle w:val="Tabletext"/>
              <w:jc w:val="center"/>
            </w:pPr>
            <w:r w:rsidRPr="009D08D2">
              <w:t>3</w:t>
            </w:r>
          </w:p>
        </w:tc>
      </w:tr>
      <w:tr w:rsidR="0071573A" w:rsidRPr="009D78CA" w:rsidTr="00E16D32">
        <w:trPr>
          <w:trHeight w:val="346"/>
          <w:jc w:val="center"/>
        </w:trPr>
        <w:tc>
          <w:tcPr>
            <w:tcW w:w="4287" w:type="dxa"/>
          </w:tcPr>
          <w:p w:rsidR="0071573A" w:rsidRPr="009D08D2" w:rsidRDefault="0071573A" w:rsidP="0071573A">
            <w:pPr>
              <w:pStyle w:val="Tabletext"/>
            </w:pPr>
            <w:r w:rsidRPr="009D08D2">
              <w:t>Unfaded C/N0 thresholds</w:t>
            </w:r>
            <w:r w:rsidRPr="002A6072">
              <w:t xml:space="preserve"> (From Table 10)</w:t>
            </w:r>
          </w:p>
        </w:tc>
        <w:tc>
          <w:tcPr>
            <w:tcW w:w="1873" w:type="dxa"/>
          </w:tcPr>
          <w:p w:rsidR="0071573A" w:rsidRPr="009D08D2" w:rsidRDefault="0071573A" w:rsidP="0071573A">
            <w:pPr>
              <w:pStyle w:val="Tabletext"/>
              <w:jc w:val="center"/>
            </w:pPr>
            <w:r w:rsidRPr="009D08D2">
              <w:t>dBHz</w:t>
            </w:r>
          </w:p>
        </w:tc>
        <w:tc>
          <w:tcPr>
            <w:tcW w:w="883" w:type="dxa"/>
          </w:tcPr>
          <w:p w:rsidR="0071573A" w:rsidRPr="009D08D2" w:rsidRDefault="0071573A" w:rsidP="0071573A">
            <w:pPr>
              <w:pStyle w:val="Tabletext"/>
              <w:jc w:val="center"/>
            </w:pPr>
            <w:r w:rsidRPr="009D08D2">
              <w:t>34.2</w:t>
            </w:r>
          </w:p>
        </w:tc>
        <w:tc>
          <w:tcPr>
            <w:tcW w:w="769" w:type="dxa"/>
          </w:tcPr>
          <w:p w:rsidR="0071573A" w:rsidRPr="009D08D2" w:rsidRDefault="0071573A" w:rsidP="0071573A">
            <w:pPr>
              <w:pStyle w:val="Tabletext"/>
              <w:jc w:val="center"/>
            </w:pPr>
            <w:r w:rsidRPr="009D08D2">
              <w:t>42.9</w:t>
            </w:r>
          </w:p>
        </w:tc>
        <w:tc>
          <w:tcPr>
            <w:tcW w:w="842" w:type="dxa"/>
          </w:tcPr>
          <w:p w:rsidR="0071573A" w:rsidRPr="009D08D2" w:rsidRDefault="0071573A" w:rsidP="0071573A">
            <w:pPr>
              <w:pStyle w:val="Tabletext"/>
              <w:jc w:val="center"/>
            </w:pPr>
            <w:r w:rsidRPr="009D08D2">
              <w:t>50.3</w:t>
            </w:r>
          </w:p>
        </w:tc>
      </w:tr>
      <w:tr w:rsidR="0071573A" w:rsidRPr="009D78CA" w:rsidTr="00E16D32">
        <w:trPr>
          <w:trHeight w:val="346"/>
          <w:jc w:val="center"/>
        </w:trPr>
        <w:tc>
          <w:tcPr>
            <w:tcW w:w="4287" w:type="dxa"/>
          </w:tcPr>
          <w:p w:rsidR="0071573A" w:rsidRPr="009D08D2" w:rsidRDefault="0071573A" w:rsidP="0071573A">
            <w:pPr>
              <w:pStyle w:val="Tabletext"/>
            </w:pPr>
            <w:r w:rsidRPr="009D08D2">
              <w:t>Margin in thermal noise/interference limited environments</w:t>
            </w:r>
          </w:p>
        </w:tc>
        <w:tc>
          <w:tcPr>
            <w:tcW w:w="1873" w:type="dxa"/>
          </w:tcPr>
          <w:p w:rsidR="0071573A" w:rsidRPr="009D08D2" w:rsidRDefault="0071573A" w:rsidP="0071573A">
            <w:pPr>
              <w:pStyle w:val="Tabletext"/>
              <w:jc w:val="center"/>
            </w:pPr>
            <w:r w:rsidRPr="009D08D2">
              <w:t>dB</w:t>
            </w:r>
          </w:p>
        </w:tc>
        <w:tc>
          <w:tcPr>
            <w:tcW w:w="883" w:type="dxa"/>
          </w:tcPr>
          <w:p w:rsidR="0071573A" w:rsidRPr="009D08D2" w:rsidRDefault="0071573A" w:rsidP="0071573A">
            <w:pPr>
              <w:pStyle w:val="Tabletext"/>
              <w:jc w:val="center"/>
            </w:pPr>
            <w:r w:rsidRPr="009D08D2">
              <w:t>17/8.6</w:t>
            </w:r>
          </w:p>
        </w:tc>
        <w:tc>
          <w:tcPr>
            <w:tcW w:w="769" w:type="dxa"/>
          </w:tcPr>
          <w:p w:rsidR="0071573A" w:rsidRPr="009D08D2" w:rsidRDefault="0071573A" w:rsidP="0071573A">
            <w:pPr>
              <w:pStyle w:val="Tabletext"/>
              <w:jc w:val="center"/>
            </w:pPr>
            <w:r w:rsidRPr="009D08D2">
              <w:t>8/-0.1</w:t>
            </w:r>
          </w:p>
        </w:tc>
        <w:tc>
          <w:tcPr>
            <w:tcW w:w="842" w:type="dxa"/>
          </w:tcPr>
          <w:p w:rsidR="0071573A" w:rsidRPr="009D08D2" w:rsidRDefault="0071573A" w:rsidP="0071573A">
            <w:pPr>
              <w:pStyle w:val="Tabletext"/>
              <w:jc w:val="center"/>
            </w:pPr>
            <w:r w:rsidRPr="009D08D2">
              <w:t>0.9/-7.5</w:t>
            </w:r>
          </w:p>
        </w:tc>
      </w:tr>
    </w:tbl>
    <w:p w:rsidR="00D553BC" w:rsidRPr="009D78CA" w:rsidRDefault="00D553BC" w:rsidP="00D553BC">
      <w:pPr>
        <w:pStyle w:val="Tablefin"/>
      </w:pPr>
    </w:p>
    <w:p w:rsidR="00D553BC" w:rsidRPr="002A6072" w:rsidRDefault="00D553BC" w:rsidP="00D553BC">
      <w:pPr>
        <w:rPr>
          <w:lang w:val="en-US" w:bidi="he-IL"/>
        </w:rPr>
      </w:pPr>
      <w:r w:rsidRPr="009D08D2">
        <w:rPr>
          <w:lang w:val="en-US" w:eastAsia="zh-CN"/>
        </w:rPr>
        <w:t xml:space="preserve">The most robust VDE-SAT downlink waveform (Waveform 1) </w:t>
      </w:r>
      <w:r w:rsidRPr="009D08D2">
        <w:rPr>
          <w:lang w:val="en-US" w:bidi="he-IL"/>
        </w:rPr>
        <w:t xml:space="preserve">in </w:t>
      </w:r>
      <w:r w:rsidRPr="009D08D2">
        <w:rPr>
          <w:lang w:val="en-US"/>
        </w:rPr>
        <w:t xml:space="preserve">Table </w:t>
      </w:r>
      <w:r>
        <w:rPr>
          <w:lang w:val="en-US"/>
        </w:rPr>
        <w:t xml:space="preserve">10 </w:t>
      </w:r>
      <w:r w:rsidRPr="009D08D2">
        <w:rPr>
          <w:lang w:val="en-US" w:eastAsia="zh-CN"/>
        </w:rPr>
        <w:t xml:space="preserve">would work very well under the noise and interference conditions defined in </w:t>
      </w:r>
      <w:r w:rsidRPr="009D08D2">
        <w:rPr>
          <w:lang w:val="en-US"/>
        </w:rPr>
        <w:t>Recommendation ITU-R M.2092-0</w:t>
      </w:r>
      <w:r w:rsidRPr="009D08D2">
        <w:rPr>
          <w:lang w:val="en-US" w:bidi="he-IL"/>
        </w:rPr>
        <w:t>. Waveform 2 would work with a good margin in a thermal noise limited environment and acceptable margin for the defined interference environment. Waveform 3 would only work in a thermal noise limited environment.</w:t>
      </w:r>
    </w:p>
    <w:p w:rsidR="00D553BC" w:rsidRDefault="00D553BC" w:rsidP="00D553BC">
      <w:pPr>
        <w:rPr>
          <w:lang w:val="en-US" w:bidi="he-IL"/>
        </w:rPr>
      </w:pPr>
      <w:r w:rsidRPr="009D08D2">
        <w:rPr>
          <w:lang w:val="en-US" w:bidi="he-IL"/>
        </w:rPr>
        <w:t>VDE-SAT use both ACM and ARQ, and the results from 103 passes show that all waveforms would close the link budget under thermal noise conditions.</w:t>
      </w:r>
    </w:p>
    <w:p w:rsidR="00D553BC" w:rsidRDefault="00D553BC" w:rsidP="00D553BC">
      <w:pPr>
        <w:pStyle w:val="Heading1"/>
        <w:rPr>
          <w:lang w:val="en-US" w:bidi="he-IL"/>
        </w:rPr>
      </w:pPr>
      <w:r w:rsidRPr="009D08D2">
        <w:rPr>
          <w:lang w:val="en-US" w:bidi="he-IL"/>
        </w:rPr>
        <w:t>8.2</w:t>
      </w:r>
      <w:r w:rsidRPr="009D08D2">
        <w:rPr>
          <w:lang w:val="en-US" w:bidi="he-IL"/>
        </w:rPr>
        <w:tab/>
        <w:t xml:space="preserve">Measurement results for the </w:t>
      </w:r>
      <w:r w:rsidR="008130CE">
        <w:rPr>
          <w:lang w:val="en-US" w:bidi="he-IL"/>
        </w:rPr>
        <w:t>VHF data exchange-satellite</w:t>
      </w:r>
      <w:r w:rsidRPr="009D08D2">
        <w:rPr>
          <w:lang w:val="en-US" w:bidi="he-IL"/>
        </w:rPr>
        <w:t xml:space="preserve"> uplink</w:t>
      </w:r>
    </w:p>
    <w:p w:rsidR="00D553BC" w:rsidRPr="00531022" w:rsidRDefault="00D553BC" w:rsidP="00D553BC">
      <w:pPr>
        <w:pStyle w:val="Heading1"/>
        <w:rPr>
          <w:lang w:val="en-US" w:bidi="he-IL"/>
        </w:rPr>
      </w:pPr>
      <w:r w:rsidRPr="009D08D2">
        <w:rPr>
          <w:lang w:val="en-US" w:bidi="he-IL"/>
        </w:rPr>
        <w:t>8.2.1</w:t>
      </w:r>
      <w:r w:rsidRPr="009D08D2">
        <w:rPr>
          <w:lang w:val="en-US" w:bidi="he-IL"/>
        </w:rPr>
        <w:tab/>
        <w:t>Background and explanations</w:t>
      </w:r>
    </w:p>
    <w:p w:rsidR="00D553BC" w:rsidRPr="00531022" w:rsidRDefault="00D553BC" w:rsidP="00D553BC">
      <w:pPr>
        <w:rPr>
          <w:lang w:val="en-US"/>
        </w:rPr>
      </w:pPr>
      <w:r w:rsidRPr="009D08D2">
        <w:rPr>
          <w:lang w:val="en-US"/>
        </w:rPr>
        <w:t>Recommendation ITU-R M.2092-0 describes the new VHF Data Exchange System technical characteristics. VDES is designed to support ship-to-ship, ship-to-shore and ship-to-satellite digital data communications using simple low-cost equipment. Frequencies to the terrestrial part were allocated at WRC-15 and administrations were invited to undertake satellite testing prior to WRC</w:t>
      </w:r>
      <w:r w:rsidRPr="009D08D2">
        <w:rPr>
          <w:lang w:val="en-US"/>
        </w:rPr>
        <w:noBreakHyphen/>
        <w:t>19 which will address satellite allocations.</w:t>
      </w:r>
    </w:p>
    <w:p w:rsidR="00D553BC" w:rsidRPr="00531022" w:rsidRDefault="00D553BC" w:rsidP="00D553BC">
      <w:pPr>
        <w:rPr>
          <w:lang w:val="en-US"/>
        </w:rPr>
      </w:pPr>
      <w:r w:rsidRPr="009D08D2">
        <w:rPr>
          <w:lang w:val="en-US"/>
        </w:rPr>
        <w:t>The Norwegian NorSat-2 AIS/VDES test-satellite was launched in July 2017 and have been used for initial uplink tests under real conditions. VDE-SAT test equipment has been mounted on a Norwegian Coastal Administration tow vessel operating on the Arctic coast at 71N, 31E and at a fixed reference site.</w:t>
      </w:r>
    </w:p>
    <w:p w:rsidR="00D553BC" w:rsidRPr="00531022" w:rsidRDefault="00D553BC" w:rsidP="00D553BC">
      <w:pPr>
        <w:rPr>
          <w:lang w:val="en-US"/>
        </w:rPr>
      </w:pPr>
      <w:r w:rsidRPr="009D08D2">
        <w:rPr>
          <w:lang w:val="en-US"/>
        </w:rPr>
        <w:t>The VDE-SAT test equipment transmit position reports using waveform 1 as defined Table 13. During a 150 second observation time of a single pass, 17 position reports were received by the satellite. Hence, confirming that the VDE-SAT uplink works under real conditions, even before optimization, and in areas where significant interference from other services is expected. During the short test the satellite was located North of Svalbard pointing in the direction of Vardø.</w:t>
      </w:r>
    </w:p>
    <w:p w:rsidR="00D553BC" w:rsidRPr="00864C14" w:rsidRDefault="00D553BC" w:rsidP="00D553BC">
      <w:pPr>
        <w:rPr>
          <w:lang w:val="en-US"/>
        </w:rPr>
      </w:pPr>
      <w:r w:rsidRPr="009D08D2">
        <w:rPr>
          <w:lang w:val="en-US"/>
        </w:rPr>
        <w:t>The demodulator including FEC has measured to be within 0.6 dB of theory and simulations as described Section 4.3.1.</w:t>
      </w:r>
    </w:p>
    <w:p w:rsidR="00D553BC" w:rsidRPr="00531022" w:rsidRDefault="00D553BC" w:rsidP="00D553BC">
      <w:pPr>
        <w:pStyle w:val="Heading1"/>
        <w:rPr>
          <w:lang w:val="en-US" w:bidi="he-IL"/>
        </w:rPr>
      </w:pPr>
      <w:r w:rsidRPr="009D08D2">
        <w:rPr>
          <w:lang w:val="en-US" w:bidi="he-IL"/>
        </w:rPr>
        <w:t>8.2.2</w:t>
      </w:r>
      <w:r w:rsidRPr="009D08D2">
        <w:rPr>
          <w:lang w:val="en-US" w:bidi="he-IL"/>
        </w:rPr>
        <w:tab/>
        <w:t>Test setup</w:t>
      </w:r>
    </w:p>
    <w:p w:rsidR="00D553BC" w:rsidRPr="00531022" w:rsidRDefault="00D553BC" w:rsidP="00D553BC">
      <w:pPr>
        <w:rPr>
          <w:lang w:val="en-US"/>
        </w:rPr>
      </w:pPr>
      <w:r w:rsidRPr="009D08D2">
        <w:rPr>
          <w:lang w:val="en-US"/>
        </w:rPr>
        <w:t>The test setup</w:t>
      </w:r>
      <w:r w:rsidRPr="00C702AF">
        <w:rPr>
          <w:lang w:val="en-US"/>
        </w:rPr>
        <w:t xml:space="preserve"> is shown in Figure </w:t>
      </w:r>
      <w:r>
        <w:rPr>
          <w:lang w:val="en-US"/>
        </w:rPr>
        <w:t>36</w:t>
      </w:r>
      <w:r w:rsidRPr="009D08D2">
        <w:rPr>
          <w:lang w:val="en-US"/>
        </w:rPr>
        <w:t>. The test configurations consist of the following elements described below:</w:t>
      </w:r>
    </w:p>
    <w:p w:rsidR="00D553BC" w:rsidRPr="00531022" w:rsidRDefault="00D553BC" w:rsidP="00D553BC">
      <w:pPr>
        <w:pStyle w:val="enumlev1"/>
        <w:rPr>
          <w:lang w:val="en-US"/>
        </w:rPr>
      </w:pPr>
      <w:r w:rsidRPr="009D08D2">
        <w:rPr>
          <w:lang w:val="en-US"/>
        </w:rPr>
        <w:lastRenderedPageBreak/>
        <w:t>–</w:t>
      </w:r>
      <w:r w:rsidRPr="009D08D2">
        <w:rPr>
          <w:lang w:val="en-US"/>
        </w:rPr>
        <w:tab/>
        <w:t>VDES ship terminal with transmitter, antenna and GNSS receiver;</w:t>
      </w:r>
    </w:p>
    <w:p w:rsidR="00D553BC" w:rsidRPr="00531022" w:rsidRDefault="00D553BC" w:rsidP="00D553BC">
      <w:pPr>
        <w:pStyle w:val="enumlev1"/>
        <w:rPr>
          <w:lang w:val="en-US"/>
        </w:rPr>
      </w:pPr>
      <w:r w:rsidRPr="009D08D2">
        <w:rPr>
          <w:lang w:val="en-US"/>
        </w:rPr>
        <w:t>–</w:t>
      </w:r>
      <w:r w:rsidRPr="009D08D2">
        <w:rPr>
          <w:lang w:val="en-US"/>
        </w:rPr>
        <w:tab/>
        <w:t>Software defined VDE-SAT payload onboard NorSat-2 capturing uplink signals in a file;</w:t>
      </w:r>
    </w:p>
    <w:p w:rsidR="00D553BC" w:rsidRPr="00531022" w:rsidRDefault="00D553BC" w:rsidP="00D553BC">
      <w:pPr>
        <w:pStyle w:val="enumlev1"/>
        <w:rPr>
          <w:lang w:val="en-US"/>
        </w:rPr>
      </w:pPr>
      <w:r w:rsidRPr="009D08D2">
        <w:rPr>
          <w:lang w:val="en-US"/>
        </w:rPr>
        <w:t>–</w:t>
      </w:r>
      <w:r w:rsidRPr="009D08D2">
        <w:rPr>
          <w:lang w:val="en-US"/>
        </w:rPr>
        <w:tab/>
        <w:t>A S-band ground station receiving the sampled file;</w:t>
      </w:r>
    </w:p>
    <w:p w:rsidR="00D553BC" w:rsidRPr="00531022" w:rsidRDefault="00D553BC" w:rsidP="00D553BC">
      <w:pPr>
        <w:pStyle w:val="enumlev1"/>
        <w:rPr>
          <w:lang w:val="en-US"/>
        </w:rPr>
      </w:pPr>
      <w:r w:rsidRPr="009D08D2">
        <w:rPr>
          <w:lang w:val="en-US"/>
        </w:rPr>
        <w:t>–</w:t>
      </w:r>
      <w:r w:rsidRPr="009D08D2">
        <w:rPr>
          <w:lang w:val="en-US"/>
        </w:rPr>
        <w:tab/>
        <w:t>A software-based modem demodulating the file;</w:t>
      </w:r>
    </w:p>
    <w:p w:rsidR="00D553BC" w:rsidRPr="00531022" w:rsidRDefault="00D553BC" w:rsidP="00D553BC">
      <w:pPr>
        <w:pStyle w:val="enumlev1"/>
        <w:rPr>
          <w:lang w:val="en-US"/>
        </w:rPr>
      </w:pPr>
      <w:r w:rsidRPr="009D08D2">
        <w:rPr>
          <w:lang w:val="en-US"/>
        </w:rPr>
        <w:t>–</w:t>
      </w:r>
      <w:r w:rsidRPr="009D08D2">
        <w:rPr>
          <w:lang w:val="en-US"/>
        </w:rPr>
        <w:tab/>
        <w:t>Analysis software on a PC (demodulator).</w:t>
      </w:r>
    </w:p>
    <w:p w:rsidR="00D553BC" w:rsidRPr="00531022" w:rsidRDefault="00D553BC" w:rsidP="00D553BC">
      <w:pPr>
        <w:pStyle w:val="FigureNo"/>
        <w:rPr>
          <w:lang w:val="en-US"/>
        </w:rPr>
      </w:pPr>
      <w:r w:rsidRPr="009D08D2">
        <w:rPr>
          <w:lang w:val="en-US"/>
        </w:rPr>
        <w:t xml:space="preserve">Figure </w:t>
      </w:r>
      <w:r>
        <w:rPr>
          <w:lang w:val="en-US"/>
        </w:rPr>
        <w:t>36</w:t>
      </w:r>
    </w:p>
    <w:p w:rsidR="00D553BC" w:rsidRPr="00531022" w:rsidRDefault="008130CE" w:rsidP="003D39C9">
      <w:pPr>
        <w:pStyle w:val="Figuretitle"/>
      </w:pPr>
      <w:r>
        <w:rPr>
          <w:lang w:val="en-US"/>
        </w:rPr>
        <w:t>VHF data exchange-satellite</w:t>
      </w:r>
      <w:r w:rsidR="00D553BC" w:rsidRPr="009D08D2">
        <w:rPr>
          <w:lang w:val="en-US"/>
        </w:rPr>
        <w:t xml:space="preserve"> uplink test configuration</w:t>
      </w:r>
    </w:p>
    <w:p w:rsidR="00D553BC" w:rsidRPr="00531022" w:rsidRDefault="00D553BC" w:rsidP="003D39C9">
      <w:pPr>
        <w:pStyle w:val="Figure"/>
      </w:pPr>
      <w:r w:rsidRPr="009D08D2">
        <w:rPr>
          <w:noProof/>
          <w:lang w:eastAsia="en-GB"/>
        </w:rPr>
        <w:drawing>
          <wp:inline distT="0" distB="0" distL="0" distR="0" wp14:anchorId="24191952" wp14:editId="71ED2359">
            <wp:extent cx="3834555" cy="5426217"/>
            <wp:effectExtent l="4127" t="0" r="5398" b="0"/>
            <wp:docPr id="46" name="Bild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Uplink test config.pdf"/>
                    <pic:cNvPicPr/>
                  </pic:nvPicPr>
                  <pic:blipFill>
                    <a:blip r:embed="rId64">
                      <a:extLst>
                        <a:ext uri="{28A0092B-C50C-407E-A947-70E740481C1C}">
                          <a14:useLocalDpi xmlns:a14="http://schemas.microsoft.com/office/drawing/2010/main" val="0"/>
                        </a:ext>
                      </a:extLst>
                    </a:blip>
                    <a:stretch>
                      <a:fillRect/>
                    </a:stretch>
                  </pic:blipFill>
                  <pic:spPr>
                    <a:xfrm rot="16200000">
                      <a:off x="0" y="0"/>
                      <a:ext cx="3858252" cy="5459750"/>
                    </a:xfrm>
                    <a:prstGeom prst="rect">
                      <a:avLst/>
                    </a:prstGeom>
                  </pic:spPr>
                </pic:pic>
              </a:graphicData>
            </a:graphic>
          </wp:inline>
        </w:drawing>
      </w:r>
    </w:p>
    <w:p w:rsidR="00D553BC" w:rsidRPr="00531022" w:rsidRDefault="00D553BC" w:rsidP="00D553BC">
      <w:pPr>
        <w:pStyle w:val="Heading2"/>
        <w:rPr>
          <w:lang w:val="en-US" w:bidi="he-IL"/>
        </w:rPr>
      </w:pPr>
      <w:r w:rsidRPr="009D08D2">
        <w:rPr>
          <w:lang w:val="en-US" w:bidi="he-IL"/>
        </w:rPr>
        <w:t>8.2.2.1</w:t>
      </w:r>
      <w:r w:rsidRPr="009D08D2">
        <w:rPr>
          <w:lang w:val="en-US" w:bidi="he-IL"/>
        </w:rPr>
        <w:tab/>
        <w:t xml:space="preserve">Coverage and link budgets </w:t>
      </w:r>
    </w:p>
    <w:p w:rsidR="00D553BC" w:rsidRPr="00531022" w:rsidRDefault="00D553BC" w:rsidP="00D553BC">
      <w:pPr>
        <w:rPr>
          <w:lang w:val="en-US"/>
        </w:rPr>
      </w:pPr>
      <w:r w:rsidRPr="009D08D2">
        <w:rPr>
          <w:lang w:val="en-US"/>
        </w:rPr>
        <w:t>Unlike current AIS satellite, the VDE-SAT payload onboard NorSat-2 uses a directional antenna with the capability of pointing mainly towards the Arctic oceans, thereby minimizing any terrestrial uplink interference.</w:t>
      </w:r>
    </w:p>
    <w:p w:rsidR="00D553BC" w:rsidRPr="00531022" w:rsidRDefault="00D553BC" w:rsidP="00D553BC">
      <w:pPr>
        <w:rPr>
          <w:lang w:val="en-US"/>
        </w:rPr>
      </w:pPr>
      <w:r w:rsidRPr="009D08D2">
        <w:rPr>
          <w:lang w:val="en-US"/>
        </w:rPr>
        <w:t>The satellite cover</w:t>
      </w:r>
      <w:r w:rsidRPr="00BA4C26">
        <w:rPr>
          <w:lang w:val="en-US"/>
        </w:rPr>
        <w:t xml:space="preserve">age pattern is shown in Figure </w:t>
      </w:r>
      <w:r>
        <w:rPr>
          <w:lang w:val="en-US"/>
        </w:rPr>
        <w:t>37</w:t>
      </w:r>
      <w:r w:rsidRPr="009D08D2">
        <w:rPr>
          <w:lang w:val="en-US"/>
        </w:rPr>
        <w:t>. The limb pointing satellite is rotated around the nadir axis to provide maximum gain over the service area. It should be noted that the interference is suppressed by 10 dB for more than 75% of the satellite field of view. Figure 3</w:t>
      </w:r>
      <w:r>
        <w:rPr>
          <w:lang w:val="en-US"/>
        </w:rPr>
        <w:t>8</w:t>
      </w:r>
      <w:r w:rsidRPr="009D08D2">
        <w:rPr>
          <w:lang w:val="en-US"/>
        </w:rPr>
        <w:t xml:space="preserve"> shows the coverage area for the period analyzed when the satellite coverage area is Barents Sea, Scandinavia and North Western parts of Russia.</w:t>
      </w:r>
    </w:p>
    <w:p w:rsidR="00D553BC" w:rsidRPr="00531022" w:rsidRDefault="00D553BC" w:rsidP="00D553BC">
      <w:pPr>
        <w:rPr>
          <w:lang w:val="en-US"/>
        </w:rPr>
      </w:pPr>
      <w:r w:rsidRPr="009D08D2">
        <w:rPr>
          <w:lang w:val="en-US"/>
        </w:rPr>
        <w:t xml:space="preserve">The Norsat-2 receiver noise temperature is shown in Table </w:t>
      </w:r>
      <w:r>
        <w:rPr>
          <w:lang w:val="en-US"/>
        </w:rPr>
        <w:t>80</w:t>
      </w:r>
      <w:r w:rsidRPr="009D08D2">
        <w:rPr>
          <w:lang w:val="en-US"/>
        </w:rPr>
        <w:t>. Th</w:t>
      </w:r>
      <w:r w:rsidR="00E16D32">
        <w:rPr>
          <w:lang w:val="en-US"/>
        </w:rPr>
        <w:t>e link budget is shown in Table </w:t>
      </w:r>
      <w:r>
        <w:rPr>
          <w:lang w:val="en-US"/>
        </w:rPr>
        <w:t>81</w:t>
      </w:r>
      <w:r w:rsidRPr="009D08D2">
        <w:rPr>
          <w:lang w:val="en-US"/>
        </w:rPr>
        <w:t>.</w:t>
      </w:r>
    </w:p>
    <w:p w:rsidR="00D553BC" w:rsidRPr="00531022" w:rsidRDefault="00D553BC" w:rsidP="00D553BC">
      <w:pPr>
        <w:pStyle w:val="FigureNo"/>
      </w:pPr>
      <w:r w:rsidRPr="009D08D2">
        <w:lastRenderedPageBreak/>
        <w:t xml:space="preserve">Figure </w:t>
      </w:r>
      <w:r>
        <w:t>37</w:t>
      </w:r>
    </w:p>
    <w:p w:rsidR="00D553BC" w:rsidRPr="00531022" w:rsidRDefault="00D553BC" w:rsidP="003D39C9">
      <w:pPr>
        <w:pStyle w:val="Figuretitle"/>
      </w:pPr>
      <w:r w:rsidRPr="009D08D2">
        <w:rPr>
          <w:lang w:val="en-US"/>
        </w:rPr>
        <w:t>Satellite ground footprint</w:t>
      </w:r>
    </w:p>
    <w:p w:rsidR="00D553BC" w:rsidRPr="00531022" w:rsidRDefault="00D553BC" w:rsidP="003D39C9">
      <w:pPr>
        <w:pStyle w:val="Figure"/>
      </w:pPr>
      <w:r w:rsidRPr="009D08D2">
        <w:rPr>
          <w:noProof/>
          <w:lang w:eastAsia="en-GB"/>
        </w:rPr>
        <w:drawing>
          <wp:inline distT="0" distB="0" distL="0" distR="0" wp14:anchorId="3171EEE4" wp14:editId="7AE66755">
            <wp:extent cx="5021179" cy="4738542"/>
            <wp:effectExtent l="0" t="0" r="0" b="0"/>
            <wp:docPr id="47" name="Bild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orSat-2 ground footprint.pdf"/>
                    <pic:cNvPicPr/>
                  </pic:nvPicPr>
                  <pic:blipFill rotWithShape="1">
                    <a:blip r:embed="rId65">
                      <a:extLst>
                        <a:ext uri="{28A0092B-C50C-407E-A947-70E740481C1C}">
                          <a14:useLocalDpi xmlns:a14="http://schemas.microsoft.com/office/drawing/2010/main" val="0"/>
                        </a:ext>
                      </a:extLst>
                    </a:blip>
                    <a:srcRect l="9305" t="-6" r="21503" b="6"/>
                    <a:stretch/>
                  </pic:blipFill>
                  <pic:spPr bwMode="auto">
                    <a:xfrm>
                      <a:off x="0" y="0"/>
                      <a:ext cx="5032793" cy="4749502"/>
                    </a:xfrm>
                    <a:prstGeom prst="rect">
                      <a:avLst/>
                    </a:prstGeom>
                    <a:ln>
                      <a:noFill/>
                    </a:ln>
                    <a:extLst>
                      <a:ext uri="{53640926-AAD7-44D8-BBD7-CCE9431645EC}">
                        <a14:shadowObscured xmlns:a14="http://schemas.microsoft.com/office/drawing/2010/main"/>
                      </a:ext>
                    </a:extLst>
                  </pic:spPr>
                </pic:pic>
              </a:graphicData>
            </a:graphic>
          </wp:inline>
        </w:drawing>
      </w:r>
    </w:p>
    <w:p w:rsidR="00D553BC" w:rsidRPr="00531022" w:rsidRDefault="00D553BC" w:rsidP="00D553BC">
      <w:pPr>
        <w:pStyle w:val="FigureNo"/>
      </w:pPr>
      <w:r w:rsidRPr="009D08D2">
        <w:lastRenderedPageBreak/>
        <w:t>Figure 3</w:t>
      </w:r>
      <w:r>
        <w:t>8</w:t>
      </w:r>
    </w:p>
    <w:p w:rsidR="00D553BC" w:rsidRPr="00531022" w:rsidRDefault="00D553BC" w:rsidP="003D39C9">
      <w:pPr>
        <w:pStyle w:val="Figuretitle"/>
      </w:pPr>
      <w:r w:rsidRPr="009D08D2">
        <w:rPr>
          <w:lang w:val="en-US"/>
        </w:rPr>
        <w:t>Uplink coverage area during measurement period</w:t>
      </w:r>
    </w:p>
    <w:p w:rsidR="00D553BC" w:rsidRPr="00531022" w:rsidRDefault="00D553BC" w:rsidP="003D39C9">
      <w:pPr>
        <w:pStyle w:val="Figure"/>
      </w:pPr>
      <w:r w:rsidRPr="009D08D2">
        <w:rPr>
          <w:noProof/>
          <w:lang w:eastAsia="en-GB"/>
        </w:rPr>
        <w:drawing>
          <wp:inline distT="0" distB="0" distL="0" distR="0" wp14:anchorId="74172528" wp14:editId="36F96458">
            <wp:extent cx="4322247" cy="4831671"/>
            <wp:effectExtent l="0" t="635" r="0" b="0"/>
            <wp:docPr id="48" name="Bild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dekning1.pdf"/>
                    <pic:cNvPicPr/>
                  </pic:nvPicPr>
                  <pic:blipFill rotWithShape="1">
                    <a:blip r:embed="rId66">
                      <a:extLst>
                        <a:ext uri="{28A0092B-C50C-407E-A947-70E740481C1C}">
                          <a14:useLocalDpi xmlns:a14="http://schemas.microsoft.com/office/drawing/2010/main" val="0"/>
                        </a:ext>
                      </a:extLst>
                    </a:blip>
                    <a:srcRect t="10650" b="10353"/>
                    <a:stretch/>
                  </pic:blipFill>
                  <pic:spPr bwMode="auto">
                    <a:xfrm rot="5400000">
                      <a:off x="0" y="0"/>
                      <a:ext cx="4342715" cy="4854552"/>
                    </a:xfrm>
                    <a:prstGeom prst="rect">
                      <a:avLst/>
                    </a:prstGeom>
                    <a:ln>
                      <a:noFill/>
                    </a:ln>
                    <a:extLst>
                      <a:ext uri="{53640926-AAD7-44D8-BBD7-CCE9431645EC}">
                        <a14:shadowObscured xmlns:a14="http://schemas.microsoft.com/office/drawing/2010/main"/>
                      </a:ext>
                    </a:extLst>
                  </pic:spPr>
                </pic:pic>
              </a:graphicData>
            </a:graphic>
          </wp:inline>
        </w:drawing>
      </w:r>
    </w:p>
    <w:p w:rsidR="00D553BC" w:rsidRPr="00531022" w:rsidRDefault="00D553BC" w:rsidP="00D553BC">
      <w:pPr>
        <w:pStyle w:val="TableNo"/>
        <w:rPr>
          <w:lang w:val="en-US"/>
        </w:rPr>
      </w:pPr>
      <w:r w:rsidRPr="009D08D2">
        <w:rPr>
          <w:lang w:val="en-US"/>
        </w:rPr>
        <w:t xml:space="preserve">Table </w:t>
      </w:r>
      <w:r>
        <w:rPr>
          <w:lang w:val="en-US"/>
        </w:rPr>
        <w:t>80</w:t>
      </w:r>
    </w:p>
    <w:p w:rsidR="00D553BC" w:rsidRPr="00531022" w:rsidRDefault="00D553BC" w:rsidP="00D553BC">
      <w:pPr>
        <w:pStyle w:val="Tabletitle"/>
        <w:rPr>
          <w:lang w:val="en-US"/>
        </w:rPr>
      </w:pPr>
      <w:r w:rsidRPr="009D08D2">
        <w:rPr>
          <w:lang w:val="en-US"/>
        </w:rPr>
        <w:t>Satellite receiver noise temperature</w:t>
      </w:r>
    </w:p>
    <w:tbl>
      <w:tblPr>
        <w:tblW w:w="5953" w:type="dxa"/>
        <w:jc w:val="center"/>
        <w:tblCellMar>
          <w:left w:w="70" w:type="dxa"/>
          <w:right w:w="70" w:type="dxa"/>
        </w:tblCellMar>
        <w:tblLook w:val="04A0" w:firstRow="1" w:lastRow="0" w:firstColumn="1" w:lastColumn="0" w:noHBand="0" w:noVBand="1"/>
      </w:tblPr>
      <w:tblGrid>
        <w:gridCol w:w="4253"/>
        <w:gridCol w:w="850"/>
        <w:gridCol w:w="850"/>
      </w:tblGrid>
      <w:tr w:rsidR="0071573A" w:rsidRPr="00531022" w:rsidTr="0071573A">
        <w:trPr>
          <w:trHeight w:val="320"/>
          <w:jc w:val="center"/>
        </w:trPr>
        <w:tc>
          <w:tcPr>
            <w:tcW w:w="42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1573A" w:rsidRPr="00531022" w:rsidRDefault="0071573A" w:rsidP="0071573A">
            <w:pPr>
              <w:pStyle w:val="Tabletext"/>
              <w:rPr>
                <w:lang w:val="en-US"/>
              </w:rPr>
            </w:pPr>
            <w:r w:rsidRPr="009D08D2">
              <w:rPr>
                <w:lang w:val="en-US"/>
              </w:rPr>
              <w:t>Antenna noise temp</w:t>
            </w:r>
          </w:p>
        </w:tc>
        <w:tc>
          <w:tcPr>
            <w:tcW w:w="850" w:type="dxa"/>
            <w:tcBorders>
              <w:top w:val="single" w:sz="4" w:space="0" w:color="auto"/>
              <w:left w:val="nil"/>
              <w:bottom w:val="single" w:sz="4" w:space="0" w:color="auto"/>
              <w:right w:val="single" w:sz="4" w:space="0" w:color="000000"/>
            </w:tcBorders>
            <w:vAlign w:val="bottom"/>
          </w:tcPr>
          <w:p w:rsidR="0071573A" w:rsidRPr="00531022" w:rsidRDefault="0071573A" w:rsidP="0071573A">
            <w:pPr>
              <w:pStyle w:val="Tabletext"/>
              <w:jc w:val="center"/>
              <w:rPr>
                <w:lang w:val="en-US"/>
              </w:rPr>
            </w:pPr>
            <w:r w:rsidRPr="009D08D2">
              <w:rPr>
                <w:lang w:val="en-US"/>
              </w:rPr>
              <w:t>K</w:t>
            </w:r>
          </w:p>
        </w:tc>
        <w:tc>
          <w:tcPr>
            <w:tcW w:w="850" w:type="dxa"/>
            <w:tcBorders>
              <w:top w:val="single" w:sz="4" w:space="0" w:color="auto"/>
              <w:left w:val="single" w:sz="4" w:space="0" w:color="000000"/>
              <w:bottom w:val="single" w:sz="4" w:space="0" w:color="auto"/>
              <w:right w:val="single" w:sz="4" w:space="0" w:color="auto"/>
            </w:tcBorders>
            <w:shd w:val="clear" w:color="auto" w:fill="auto"/>
            <w:noWrap/>
            <w:vAlign w:val="bottom"/>
            <w:hideMark/>
          </w:tcPr>
          <w:p w:rsidR="0071573A" w:rsidRPr="00531022" w:rsidRDefault="0071573A" w:rsidP="0071573A">
            <w:pPr>
              <w:pStyle w:val="Tabletext"/>
              <w:jc w:val="center"/>
              <w:rPr>
                <w:color w:val="000000" w:themeColor="text1"/>
                <w:lang w:val="en-US"/>
              </w:rPr>
            </w:pPr>
            <w:r w:rsidRPr="009D08D2">
              <w:rPr>
                <w:color w:val="000000" w:themeColor="text1"/>
                <w:lang w:val="en-US"/>
              </w:rPr>
              <w:t>250.0</w:t>
            </w:r>
          </w:p>
        </w:tc>
      </w:tr>
      <w:tr w:rsidR="0071573A" w:rsidRPr="00531022" w:rsidTr="0071573A">
        <w:trPr>
          <w:trHeight w:val="320"/>
          <w:jc w:val="center"/>
        </w:trPr>
        <w:tc>
          <w:tcPr>
            <w:tcW w:w="4253" w:type="dxa"/>
            <w:tcBorders>
              <w:top w:val="nil"/>
              <w:left w:val="single" w:sz="4" w:space="0" w:color="auto"/>
              <w:bottom w:val="single" w:sz="4" w:space="0" w:color="auto"/>
              <w:right w:val="single" w:sz="4" w:space="0" w:color="auto"/>
            </w:tcBorders>
            <w:shd w:val="clear" w:color="auto" w:fill="auto"/>
            <w:noWrap/>
            <w:vAlign w:val="bottom"/>
            <w:hideMark/>
          </w:tcPr>
          <w:p w:rsidR="0071573A" w:rsidRPr="00531022" w:rsidRDefault="0071573A" w:rsidP="0071573A">
            <w:pPr>
              <w:pStyle w:val="Tabletext"/>
              <w:rPr>
                <w:lang w:val="en-US"/>
              </w:rPr>
            </w:pPr>
            <w:r w:rsidRPr="009D08D2">
              <w:rPr>
                <w:lang w:val="en-US"/>
              </w:rPr>
              <w:t>Cable and mismatch losses</w:t>
            </w:r>
          </w:p>
        </w:tc>
        <w:tc>
          <w:tcPr>
            <w:tcW w:w="850" w:type="dxa"/>
            <w:tcBorders>
              <w:top w:val="single" w:sz="4" w:space="0" w:color="auto"/>
              <w:left w:val="nil"/>
              <w:bottom w:val="single" w:sz="4" w:space="0" w:color="auto"/>
              <w:right w:val="single" w:sz="4" w:space="0" w:color="000000"/>
            </w:tcBorders>
            <w:vAlign w:val="bottom"/>
          </w:tcPr>
          <w:p w:rsidR="0071573A" w:rsidRPr="00531022" w:rsidRDefault="0071573A" w:rsidP="0071573A">
            <w:pPr>
              <w:pStyle w:val="Tabletext"/>
              <w:keepNext/>
              <w:keepLines/>
              <w:jc w:val="center"/>
              <w:rPr>
                <w:lang w:val="en-US"/>
              </w:rPr>
            </w:pPr>
            <w:r w:rsidRPr="009D08D2">
              <w:rPr>
                <w:lang w:val="en-US"/>
              </w:rPr>
              <w:t>dB</w:t>
            </w:r>
          </w:p>
        </w:tc>
        <w:tc>
          <w:tcPr>
            <w:tcW w:w="850" w:type="dxa"/>
            <w:tcBorders>
              <w:top w:val="nil"/>
              <w:left w:val="single" w:sz="4" w:space="0" w:color="000000"/>
              <w:bottom w:val="single" w:sz="4" w:space="0" w:color="auto"/>
              <w:right w:val="single" w:sz="4" w:space="0" w:color="auto"/>
            </w:tcBorders>
            <w:shd w:val="clear" w:color="auto" w:fill="auto"/>
            <w:noWrap/>
            <w:vAlign w:val="bottom"/>
            <w:hideMark/>
          </w:tcPr>
          <w:p w:rsidR="0071573A" w:rsidRPr="00531022" w:rsidRDefault="0071573A" w:rsidP="0071573A">
            <w:pPr>
              <w:pStyle w:val="Tabletext"/>
              <w:keepNext/>
              <w:keepLines/>
              <w:jc w:val="center"/>
              <w:rPr>
                <w:color w:val="000000" w:themeColor="text1"/>
                <w:lang w:val="en-US"/>
              </w:rPr>
            </w:pPr>
            <w:r w:rsidRPr="009D08D2">
              <w:rPr>
                <w:color w:val="000000" w:themeColor="text1"/>
                <w:lang w:val="en-US"/>
              </w:rPr>
              <w:t>0.5</w:t>
            </w:r>
          </w:p>
        </w:tc>
      </w:tr>
      <w:tr w:rsidR="0071573A" w:rsidRPr="00531022" w:rsidTr="0071573A">
        <w:trPr>
          <w:trHeight w:val="320"/>
          <w:jc w:val="center"/>
        </w:trPr>
        <w:tc>
          <w:tcPr>
            <w:tcW w:w="4253" w:type="dxa"/>
            <w:tcBorders>
              <w:top w:val="nil"/>
              <w:left w:val="single" w:sz="4" w:space="0" w:color="auto"/>
              <w:bottom w:val="single" w:sz="4" w:space="0" w:color="auto"/>
              <w:right w:val="single" w:sz="4" w:space="0" w:color="auto"/>
            </w:tcBorders>
            <w:shd w:val="clear" w:color="auto" w:fill="auto"/>
            <w:noWrap/>
            <w:vAlign w:val="bottom"/>
            <w:hideMark/>
          </w:tcPr>
          <w:p w:rsidR="0071573A" w:rsidRPr="00531022" w:rsidRDefault="0071573A" w:rsidP="0071573A">
            <w:pPr>
              <w:pStyle w:val="Tabletext"/>
              <w:rPr>
                <w:lang w:val="en-US"/>
              </w:rPr>
            </w:pPr>
            <w:r w:rsidRPr="009D08D2">
              <w:rPr>
                <w:lang w:val="en-US"/>
              </w:rPr>
              <w:t>LNA noise figure</w:t>
            </w:r>
          </w:p>
        </w:tc>
        <w:tc>
          <w:tcPr>
            <w:tcW w:w="850" w:type="dxa"/>
            <w:tcBorders>
              <w:top w:val="single" w:sz="4" w:space="0" w:color="auto"/>
              <w:left w:val="nil"/>
              <w:bottom w:val="single" w:sz="4" w:space="0" w:color="auto"/>
              <w:right w:val="single" w:sz="4" w:space="0" w:color="000000"/>
            </w:tcBorders>
            <w:vAlign w:val="bottom"/>
          </w:tcPr>
          <w:p w:rsidR="0071573A" w:rsidRPr="00531022" w:rsidRDefault="0071573A" w:rsidP="0071573A">
            <w:pPr>
              <w:pStyle w:val="Tabletext"/>
              <w:keepNext/>
              <w:keepLines/>
              <w:jc w:val="center"/>
              <w:rPr>
                <w:lang w:val="en-US"/>
              </w:rPr>
            </w:pPr>
            <w:r w:rsidRPr="009D08D2">
              <w:rPr>
                <w:lang w:val="en-US"/>
              </w:rPr>
              <w:t>dB</w:t>
            </w:r>
          </w:p>
        </w:tc>
        <w:tc>
          <w:tcPr>
            <w:tcW w:w="850" w:type="dxa"/>
            <w:tcBorders>
              <w:top w:val="nil"/>
              <w:left w:val="single" w:sz="4" w:space="0" w:color="000000"/>
              <w:bottom w:val="single" w:sz="4" w:space="0" w:color="auto"/>
              <w:right w:val="single" w:sz="4" w:space="0" w:color="auto"/>
            </w:tcBorders>
            <w:shd w:val="clear" w:color="auto" w:fill="auto"/>
            <w:noWrap/>
            <w:vAlign w:val="bottom"/>
            <w:hideMark/>
          </w:tcPr>
          <w:p w:rsidR="0071573A" w:rsidRPr="00531022" w:rsidRDefault="0071573A" w:rsidP="0071573A">
            <w:pPr>
              <w:pStyle w:val="Tabletext"/>
              <w:keepNext/>
              <w:keepLines/>
              <w:jc w:val="center"/>
              <w:rPr>
                <w:color w:val="000000" w:themeColor="text1"/>
                <w:lang w:val="en-US"/>
              </w:rPr>
            </w:pPr>
            <w:r w:rsidRPr="009D08D2">
              <w:rPr>
                <w:color w:val="000000" w:themeColor="text1"/>
                <w:lang w:val="en-US"/>
              </w:rPr>
              <w:t>2.0</w:t>
            </w:r>
          </w:p>
        </w:tc>
      </w:tr>
      <w:tr w:rsidR="0071573A" w:rsidRPr="00531022" w:rsidTr="0071573A">
        <w:trPr>
          <w:trHeight w:val="320"/>
          <w:jc w:val="center"/>
        </w:trPr>
        <w:tc>
          <w:tcPr>
            <w:tcW w:w="4253" w:type="dxa"/>
            <w:tcBorders>
              <w:top w:val="nil"/>
              <w:left w:val="single" w:sz="4" w:space="0" w:color="auto"/>
              <w:bottom w:val="single" w:sz="4" w:space="0" w:color="auto"/>
              <w:right w:val="single" w:sz="4" w:space="0" w:color="auto"/>
            </w:tcBorders>
            <w:shd w:val="clear" w:color="auto" w:fill="auto"/>
            <w:noWrap/>
            <w:vAlign w:val="bottom"/>
            <w:hideMark/>
          </w:tcPr>
          <w:p w:rsidR="0071573A" w:rsidRPr="00531022" w:rsidRDefault="0071573A" w:rsidP="0071573A">
            <w:pPr>
              <w:pStyle w:val="Tabletext"/>
              <w:rPr>
                <w:lang w:val="en-US"/>
              </w:rPr>
            </w:pPr>
            <w:r w:rsidRPr="009D08D2">
              <w:rPr>
                <w:lang w:val="en-US"/>
              </w:rPr>
              <w:t>System noise temperature at LNA input</w:t>
            </w:r>
          </w:p>
        </w:tc>
        <w:tc>
          <w:tcPr>
            <w:tcW w:w="850" w:type="dxa"/>
            <w:tcBorders>
              <w:top w:val="single" w:sz="4" w:space="0" w:color="auto"/>
              <w:left w:val="nil"/>
              <w:bottom w:val="single" w:sz="4" w:space="0" w:color="auto"/>
              <w:right w:val="single" w:sz="4" w:space="0" w:color="000000"/>
            </w:tcBorders>
            <w:vAlign w:val="bottom"/>
          </w:tcPr>
          <w:p w:rsidR="0071573A" w:rsidRPr="00531022" w:rsidRDefault="0071573A" w:rsidP="0071573A">
            <w:pPr>
              <w:pStyle w:val="Tabletext"/>
              <w:keepNext/>
              <w:keepLines/>
              <w:jc w:val="center"/>
              <w:rPr>
                <w:lang w:val="en-US"/>
              </w:rPr>
            </w:pPr>
            <w:r w:rsidRPr="009D08D2">
              <w:rPr>
                <w:lang w:val="en-US"/>
              </w:rPr>
              <w:t>dBK</w:t>
            </w:r>
          </w:p>
        </w:tc>
        <w:tc>
          <w:tcPr>
            <w:tcW w:w="850" w:type="dxa"/>
            <w:tcBorders>
              <w:top w:val="nil"/>
              <w:left w:val="single" w:sz="4" w:space="0" w:color="000000"/>
              <w:bottom w:val="single" w:sz="4" w:space="0" w:color="auto"/>
              <w:right w:val="single" w:sz="4" w:space="0" w:color="auto"/>
            </w:tcBorders>
            <w:shd w:val="clear" w:color="auto" w:fill="auto"/>
            <w:noWrap/>
            <w:vAlign w:val="bottom"/>
            <w:hideMark/>
          </w:tcPr>
          <w:p w:rsidR="0071573A" w:rsidRPr="00531022" w:rsidRDefault="0071573A" w:rsidP="0071573A">
            <w:pPr>
              <w:pStyle w:val="Tabletext"/>
              <w:keepNext/>
              <w:keepLines/>
              <w:jc w:val="center"/>
              <w:rPr>
                <w:lang w:val="en-US"/>
              </w:rPr>
            </w:pPr>
            <w:r w:rsidRPr="009D08D2">
              <w:rPr>
                <w:lang w:val="en-US"/>
              </w:rPr>
              <w:t>26.2</w:t>
            </w:r>
          </w:p>
        </w:tc>
      </w:tr>
    </w:tbl>
    <w:p w:rsidR="00D553BC" w:rsidRPr="00531022" w:rsidRDefault="00D553BC" w:rsidP="00D553BC">
      <w:pPr>
        <w:pStyle w:val="Tablefin"/>
      </w:pPr>
    </w:p>
    <w:p w:rsidR="00D553BC" w:rsidRPr="00531022" w:rsidRDefault="00D553BC" w:rsidP="00D553BC">
      <w:pPr>
        <w:pStyle w:val="TableNo"/>
      </w:pPr>
      <w:r w:rsidRPr="009D08D2">
        <w:t xml:space="preserve">Table </w:t>
      </w:r>
      <w:r>
        <w:t>81</w:t>
      </w:r>
    </w:p>
    <w:p w:rsidR="00D553BC" w:rsidRPr="00531022" w:rsidRDefault="008130CE" w:rsidP="00D553BC">
      <w:pPr>
        <w:pStyle w:val="Tabletitle"/>
      </w:pPr>
      <w:r>
        <w:t>VHF data exchange system</w:t>
      </w:r>
      <w:r w:rsidR="00D553BC" w:rsidRPr="009D08D2">
        <w:t xml:space="preserve"> uplink link budget</w:t>
      </w:r>
    </w:p>
    <w:tbl>
      <w:tblPr>
        <w:tblW w:w="8925"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92"/>
        <w:gridCol w:w="1027"/>
        <w:gridCol w:w="986"/>
        <w:gridCol w:w="986"/>
        <w:gridCol w:w="987"/>
        <w:gridCol w:w="1128"/>
        <w:gridCol w:w="982"/>
        <w:gridCol w:w="850"/>
        <w:gridCol w:w="987"/>
      </w:tblGrid>
      <w:tr w:rsidR="00D553BC" w:rsidRPr="00531022" w:rsidTr="0071573A">
        <w:trPr>
          <w:trHeight w:val="320"/>
          <w:tblHeader/>
        </w:trPr>
        <w:tc>
          <w:tcPr>
            <w:tcW w:w="992" w:type="dxa"/>
            <w:shd w:val="clear" w:color="auto" w:fill="auto"/>
            <w:noWrap/>
            <w:tcMar>
              <w:left w:w="28" w:type="dxa"/>
              <w:right w:w="28" w:type="dxa"/>
            </w:tcMar>
            <w:vAlign w:val="center"/>
            <w:hideMark/>
          </w:tcPr>
          <w:p w:rsidR="00D553BC" w:rsidRPr="00531022" w:rsidRDefault="00D553BC" w:rsidP="00BC5334">
            <w:pPr>
              <w:pStyle w:val="Tablehead"/>
              <w:rPr>
                <w:lang w:val="en-US"/>
              </w:rPr>
            </w:pPr>
            <w:r w:rsidRPr="009D08D2">
              <w:rPr>
                <w:lang w:val="en-US"/>
              </w:rPr>
              <w:t xml:space="preserve">Ship elevation </w:t>
            </w:r>
          </w:p>
        </w:tc>
        <w:tc>
          <w:tcPr>
            <w:tcW w:w="1027" w:type="dxa"/>
            <w:shd w:val="clear" w:color="auto" w:fill="auto"/>
            <w:noWrap/>
            <w:tcMar>
              <w:left w:w="28" w:type="dxa"/>
              <w:right w:w="28" w:type="dxa"/>
            </w:tcMar>
            <w:vAlign w:val="center"/>
            <w:hideMark/>
          </w:tcPr>
          <w:p w:rsidR="00D553BC" w:rsidRPr="00531022" w:rsidRDefault="00D553BC" w:rsidP="00BC5334">
            <w:pPr>
              <w:pStyle w:val="Tablehead"/>
              <w:rPr>
                <w:lang w:val="en-US"/>
              </w:rPr>
            </w:pPr>
            <w:r w:rsidRPr="009D08D2">
              <w:rPr>
                <w:lang w:val="en-US"/>
              </w:rPr>
              <w:t xml:space="preserve">Range </w:t>
            </w:r>
          </w:p>
        </w:tc>
        <w:tc>
          <w:tcPr>
            <w:tcW w:w="986" w:type="dxa"/>
            <w:shd w:val="clear" w:color="auto" w:fill="auto"/>
            <w:noWrap/>
            <w:tcMar>
              <w:left w:w="28" w:type="dxa"/>
              <w:right w:w="28" w:type="dxa"/>
            </w:tcMar>
            <w:vAlign w:val="center"/>
            <w:hideMark/>
          </w:tcPr>
          <w:p w:rsidR="00D553BC" w:rsidRPr="00531022" w:rsidRDefault="00D553BC" w:rsidP="00BC5334">
            <w:pPr>
              <w:pStyle w:val="Tablehead"/>
              <w:rPr>
                <w:lang w:val="en-US"/>
              </w:rPr>
            </w:pPr>
            <w:r w:rsidRPr="009D08D2">
              <w:rPr>
                <w:lang w:val="en-US"/>
              </w:rPr>
              <w:t xml:space="preserve">Ship antenna gain </w:t>
            </w:r>
          </w:p>
        </w:tc>
        <w:tc>
          <w:tcPr>
            <w:tcW w:w="986" w:type="dxa"/>
            <w:shd w:val="clear" w:color="auto" w:fill="auto"/>
            <w:noWrap/>
            <w:tcMar>
              <w:left w:w="28" w:type="dxa"/>
              <w:right w:w="28" w:type="dxa"/>
            </w:tcMar>
            <w:vAlign w:val="center"/>
            <w:hideMark/>
          </w:tcPr>
          <w:p w:rsidR="00D553BC" w:rsidRPr="00531022" w:rsidRDefault="00BC5334" w:rsidP="00BC5334">
            <w:pPr>
              <w:pStyle w:val="Tablehead"/>
              <w:rPr>
                <w:lang w:val="en-US"/>
              </w:rPr>
            </w:pPr>
            <w:r w:rsidRPr="00531022">
              <w:rPr>
                <w:lang w:val="en-US"/>
              </w:rPr>
              <w:t xml:space="preserve">eirp </w:t>
            </w:r>
          </w:p>
        </w:tc>
        <w:tc>
          <w:tcPr>
            <w:tcW w:w="987" w:type="dxa"/>
            <w:shd w:val="clear" w:color="auto" w:fill="auto"/>
            <w:noWrap/>
            <w:tcMar>
              <w:left w:w="28" w:type="dxa"/>
              <w:right w:w="28" w:type="dxa"/>
            </w:tcMar>
            <w:vAlign w:val="center"/>
            <w:hideMark/>
          </w:tcPr>
          <w:p w:rsidR="00D553BC" w:rsidRPr="00531022" w:rsidRDefault="00D553BC" w:rsidP="00BC5334">
            <w:pPr>
              <w:pStyle w:val="Tablehead"/>
              <w:rPr>
                <w:lang w:val="en-US"/>
              </w:rPr>
            </w:pPr>
            <w:r w:rsidRPr="009D08D2">
              <w:rPr>
                <w:lang w:val="en-US"/>
              </w:rPr>
              <w:t xml:space="preserve">Pathloss </w:t>
            </w:r>
          </w:p>
        </w:tc>
        <w:tc>
          <w:tcPr>
            <w:tcW w:w="1128" w:type="dxa"/>
            <w:shd w:val="clear" w:color="auto" w:fill="auto"/>
            <w:noWrap/>
            <w:tcMar>
              <w:left w:w="28" w:type="dxa"/>
              <w:right w:w="28" w:type="dxa"/>
            </w:tcMar>
            <w:vAlign w:val="center"/>
            <w:hideMark/>
          </w:tcPr>
          <w:p w:rsidR="00D553BC" w:rsidRPr="00531022" w:rsidRDefault="00D553BC" w:rsidP="00BC5334">
            <w:pPr>
              <w:pStyle w:val="Tablehead"/>
              <w:rPr>
                <w:lang w:val="en-US"/>
              </w:rPr>
            </w:pPr>
            <w:r w:rsidRPr="009D08D2">
              <w:rPr>
                <w:lang w:val="en-US"/>
              </w:rPr>
              <w:t xml:space="preserve">Polarisation loss </w:t>
            </w:r>
          </w:p>
        </w:tc>
        <w:tc>
          <w:tcPr>
            <w:tcW w:w="982" w:type="dxa"/>
            <w:shd w:val="clear" w:color="auto" w:fill="auto"/>
            <w:noWrap/>
            <w:tcMar>
              <w:left w:w="28" w:type="dxa"/>
              <w:right w:w="28" w:type="dxa"/>
            </w:tcMar>
            <w:vAlign w:val="center"/>
            <w:hideMark/>
          </w:tcPr>
          <w:p w:rsidR="00D553BC" w:rsidRPr="00531022" w:rsidRDefault="00D553BC" w:rsidP="00BC5334">
            <w:pPr>
              <w:pStyle w:val="Tablehead"/>
              <w:rPr>
                <w:lang w:val="en-US"/>
              </w:rPr>
            </w:pPr>
            <w:r w:rsidRPr="009D08D2">
              <w:rPr>
                <w:lang w:val="en-US"/>
              </w:rPr>
              <w:t xml:space="preserve">Satellite antenna gain </w:t>
            </w:r>
          </w:p>
        </w:tc>
        <w:tc>
          <w:tcPr>
            <w:tcW w:w="850" w:type="dxa"/>
            <w:shd w:val="clear" w:color="auto" w:fill="auto"/>
            <w:noWrap/>
            <w:tcMar>
              <w:left w:w="28" w:type="dxa"/>
              <w:right w:w="28" w:type="dxa"/>
            </w:tcMar>
            <w:vAlign w:val="center"/>
            <w:hideMark/>
          </w:tcPr>
          <w:p w:rsidR="00D553BC" w:rsidRPr="00531022" w:rsidRDefault="00D553BC" w:rsidP="00BC5334">
            <w:pPr>
              <w:pStyle w:val="Tablehead"/>
              <w:rPr>
                <w:lang w:val="en-US"/>
              </w:rPr>
            </w:pPr>
            <w:r w:rsidRPr="009D08D2">
              <w:rPr>
                <w:lang w:val="en-US"/>
              </w:rPr>
              <w:t xml:space="preserve">G/T </w:t>
            </w:r>
          </w:p>
        </w:tc>
        <w:tc>
          <w:tcPr>
            <w:tcW w:w="987" w:type="dxa"/>
            <w:shd w:val="clear" w:color="auto" w:fill="auto"/>
            <w:noWrap/>
            <w:tcMar>
              <w:left w:w="28" w:type="dxa"/>
              <w:right w:w="28" w:type="dxa"/>
            </w:tcMar>
            <w:vAlign w:val="center"/>
            <w:hideMark/>
          </w:tcPr>
          <w:p w:rsidR="00D553BC" w:rsidRPr="00531022" w:rsidRDefault="00D553BC" w:rsidP="00BC5334">
            <w:pPr>
              <w:pStyle w:val="Tablehead"/>
              <w:rPr>
                <w:lang w:val="en-US"/>
              </w:rPr>
            </w:pPr>
            <w:r w:rsidRPr="009D08D2">
              <w:rPr>
                <w:lang w:val="en-US"/>
              </w:rPr>
              <w:t>C/N</w:t>
            </w:r>
            <w:r w:rsidRPr="009D08D2">
              <w:rPr>
                <w:vertAlign w:val="subscript"/>
                <w:lang w:val="en-US"/>
              </w:rPr>
              <w:t>0</w:t>
            </w:r>
            <w:r w:rsidRPr="009D08D2">
              <w:rPr>
                <w:lang w:val="en-US"/>
              </w:rPr>
              <w:t xml:space="preserve"> </w:t>
            </w:r>
          </w:p>
        </w:tc>
      </w:tr>
      <w:tr w:rsidR="0071573A" w:rsidRPr="00BC5334" w:rsidTr="00D553BC">
        <w:trPr>
          <w:trHeight w:val="320"/>
        </w:trPr>
        <w:tc>
          <w:tcPr>
            <w:tcW w:w="992" w:type="dxa"/>
            <w:shd w:val="clear" w:color="auto" w:fill="auto"/>
            <w:noWrap/>
            <w:vAlign w:val="bottom"/>
          </w:tcPr>
          <w:p w:rsidR="0071573A" w:rsidRPr="009D08D2" w:rsidRDefault="0071573A" w:rsidP="00BC5334">
            <w:pPr>
              <w:pStyle w:val="Tabletext"/>
              <w:jc w:val="center"/>
            </w:pPr>
            <w:r>
              <w:t>deg</w:t>
            </w:r>
          </w:p>
        </w:tc>
        <w:tc>
          <w:tcPr>
            <w:tcW w:w="1027" w:type="dxa"/>
            <w:shd w:val="clear" w:color="auto" w:fill="auto"/>
            <w:noWrap/>
            <w:vAlign w:val="bottom"/>
          </w:tcPr>
          <w:p w:rsidR="0071573A" w:rsidRPr="009D08D2" w:rsidRDefault="0071573A" w:rsidP="00BC5334">
            <w:pPr>
              <w:pStyle w:val="Tabletext"/>
              <w:jc w:val="center"/>
            </w:pPr>
            <w:r>
              <w:t>km</w:t>
            </w:r>
          </w:p>
        </w:tc>
        <w:tc>
          <w:tcPr>
            <w:tcW w:w="986" w:type="dxa"/>
            <w:shd w:val="clear" w:color="auto" w:fill="auto"/>
            <w:noWrap/>
            <w:vAlign w:val="bottom"/>
          </w:tcPr>
          <w:p w:rsidR="0071573A" w:rsidRPr="009D08D2" w:rsidRDefault="0071573A" w:rsidP="00BC5334">
            <w:pPr>
              <w:pStyle w:val="Tabletext"/>
              <w:jc w:val="center"/>
            </w:pPr>
            <w:r>
              <w:t>dBi</w:t>
            </w:r>
          </w:p>
        </w:tc>
        <w:tc>
          <w:tcPr>
            <w:tcW w:w="986" w:type="dxa"/>
            <w:shd w:val="clear" w:color="auto" w:fill="auto"/>
            <w:noWrap/>
            <w:vAlign w:val="bottom"/>
          </w:tcPr>
          <w:p w:rsidR="0071573A" w:rsidRPr="009D08D2" w:rsidRDefault="0071573A" w:rsidP="00BC5334">
            <w:pPr>
              <w:pStyle w:val="Tabletext"/>
              <w:jc w:val="center"/>
            </w:pPr>
            <w:r>
              <w:t>dBW</w:t>
            </w:r>
          </w:p>
        </w:tc>
        <w:tc>
          <w:tcPr>
            <w:tcW w:w="987" w:type="dxa"/>
            <w:shd w:val="clear" w:color="auto" w:fill="auto"/>
            <w:noWrap/>
            <w:vAlign w:val="bottom"/>
          </w:tcPr>
          <w:p w:rsidR="0071573A" w:rsidRPr="009D08D2" w:rsidRDefault="0071573A" w:rsidP="00BC5334">
            <w:pPr>
              <w:pStyle w:val="Tabletext"/>
              <w:jc w:val="center"/>
            </w:pPr>
            <w:r>
              <w:t>dB</w:t>
            </w:r>
          </w:p>
        </w:tc>
        <w:tc>
          <w:tcPr>
            <w:tcW w:w="1128" w:type="dxa"/>
            <w:shd w:val="clear" w:color="auto" w:fill="auto"/>
            <w:noWrap/>
            <w:vAlign w:val="bottom"/>
          </w:tcPr>
          <w:p w:rsidR="0071573A" w:rsidRPr="009D08D2" w:rsidRDefault="0071573A" w:rsidP="00BC5334">
            <w:pPr>
              <w:pStyle w:val="Tabletext"/>
              <w:jc w:val="center"/>
            </w:pPr>
            <w:r>
              <w:t>dB</w:t>
            </w:r>
          </w:p>
        </w:tc>
        <w:tc>
          <w:tcPr>
            <w:tcW w:w="982" w:type="dxa"/>
            <w:shd w:val="clear" w:color="auto" w:fill="auto"/>
            <w:noWrap/>
            <w:vAlign w:val="bottom"/>
          </w:tcPr>
          <w:p w:rsidR="0071573A" w:rsidRPr="009D08D2" w:rsidRDefault="0071573A" w:rsidP="00BC5334">
            <w:pPr>
              <w:pStyle w:val="Tabletext"/>
              <w:jc w:val="center"/>
            </w:pPr>
            <w:r>
              <w:t>dBi</w:t>
            </w:r>
          </w:p>
        </w:tc>
        <w:tc>
          <w:tcPr>
            <w:tcW w:w="850" w:type="dxa"/>
            <w:shd w:val="clear" w:color="auto" w:fill="auto"/>
            <w:noWrap/>
            <w:vAlign w:val="bottom"/>
          </w:tcPr>
          <w:p w:rsidR="0071573A" w:rsidRPr="009D08D2" w:rsidRDefault="0071573A" w:rsidP="00BC5334">
            <w:pPr>
              <w:pStyle w:val="Tabletext"/>
              <w:jc w:val="center"/>
            </w:pPr>
            <w:r>
              <w:t>dB/K</w:t>
            </w:r>
          </w:p>
        </w:tc>
        <w:tc>
          <w:tcPr>
            <w:tcW w:w="987" w:type="dxa"/>
            <w:shd w:val="clear" w:color="auto" w:fill="auto"/>
            <w:noWrap/>
            <w:vAlign w:val="bottom"/>
          </w:tcPr>
          <w:p w:rsidR="0071573A" w:rsidRPr="009D08D2" w:rsidRDefault="0071573A" w:rsidP="00BC5334">
            <w:pPr>
              <w:pStyle w:val="Tabletext"/>
              <w:jc w:val="center"/>
            </w:pPr>
            <w:r>
              <w:t>dBHz</w:t>
            </w:r>
          </w:p>
        </w:tc>
      </w:tr>
      <w:tr w:rsidR="00D553BC" w:rsidRPr="00BC5334" w:rsidTr="00D553BC">
        <w:trPr>
          <w:trHeight w:val="320"/>
        </w:trPr>
        <w:tc>
          <w:tcPr>
            <w:tcW w:w="992" w:type="dxa"/>
            <w:shd w:val="clear" w:color="auto" w:fill="auto"/>
            <w:noWrap/>
            <w:vAlign w:val="bottom"/>
            <w:hideMark/>
          </w:tcPr>
          <w:p w:rsidR="00D553BC" w:rsidRPr="00BC5334" w:rsidRDefault="00D553BC" w:rsidP="00BC5334">
            <w:pPr>
              <w:pStyle w:val="Tabletext"/>
              <w:jc w:val="center"/>
            </w:pPr>
            <w:r w:rsidRPr="009D08D2">
              <w:t>0</w:t>
            </w:r>
          </w:p>
        </w:tc>
        <w:tc>
          <w:tcPr>
            <w:tcW w:w="1027" w:type="dxa"/>
            <w:shd w:val="clear" w:color="auto" w:fill="auto"/>
            <w:noWrap/>
            <w:vAlign w:val="bottom"/>
            <w:hideMark/>
          </w:tcPr>
          <w:p w:rsidR="00D553BC" w:rsidRPr="00BC5334" w:rsidRDefault="00D553BC" w:rsidP="00BC5334">
            <w:pPr>
              <w:pStyle w:val="Tabletext"/>
              <w:jc w:val="center"/>
            </w:pPr>
            <w:r w:rsidRPr="009D08D2">
              <w:t>2830</w:t>
            </w:r>
          </w:p>
        </w:tc>
        <w:tc>
          <w:tcPr>
            <w:tcW w:w="986" w:type="dxa"/>
            <w:shd w:val="clear" w:color="auto" w:fill="auto"/>
            <w:noWrap/>
            <w:vAlign w:val="bottom"/>
            <w:hideMark/>
          </w:tcPr>
          <w:p w:rsidR="00D553BC" w:rsidRPr="00BC5334" w:rsidRDefault="00D553BC" w:rsidP="00BC5334">
            <w:pPr>
              <w:pStyle w:val="Tabletext"/>
              <w:jc w:val="center"/>
            </w:pPr>
            <w:r w:rsidRPr="009D08D2">
              <w:t>2,0</w:t>
            </w:r>
          </w:p>
        </w:tc>
        <w:tc>
          <w:tcPr>
            <w:tcW w:w="986" w:type="dxa"/>
            <w:shd w:val="clear" w:color="auto" w:fill="auto"/>
            <w:noWrap/>
            <w:vAlign w:val="bottom"/>
            <w:hideMark/>
          </w:tcPr>
          <w:p w:rsidR="00D553BC" w:rsidRPr="00BC5334" w:rsidRDefault="00D553BC" w:rsidP="00BC5334">
            <w:pPr>
              <w:pStyle w:val="Tabletext"/>
              <w:jc w:val="center"/>
            </w:pPr>
            <w:r w:rsidRPr="009D08D2">
              <w:t>8,6</w:t>
            </w:r>
          </w:p>
        </w:tc>
        <w:tc>
          <w:tcPr>
            <w:tcW w:w="987" w:type="dxa"/>
            <w:shd w:val="clear" w:color="auto" w:fill="auto"/>
            <w:noWrap/>
            <w:vAlign w:val="bottom"/>
            <w:hideMark/>
          </w:tcPr>
          <w:p w:rsidR="00D553BC" w:rsidRPr="00BC5334" w:rsidRDefault="00D553BC" w:rsidP="00BC5334">
            <w:pPr>
              <w:pStyle w:val="Tabletext"/>
              <w:jc w:val="center"/>
            </w:pPr>
            <w:r w:rsidRPr="009D08D2">
              <w:t>145,4</w:t>
            </w:r>
          </w:p>
        </w:tc>
        <w:tc>
          <w:tcPr>
            <w:tcW w:w="1128" w:type="dxa"/>
            <w:shd w:val="clear" w:color="auto" w:fill="auto"/>
            <w:noWrap/>
            <w:vAlign w:val="bottom"/>
            <w:hideMark/>
          </w:tcPr>
          <w:p w:rsidR="00D553BC" w:rsidRPr="00BC5334" w:rsidRDefault="00D553BC" w:rsidP="00BC5334">
            <w:pPr>
              <w:pStyle w:val="Tabletext"/>
              <w:jc w:val="center"/>
            </w:pPr>
            <w:r w:rsidRPr="009D08D2">
              <w:t>3</w:t>
            </w:r>
          </w:p>
        </w:tc>
        <w:tc>
          <w:tcPr>
            <w:tcW w:w="982" w:type="dxa"/>
            <w:shd w:val="clear" w:color="auto" w:fill="auto"/>
            <w:noWrap/>
            <w:vAlign w:val="bottom"/>
            <w:hideMark/>
          </w:tcPr>
          <w:p w:rsidR="00D553BC" w:rsidRPr="00BC5334" w:rsidRDefault="00D553BC" w:rsidP="00BC5334">
            <w:pPr>
              <w:pStyle w:val="Tabletext"/>
              <w:jc w:val="center"/>
            </w:pPr>
            <w:r w:rsidRPr="009D08D2">
              <w:t>8,0</w:t>
            </w:r>
          </w:p>
        </w:tc>
        <w:tc>
          <w:tcPr>
            <w:tcW w:w="850" w:type="dxa"/>
            <w:shd w:val="clear" w:color="auto" w:fill="auto"/>
            <w:noWrap/>
            <w:vAlign w:val="bottom"/>
            <w:hideMark/>
          </w:tcPr>
          <w:p w:rsidR="00D553BC" w:rsidRPr="00BC5334" w:rsidRDefault="00D553BC" w:rsidP="00BC5334">
            <w:pPr>
              <w:pStyle w:val="Tabletext"/>
              <w:jc w:val="center"/>
            </w:pPr>
            <w:r w:rsidRPr="009D08D2">
              <w:t>-18,7</w:t>
            </w:r>
          </w:p>
        </w:tc>
        <w:tc>
          <w:tcPr>
            <w:tcW w:w="987" w:type="dxa"/>
            <w:shd w:val="clear" w:color="auto" w:fill="auto"/>
            <w:noWrap/>
            <w:vAlign w:val="bottom"/>
            <w:hideMark/>
          </w:tcPr>
          <w:p w:rsidR="00D553BC" w:rsidRPr="00BC5334" w:rsidRDefault="00D553BC" w:rsidP="00BC5334">
            <w:pPr>
              <w:pStyle w:val="Tabletext"/>
              <w:jc w:val="center"/>
            </w:pPr>
            <w:r w:rsidRPr="009D08D2">
              <w:t>70,2</w:t>
            </w:r>
          </w:p>
        </w:tc>
      </w:tr>
      <w:tr w:rsidR="00D553BC" w:rsidRPr="00BC5334" w:rsidTr="00D553BC">
        <w:trPr>
          <w:trHeight w:val="320"/>
        </w:trPr>
        <w:tc>
          <w:tcPr>
            <w:tcW w:w="992" w:type="dxa"/>
            <w:shd w:val="clear" w:color="auto" w:fill="auto"/>
            <w:noWrap/>
            <w:vAlign w:val="bottom"/>
            <w:hideMark/>
          </w:tcPr>
          <w:p w:rsidR="00D553BC" w:rsidRPr="00BC5334" w:rsidRDefault="00D553BC" w:rsidP="00BC5334">
            <w:pPr>
              <w:pStyle w:val="Tabletext"/>
              <w:jc w:val="center"/>
            </w:pPr>
            <w:r w:rsidRPr="009D08D2">
              <w:t>5</w:t>
            </w:r>
          </w:p>
        </w:tc>
        <w:tc>
          <w:tcPr>
            <w:tcW w:w="1027" w:type="dxa"/>
            <w:shd w:val="clear" w:color="auto" w:fill="auto"/>
            <w:noWrap/>
            <w:vAlign w:val="bottom"/>
            <w:hideMark/>
          </w:tcPr>
          <w:p w:rsidR="00D553BC" w:rsidRPr="00BC5334" w:rsidRDefault="00D553BC" w:rsidP="00BC5334">
            <w:pPr>
              <w:pStyle w:val="Tabletext"/>
              <w:jc w:val="center"/>
            </w:pPr>
            <w:r w:rsidRPr="009D08D2">
              <w:t>2162</w:t>
            </w:r>
          </w:p>
        </w:tc>
        <w:tc>
          <w:tcPr>
            <w:tcW w:w="986" w:type="dxa"/>
            <w:shd w:val="clear" w:color="auto" w:fill="auto"/>
            <w:noWrap/>
            <w:vAlign w:val="bottom"/>
            <w:hideMark/>
          </w:tcPr>
          <w:p w:rsidR="00D553BC" w:rsidRPr="00BC5334" w:rsidRDefault="00D553BC" w:rsidP="00BC5334">
            <w:pPr>
              <w:pStyle w:val="Tabletext"/>
              <w:jc w:val="center"/>
            </w:pPr>
            <w:r w:rsidRPr="009D08D2">
              <w:t>1,7</w:t>
            </w:r>
          </w:p>
        </w:tc>
        <w:tc>
          <w:tcPr>
            <w:tcW w:w="986" w:type="dxa"/>
            <w:shd w:val="clear" w:color="auto" w:fill="auto"/>
            <w:noWrap/>
            <w:vAlign w:val="bottom"/>
            <w:hideMark/>
          </w:tcPr>
          <w:p w:rsidR="00D553BC" w:rsidRPr="00BC5334" w:rsidRDefault="00D553BC" w:rsidP="00BC5334">
            <w:pPr>
              <w:pStyle w:val="Tabletext"/>
              <w:jc w:val="center"/>
            </w:pPr>
            <w:r w:rsidRPr="009D08D2">
              <w:t>8,3</w:t>
            </w:r>
          </w:p>
        </w:tc>
        <w:tc>
          <w:tcPr>
            <w:tcW w:w="987" w:type="dxa"/>
            <w:shd w:val="clear" w:color="auto" w:fill="auto"/>
            <w:noWrap/>
            <w:vAlign w:val="bottom"/>
            <w:hideMark/>
          </w:tcPr>
          <w:p w:rsidR="00D553BC" w:rsidRPr="00BC5334" w:rsidRDefault="00D553BC" w:rsidP="00BC5334">
            <w:pPr>
              <w:pStyle w:val="Tabletext"/>
              <w:jc w:val="center"/>
            </w:pPr>
            <w:r w:rsidRPr="009D08D2">
              <w:t>143,1</w:t>
            </w:r>
          </w:p>
        </w:tc>
        <w:tc>
          <w:tcPr>
            <w:tcW w:w="1128" w:type="dxa"/>
            <w:shd w:val="clear" w:color="auto" w:fill="auto"/>
            <w:noWrap/>
            <w:vAlign w:val="bottom"/>
            <w:hideMark/>
          </w:tcPr>
          <w:p w:rsidR="00D553BC" w:rsidRPr="00BC5334" w:rsidRDefault="00D553BC" w:rsidP="00BC5334">
            <w:pPr>
              <w:pStyle w:val="Tabletext"/>
              <w:jc w:val="center"/>
            </w:pPr>
            <w:r w:rsidRPr="009D08D2">
              <w:t>3</w:t>
            </w:r>
          </w:p>
        </w:tc>
        <w:tc>
          <w:tcPr>
            <w:tcW w:w="982" w:type="dxa"/>
            <w:shd w:val="clear" w:color="auto" w:fill="auto"/>
            <w:noWrap/>
            <w:vAlign w:val="bottom"/>
            <w:hideMark/>
          </w:tcPr>
          <w:p w:rsidR="00D553BC" w:rsidRPr="00BC5334" w:rsidRDefault="00D553BC" w:rsidP="00BC5334">
            <w:pPr>
              <w:pStyle w:val="Tabletext"/>
              <w:jc w:val="center"/>
            </w:pPr>
            <w:r w:rsidRPr="009D08D2">
              <w:t>7,7</w:t>
            </w:r>
          </w:p>
        </w:tc>
        <w:tc>
          <w:tcPr>
            <w:tcW w:w="850" w:type="dxa"/>
            <w:shd w:val="clear" w:color="auto" w:fill="auto"/>
            <w:noWrap/>
            <w:vAlign w:val="bottom"/>
            <w:hideMark/>
          </w:tcPr>
          <w:p w:rsidR="00D553BC" w:rsidRPr="00BC5334" w:rsidRDefault="00D553BC" w:rsidP="00BC5334">
            <w:pPr>
              <w:pStyle w:val="Tabletext"/>
              <w:jc w:val="center"/>
            </w:pPr>
            <w:r w:rsidRPr="009D08D2">
              <w:t>-19,0</w:t>
            </w:r>
          </w:p>
        </w:tc>
        <w:tc>
          <w:tcPr>
            <w:tcW w:w="987" w:type="dxa"/>
            <w:shd w:val="clear" w:color="auto" w:fill="auto"/>
            <w:noWrap/>
            <w:vAlign w:val="bottom"/>
            <w:hideMark/>
          </w:tcPr>
          <w:p w:rsidR="00D553BC" w:rsidRPr="00BC5334" w:rsidRDefault="00D553BC" w:rsidP="00BC5334">
            <w:pPr>
              <w:pStyle w:val="Tabletext"/>
              <w:jc w:val="center"/>
            </w:pPr>
            <w:r w:rsidRPr="009D08D2">
              <w:t>71,9</w:t>
            </w:r>
          </w:p>
        </w:tc>
      </w:tr>
      <w:tr w:rsidR="00D553BC" w:rsidRPr="00BC5334" w:rsidTr="00D553BC">
        <w:trPr>
          <w:trHeight w:val="320"/>
        </w:trPr>
        <w:tc>
          <w:tcPr>
            <w:tcW w:w="992" w:type="dxa"/>
            <w:shd w:val="clear" w:color="auto" w:fill="auto"/>
            <w:noWrap/>
            <w:vAlign w:val="bottom"/>
            <w:hideMark/>
          </w:tcPr>
          <w:p w:rsidR="00D553BC" w:rsidRPr="00BC5334" w:rsidRDefault="00D553BC" w:rsidP="00BC5334">
            <w:pPr>
              <w:pStyle w:val="Tabletext"/>
              <w:jc w:val="center"/>
            </w:pPr>
            <w:r w:rsidRPr="009D08D2">
              <w:t>10</w:t>
            </w:r>
          </w:p>
        </w:tc>
        <w:tc>
          <w:tcPr>
            <w:tcW w:w="1027" w:type="dxa"/>
            <w:shd w:val="clear" w:color="auto" w:fill="auto"/>
            <w:noWrap/>
            <w:vAlign w:val="bottom"/>
            <w:hideMark/>
          </w:tcPr>
          <w:p w:rsidR="00D553BC" w:rsidRPr="00BC5334" w:rsidRDefault="00D553BC" w:rsidP="00BC5334">
            <w:pPr>
              <w:pStyle w:val="Tabletext"/>
              <w:jc w:val="center"/>
            </w:pPr>
            <w:r w:rsidRPr="009D08D2">
              <w:t>1932</w:t>
            </w:r>
          </w:p>
        </w:tc>
        <w:tc>
          <w:tcPr>
            <w:tcW w:w="986" w:type="dxa"/>
            <w:shd w:val="clear" w:color="auto" w:fill="auto"/>
            <w:noWrap/>
            <w:vAlign w:val="bottom"/>
            <w:hideMark/>
          </w:tcPr>
          <w:p w:rsidR="00D553BC" w:rsidRPr="00BC5334" w:rsidRDefault="00D553BC" w:rsidP="00BC5334">
            <w:pPr>
              <w:pStyle w:val="Tabletext"/>
              <w:jc w:val="center"/>
            </w:pPr>
            <w:r w:rsidRPr="009D08D2">
              <w:t>0,7</w:t>
            </w:r>
          </w:p>
        </w:tc>
        <w:tc>
          <w:tcPr>
            <w:tcW w:w="986" w:type="dxa"/>
            <w:shd w:val="clear" w:color="auto" w:fill="auto"/>
            <w:noWrap/>
            <w:vAlign w:val="bottom"/>
            <w:hideMark/>
          </w:tcPr>
          <w:p w:rsidR="00D553BC" w:rsidRPr="00BC5334" w:rsidRDefault="00D553BC" w:rsidP="00BC5334">
            <w:pPr>
              <w:pStyle w:val="Tabletext"/>
              <w:jc w:val="center"/>
            </w:pPr>
            <w:r w:rsidRPr="009D08D2">
              <w:t>7,3</w:t>
            </w:r>
          </w:p>
        </w:tc>
        <w:tc>
          <w:tcPr>
            <w:tcW w:w="987" w:type="dxa"/>
            <w:shd w:val="clear" w:color="auto" w:fill="auto"/>
            <w:noWrap/>
            <w:vAlign w:val="bottom"/>
            <w:hideMark/>
          </w:tcPr>
          <w:p w:rsidR="00D553BC" w:rsidRPr="00BC5334" w:rsidRDefault="00D553BC" w:rsidP="00BC5334">
            <w:pPr>
              <w:pStyle w:val="Tabletext"/>
              <w:jc w:val="center"/>
            </w:pPr>
            <w:r w:rsidRPr="009D08D2">
              <w:t>142,1</w:t>
            </w:r>
          </w:p>
        </w:tc>
        <w:tc>
          <w:tcPr>
            <w:tcW w:w="1128" w:type="dxa"/>
            <w:shd w:val="clear" w:color="auto" w:fill="auto"/>
            <w:noWrap/>
            <w:vAlign w:val="bottom"/>
            <w:hideMark/>
          </w:tcPr>
          <w:p w:rsidR="00D553BC" w:rsidRPr="00BC5334" w:rsidRDefault="00D553BC" w:rsidP="00BC5334">
            <w:pPr>
              <w:pStyle w:val="Tabletext"/>
              <w:jc w:val="center"/>
            </w:pPr>
            <w:r w:rsidRPr="009D08D2">
              <w:t>3</w:t>
            </w:r>
          </w:p>
        </w:tc>
        <w:tc>
          <w:tcPr>
            <w:tcW w:w="982" w:type="dxa"/>
            <w:shd w:val="clear" w:color="auto" w:fill="auto"/>
            <w:noWrap/>
            <w:vAlign w:val="bottom"/>
            <w:hideMark/>
          </w:tcPr>
          <w:p w:rsidR="00D553BC" w:rsidRPr="00BC5334" w:rsidRDefault="00D553BC" w:rsidP="00BC5334">
            <w:pPr>
              <w:pStyle w:val="Tabletext"/>
              <w:jc w:val="center"/>
            </w:pPr>
            <w:r w:rsidRPr="009D08D2">
              <w:t>7,7</w:t>
            </w:r>
          </w:p>
        </w:tc>
        <w:tc>
          <w:tcPr>
            <w:tcW w:w="850" w:type="dxa"/>
            <w:shd w:val="clear" w:color="auto" w:fill="auto"/>
            <w:noWrap/>
            <w:vAlign w:val="bottom"/>
            <w:hideMark/>
          </w:tcPr>
          <w:p w:rsidR="00D553BC" w:rsidRPr="00BC5334" w:rsidRDefault="00D553BC" w:rsidP="00BC5334">
            <w:pPr>
              <w:pStyle w:val="Tabletext"/>
              <w:jc w:val="center"/>
            </w:pPr>
            <w:r w:rsidRPr="009D08D2">
              <w:t>-19,0</w:t>
            </w:r>
          </w:p>
        </w:tc>
        <w:tc>
          <w:tcPr>
            <w:tcW w:w="987" w:type="dxa"/>
            <w:shd w:val="clear" w:color="auto" w:fill="auto"/>
            <w:noWrap/>
            <w:vAlign w:val="bottom"/>
            <w:hideMark/>
          </w:tcPr>
          <w:p w:rsidR="00D553BC" w:rsidRPr="00BC5334" w:rsidRDefault="00D553BC" w:rsidP="00BC5334">
            <w:pPr>
              <w:pStyle w:val="Tabletext"/>
              <w:jc w:val="center"/>
            </w:pPr>
            <w:r w:rsidRPr="009D08D2">
              <w:t>71,9</w:t>
            </w:r>
          </w:p>
        </w:tc>
      </w:tr>
      <w:tr w:rsidR="00D553BC" w:rsidRPr="00BC5334" w:rsidTr="00D553BC">
        <w:trPr>
          <w:trHeight w:val="320"/>
        </w:trPr>
        <w:tc>
          <w:tcPr>
            <w:tcW w:w="992" w:type="dxa"/>
            <w:shd w:val="clear" w:color="auto" w:fill="auto"/>
            <w:noWrap/>
            <w:vAlign w:val="bottom"/>
            <w:hideMark/>
          </w:tcPr>
          <w:p w:rsidR="00D553BC" w:rsidRPr="00BC5334" w:rsidRDefault="00D553BC" w:rsidP="00BC5334">
            <w:pPr>
              <w:pStyle w:val="Tabletext"/>
              <w:jc w:val="center"/>
            </w:pPr>
            <w:r w:rsidRPr="009D08D2">
              <w:lastRenderedPageBreak/>
              <w:t>15</w:t>
            </w:r>
          </w:p>
        </w:tc>
        <w:tc>
          <w:tcPr>
            <w:tcW w:w="1027" w:type="dxa"/>
            <w:shd w:val="clear" w:color="auto" w:fill="auto"/>
            <w:noWrap/>
            <w:vAlign w:val="bottom"/>
            <w:hideMark/>
          </w:tcPr>
          <w:p w:rsidR="00D553BC" w:rsidRPr="00BC5334" w:rsidRDefault="00D553BC" w:rsidP="00BC5334">
            <w:pPr>
              <w:pStyle w:val="Tabletext"/>
              <w:jc w:val="center"/>
            </w:pPr>
            <w:r w:rsidRPr="009D08D2">
              <w:t>1626</w:t>
            </w:r>
          </w:p>
        </w:tc>
        <w:tc>
          <w:tcPr>
            <w:tcW w:w="986" w:type="dxa"/>
            <w:shd w:val="clear" w:color="auto" w:fill="auto"/>
            <w:noWrap/>
            <w:vAlign w:val="bottom"/>
            <w:hideMark/>
          </w:tcPr>
          <w:p w:rsidR="00D553BC" w:rsidRPr="00BC5334" w:rsidRDefault="00D553BC" w:rsidP="00BC5334">
            <w:pPr>
              <w:pStyle w:val="Tabletext"/>
              <w:jc w:val="center"/>
            </w:pPr>
            <w:r w:rsidRPr="009D08D2">
              <w:t>-1,0</w:t>
            </w:r>
          </w:p>
        </w:tc>
        <w:tc>
          <w:tcPr>
            <w:tcW w:w="986" w:type="dxa"/>
            <w:shd w:val="clear" w:color="auto" w:fill="auto"/>
            <w:noWrap/>
            <w:vAlign w:val="bottom"/>
            <w:hideMark/>
          </w:tcPr>
          <w:p w:rsidR="00D553BC" w:rsidRPr="00BC5334" w:rsidRDefault="00D553BC" w:rsidP="00BC5334">
            <w:pPr>
              <w:pStyle w:val="Tabletext"/>
              <w:jc w:val="center"/>
            </w:pPr>
            <w:r w:rsidRPr="009D08D2">
              <w:t>5,6</w:t>
            </w:r>
          </w:p>
        </w:tc>
        <w:tc>
          <w:tcPr>
            <w:tcW w:w="987" w:type="dxa"/>
            <w:shd w:val="clear" w:color="auto" w:fill="auto"/>
            <w:noWrap/>
            <w:vAlign w:val="bottom"/>
            <w:hideMark/>
          </w:tcPr>
          <w:p w:rsidR="00D553BC" w:rsidRPr="00BC5334" w:rsidRDefault="00D553BC" w:rsidP="00BC5334">
            <w:pPr>
              <w:pStyle w:val="Tabletext"/>
              <w:jc w:val="center"/>
            </w:pPr>
            <w:r w:rsidRPr="009D08D2">
              <w:t>140,6</w:t>
            </w:r>
          </w:p>
        </w:tc>
        <w:tc>
          <w:tcPr>
            <w:tcW w:w="1128" w:type="dxa"/>
            <w:shd w:val="clear" w:color="auto" w:fill="auto"/>
            <w:noWrap/>
            <w:vAlign w:val="bottom"/>
            <w:hideMark/>
          </w:tcPr>
          <w:p w:rsidR="00D553BC" w:rsidRPr="00BC5334" w:rsidRDefault="00D553BC" w:rsidP="00BC5334">
            <w:pPr>
              <w:pStyle w:val="Tabletext"/>
              <w:jc w:val="center"/>
            </w:pPr>
            <w:r w:rsidRPr="009D08D2">
              <w:t>3</w:t>
            </w:r>
          </w:p>
        </w:tc>
        <w:tc>
          <w:tcPr>
            <w:tcW w:w="982" w:type="dxa"/>
            <w:shd w:val="clear" w:color="auto" w:fill="auto"/>
            <w:noWrap/>
            <w:vAlign w:val="bottom"/>
            <w:hideMark/>
          </w:tcPr>
          <w:p w:rsidR="00D553BC" w:rsidRPr="00BC5334" w:rsidRDefault="00D553BC" w:rsidP="00BC5334">
            <w:pPr>
              <w:pStyle w:val="Tabletext"/>
              <w:jc w:val="center"/>
            </w:pPr>
            <w:r w:rsidRPr="009D08D2">
              <w:t>7,7</w:t>
            </w:r>
          </w:p>
        </w:tc>
        <w:tc>
          <w:tcPr>
            <w:tcW w:w="850" w:type="dxa"/>
            <w:shd w:val="clear" w:color="auto" w:fill="auto"/>
            <w:noWrap/>
            <w:vAlign w:val="bottom"/>
            <w:hideMark/>
          </w:tcPr>
          <w:p w:rsidR="00D553BC" w:rsidRPr="00BC5334" w:rsidRDefault="00D553BC" w:rsidP="00BC5334">
            <w:pPr>
              <w:pStyle w:val="Tabletext"/>
              <w:jc w:val="center"/>
            </w:pPr>
            <w:r w:rsidRPr="009D08D2">
              <w:t>-19,0</w:t>
            </w:r>
          </w:p>
        </w:tc>
        <w:tc>
          <w:tcPr>
            <w:tcW w:w="987" w:type="dxa"/>
            <w:shd w:val="clear" w:color="auto" w:fill="auto"/>
            <w:noWrap/>
            <w:vAlign w:val="bottom"/>
            <w:hideMark/>
          </w:tcPr>
          <w:p w:rsidR="00D553BC" w:rsidRPr="00BC5334" w:rsidRDefault="00D553BC" w:rsidP="00BC5334">
            <w:pPr>
              <w:pStyle w:val="Tabletext"/>
              <w:jc w:val="center"/>
            </w:pPr>
            <w:r w:rsidRPr="009D08D2">
              <w:t>71,7</w:t>
            </w:r>
          </w:p>
        </w:tc>
      </w:tr>
      <w:tr w:rsidR="00D553BC" w:rsidRPr="00BC5334" w:rsidTr="00D553BC">
        <w:trPr>
          <w:trHeight w:val="320"/>
        </w:trPr>
        <w:tc>
          <w:tcPr>
            <w:tcW w:w="992" w:type="dxa"/>
            <w:shd w:val="clear" w:color="auto" w:fill="auto"/>
            <w:noWrap/>
            <w:vAlign w:val="bottom"/>
            <w:hideMark/>
          </w:tcPr>
          <w:p w:rsidR="00D553BC" w:rsidRPr="00BC5334" w:rsidRDefault="00D553BC" w:rsidP="00BC5334">
            <w:pPr>
              <w:pStyle w:val="Tabletext"/>
              <w:jc w:val="center"/>
            </w:pPr>
            <w:r w:rsidRPr="009D08D2">
              <w:t>20</w:t>
            </w:r>
          </w:p>
        </w:tc>
        <w:tc>
          <w:tcPr>
            <w:tcW w:w="1027" w:type="dxa"/>
            <w:shd w:val="clear" w:color="auto" w:fill="auto"/>
            <w:noWrap/>
            <w:vAlign w:val="bottom"/>
            <w:hideMark/>
          </w:tcPr>
          <w:p w:rsidR="00D553BC" w:rsidRPr="00BC5334" w:rsidRDefault="00D553BC" w:rsidP="00BC5334">
            <w:pPr>
              <w:pStyle w:val="Tabletext"/>
              <w:jc w:val="center"/>
            </w:pPr>
            <w:r w:rsidRPr="009D08D2">
              <w:t>1392</w:t>
            </w:r>
          </w:p>
        </w:tc>
        <w:tc>
          <w:tcPr>
            <w:tcW w:w="986" w:type="dxa"/>
            <w:shd w:val="clear" w:color="auto" w:fill="auto"/>
            <w:noWrap/>
            <w:vAlign w:val="bottom"/>
            <w:hideMark/>
          </w:tcPr>
          <w:p w:rsidR="00D553BC" w:rsidRPr="00BC5334" w:rsidRDefault="00D553BC" w:rsidP="00BC5334">
            <w:pPr>
              <w:pStyle w:val="Tabletext"/>
              <w:jc w:val="center"/>
            </w:pPr>
            <w:r w:rsidRPr="009D08D2">
              <w:t>-3,0</w:t>
            </w:r>
          </w:p>
        </w:tc>
        <w:tc>
          <w:tcPr>
            <w:tcW w:w="986" w:type="dxa"/>
            <w:shd w:val="clear" w:color="auto" w:fill="auto"/>
            <w:noWrap/>
            <w:vAlign w:val="bottom"/>
            <w:hideMark/>
          </w:tcPr>
          <w:p w:rsidR="00D553BC" w:rsidRPr="00BC5334" w:rsidRDefault="00D553BC" w:rsidP="00BC5334">
            <w:pPr>
              <w:pStyle w:val="Tabletext"/>
              <w:jc w:val="center"/>
            </w:pPr>
            <w:r w:rsidRPr="009D08D2">
              <w:t>3,6</w:t>
            </w:r>
          </w:p>
        </w:tc>
        <w:tc>
          <w:tcPr>
            <w:tcW w:w="987" w:type="dxa"/>
            <w:shd w:val="clear" w:color="auto" w:fill="auto"/>
            <w:noWrap/>
            <w:vAlign w:val="bottom"/>
            <w:hideMark/>
          </w:tcPr>
          <w:p w:rsidR="00D553BC" w:rsidRPr="00BC5334" w:rsidRDefault="00D553BC" w:rsidP="00BC5334">
            <w:pPr>
              <w:pStyle w:val="Tabletext"/>
              <w:jc w:val="center"/>
            </w:pPr>
            <w:r w:rsidRPr="009D08D2">
              <w:t>139,2</w:t>
            </w:r>
          </w:p>
        </w:tc>
        <w:tc>
          <w:tcPr>
            <w:tcW w:w="1128" w:type="dxa"/>
            <w:shd w:val="clear" w:color="auto" w:fill="auto"/>
            <w:noWrap/>
            <w:vAlign w:val="bottom"/>
            <w:hideMark/>
          </w:tcPr>
          <w:p w:rsidR="00D553BC" w:rsidRPr="00BC5334" w:rsidRDefault="00D553BC" w:rsidP="00BC5334">
            <w:pPr>
              <w:pStyle w:val="Tabletext"/>
              <w:jc w:val="center"/>
            </w:pPr>
            <w:r w:rsidRPr="009D08D2">
              <w:t>3</w:t>
            </w:r>
          </w:p>
        </w:tc>
        <w:tc>
          <w:tcPr>
            <w:tcW w:w="982" w:type="dxa"/>
            <w:shd w:val="clear" w:color="auto" w:fill="auto"/>
            <w:noWrap/>
            <w:vAlign w:val="bottom"/>
            <w:hideMark/>
          </w:tcPr>
          <w:p w:rsidR="00D553BC" w:rsidRPr="00BC5334" w:rsidRDefault="00D553BC" w:rsidP="00BC5334">
            <w:pPr>
              <w:pStyle w:val="Tabletext"/>
              <w:jc w:val="center"/>
            </w:pPr>
            <w:r w:rsidRPr="009D08D2">
              <w:t>7,6</w:t>
            </w:r>
          </w:p>
        </w:tc>
        <w:tc>
          <w:tcPr>
            <w:tcW w:w="850" w:type="dxa"/>
            <w:shd w:val="clear" w:color="auto" w:fill="auto"/>
            <w:noWrap/>
            <w:vAlign w:val="bottom"/>
            <w:hideMark/>
          </w:tcPr>
          <w:p w:rsidR="00D553BC" w:rsidRPr="00BC5334" w:rsidRDefault="00D553BC" w:rsidP="00BC5334">
            <w:pPr>
              <w:pStyle w:val="Tabletext"/>
              <w:jc w:val="center"/>
            </w:pPr>
            <w:r w:rsidRPr="009D08D2">
              <w:t>-19,1</w:t>
            </w:r>
          </w:p>
        </w:tc>
        <w:tc>
          <w:tcPr>
            <w:tcW w:w="987" w:type="dxa"/>
            <w:shd w:val="clear" w:color="auto" w:fill="auto"/>
            <w:noWrap/>
            <w:vAlign w:val="bottom"/>
            <w:hideMark/>
          </w:tcPr>
          <w:p w:rsidR="00D553BC" w:rsidRPr="00BC5334" w:rsidRDefault="00D553BC" w:rsidP="00BC5334">
            <w:pPr>
              <w:pStyle w:val="Tabletext"/>
              <w:jc w:val="center"/>
            </w:pPr>
            <w:r w:rsidRPr="009D08D2">
              <w:t>70,9</w:t>
            </w:r>
          </w:p>
        </w:tc>
      </w:tr>
      <w:tr w:rsidR="00D553BC" w:rsidRPr="00BC5334" w:rsidTr="00D553BC">
        <w:trPr>
          <w:trHeight w:val="320"/>
        </w:trPr>
        <w:tc>
          <w:tcPr>
            <w:tcW w:w="992" w:type="dxa"/>
            <w:shd w:val="clear" w:color="auto" w:fill="auto"/>
            <w:noWrap/>
            <w:vAlign w:val="bottom"/>
            <w:hideMark/>
          </w:tcPr>
          <w:p w:rsidR="00D553BC" w:rsidRPr="00BC5334" w:rsidRDefault="00D553BC" w:rsidP="00BC5334">
            <w:pPr>
              <w:pStyle w:val="Tabletext"/>
              <w:jc w:val="center"/>
            </w:pPr>
            <w:r w:rsidRPr="009D08D2">
              <w:t>25</w:t>
            </w:r>
          </w:p>
        </w:tc>
        <w:tc>
          <w:tcPr>
            <w:tcW w:w="1027" w:type="dxa"/>
            <w:shd w:val="clear" w:color="auto" w:fill="auto"/>
            <w:noWrap/>
            <w:vAlign w:val="bottom"/>
            <w:hideMark/>
          </w:tcPr>
          <w:p w:rsidR="00D553BC" w:rsidRPr="00BC5334" w:rsidRDefault="00D553BC" w:rsidP="00BC5334">
            <w:pPr>
              <w:pStyle w:val="Tabletext"/>
              <w:jc w:val="center"/>
            </w:pPr>
            <w:r w:rsidRPr="009D08D2">
              <w:t>1213</w:t>
            </w:r>
          </w:p>
        </w:tc>
        <w:tc>
          <w:tcPr>
            <w:tcW w:w="986" w:type="dxa"/>
            <w:shd w:val="clear" w:color="auto" w:fill="auto"/>
            <w:noWrap/>
            <w:vAlign w:val="bottom"/>
            <w:hideMark/>
          </w:tcPr>
          <w:p w:rsidR="00D553BC" w:rsidRPr="00BC5334" w:rsidRDefault="00D553BC" w:rsidP="00BC5334">
            <w:pPr>
              <w:pStyle w:val="Tabletext"/>
              <w:jc w:val="center"/>
            </w:pPr>
            <w:r w:rsidRPr="009D08D2">
              <w:t>-4,8</w:t>
            </w:r>
          </w:p>
        </w:tc>
        <w:tc>
          <w:tcPr>
            <w:tcW w:w="986" w:type="dxa"/>
            <w:shd w:val="clear" w:color="auto" w:fill="auto"/>
            <w:noWrap/>
            <w:vAlign w:val="bottom"/>
            <w:hideMark/>
          </w:tcPr>
          <w:p w:rsidR="00D553BC" w:rsidRPr="00BC5334" w:rsidRDefault="00D553BC" w:rsidP="00BC5334">
            <w:pPr>
              <w:pStyle w:val="Tabletext"/>
              <w:jc w:val="center"/>
            </w:pPr>
            <w:r w:rsidRPr="009D08D2">
              <w:t>1,8</w:t>
            </w:r>
          </w:p>
        </w:tc>
        <w:tc>
          <w:tcPr>
            <w:tcW w:w="987" w:type="dxa"/>
            <w:shd w:val="clear" w:color="auto" w:fill="auto"/>
            <w:noWrap/>
            <w:vAlign w:val="bottom"/>
            <w:hideMark/>
          </w:tcPr>
          <w:p w:rsidR="00D553BC" w:rsidRPr="00BC5334" w:rsidRDefault="00D553BC" w:rsidP="00BC5334">
            <w:pPr>
              <w:pStyle w:val="Tabletext"/>
              <w:jc w:val="center"/>
            </w:pPr>
            <w:r w:rsidRPr="009D08D2">
              <w:t>138,0</w:t>
            </w:r>
          </w:p>
        </w:tc>
        <w:tc>
          <w:tcPr>
            <w:tcW w:w="1128" w:type="dxa"/>
            <w:shd w:val="clear" w:color="auto" w:fill="auto"/>
            <w:noWrap/>
            <w:vAlign w:val="bottom"/>
            <w:hideMark/>
          </w:tcPr>
          <w:p w:rsidR="00D553BC" w:rsidRPr="00BC5334" w:rsidRDefault="00D553BC" w:rsidP="00BC5334">
            <w:pPr>
              <w:pStyle w:val="Tabletext"/>
              <w:jc w:val="center"/>
            </w:pPr>
            <w:r w:rsidRPr="009D08D2">
              <w:t>3</w:t>
            </w:r>
          </w:p>
        </w:tc>
        <w:tc>
          <w:tcPr>
            <w:tcW w:w="982" w:type="dxa"/>
            <w:shd w:val="clear" w:color="auto" w:fill="auto"/>
            <w:noWrap/>
            <w:vAlign w:val="bottom"/>
            <w:hideMark/>
          </w:tcPr>
          <w:p w:rsidR="00D553BC" w:rsidRPr="00BC5334" w:rsidRDefault="00D553BC" w:rsidP="00BC5334">
            <w:pPr>
              <w:pStyle w:val="Tabletext"/>
              <w:jc w:val="center"/>
            </w:pPr>
            <w:r w:rsidRPr="009D08D2">
              <w:t>7,5</w:t>
            </w:r>
          </w:p>
        </w:tc>
        <w:tc>
          <w:tcPr>
            <w:tcW w:w="850" w:type="dxa"/>
            <w:shd w:val="clear" w:color="auto" w:fill="auto"/>
            <w:noWrap/>
            <w:vAlign w:val="bottom"/>
            <w:hideMark/>
          </w:tcPr>
          <w:p w:rsidR="00D553BC" w:rsidRPr="00BC5334" w:rsidRDefault="00D553BC" w:rsidP="00BC5334">
            <w:pPr>
              <w:pStyle w:val="Tabletext"/>
              <w:jc w:val="center"/>
            </w:pPr>
            <w:r w:rsidRPr="009D08D2">
              <w:t>-19,2</w:t>
            </w:r>
          </w:p>
        </w:tc>
        <w:tc>
          <w:tcPr>
            <w:tcW w:w="987" w:type="dxa"/>
            <w:shd w:val="clear" w:color="auto" w:fill="auto"/>
            <w:noWrap/>
            <w:vAlign w:val="bottom"/>
            <w:hideMark/>
          </w:tcPr>
          <w:p w:rsidR="00D553BC" w:rsidRPr="00BC5334" w:rsidRDefault="00D553BC" w:rsidP="00BC5334">
            <w:pPr>
              <w:pStyle w:val="Tabletext"/>
              <w:jc w:val="center"/>
            </w:pPr>
            <w:r w:rsidRPr="009D08D2">
              <w:t>70,2</w:t>
            </w:r>
          </w:p>
        </w:tc>
      </w:tr>
      <w:tr w:rsidR="00D553BC" w:rsidRPr="00BC5334" w:rsidTr="00D553BC">
        <w:trPr>
          <w:trHeight w:val="320"/>
        </w:trPr>
        <w:tc>
          <w:tcPr>
            <w:tcW w:w="992" w:type="dxa"/>
            <w:shd w:val="clear" w:color="auto" w:fill="auto"/>
            <w:noWrap/>
            <w:vAlign w:val="bottom"/>
            <w:hideMark/>
          </w:tcPr>
          <w:p w:rsidR="00D553BC" w:rsidRPr="00BC5334" w:rsidRDefault="00D553BC" w:rsidP="00BC5334">
            <w:pPr>
              <w:pStyle w:val="Tabletext"/>
              <w:jc w:val="center"/>
            </w:pPr>
            <w:r w:rsidRPr="009D08D2">
              <w:t>30</w:t>
            </w:r>
          </w:p>
        </w:tc>
        <w:tc>
          <w:tcPr>
            <w:tcW w:w="1027" w:type="dxa"/>
            <w:shd w:val="clear" w:color="auto" w:fill="auto"/>
            <w:noWrap/>
            <w:vAlign w:val="bottom"/>
            <w:hideMark/>
          </w:tcPr>
          <w:p w:rsidR="00D553BC" w:rsidRPr="00BC5334" w:rsidRDefault="00D553BC" w:rsidP="00BC5334">
            <w:pPr>
              <w:pStyle w:val="Tabletext"/>
              <w:jc w:val="center"/>
            </w:pPr>
            <w:r w:rsidRPr="009D08D2">
              <w:t>1075</w:t>
            </w:r>
          </w:p>
        </w:tc>
        <w:tc>
          <w:tcPr>
            <w:tcW w:w="986" w:type="dxa"/>
            <w:shd w:val="clear" w:color="auto" w:fill="auto"/>
            <w:noWrap/>
            <w:vAlign w:val="bottom"/>
            <w:hideMark/>
          </w:tcPr>
          <w:p w:rsidR="00D553BC" w:rsidRPr="00BC5334" w:rsidRDefault="00D553BC" w:rsidP="00BC5334">
            <w:pPr>
              <w:pStyle w:val="Tabletext"/>
              <w:jc w:val="center"/>
            </w:pPr>
            <w:r w:rsidRPr="009D08D2">
              <w:t>-5,1</w:t>
            </w:r>
          </w:p>
        </w:tc>
        <w:tc>
          <w:tcPr>
            <w:tcW w:w="986" w:type="dxa"/>
            <w:shd w:val="clear" w:color="auto" w:fill="auto"/>
            <w:noWrap/>
            <w:vAlign w:val="bottom"/>
            <w:hideMark/>
          </w:tcPr>
          <w:p w:rsidR="00D553BC" w:rsidRPr="00BC5334" w:rsidRDefault="00D553BC" w:rsidP="00BC5334">
            <w:pPr>
              <w:pStyle w:val="Tabletext"/>
              <w:jc w:val="center"/>
            </w:pPr>
            <w:r w:rsidRPr="009D08D2">
              <w:t>1,5</w:t>
            </w:r>
          </w:p>
        </w:tc>
        <w:tc>
          <w:tcPr>
            <w:tcW w:w="987" w:type="dxa"/>
            <w:shd w:val="clear" w:color="auto" w:fill="auto"/>
            <w:noWrap/>
            <w:vAlign w:val="bottom"/>
            <w:hideMark/>
          </w:tcPr>
          <w:p w:rsidR="00D553BC" w:rsidRPr="00BC5334" w:rsidRDefault="00D553BC" w:rsidP="00BC5334">
            <w:pPr>
              <w:pStyle w:val="Tabletext"/>
              <w:jc w:val="center"/>
            </w:pPr>
            <w:r w:rsidRPr="009D08D2">
              <w:t>137,0</w:t>
            </w:r>
          </w:p>
        </w:tc>
        <w:tc>
          <w:tcPr>
            <w:tcW w:w="1128" w:type="dxa"/>
            <w:shd w:val="clear" w:color="auto" w:fill="auto"/>
            <w:noWrap/>
            <w:vAlign w:val="bottom"/>
            <w:hideMark/>
          </w:tcPr>
          <w:p w:rsidR="00D553BC" w:rsidRPr="00BC5334" w:rsidRDefault="00D553BC" w:rsidP="00BC5334">
            <w:pPr>
              <w:pStyle w:val="Tabletext"/>
              <w:jc w:val="center"/>
            </w:pPr>
            <w:r w:rsidRPr="009D08D2">
              <w:t>3</w:t>
            </w:r>
          </w:p>
        </w:tc>
        <w:tc>
          <w:tcPr>
            <w:tcW w:w="982" w:type="dxa"/>
            <w:shd w:val="clear" w:color="auto" w:fill="auto"/>
            <w:noWrap/>
            <w:vAlign w:val="bottom"/>
            <w:hideMark/>
          </w:tcPr>
          <w:p w:rsidR="00D553BC" w:rsidRPr="00BC5334" w:rsidRDefault="00D553BC" w:rsidP="00BC5334">
            <w:pPr>
              <w:pStyle w:val="Tabletext"/>
              <w:jc w:val="center"/>
            </w:pPr>
            <w:r w:rsidRPr="009D08D2">
              <w:t>7,3</w:t>
            </w:r>
          </w:p>
        </w:tc>
        <w:tc>
          <w:tcPr>
            <w:tcW w:w="850" w:type="dxa"/>
            <w:shd w:val="clear" w:color="auto" w:fill="auto"/>
            <w:noWrap/>
            <w:vAlign w:val="bottom"/>
            <w:hideMark/>
          </w:tcPr>
          <w:p w:rsidR="00D553BC" w:rsidRPr="00BC5334" w:rsidRDefault="00D553BC" w:rsidP="00BC5334">
            <w:pPr>
              <w:pStyle w:val="Tabletext"/>
              <w:jc w:val="center"/>
            </w:pPr>
            <w:r w:rsidRPr="009D08D2">
              <w:t>-19,4</w:t>
            </w:r>
          </w:p>
        </w:tc>
        <w:tc>
          <w:tcPr>
            <w:tcW w:w="987" w:type="dxa"/>
            <w:shd w:val="clear" w:color="auto" w:fill="auto"/>
            <w:noWrap/>
            <w:vAlign w:val="bottom"/>
            <w:hideMark/>
          </w:tcPr>
          <w:p w:rsidR="00D553BC" w:rsidRPr="00BC5334" w:rsidRDefault="00D553BC" w:rsidP="00BC5334">
            <w:pPr>
              <w:pStyle w:val="Tabletext"/>
              <w:jc w:val="center"/>
            </w:pPr>
            <w:r w:rsidRPr="009D08D2">
              <w:t>70,8</w:t>
            </w:r>
          </w:p>
        </w:tc>
      </w:tr>
      <w:tr w:rsidR="00D553BC" w:rsidRPr="00BC5334" w:rsidTr="00D553BC">
        <w:trPr>
          <w:trHeight w:val="320"/>
        </w:trPr>
        <w:tc>
          <w:tcPr>
            <w:tcW w:w="992" w:type="dxa"/>
            <w:shd w:val="clear" w:color="auto" w:fill="auto"/>
            <w:noWrap/>
            <w:vAlign w:val="bottom"/>
            <w:hideMark/>
          </w:tcPr>
          <w:p w:rsidR="00D553BC" w:rsidRPr="00BC5334" w:rsidRDefault="00D553BC" w:rsidP="00BC5334">
            <w:pPr>
              <w:pStyle w:val="Tabletext"/>
              <w:jc w:val="center"/>
            </w:pPr>
            <w:r w:rsidRPr="009D08D2">
              <w:t>40</w:t>
            </w:r>
          </w:p>
        </w:tc>
        <w:tc>
          <w:tcPr>
            <w:tcW w:w="1027" w:type="dxa"/>
            <w:shd w:val="clear" w:color="auto" w:fill="auto"/>
            <w:noWrap/>
            <w:vAlign w:val="bottom"/>
            <w:hideMark/>
          </w:tcPr>
          <w:p w:rsidR="00D553BC" w:rsidRPr="00BC5334" w:rsidRDefault="00D553BC" w:rsidP="00BC5334">
            <w:pPr>
              <w:pStyle w:val="Tabletext"/>
              <w:jc w:val="center"/>
            </w:pPr>
            <w:r w:rsidRPr="009D08D2">
              <w:t>882</w:t>
            </w:r>
          </w:p>
        </w:tc>
        <w:tc>
          <w:tcPr>
            <w:tcW w:w="986" w:type="dxa"/>
            <w:shd w:val="clear" w:color="auto" w:fill="auto"/>
            <w:noWrap/>
            <w:vAlign w:val="bottom"/>
            <w:hideMark/>
          </w:tcPr>
          <w:p w:rsidR="00D553BC" w:rsidRPr="00BC5334" w:rsidRDefault="00D553BC" w:rsidP="00BC5334">
            <w:pPr>
              <w:pStyle w:val="Tabletext"/>
              <w:jc w:val="center"/>
            </w:pPr>
            <w:r w:rsidRPr="009D08D2">
              <w:t>-2,6</w:t>
            </w:r>
          </w:p>
        </w:tc>
        <w:tc>
          <w:tcPr>
            <w:tcW w:w="986" w:type="dxa"/>
            <w:shd w:val="clear" w:color="auto" w:fill="auto"/>
            <w:noWrap/>
            <w:vAlign w:val="bottom"/>
            <w:hideMark/>
          </w:tcPr>
          <w:p w:rsidR="00D553BC" w:rsidRPr="00BC5334" w:rsidRDefault="00D553BC" w:rsidP="00BC5334">
            <w:pPr>
              <w:pStyle w:val="Tabletext"/>
              <w:jc w:val="center"/>
            </w:pPr>
            <w:r w:rsidRPr="009D08D2">
              <w:t>4,0</w:t>
            </w:r>
          </w:p>
        </w:tc>
        <w:tc>
          <w:tcPr>
            <w:tcW w:w="987" w:type="dxa"/>
            <w:shd w:val="clear" w:color="auto" w:fill="auto"/>
            <w:noWrap/>
            <w:vAlign w:val="bottom"/>
            <w:hideMark/>
          </w:tcPr>
          <w:p w:rsidR="00D553BC" w:rsidRPr="00BC5334" w:rsidRDefault="00D553BC" w:rsidP="00BC5334">
            <w:pPr>
              <w:pStyle w:val="Tabletext"/>
              <w:jc w:val="center"/>
            </w:pPr>
            <w:r w:rsidRPr="009D08D2">
              <w:t>135,3</w:t>
            </w:r>
          </w:p>
        </w:tc>
        <w:tc>
          <w:tcPr>
            <w:tcW w:w="1128" w:type="dxa"/>
            <w:shd w:val="clear" w:color="auto" w:fill="auto"/>
            <w:noWrap/>
            <w:vAlign w:val="bottom"/>
            <w:hideMark/>
          </w:tcPr>
          <w:p w:rsidR="00D553BC" w:rsidRPr="00BC5334" w:rsidRDefault="00D553BC" w:rsidP="00BC5334">
            <w:pPr>
              <w:pStyle w:val="Tabletext"/>
              <w:jc w:val="center"/>
            </w:pPr>
            <w:r w:rsidRPr="009D08D2">
              <w:t>3</w:t>
            </w:r>
          </w:p>
        </w:tc>
        <w:tc>
          <w:tcPr>
            <w:tcW w:w="982" w:type="dxa"/>
            <w:shd w:val="clear" w:color="auto" w:fill="auto"/>
            <w:noWrap/>
            <w:vAlign w:val="bottom"/>
            <w:hideMark/>
          </w:tcPr>
          <w:p w:rsidR="00D553BC" w:rsidRPr="00BC5334" w:rsidRDefault="00D553BC" w:rsidP="00BC5334">
            <w:pPr>
              <w:pStyle w:val="Tabletext"/>
              <w:jc w:val="center"/>
            </w:pPr>
            <w:r w:rsidRPr="009D08D2">
              <w:t>6,8</w:t>
            </w:r>
          </w:p>
        </w:tc>
        <w:tc>
          <w:tcPr>
            <w:tcW w:w="850" w:type="dxa"/>
            <w:shd w:val="clear" w:color="auto" w:fill="auto"/>
            <w:noWrap/>
            <w:vAlign w:val="bottom"/>
            <w:hideMark/>
          </w:tcPr>
          <w:p w:rsidR="00D553BC" w:rsidRPr="00BC5334" w:rsidRDefault="00D553BC" w:rsidP="00BC5334">
            <w:pPr>
              <w:pStyle w:val="Tabletext"/>
              <w:jc w:val="center"/>
            </w:pPr>
            <w:r w:rsidRPr="009D08D2">
              <w:t>-19,9</w:t>
            </w:r>
          </w:p>
        </w:tc>
        <w:tc>
          <w:tcPr>
            <w:tcW w:w="987" w:type="dxa"/>
            <w:shd w:val="clear" w:color="auto" w:fill="auto"/>
            <w:noWrap/>
            <w:vAlign w:val="bottom"/>
            <w:hideMark/>
          </w:tcPr>
          <w:p w:rsidR="00D553BC" w:rsidRPr="00BC5334" w:rsidRDefault="00D553BC" w:rsidP="00BC5334">
            <w:pPr>
              <w:pStyle w:val="Tabletext"/>
              <w:jc w:val="center"/>
            </w:pPr>
            <w:r w:rsidRPr="009D08D2">
              <w:t>74,5</w:t>
            </w:r>
          </w:p>
        </w:tc>
      </w:tr>
      <w:tr w:rsidR="00D553BC" w:rsidRPr="00BC5334" w:rsidTr="00D553BC">
        <w:trPr>
          <w:trHeight w:val="320"/>
        </w:trPr>
        <w:tc>
          <w:tcPr>
            <w:tcW w:w="992" w:type="dxa"/>
            <w:shd w:val="clear" w:color="auto" w:fill="auto"/>
            <w:noWrap/>
            <w:vAlign w:val="bottom"/>
            <w:hideMark/>
          </w:tcPr>
          <w:p w:rsidR="00D553BC" w:rsidRPr="00BC5334" w:rsidRDefault="00D553BC" w:rsidP="00BC5334">
            <w:pPr>
              <w:pStyle w:val="Tabletext"/>
              <w:jc w:val="center"/>
            </w:pPr>
            <w:r w:rsidRPr="009D08D2">
              <w:t>50</w:t>
            </w:r>
          </w:p>
        </w:tc>
        <w:tc>
          <w:tcPr>
            <w:tcW w:w="1027" w:type="dxa"/>
            <w:shd w:val="clear" w:color="auto" w:fill="auto"/>
            <w:noWrap/>
            <w:vAlign w:val="bottom"/>
            <w:hideMark/>
          </w:tcPr>
          <w:p w:rsidR="00D553BC" w:rsidRPr="00BC5334" w:rsidRDefault="00D553BC" w:rsidP="00BC5334">
            <w:pPr>
              <w:pStyle w:val="Tabletext"/>
              <w:jc w:val="center"/>
            </w:pPr>
            <w:r w:rsidRPr="009D08D2">
              <w:t>761</w:t>
            </w:r>
          </w:p>
        </w:tc>
        <w:tc>
          <w:tcPr>
            <w:tcW w:w="986" w:type="dxa"/>
            <w:shd w:val="clear" w:color="auto" w:fill="auto"/>
            <w:noWrap/>
            <w:vAlign w:val="bottom"/>
            <w:hideMark/>
          </w:tcPr>
          <w:p w:rsidR="00D553BC" w:rsidRPr="00BC5334" w:rsidRDefault="00D553BC" w:rsidP="00BC5334">
            <w:pPr>
              <w:pStyle w:val="Tabletext"/>
              <w:jc w:val="center"/>
            </w:pPr>
            <w:r w:rsidRPr="009D08D2">
              <w:t>-1,5</w:t>
            </w:r>
          </w:p>
        </w:tc>
        <w:tc>
          <w:tcPr>
            <w:tcW w:w="986" w:type="dxa"/>
            <w:shd w:val="clear" w:color="auto" w:fill="auto"/>
            <w:noWrap/>
            <w:vAlign w:val="bottom"/>
            <w:hideMark/>
          </w:tcPr>
          <w:p w:rsidR="00D553BC" w:rsidRPr="00BC5334" w:rsidRDefault="00D553BC" w:rsidP="00BC5334">
            <w:pPr>
              <w:pStyle w:val="Tabletext"/>
              <w:jc w:val="center"/>
            </w:pPr>
            <w:r w:rsidRPr="009D08D2">
              <w:t>5,1</w:t>
            </w:r>
          </w:p>
        </w:tc>
        <w:tc>
          <w:tcPr>
            <w:tcW w:w="987" w:type="dxa"/>
            <w:shd w:val="clear" w:color="auto" w:fill="auto"/>
            <w:noWrap/>
            <w:vAlign w:val="bottom"/>
            <w:hideMark/>
          </w:tcPr>
          <w:p w:rsidR="00D553BC" w:rsidRPr="00BC5334" w:rsidRDefault="00D553BC" w:rsidP="00BC5334">
            <w:pPr>
              <w:pStyle w:val="Tabletext"/>
              <w:jc w:val="center"/>
            </w:pPr>
            <w:r w:rsidRPr="009D08D2">
              <w:t>134,0</w:t>
            </w:r>
          </w:p>
        </w:tc>
        <w:tc>
          <w:tcPr>
            <w:tcW w:w="1128" w:type="dxa"/>
            <w:shd w:val="clear" w:color="auto" w:fill="auto"/>
            <w:noWrap/>
            <w:vAlign w:val="bottom"/>
            <w:hideMark/>
          </w:tcPr>
          <w:p w:rsidR="00D553BC" w:rsidRPr="00BC5334" w:rsidRDefault="00D553BC" w:rsidP="00BC5334">
            <w:pPr>
              <w:pStyle w:val="Tabletext"/>
              <w:jc w:val="center"/>
            </w:pPr>
            <w:r w:rsidRPr="009D08D2">
              <w:t>3</w:t>
            </w:r>
          </w:p>
        </w:tc>
        <w:tc>
          <w:tcPr>
            <w:tcW w:w="982" w:type="dxa"/>
            <w:shd w:val="clear" w:color="auto" w:fill="auto"/>
            <w:noWrap/>
            <w:vAlign w:val="bottom"/>
            <w:hideMark/>
          </w:tcPr>
          <w:p w:rsidR="00D553BC" w:rsidRPr="00BC5334" w:rsidRDefault="00D553BC" w:rsidP="00BC5334">
            <w:pPr>
              <w:pStyle w:val="Tabletext"/>
              <w:jc w:val="center"/>
            </w:pPr>
            <w:r w:rsidRPr="009D08D2">
              <w:t>5,9</w:t>
            </w:r>
          </w:p>
        </w:tc>
        <w:tc>
          <w:tcPr>
            <w:tcW w:w="850" w:type="dxa"/>
            <w:shd w:val="clear" w:color="auto" w:fill="auto"/>
            <w:noWrap/>
            <w:vAlign w:val="bottom"/>
            <w:hideMark/>
          </w:tcPr>
          <w:p w:rsidR="00D553BC" w:rsidRPr="00BC5334" w:rsidRDefault="00D553BC" w:rsidP="00BC5334">
            <w:pPr>
              <w:pStyle w:val="Tabletext"/>
              <w:jc w:val="center"/>
            </w:pPr>
            <w:r w:rsidRPr="009D08D2">
              <w:t>-20,8</w:t>
            </w:r>
          </w:p>
        </w:tc>
        <w:tc>
          <w:tcPr>
            <w:tcW w:w="987" w:type="dxa"/>
            <w:shd w:val="clear" w:color="auto" w:fill="auto"/>
            <w:noWrap/>
            <w:vAlign w:val="bottom"/>
            <w:hideMark/>
          </w:tcPr>
          <w:p w:rsidR="00D553BC" w:rsidRPr="00BC5334" w:rsidRDefault="00D553BC" w:rsidP="00BC5334">
            <w:pPr>
              <w:pStyle w:val="Tabletext"/>
              <w:jc w:val="center"/>
            </w:pPr>
            <w:r w:rsidRPr="009D08D2">
              <w:t>76,0</w:t>
            </w:r>
          </w:p>
        </w:tc>
      </w:tr>
      <w:tr w:rsidR="00D553BC" w:rsidRPr="00BC5334" w:rsidTr="00D553BC">
        <w:trPr>
          <w:trHeight w:val="320"/>
        </w:trPr>
        <w:tc>
          <w:tcPr>
            <w:tcW w:w="992" w:type="dxa"/>
            <w:shd w:val="clear" w:color="auto" w:fill="auto"/>
            <w:noWrap/>
            <w:vAlign w:val="bottom"/>
            <w:hideMark/>
          </w:tcPr>
          <w:p w:rsidR="00D553BC" w:rsidRPr="00BC5334" w:rsidRDefault="00D553BC" w:rsidP="00BC5334">
            <w:pPr>
              <w:pStyle w:val="Tabletext"/>
              <w:jc w:val="center"/>
            </w:pPr>
            <w:r w:rsidRPr="009D08D2">
              <w:t>60</w:t>
            </w:r>
          </w:p>
        </w:tc>
        <w:tc>
          <w:tcPr>
            <w:tcW w:w="1027" w:type="dxa"/>
            <w:shd w:val="clear" w:color="auto" w:fill="auto"/>
            <w:noWrap/>
            <w:vAlign w:val="bottom"/>
            <w:hideMark/>
          </w:tcPr>
          <w:p w:rsidR="00D553BC" w:rsidRPr="00BC5334" w:rsidRDefault="00D553BC" w:rsidP="00BC5334">
            <w:pPr>
              <w:pStyle w:val="Tabletext"/>
              <w:jc w:val="center"/>
            </w:pPr>
            <w:r w:rsidRPr="009D08D2">
              <w:t>683</w:t>
            </w:r>
          </w:p>
        </w:tc>
        <w:tc>
          <w:tcPr>
            <w:tcW w:w="986" w:type="dxa"/>
            <w:shd w:val="clear" w:color="auto" w:fill="auto"/>
            <w:noWrap/>
            <w:vAlign w:val="bottom"/>
            <w:hideMark/>
          </w:tcPr>
          <w:p w:rsidR="00D553BC" w:rsidRPr="00BC5334" w:rsidRDefault="00D553BC" w:rsidP="00BC5334">
            <w:pPr>
              <w:pStyle w:val="Tabletext"/>
              <w:jc w:val="center"/>
            </w:pPr>
            <w:r w:rsidRPr="009D08D2">
              <w:t>-2,2</w:t>
            </w:r>
          </w:p>
        </w:tc>
        <w:tc>
          <w:tcPr>
            <w:tcW w:w="986" w:type="dxa"/>
            <w:shd w:val="clear" w:color="auto" w:fill="auto"/>
            <w:noWrap/>
            <w:vAlign w:val="bottom"/>
            <w:hideMark/>
          </w:tcPr>
          <w:p w:rsidR="00D553BC" w:rsidRPr="00BC5334" w:rsidRDefault="00D553BC" w:rsidP="00BC5334">
            <w:pPr>
              <w:pStyle w:val="Tabletext"/>
              <w:jc w:val="center"/>
            </w:pPr>
            <w:r w:rsidRPr="009D08D2">
              <w:t>4,4</w:t>
            </w:r>
          </w:p>
        </w:tc>
        <w:tc>
          <w:tcPr>
            <w:tcW w:w="987" w:type="dxa"/>
            <w:shd w:val="clear" w:color="auto" w:fill="auto"/>
            <w:noWrap/>
            <w:vAlign w:val="bottom"/>
            <w:hideMark/>
          </w:tcPr>
          <w:p w:rsidR="00D553BC" w:rsidRPr="00BC5334" w:rsidRDefault="00D553BC" w:rsidP="00BC5334">
            <w:pPr>
              <w:pStyle w:val="Tabletext"/>
              <w:jc w:val="center"/>
            </w:pPr>
            <w:r w:rsidRPr="009D08D2">
              <w:t>133,1</w:t>
            </w:r>
          </w:p>
        </w:tc>
        <w:tc>
          <w:tcPr>
            <w:tcW w:w="1128" w:type="dxa"/>
            <w:shd w:val="clear" w:color="auto" w:fill="auto"/>
            <w:noWrap/>
            <w:vAlign w:val="bottom"/>
            <w:hideMark/>
          </w:tcPr>
          <w:p w:rsidR="00D553BC" w:rsidRPr="00BC5334" w:rsidRDefault="00D553BC" w:rsidP="00BC5334">
            <w:pPr>
              <w:pStyle w:val="Tabletext"/>
              <w:jc w:val="center"/>
            </w:pPr>
            <w:r w:rsidRPr="009D08D2">
              <w:t>3</w:t>
            </w:r>
          </w:p>
        </w:tc>
        <w:tc>
          <w:tcPr>
            <w:tcW w:w="982" w:type="dxa"/>
            <w:shd w:val="clear" w:color="auto" w:fill="auto"/>
            <w:noWrap/>
            <w:vAlign w:val="bottom"/>
            <w:hideMark/>
          </w:tcPr>
          <w:p w:rsidR="00D553BC" w:rsidRPr="00BC5334" w:rsidRDefault="00D553BC" w:rsidP="00BC5334">
            <w:pPr>
              <w:pStyle w:val="Tabletext"/>
              <w:jc w:val="center"/>
            </w:pPr>
            <w:r w:rsidRPr="009D08D2">
              <w:t>4,7</w:t>
            </w:r>
          </w:p>
        </w:tc>
        <w:tc>
          <w:tcPr>
            <w:tcW w:w="850" w:type="dxa"/>
            <w:shd w:val="clear" w:color="auto" w:fill="auto"/>
            <w:noWrap/>
            <w:vAlign w:val="bottom"/>
            <w:hideMark/>
          </w:tcPr>
          <w:p w:rsidR="00D553BC" w:rsidRPr="00BC5334" w:rsidRDefault="00D553BC" w:rsidP="00BC5334">
            <w:pPr>
              <w:pStyle w:val="Tabletext"/>
              <w:jc w:val="center"/>
            </w:pPr>
            <w:r w:rsidRPr="009D08D2">
              <w:t>-22,0</w:t>
            </w:r>
          </w:p>
        </w:tc>
        <w:tc>
          <w:tcPr>
            <w:tcW w:w="987" w:type="dxa"/>
            <w:shd w:val="clear" w:color="auto" w:fill="auto"/>
            <w:noWrap/>
            <w:vAlign w:val="bottom"/>
            <w:hideMark/>
          </w:tcPr>
          <w:p w:rsidR="00D553BC" w:rsidRPr="00BC5334" w:rsidRDefault="00D553BC" w:rsidP="00BC5334">
            <w:pPr>
              <w:pStyle w:val="Tabletext"/>
              <w:jc w:val="center"/>
            </w:pPr>
            <w:r w:rsidRPr="009D08D2">
              <w:t>75,0</w:t>
            </w:r>
          </w:p>
        </w:tc>
      </w:tr>
      <w:tr w:rsidR="00D553BC" w:rsidRPr="00BC5334" w:rsidTr="00D553BC">
        <w:trPr>
          <w:trHeight w:val="320"/>
        </w:trPr>
        <w:tc>
          <w:tcPr>
            <w:tcW w:w="992" w:type="dxa"/>
            <w:shd w:val="clear" w:color="auto" w:fill="auto"/>
            <w:noWrap/>
            <w:vAlign w:val="bottom"/>
            <w:hideMark/>
          </w:tcPr>
          <w:p w:rsidR="00D553BC" w:rsidRPr="00BC5334" w:rsidRDefault="00D553BC" w:rsidP="00BC5334">
            <w:pPr>
              <w:pStyle w:val="Tabletext"/>
              <w:jc w:val="center"/>
            </w:pPr>
            <w:r w:rsidRPr="009D08D2">
              <w:t>70</w:t>
            </w:r>
          </w:p>
        </w:tc>
        <w:tc>
          <w:tcPr>
            <w:tcW w:w="1027" w:type="dxa"/>
            <w:shd w:val="clear" w:color="auto" w:fill="auto"/>
            <w:noWrap/>
            <w:vAlign w:val="bottom"/>
            <w:hideMark/>
          </w:tcPr>
          <w:p w:rsidR="00D553BC" w:rsidRPr="00BC5334" w:rsidRDefault="00D553BC" w:rsidP="00BC5334">
            <w:pPr>
              <w:pStyle w:val="Tabletext"/>
              <w:jc w:val="center"/>
            </w:pPr>
            <w:r w:rsidRPr="009D08D2">
              <w:t>635</w:t>
            </w:r>
          </w:p>
        </w:tc>
        <w:tc>
          <w:tcPr>
            <w:tcW w:w="986" w:type="dxa"/>
            <w:shd w:val="clear" w:color="auto" w:fill="auto"/>
            <w:noWrap/>
            <w:vAlign w:val="bottom"/>
            <w:hideMark/>
          </w:tcPr>
          <w:p w:rsidR="00D553BC" w:rsidRPr="00BC5334" w:rsidRDefault="00D553BC" w:rsidP="00BC5334">
            <w:pPr>
              <w:pStyle w:val="Tabletext"/>
              <w:jc w:val="center"/>
            </w:pPr>
            <w:r w:rsidRPr="009D08D2">
              <w:t>-4,7</w:t>
            </w:r>
          </w:p>
        </w:tc>
        <w:tc>
          <w:tcPr>
            <w:tcW w:w="986" w:type="dxa"/>
            <w:shd w:val="clear" w:color="auto" w:fill="auto"/>
            <w:noWrap/>
            <w:vAlign w:val="bottom"/>
            <w:hideMark/>
          </w:tcPr>
          <w:p w:rsidR="00D553BC" w:rsidRPr="00BC5334" w:rsidRDefault="00D553BC" w:rsidP="00BC5334">
            <w:pPr>
              <w:pStyle w:val="Tabletext"/>
              <w:jc w:val="center"/>
            </w:pPr>
            <w:r w:rsidRPr="009D08D2">
              <w:t>1,9</w:t>
            </w:r>
          </w:p>
        </w:tc>
        <w:tc>
          <w:tcPr>
            <w:tcW w:w="987" w:type="dxa"/>
            <w:shd w:val="clear" w:color="auto" w:fill="auto"/>
            <w:noWrap/>
            <w:vAlign w:val="bottom"/>
            <w:hideMark/>
          </w:tcPr>
          <w:p w:rsidR="00D553BC" w:rsidRPr="00BC5334" w:rsidRDefault="00D553BC" w:rsidP="00BC5334">
            <w:pPr>
              <w:pStyle w:val="Tabletext"/>
              <w:jc w:val="center"/>
            </w:pPr>
            <w:r w:rsidRPr="009D08D2">
              <w:t>132,4</w:t>
            </w:r>
          </w:p>
        </w:tc>
        <w:tc>
          <w:tcPr>
            <w:tcW w:w="1128" w:type="dxa"/>
            <w:shd w:val="clear" w:color="auto" w:fill="auto"/>
            <w:noWrap/>
            <w:vAlign w:val="bottom"/>
            <w:hideMark/>
          </w:tcPr>
          <w:p w:rsidR="00D553BC" w:rsidRPr="00BC5334" w:rsidRDefault="00D553BC" w:rsidP="00BC5334">
            <w:pPr>
              <w:pStyle w:val="Tabletext"/>
              <w:jc w:val="center"/>
            </w:pPr>
            <w:r w:rsidRPr="009D08D2">
              <w:t>3</w:t>
            </w:r>
          </w:p>
        </w:tc>
        <w:tc>
          <w:tcPr>
            <w:tcW w:w="982" w:type="dxa"/>
            <w:shd w:val="clear" w:color="auto" w:fill="auto"/>
            <w:noWrap/>
            <w:vAlign w:val="bottom"/>
            <w:hideMark/>
          </w:tcPr>
          <w:p w:rsidR="00D553BC" w:rsidRPr="00BC5334" w:rsidRDefault="00D553BC" w:rsidP="00BC5334">
            <w:pPr>
              <w:pStyle w:val="Tabletext"/>
              <w:jc w:val="center"/>
            </w:pPr>
            <w:r w:rsidRPr="009D08D2">
              <w:t>3,0</w:t>
            </w:r>
          </w:p>
        </w:tc>
        <w:tc>
          <w:tcPr>
            <w:tcW w:w="850" w:type="dxa"/>
            <w:shd w:val="clear" w:color="auto" w:fill="auto"/>
            <w:noWrap/>
            <w:vAlign w:val="bottom"/>
            <w:hideMark/>
          </w:tcPr>
          <w:p w:rsidR="00D553BC" w:rsidRPr="00BC5334" w:rsidRDefault="00D553BC" w:rsidP="00BC5334">
            <w:pPr>
              <w:pStyle w:val="Tabletext"/>
              <w:jc w:val="center"/>
            </w:pPr>
            <w:r w:rsidRPr="009D08D2">
              <w:t>-23,7</w:t>
            </w:r>
          </w:p>
        </w:tc>
        <w:tc>
          <w:tcPr>
            <w:tcW w:w="987" w:type="dxa"/>
            <w:shd w:val="clear" w:color="auto" w:fill="auto"/>
            <w:noWrap/>
            <w:vAlign w:val="bottom"/>
            <w:hideMark/>
          </w:tcPr>
          <w:p w:rsidR="00D553BC" w:rsidRPr="00BC5334" w:rsidRDefault="00D553BC" w:rsidP="00BC5334">
            <w:pPr>
              <w:pStyle w:val="Tabletext"/>
              <w:jc w:val="center"/>
            </w:pPr>
            <w:r w:rsidRPr="009D08D2">
              <w:t>71,5</w:t>
            </w:r>
          </w:p>
        </w:tc>
      </w:tr>
      <w:tr w:rsidR="00D553BC" w:rsidRPr="00BC5334" w:rsidTr="00D553BC">
        <w:trPr>
          <w:trHeight w:val="320"/>
        </w:trPr>
        <w:tc>
          <w:tcPr>
            <w:tcW w:w="992" w:type="dxa"/>
            <w:shd w:val="clear" w:color="auto" w:fill="auto"/>
            <w:noWrap/>
            <w:vAlign w:val="bottom"/>
            <w:hideMark/>
          </w:tcPr>
          <w:p w:rsidR="00D553BC" w:rsidRPr="00BC5334" w:rsidRDefault="00D553BC" w:rsidP="00BC5334">
            <w:pPr>
              <w:pStyle w:val="Tabletext"/>
              <w:jc w:val="center"/>
            </w:pPr>
            <w:r w:rsidRPr="009D08D2">
              <w:t>80</w:t>
            </w:r>
          </w:p>
        </w:tc>
        <w:tc>
          <w:tcPr>
            <w:tcW w:w="1027" w:type="dxa"/>
            <w:shd w:val="clear" w:color="auto" w:fill="auto"/>
            <w:noWrap/>
            <w:vAlign w:val="bottom"/>
            <w:hideMark/>
          </w:tcPr>
          <w:p w:rsidR="00D553BC" w:rsidRPr="00BC5334" w:rsidRDefault="00D553BC" w:rsidP="00BC5334">
            <w:pPr>
              <w:pStyle w:val="Tabletext"/>
              <w:jc w:val="center"/>
            </w:pPr>
            <w:r w:rsidRPr="009D08D2">
              <w:t>608</w:t>
            </w:r>
          </w:p>
        </w:tc>
        <w:tc>
          <w:tcPr>
            <w:tcW w:w="986" w:type="dxa"/>
            <w:shd w:val="clear" w:color="auto" w:fill="auto"/>
            <w:noWrap/>
            <w:vAlign w:val="bottom"/>
            <w:hideMark/>
          </w:tcPr>
          <w:p w:rsidR="00D553BC" w:rsidRPr="00BC5334" w:rsidRDefault="00D553BC" w:rsidP="00BC5334">
            <w:pPr>
              <w:pStyle w:val="Tabletext"/>
              <w:jc w:val="center"/>
            </w:pPr>
            <w:r w:rsidRPr="009D08D2">
              <w:t>-10,1</w:t>
            </w:r>
          </w:p>
        </w:tc>
        <w:tc>
          <w:tcPr>
            <w:tcW w:w="986" w:type="dxa"/>
            <w:shd w:val="clear" w:color="auto" w:fill="auto"/>
            <w:noWrap/>
            <w:vAlign w:val="bottom"/>
            <w:hideMark/>
          </w:tcPr>
          <w:p w:rsidR="00D553BC" w:rsidRPr="00BC5334" w:rsidRDefault="00D553BC" w:rsidP="00BC5334">
            <w:pPr>
              <w:pStyle w:val="Tabletext"/>
              <w:jc w:val="center"/>
            </w:pPr>
            <w:r w:rsidRPr="009D08D2">
              <w:t>-3,5</w:t>
            </w:r>
          </w:p>
        </w:tc>
        <w:tc>
          <w:tcPr>
            <w:tcW w:w="987" w:type="dxa"/>
            <w:shd w:val="clear" w:color="auto" w:fill="auto"/>
            <w:noWrap/>
            <w:vAlign w:val="bottom"/>
            <w:hideMark/>
          </w:tcPr>
          <w:p w:rsidR="00D553BC" w:rsidRPr="00BC5334" w:rsidRDefault="00D553BC" w:rsidP="00BC5334">
            <w:pPr>
              <w:pStyle w:val="Tabletext"/>
              <w:jc w:val="center"/>
            </w:pPr>
            <w:r w:rsidRPr="009D08D2">
              <w:t>132,0</w:t>
            </w:r>
          </w:p>
        </w:tc>
        <w:tc>
          <w:tcPr>
            <w:tcW w:w="1128" w:type="dxa"/>
            <w:shd w:val="clear" w:color="auto" w:fill="auto"/>
            <w:noWrap/>
            <w:vAlign w:val="bottom"/>
            <w:hideMark/>
          </w:tcPr>
          <w:p w:rsidR="00D553BC" w:rsidRPr="00BC5334" w:rsidRDefault="00D553BC" w:rsidP="00BC5334">
            <w:pPr>
              <w:pStyle w:val="Tabletext"/>
              <w:jc w:val="center"/>
            </w:pPr>
            <w:r w:rsidRPr="009D08D2">
              <w:t>3</w:t>
            </w:r>
          </w:p>
        </w:tc>
        <w:tc>
          <w:tcPr>
            <w:tcW w:w="982" w:type="dxa"/>
            <w:shd w:val="clear" w:color="auto" w:fill="auto"/>
            <w:noWrap/>
            <w:vAlign w:val="bottom"/>
            <w:hideMark/>
          </w:tcPr>
          <w:p w:rsidR="00D553BC" w:rsidRPr="00BC5334" w:rsidRDefault="00D553BC" w:rsidP="00BC5334">
            <w:pPr>
              <w:pStyle w:val="Tabletext"/>
              <w:jc w:val="center"/>
            </w:pPr>
            <w:r w:rsidRPr="009D08D2">
              <w:t>0,7</w:t>
            </w:r>
          </w:p>
        </w:tc>
        <w:tc>
          <w:tcPr>
            <w:tcW w:w="850" w:type="dxa"/>
            <w:shd w:val="clear" w:color="auto" w:fill="auto"/>
            <w:noWrap/>
            <w:vAlign w:val="bottom"/>
            <w:hideMark/>
          </w:tcPr>
          <w:p w:rsidR="00D553BC" w:rsidRPr="00BC5334" w:rsidRDefault="00D553BC" w:rsidP="00BC5334">
            <w:pPr>
              <w:pStyle w:val="Tabletext"/>
              <w:jc w:val="center"/>
            </w:pPr>
            <w:r w:rsidRPr="009D08D2">
              <w:t>-26,0</w:t>
            </w:r>
          </w:p>
        </w:tc>
        <w:tc>
          <w:tcPr>
            <w:tcW w:w="987" w:type="dxa"/>
            <w:shd w:val="clear" w:color="auto" w:fill="auto"/>
            <w:noWrap/>
            <w:vAlign w:val="bottom"/>
            <w:hideMark/>
          </w:tcPr>
          <w:p w:rsidR="00D553BC" w:rsidRPr="00BC5334" w:rsidRDefault="00D553BC" w:rsidP="00BC5334">
            <w:pPr>
              <w:pStyle w:val="Tabletext"/>
              <w:jc w:val="center"/>
            </w:pPr>
            <w:r w:rsidRPr="009D08D2">
              <w:t>64,1</w:t>
            </w:r>
          </w:p>
        </w:tc>
      </w:tr>
      <w:tr w:rsidR="00D553BC" w:rsidRPr="00BC5334" w:rsidTr="00D553BC">
        <w:trPr>
          <w:trHeight w:val="320"/>
        </w:trPr>
        <w:tc>
          <w:tcPr>
            <w:tcW w:w="992" w:type="dxa"/>
            <w:shd w:val="clear" w:color="auto" w:fill="auto"/>
            <w:noWrap/>
            <w:vAlign w:val="bottom"/>
            <w:hideMark/>
          </w:tcPr>
          <w:p w:rsidR="00D553BC" w:rsidRPr="00BC5334" w:rsidRDefault="00D553BC" w:rsidP="00BC5334">
            <w:pPr>
              <w:pStyle w:val="Tabletext"/>
              <w:jc w:val="center"/>
            </w:pPr>
            <w:r w:rsidRPr="009D08D2">
              <w:t>90</w:t>
            </w:r>
          </w:p>
        </w:tc>
        <w:tc>
          <w:tcPr>
            <w:tcW w:w="1027" w:type="dxa"/>
            <w:shd w:val="clear" w:color="auto" w:fill="auto"/>
            <w:noWrap/>
            <w:vAlign w:val="bottom"/>
            <w:hideMark/>
          </w:tcPr>
          <w:p w:rsidR="00D553BC" w:rsidRPr="00BC5334" w:rsidRDefault="00D553BC" w:rsidP="00BC5334">
            <w:pPr>
              <w:pStyle w:val="Tabletext"/>
              <w:jc w:val="center"/>
            </w:pPr>
            <w:r w:rsidRPr="009D08D2">
              <w:t>600</w:t>
            </w:r>
          </w:p>
        </w:tc>
        <w:tc>
          <w:tcPr>
            <w:tcW w:w="986" w:type="dxa"/>
            <w:shd w:val="clear" w:color="auto" w:fill="auto"/>
            <w:noWrap/>
            <w:vAlign w:val="bottom"/>
            <w:hideMark/>
          </w:tcPr>
          <w:p w:rsidR="00D553BC" w:rsidRPr="00BC5334" w:rsidRDefault="00D553BC" w:rsidP="00BC5334">
            <w:pPr>
              <w:pStyle w:val="Tabletext"/>
              <w:jc w:val="center"/>
            </w:pPr>
            <w:r w:rsidRPr="009D08D2">
              <w:t>-26,6</w:t>
            </w:r>
          </w:p>
        </w:tc>
        <w:tc>
          <w:tcPr>
            <w:tcW w:w="986" w:type="dxa"/>
            <w:shd w:val="clear" w:color="auto" w:fill="auto"/>
            <w:noWrap/>
            <w:vAlign w:val="bottom"/>
            <w:hideMark/>
          </w:tcPr>
          <w:p w:rsidR="00D553BC" w:rsidRPr="00BC5334" w:rsidRDefault="00D553BC" w:rsidP="00BC5334">
            <w:pPr>
              <w:pStyle w:val="Tabletext"/>
              <w:jc w:val="center"/>
            </w:pPr>
            <w:r w:rsidRPr="009D08D2">
              <w:t>-20,0</w:t>
            </w:r>
          </w:p>
        </w:tc>
        <w:tc>
          <w:tcPr>
            <w:tcW w:w="987" w:type="dxa"/>
            <w:shd w:val="clear" w:color="auto" w:fill="auto"/>
            <w:noWrap/>
            <w:vAlign w:val="bottom"/>
            <w:hideMark/>
          </w:tcPr>
          <w:p w:rsidR="00D553BC" w:rsidRPr="00BC5334" w:rsidRDefault="00D553BC" w:rsidP="00BC5334">
            <w:pPr>
              <w:pStyle w:val="Tabletext"/>
              <w:jc w:val="center"/>
            </w:pPr>
            <w:r w:rsidRPr="009D08D2">
              <w:t>131,9</w:t>
            </w:r>
          </w:p>
        </w:tc>
        <w:tc>
          <w:tcPr>
            <w:tcW w:w="1128" w:type="dxa"/>
            <w:shd w:val="clear" w:color="auto" w:fill="auto"/>
            <w:noWrap/>
            <w:vAlign w:val="bottom"/>
            <w:hideMark/>
          </w:tcPr>
          <w:p w:rsidR="00D553BC" w:rsidRPr="00BC5334" w:rsidRDefault="00D553BC" w:rsidP="00BC5334">
            <w:pPr>
              <w:pStyle w:val="Tabletext"/>
              <w:jc w:val="center"/>
            </w:pPr>
            <w:r w:rsidRPr="009D08D2">
              <w:t>3</w:t>
            </w:r>
          </w:p>
        </w:tc>
        <w:tc>
          <w:tcPr>
            <w:tcW w:w="982" w:type="dxa"/>
            <w:shd w:val="clear" w:color="auto" w:fill="auto"/>
            <w:noWrap/>
            <w:vAlign w:val="bottom"/>
            <w:hideMark/>
          </w:tcPr>
          <w:p w:rsidR="00D553BC" w:rsidRPr="00BC5334" w:rsidRDefault="00D553BC" w:rsidP="00BC5334">
            <w:pPr>
              <w:pStyle w:val="Tabletext"/>
              <w:jc w:val="center"/>
            </w:pPr>
            <w:r w:rsidRPr="009D08D2">
              <w:t>-2,1</w:t>
            </w:r>
          </w:p>
        </w:tc>
        <w:tc>
          <w:tcPr>
            <w:tcW w:w="850" w:type="dxa"/>
            <w:shd w:val="clear" w:color="auto" w:fill="auto"/>
            <w:noWrap/>
            <w:vAlign w:val="bottom"/>
            <w:hideMark/>
          </w:tcPr>
          <w:p w:rsidR="00D553BC" w:rsidRPr="00BC5334" w:rsidRDefault="00D553BC" w:rsidP="00BC5334">
            <w:pPr>
              <w:pStyle w:val="Tabletext"/>
              <w:jc w:val="center"/>
            </w:pPr>
            <w:r w:rsidRPr="009D08D2">
              <w:t>-28,8</w:t>
            </w:r>
          </w:p>
        </w:tc>
        <w:tc>
          <w:tcPr>
            <w:tcW w:w="987" w:type="dxa"/>
            <w:shd w:val="clear" w:color="auto" w:fill="auto"/>
            <w:noWrap/>
            <w:vAlign w:val="bottom"/>
            <w:hideMark/>
          </w:tcPr>
          <w:p w:rsidR="00D553BC" w:rsidRPr="00BC5334" w:rsidRDefault="00D553BC" w:rsidP="00BC5334">
            <w:pPr>
              <w:pStyle w:val="Tabletext"/>
              <w:jc w:val="center"/>
            </w:pPr>
            <w:r w:rsidRPr="009D08D2">
              <w:t>45,0</w:t>
            </w:r>
          </w:p>
        </w:tc>
      </w:tr>
    </w:tbl>
    <w:p w:rsidR="00D553BC" w:rsidRPr="00531022" w:rsidRDefault="00D553BC" w:rsidP="00D553BC">
      <w:pPr>
        <w:pStyle w:val="Tablefin"/>
      </w:pPr>
    </w:p>
    <w:p w:rsidR="00D553BC" w:rsidRPr="00531022" w:rsidRDefault="00D553BC" w:rsidP="00D553BC">
      <w:pPr>
        <w:rPr>
          <w:lang w:val="en-US"/>
        </w:rPr>
      </w:pPr>
      <w:r w:rsidRPr="009D08D2">
        <w:rPr>
          <w:lang w:val="en-US"/>
        </w:rPr>
        <w:t xml:space="preserve">From Table </w:t>
      </w:r>
      <w:r>
        <w:rPr>
          <w:lang w:val="en-US"/>
        </w:rPr>
        <w:t>81</w:t>
      </w:r>
      <w:r w:rsidRPr="009D08D2">
        <w:rPr>
          <w:lang w:val="en-US"/>
        </w:rPr>
        <w:t xml:space="preserve"> it can be seen that in the absence of interference, the C/N</w:t>
      </w:r>
      <w:r w:rsidRPr="009D08D2">
        <w:rPr>
          <w:vertAlign w:val="subscript"/>
          <w:lang w:val="en-US"/>
        </w:rPr>
        <w:t>0</w:t>
      </w:r>
      <w:r w:rsidRPr="009D08D2">
        <w:rPr>
          <w:lang w:val="en-US"/>
        </w:rPr>
        <w:t xml:space="preserve"> exceeds 70 dBHz for all elevation angles below 70 degrees. For waveform 1, with a chip rate of 33.6 kcps, the corresponding E</w:t>
      </w:r>
      <w:r w:rsidRPr="009D08D2">
        <w:rPr>
          <w:vertAlign w:val="subscript"/>
          <w:lang w:val="en-US"/>
        </w:rPr>
        <w:t>c</w:t>
      </w:r>
      <w:r w:rsidRPr="009D08D2">
        <w:rPr>
          <w:lang w:val="en-US"/>
        </w:rPr>
        <w:t>/N</w:t>
      </w:r>
      <w:r w:rsidRPr="009D08D2">
        <w:rPr>
          <w:vertAlign w:val="subscript"/>
          <w:lang w:val="en-US"/>
        </w:rPr>
        <w:t>0</w:t>
      </w:r>
      <w:r w:rsidRPr="009D08D2">
        <w:rPr>
          <w:lang w:val="en-US"/>
        </w:rPr>
        <w:t xml:space="preserve"> is 35 dB.</w:t>
      </w:r>
    </w:p>
    <w:p w:rsidR="00D553BC" w:rsidRPr="00531022" w:rsidRDefault="00D553BC" w:rsidP="00D553BC">
      <w:pPr>
        <w:pStyle w:val="Heading2"/>
        <w:rPr>
          <w:lang w:val="en-US"/>
        </w:rPr>
      </w:pPr>
      <w:r w:rsidRPr="009D08D2">
        <w:rPr>
          <w:lang w:val="en-US"/>
        </w:rPr>
        <w:t>8.2.2.2</w:t>
      </w:r>
      <w:r w:rsidRPr="009D08D2">
        <w:rPr>
          <w:lang w:val="en-US"/>
        </w:rPr>
        <w:tab/>
      </w:r>
      <w:r w:rsidR="008130CE">
        <w:rPr>
          <w:lang w:val="en-US"/>
        </w:rPr>
        <w:t>VHF data exchange system</w:t>
      </w:r>
      <w:r w:rsidRPr="009D08D2">
        <w:rPr>
          <w:lang w:val="en-US"/>
        </w:rPr>
        <w:t xml:space="preserve"> ship terminal with transmitter</w:t>
      </w:r>
    </w:p>
    <w:p w:rsidR="00D553BC" w:rsidRPr="00531022" w:rsidRDefault="00D553BC" w:rsidP="00D553BC">
      <w:pPr>
        <w:rPr>
          <w:lang w:val="en-US"/>
        </w:rPr>
      </w:pPr>
      <w:r w:rsidRPr="009D08D2">
        <w:rPr>
          <w:lang w:val="en-US"/>
        </w:rPr>
        <w:t xml:space="preserve">The key technical characteristics of the VDES ship terminal transmitter and the waveform used for the VDE-SAT uplink tests are given in Table </w:t>
      </w:r>
      <w:r>
        <w:rPr>
          <w:lang w:val="en-US"/>
        </w:rPr>
        <w:t>82</w:t>
      </w:r>
      <w:r w:rsidRPr="009D08D2">
        <w:rPr>
          <w:lang w:val="en-US"/>
        </w:rPr>
        <w:t>. The equipment was installed on the Norwegian Coastal Administration vessel Far Sabre located operating on the northern coast of Norway, around 71N. A standard commercial 2 dBi ship antenna was used. The antenna was mounted on the railing at the upper deck for practical reasons. In addition, a fixed transmitter was installed at the Norwegian Costal Administration VTS center in Vardø (71N, 31E). The terminals were set to report position and auxiliary data every 12s. The burst duration was 125 ms.</w:t>
      </w:r>
    </w:p>
    <w:p w:rsidR="00D553BC" w:rsidRPr="00531022" w:rsidRDefault="00D553BC" w:rsidP="00D553BC">
      <w:pPr>
        <w:pStyle w:val="TableNo"/>
        <w:rPr>
          <w:lang w:val="en-US"/>
        </w:rPr>
      </w:pPr>
      <w:r w:rsidRPr="009D08D2">
        <w:rPr>
          <w:lang w:val="en-US"/>
        </w:rPr>
        <w:t xml:space="preserve">Table </w:t>
      </w:r>
      <w:r>
        <w:rPr>
          <w:lang w:val="en-US"/>
        </w:rPr>
        <w:t>82</w:t>
      </w:r>
    </w:p>
    <w:p w:rsidR="00D553BC" w:rsidRPr="00531022" w:rsidRDefault="00D553BC" w:rsidP="00D553BC">
      <w:pPr>
        <w:pStyle w:val="Tabletitle"/>
        <w:rPr>
          <w:lang w:val="en-US"/>
        </w:rPr>
      </w:pPr>
      <w:r w:rsidRPr="009D08D2">
        <w:rPr>
          <w:lang w:val="en-US"/>
        </w:rPr>
        <w:t>Transmitter characteristics</w:t>
      </w:r>
    </w:p>
    <w:tbl>
      <w:tblPr>
        <w:tblStyle w:val="TableGrid"/>
        <w:tblW w:w="0" w:type="auto"/>
        <w:jc w:val="center"/>
        <w:tblLook w:val="04A0" w:firstRow="1" w:lastRow="0" w:firstColumn="1" w:lastColumn="0" w:noHBand="0" w:noVBand="1"/>
      </w:tblPr>
      <w:tblGrid>
        <w:gridCol w:w="2527"/>
        <w:gridCol w:w="870"/>
        <w:gridCol w:w="2268"/>
      </w:tblGrid>
      <w:tr w:rsidR="0071573A" w:rsidRPr="00531022" w:rsidTr="0071573A">
        <w:trPr>
          <w:jc w:val="center"/>
        </w:trPr>
        <w:tc>
          <w:tcPr>
            <w:tcW w:w="2527" w:type="dxa"/>
          </w:tcPr>
          <w:p w:rsidR="0071573A" w:rsidRPr="009D08D2" w:rsidRDefault="0071573A" w:rsidP="0071573A">
            <w:pPr>
              <w:pStyle w:val="Tablehead"/>
              <w:jc w:val="left"/>
              <w:rPr>
                <w:lang w:val="en-US"/>
              </w:rPr>
            </w:pPr>
            <w:r w:rsidRPr="009D08D2">
              <w:rPr>
                <w:lang w:val="en-US"/>
              </w:rPr>
              <w:t>Parameter</w:t>
            </w:r>
          </w:p>
        </w:tc>
        <w:tc>
          <w:tcPr>
            <w:tcW w:w="870" w:type="dxa"/>
          </w:tcPr>
          <w:p w:rsidR="0071573A" w:rsidRPr="009D08D2" w:rsidRDefault="0071573A" w:rsidP="0071573A">
            <w:pPr>
              <w:pStyle w:val="Tablehead"/>
              <w:rPr>
                <w:lang w:val="en-US"/>
              </w:rPr>
            </w:pPr>
            <w:r w:rsidRPr="009D08D2">
              <w:rPr>
                <w:lang w:val="en-US"/>
              </w:rPr>
              <w:t>Unit</w:t>
            </w:r>
          </w:p>
        </w:tc>
        <w:tc>
          <w:tcPr>
            <w:tcW w:w="2268" w:type="dxa"/>
          </w:tcPr>
          <w:p w:rsidR="0071573A" w:rsidRPr="009D08D2" w:rsidRDefault="0071573A" w:rsidP="0071573A">
            <w:pPr>
              <w:pStyle w:val="Tablehead"/>
              <w:rPr>
                <w:lang w:val="en-US"/>
              </w:rPr>
            </w:pPr>
            <w:r w:rsidRPr="009D08D2">
              <w:rPr>
                <w:lang w:val="en-US"/>
              </w:rPr>
              <w:t>Value</w:t>
            </w:r>
          </w:p>
        </w:tc>
      </w:tr>
      <w:tr w:rsidR="0071573A" w:rsidRPr="00531022" w:rsidTr="0071573A">
        <w:trPr>
          <w:jc w:val="center"/>
        </w:trPr>
        <w:tc>
          <w:tcPr>
            <w:tcW w:w="2527" w:type="dxa"/>
          </w:tcPr>
          <w:p w:rsidR="0071573A" w:rsidRPr="009D08D2" w:rsidRDefault="0071573A" w:rsidP="0071573A">
            <w:pPr>
              <w:pStyle w:val="Tabletext"/>
            </w:pPr>
            <w:r w:rsidRPr="009D08D2">
              <w:rPr>
                <w:rFonts w:cs="Times New Roman"/>
              </w:rPr>
              <w:t>Waveform no</w:t>
            </w:r>
          </w:p>
        </w:tc>
        <w:tc>
          <w:tcPr>
            <w:tcW w:w="870" w:type="dxa"/>
          </w:tcPr>
          <w:p w:rsidR="0071573A" w:rsidRPr="009D08D2" w:rsidRDefault="0071573A" w:rsidP="0071573A">
            <w:pPr>
              <w:pStyle w:val="Tabletext"/>
              <w:jc w:val="center"/>
            </w:pPr>
          </w:p>
        </w:tc>
        <w:tc>
          <w:tcPr>
            <w:tcW w:w="2268" w:type="dxa"/>
          </w:tcPr>
          <w:p w:rsidR="0071573A" w:rsidRPr="009D08D2" w:rsidRDefault="0071573A" w:rsidP="0071573A">
            <w:pPr>
              <w:pStyle w:val="Tabletext"/>
              <w:keepNext/>
              <w:keepLines/>
              <w:jc w:val="center"/>
            </w:pPr>
            <w:r w:rsidRPr="009D08D2">
              <w:rPr>
                <w:rFonts w:cs="Times New Roman"/>
              </w:rPr>
              <w:t>1</w:t>
            </w:r>
          </w:p>
        </w:tc>
      </w:tr>
      <w:tr w:rsidR="0071573A" w:rsidRPr="00531022" w:rsidTr="0071573A">
        <w:trPr>
          <w:jc w:val="center"/>
        </w:trPr>
        <w:tc>
          <w:tcPr>
            <w:tcW w:w="2527" w:type="dxa"/>
          </w:tcPr>
          <w:p w:rsidR="0071573A" w:rsidRPr="009D08D2" w:rsidRDefault="0071573A" w:rsidP="0071573A">
            <w:pPr>
              <w:pStyle w:val="Tabletext"/>
            </w:pPr>
            <w:r w:rsidRPr="009D08D2">
              <w:t>Frequency</w:t>
            </w:r>
          </w:p>
        </w:tc>
        <w:tc>
          <w:tcPr>
            <w:tcW w:w="870" w:type="dxa"/>
          </w:tcPr>
          <w:p w:rsidR="0071573A" w:rsidRPr="009D08D2" w:rsidRDefault="0071573A" w:rsidP="0071573A">
            <w:pPr>
              <w:pStyle w:val="Tabletext"/>
              <w:jc w:val="center"/>
            </w:pPr>
            <w:r w:rsidRPr="009D08D2">
              <w:t>MHz</w:t>
            </w:r>
          </w:p>
        </w:tc>
        <w:tc>
          <w:tcPr>
            <w:tcW w:w="2268" w:type="dxa"/>
          </w:tcPr>
          <w:p w:rsidR="0071573A" w:rsidRPr="009D08D2" w:rsidRDefault="0071573A" w:rsidP="0071573A">
            <w:pPr>
              <w:pStyle w:val="Tabletext"/>
              <w:keepNext/>
              <w:keepLines/>
              <w:jc w:val="center"/>
            </w:pPr>
            <w:r w:rsidRPr="009D08D2">
              <w:t>157.3125</w:t>
            </w:r>
          </w:p>
        </w:tc>
      </w:tr>
      <w:tr w:rsidR="0071573A" w:rsidRPr="00531022" w:rsidTr="0071573A">
        <w:trPr>
          <w:jc w:val="center"/>
        </w:trPr>
        <w:tc>
          <w:tcPr>
            <w:tcW w:w="2527" w:type="dxa"/>
          </w:tcPr>
          <w:p w:rsidR="0071573A" w:rsidRPr="009D08D2" w:rsidRDefault="0071573A" w:rsidP="0071573A">
            <w:pPr>
              <w:pStyle w:val="Tabletext"/>
            </w:pPr>
            <w:r w:rsidRPr="009D08D2">
              <w:t>Chip rate</w:t>
            </w:r>
          </w:p>
        </w:tc>
        <w:tc>
          <w:tcPr>
            <w:tcW w:w="870" w:type="dxa"/>
          </w:tcPr>
          <w:p w:rsidR="0071573A" w:rsidRPr="009D08D2" w:rsidRDefault="0071573A" w:rsidP="0071573A">
            <w:pPr>
              <w:pStyle w:val="Tabletext"/>
              <w:jc w:val="center"/>
            </w:pPr>
            <w:r w:rsidRPr="009D08D2">
              <w:t>kcps</w:t>
            </w:r>
          </w:p>
        </w:tc>
        <w:tc>
          <w:tcPr>
            <w:tcW w:w="2268" w:type="dxa"/>
          </w:tcPr>
          <w:p w:rsidR="0071573A" w:rsidRPr="009D08D2" w:rsidRDefault="0071573A" w:rsidP="0071573A">
            <w:pPr>
              <w:pStyle w:val="Tabletext"/>
              <w:keepNext/>
              <w:keepLines/>
              <w:jc w:val="center"/>
            </w:pPr>
            <w:r w:rsidRPr="009D08D2">
              <w:t>33.6</w:t>
            </w:r>
          </w:p>
        </w:tc>
      </w:tr>
      <w:tr w:rsidR="0071573A" w:rsidRPr="00531022" w:rsidTr="0071573A">
        <w:trPr>
          <w:jc w:val="center"/>
        </w:trPr>
        <w:tc>
          <w:tcPr>
            <w:tcW w:w="2527" w:type="dxa"/>
          </w:tcPr>
          <w:p w:rsidR="0071573A" w:rsidRPr="009D08D2" w:rsidRDefault="0071573A" w:rsidP="0071573A">
            <w:pPr>
              <w:pStyle w:val="Tabletext"/>
            </w:pPr>
            <w:r w:rsidRPr="009D08D2">
              <w:t>Bandwidth</w:t>
            </w:r>
          </w:p>
        </w:tc>
        <w:tc>
          <w:tcPr>
            <w:tcW w:w="870" w:type="dxa"/>
          </w:tcPr>
          <w:p w:rsidR="0071573A" w:rsidRPr="009D08D2" w:rsidRDefault="0071573A" w:rsidP="0071573A">
            <w:pPr>
              <w:pStyle w:val="Tabletext"/>
              <w:jc w:val="center"/>
            </w:pPr>
            <w:r w:rsidRPr="009D08D2">
              <w:t>kHz</w:t>
            </w:r>
          </w:p>
        </w:tc>
        <w:tc>
          <w:tcPr>
            <w:tcW w:w="2268" w:type="dxa"/>
          </w:tcPr>
          <w:p w:rsidR="0071573A" w:rsidRPr="009D08D2" w:rsidRDefault="0071573A" w:rsidP="0071573A">
            <w:pPr>
              <w:pStyle w:val="Tabletext"/>
              <w:keepNext/>
              <w:keepLines/>
              <w:jc w:val="center"/>
            </w:pPr>
            <w:r w:rsidRPr="009D08D2">
              <w:t>42</w:t>
            </w:r>
          </w:p>
        </w:tc>
      </w:tr>
      <w:tr w:rsidR="0071573A" w:rsidRPr="00531022" w:rsidTr="0071573A">
        <w:trPr>
          <w:jc w:val="center"/>
        </w:trPr>
        <w:tc>
          <w:tcPr>
            <w:tcW w:w="2527" w:type="dxa"/>
          </w:tcPr>
          <w:p w:rsidR="0071573A" w:rsidRPr="009D08D2" w:rsidRDefault="0071573A" w:rsidP="0071573A">
            <w:pPr>
              <w:pStyle w:val="Tabletext"/>
            </w:pPr>
            <w:r w:rsidRPr="009D08D2">
              <w:t>Modulation</w:t>
            </w:r>
          </w:p>
        </w:tc>
        <w:tc>
          <w:tcPr>
            <w:tcW w:w="870" w:type="dxa"/>
          </w:tcPr>
          <w:p w:rsidR="0071573A" w:rsidRPr="009D08D2" w:rsidRDefault="0071573A" w:rsidP="0071573A">
            <w:pPr>
              <w:pStyle w:val="Tabletext"/>
              <w:jc w:val="center"/>
            </w:pPr>
          </w:p>
        </w:tc>
        <w:tc>
          <w:tcPr>
            <w:tcW w:w="2268" w:type="dxa"/>
          </w:tcPr>
          <w:p w:rsidR="0071573A" w:rsidRPr="009D08D2" w:rsidRDefault="0071573A" w:rsidP="0071573A">
            <w:pPr>
              <w:pStyle w:val="Tabletext"/>
              <w:keepNext/>
              <w:keepLines/>
              <w:jc w:val="center"/>
            </w:pPr>
            <w:r w:rsidRPr="009D08D2">
              <w:t>QPSK/spread spectrum</w:t>
            </w:r>
          </w:p>
        </w:tc>
      </w:tr>
      <w:tr w:rsidR="0071573A" w:rsidRPr="00531022" w:rsidTr="0071573A">
        <w:trPr>
          <w:jc w:val="center"/>
        </w:trPr>
        <w:tc>
          <w:tcPr>
            <w:tcW w:w="2527" w:type="dxa"/>
          </w:tcPr>
          <w:p w:rsidR="0071573A" w:rsidRPr="009D08D2" w:rsidRDefault="0071573A" w:rsidP="0071573A">
            <w:pPr>
              <w:pStyle w:val="Tabletext"/>
            </w:pPr>
            <w:r w:rsidRPr="009D08D2">
              <w:t>Direct sequence codelength</w:t>
            </w:r>
          </w:p>
        </w:tc>
        <w:tc>
          <w:tcPr>
            <w:tcW w:w="870" w:type="dxa"/>
          </w:tcPr>
          <w:p w:rsidR="0071573A" w:rsidRPr="009D08D2" w:rsidRDefault="0071573A" w:rsidP="0071573A">
            <w:pPr>
              <w:pStyle w:val="Tabletext"/>
              <w:jc w:val="center"/>
            </w:pPr>
            <w:r w:rsidRPr="009D08D2">
              <w:t>chips</w:t>
            </w:r>
          </w:p>
        </w:tc>
        <w:tc>
          <w:tcPr>
            <w:tcW w:w="2268" w:type="dxa"/>
          </w:tcPr>
          <w:p w:rsidR="0071573A" w:rsidRPr="009D08D2" w:rsidRDefault="0071573A" w:rsidP="0071573A">
            <w:pPr>
              <w:pStyle w:val="Tabletext"/>
              <w:keepNext/>
              <w:keepLines/>
              <w:jc w:val="center"/>
            </w:pPr>
            <w:r w:rsidRPr="009D08D2">
              <w:t>16</w:t>
            </w:r>
          </w:p>
        </w:tc>
      </w:tr>
      <w:tr w:rsidR="0071573A" w:rsidRPr="00531022" w:rsidTr="0071573A">
        <w:trPr>
          <w:jc w:val="center"/>
        </w:trPr>
        <w:tc>
          <w:tcPr>
            <w:tcW w:w="2527" w:type="dxa"/>
          </w:tcPr>
          <w:p w:rsidR="0071573A" w:rsidRPr="009D08D2" w:rsidRDefault="0071573A" w:rsidP="0071573A">
            <w:pPr>
              <w:pStyle w:val="Tabletext"/>
            </w:pPr>
            <w:r w:rsidRPr="009D08D2">
              <w:t>FEC rate</w:t>
            </w:r>
          </w:p>
        </w:tc>
        <w:tc>
          <w:tcPr>
            <w:tcW w:w="870" w:type="dxa"/>
          </w:tcPr>
          <w:p w:rsidR="0071573A" w:rsidRPr="009D08D2" w:rsidRDefault="0071573A" w:rsidP="0071573A">
            <w:pPr>
              <w:pStyle w:val="Tabletext"/>
              <w:jc w:val="center"/>
            </w:pPr>
          </w:p>
        </w:tc>
        <w:tc>
          <w:tcPr>
            <w:tcW w:w="2268" w:type="dxa"/>
          </w:tcPr>
          <w:p w:rsidR="0071573A" w:rsidRPr="009D08D2" w:rsidRDefault="0071573A" w:rsidP="0071573A">
            <w:pPr>
              <w:pStyle w:val="Tabletext"/>
              <w:keepNext/>
              <w:keepLines/>
              <w:jc w:val="center"/>
            </w:pPr>
            <w:r w:rsidRPr="009D08D2">
              <w:t>¼</w:t>
            </w:r>
          </w:p>
        </w:tc>
      </w:tr>
      <w:tr w:rsidR="0071573A" w:rsidRPr="00531022" w:rsidTr="0071573A">
        <w:trPr>
          <w:jc w:val="center"/>
        </w:trPr>
        <w:tc>
          <w:tcPr>
            <w:tcW w:w="2527" w:type="dxa"/>
          </w:tcPr>
          <w:p w:rsidR="0071573A" w:rsidRPr="009D08D2" w:rsidRDefault="0071573A" w:rsidP="0071573A">
            <w:pPr>
              <w:pStyle w:val="Tabletext"/>
            </w:pPr>
            <w:r w:rsidRPr="009D08D2">
              <w:t>FEC type</w:t>
            </w:r>
          </w:p>
        </w:tc>
        <w:tc>
          <w:tcPr>
            <w:tcW w:w="870" w:type="dxa"/>
          </w:tcPr>
          <w:p w:rsidR="0071573A" w:rsidRPr="009D08D2" w:rsidRDefault="0071573A" w:rsidP="0071573A">
            <w:pPr>
              <w:pStyle w:val="Tabletext"/>
              <w:jc w:val="center"/>
            </w:pPr>
          </w:p>
        </w:tc>
        <w:tc>
          <w:tcPr>
            <w:tcW w:w="2268" w:type="dxa"/>
          </w:tcPr>
          <w:p w:rsidR="0071573A" w:rsidRPr="009D08D2" w:rsidRDefault="0071573A" w:rsidP="0071573A">
            <w:pPr>
              <w:pStyle w:val="Tabletext"/>
              <w:keepNext/>
              <w:keepLines/>
              <w:jc w:val="center"/>
            </w:pPr>
            <w:r w:rsidRPr="009D08D2">
              <w:t>Turbo</w:t>
            </w:r>
          </w:p>
        </w:tc>
      </w:tr>
      <w:tr w:rsidR="0071573A" w:rsidRPr="00531022" w:rsidTr="0071573A">
        <w:trPr>
          <w:jc w:val="center"/>
        </w:trPr>
        <w:tc>
          <w:tcPr>
            <w:tcW w:w="2527" w:type="dxa"/>
          </w:tcPr>
          <w:p w:rsidR="0071573A" w:rsidRPr="009D08D2" w:rsidRDefault="0071573A" w:rsidP="0071573A">
            <w:pPr>
              <w:pStyle w:val="Tabletext"/>
            </w:pPr>
            <w:r w:rsidRPr="009D08D2">
              <w:t>Transmit power</w:t>
            </w:r>
          </w:p>
        </w:tc>
        <w:tc>
          <w:tcPr>
            <w:tcW w:w="870" w:type="dxa"/>
          </w:tcPr>
          <w:p w:rsidR="0071573A" w:rsidRPr="009D08D2" w:rsidRDefault="0071573A" w:rsidP="0071573A">
            <w:pPr>
              <w:pStyle w:val="Tabletext"/>
              <w:jc w:val="center"/>
            </w:pPr>
            <w:r w:rsidRPr="009D08D2">
              <w:t>W</w:t>
            </w:r>
          </w:p>
        </w:tc>
        <w:tc>
          <w:tcPr>
            <w:tcW w:w="2268" w:type="dxa"/>
          </w:tcPr>
          <w:p w:rsidR="0071573A" w:rsidRPr="009D08D2" w:rsidRDefault="0071573A" w:rsidP="0071573A">
            <w:pPr>
              <w:pStyle w:val="Tabletext"/>
              <w:keepNext/>
              <w:keepLines/>
              <w:jc w:val="center"/>
            </w:pPr>
            <w:r w:rsidRPr="009D08D2">
              <w:t>6.5</w:t>
            </w:r>
          </w:p>
        </w:tc>
      </w:tr>
      <w:tr w:rsidR="0071573A" w:rsidRPr="00531022" w:rsidTr="0071573A">
        <w:trPr>
          <w:jc w:val="center"/>
        </w:trPr>
        <w:tc>
          <w:tcPr>
            <w:tcW w:w="2527" w:type="dxa"/>
          </w:tcPr>
          <w:p w:rsidR="0071573A" w:rsidRPr="009D08D2" w:rsidRDefault="0071573A" w:rsidP="0071573A">
            <w:pPr>
              <w:pStyle w:val="Tabletext"/>
            </w:pPr>
            <w:r w:rsidRPr="009D08D2">
              <w:t>Antenna cable loss</w:t>
            </w:r>
          </w:p>
        </w:tc>
        <w:tc>
          <w:tcPr>
            <w:tcW w:w="870" w:type="dxa"/>
          </w:tcPr>
          <w:p w:rsidR="0071573A" w:rsidRPr="009D08D2" w:rsidRDefault="0071573A" w:rsidP="0071573A">
            <w:pPr>
              <w:pStyle w:val="Tabletext"/>
              <w:jc w:val="center"/>
            </w:pPr>
            <w:r w:rsidRPr="009D08D2">
              <w:t>dB</w:t>
            </w:r>
          </w:p>
        </w:tc>
        <w:tc>
          <w:tcPr>
            <w:tcW w:w="2268" w:type="dxa"/>
          </w:tcPr>
          <w:p w:rsidR="0071573A" w:rsidRPr="009D08D2" w:rsidRDefault="0071573A" w:rsidP="0071573A">
            <w:pPr>
              <w:pStyle w:val="Tabletext"/>
              <w:keepNext/>
              <w:keepLines/>
              <w:jc w:val="center"/>
            </w:pPr>
            <w:r w:rsidRPr="009D08D2">
              <w:t>0.9</w:t>
            </w:r>
          </w:p>
        </w:tc>
      </w:tr>
      <w:tr w:rsidR="0071573A" w:rsidRPr="00531022" w:rsidTr="0071573A">
        <w:trPr>
          <w:jc w:val="center"/>
        </w:trPr>
        <w:tc>
          <w:tcPr>
            <w:tcW w:w="2527" w:type="dxa"/>
          </w:tcPr>
          <w:p w:rsidR="0071573A" w:rsidRPr="009D08D2" w:rsidRDefault="0071573A" w:rsidP="0071573A">
            <w:pPr>
              <w:pStyle w:val="Tabletext"/>
            </w:pPr>
            <w:r w:rsidRPr="009D08D2">
              <w:t>Antenna gain</w:t>
            </w:r>
          </w:p>
        </w:tc>
        <w:tc>
          <w:tcPr>
            <w:tcW w:w="870" w:type="dxa"/>
          </w:tcPr>
          <w:p w:rsidR="0071573A" w:rsidRPr="009D08D2" w:rsidRDefault="0071573A" w:rsidP="0071573A">
            <w:pPr>
              <w:pStyle w:val="Tabletext"/>
              <w:jc w:val="center"/>
            </w:pPr>
            <w:r w:rsidRPr="009D08D2">
              <w:t>dBi</w:t>
            </w:r>
          </w:p>
        </w:tc>
        <w:tc>
          <w:tcPr>
            <w:tcW w:w="2268" w:type="dxa"/>
          </w:tcPr>
          <w:p w:rsidR="0071573A" w:rsidRPr="009D08D2" w:rsidRDefault="0071573A" w:rsidP="0071573A">
            <w:pPr>
              <w:pStyle w:val="Tabletext"/>
              <w:keepNext/>
              <w:keepLines/>
              <w:jc w:val="center"/>
            </w:pPr>
            <w:r w:rsidRPr="009D08D2">
              <w:t>2</w:t>
            </w:r>
          </w:p>
        </w:tc>
      </w:tr>
      <w:tr w:rsidR="0071573A" w:rsidRPr="00531022" w:rsidTr="0071573A">
        <w:trPr>
          <w:jc w:val="center"/>
        </w:trPr>
        <w:tc>
          <w:tcPr>
            <w:tcW w:w="2527" w:type="dxa"/>
          </w:tcPr>
          <w:p w:rsidR="0071573A" w:rsidRPr="009D08D2" w:rsidRDefault="0071573A" w:rsidP="0071573A">
            <w:pPr>
              <w:pStyle w:val="Tabletext"/>
            </w:pPr>
            <w:r w:rsidRPr="009D08D2">
              <w:t>EIRP</w:t>
            </w:r>
          </w:p>
        </w:tc>
        <w:tc>
          <w:tcPr>
            <w:tcW w:w="870" w:type="dxa"/>
          </w:tcPr>
          <w:p w:rsidR="0071573A" w:rsidRPr="009D08D2" w:rsidRDefault="0071573A" w:rsidP="0071573A">
            <w:pPr>
              <w:pStyle w:val="Tabletext"/>
              <w:jc w:val="center"/>
            </w:pPr>
            <w:r w:rsidRPr="009D08D2">
              <w:t>dBW</w:t>
            </w:r>
          </w:p>
        </w:tc>
        <w:tc>
          <w:tcPr>
            <w:tcW w:w="2268" w:type="dxa"/>
          </w:tcPr>
          <w:p w:rsidR="0071573A" w:rsidRPr="009D08D2" w:rsidRDefault="0071573A" w:rsidP="0071573A">
            <w:pPr>
              <w:pStyle w:val="Tabletext"/>
              <w:keepNext/>
              <w:keepLines/>
              <w:jc w:val="center"/>
            </w:pPr>
            <w:r w:rsidRPr="009D08D2">
              <w:t>9.1</w:t>
            </w:r>
          </w:p>
        </w:tc>
      </w:tr>
      <w:tr w:rsidR="0071573A" w:rsidRPr="00531022" w:rsidTr="0071573A">
        <w:trPr>
          <w:jc w:val="center"/>
        </w:trPr>
        <w:tc>
          <w:tcPr>
            <w:tcW w:w="2527" w:type="dxa"/>
          </w:tcPr>
          <w:p w:rsidR="0071573A" w:rsidRPr="009D08D2" w:rsidRDefault="0071573A" w:rsidP="0071573A">
            <w:pPr>
              <w:pStyle w:val="Tabletext"/>
            </w:pPr>
            <w:r w:rsidRPr="009D08D2">
              <w:t>Burst duration</w:t>
            </w:r>
          </w:p>
        </w:tc>
        <w:tc>
          <w:tcPr>
            <w:tcW w:w="870" w:type="dxa"/>
          </w:tcPr>
          <w:p w:rsidR="0071573A" w:rsidRPr="009D08D2" w:rsidRDefault="0071573A" w:rsidP="0071573A">
            <w:pPr>
              <w:pStyle w:val="Tabletext"/>
              <w:jc w:val="center"/>
            </w:pPr>
            <w:r w:rsidRPr="009D08D2">
              <w:t>ms</w:t>
            </w:r>
          </w:p>
        </w:tc>
        <w:tc>
          <w:tcPr>
            <w:tcW w:w="2268" w:type="dxa"/>
          </w:tcPr>
          <w:p w:rsidR="0071573A" w:rsidRPr="009D08D2" w:rsidRDefault="0071573A" w:rsidP="0071573A">
            <w:pPr>
              <w:pStyle w:val="Tabletext"/>
              <w:keepNext/>
              <w:keepLines/>
              <w:jc w:val="center"/>
            </w:pPr>
            <w:r w:rsidRPr="009D08D2">
              <w:t>128</w:t>
            </w:r>
          </w:p>
        </w:tc>
      </w:tr>
    </w:tbl>
    <w:p w:rsidR="00D553BC" w:rsidRPr="00531022" w:rsidRDefault="00D553BC" w:rsidP="00D553BC">
      <w:pPr>
        <w:pStyle w:val="Tablefin"/>
      </w:pPr>
    </w:p>
    <w:p w:rsidR="00D553BC" w:rsidRPr="00965ECC" w:rsidRDefault="00D553BC" w:rsidP="00D553BC">
      <w:pPr>
        <w:rPr>
          <w:lang w:val="en-US"/>
        </w:rPr>
      </w:pPr>
      <w:r w:rsidRPr="009D08D2">
        <w:rPr>
          <w:lang w:val="en-US"/>
        </w:rPr>
        <w:lastRenderedPageBreak/>
        <w:t>Further waveform details are given Table 13.</w:t>
      </w:r>
    </w:p>
    <w:p w:rsidR="00D553BC" w:rsidRPr="00531022" w:rsidRDefault="00D553BC" w:rsidP="00D553BC">
      <w:pPr>
        <w:rPr>
          <w:lang w:val="en-US"/>
        </w:rPr>
      </w:pPr>
      <w:r w:rsidRPr="009D08D2">
        <w:rPr>
          <w:lang w:val="en-US"/>
        </w:rPr>
        <w:t>The VDES antenna was mounted approximately 6 m from the vessels AIS antenna, and no adverse effects were noted on the ships ECDIS system.</w:t>
      </w:r>
    </w:p>
    <w:p w:rsidR="00D553BC" w:rsidRPr="00531022" w:rsidRDefault="00D553BC" w:rsidP="00D553BC">
      <w:pPr>
        <w:pStyle w:val="Heading2"/>
        <w:rPr>
          <w:lang w:val="en-US"/>
        </w:rPr>
      </w:pPr>
      <w:r w:rsidRPr="009D08D2">
        <w:rPr>
          <w:lang w:val="en-US"/>
        </w:rPr>
        <w:t>8.2.2.3</w:t>
      </w:r>
      <w:r w:rsidRPr="009D08D2">
        <w:rPr>
          <w:lang w:val="en-US"/>
        </w:rPr>
        <w:tab/>
        <w:t>Norsat-2 satellite</w:t>
      </w:r>
    </w:p>
    <w:p w:rsidR="00D553BC" w:rsidRPr="00531022" w:rsidRDefault="00D553BC" w:rsidP="00D553BC">
      <w:pPr>
        <w:rPr>
          <w:lang w:val="en-US"/>
        </w:rPr>
      </w:pPr>
      <w:r w:rsidRPr="009D08D2">
        <w:rPr>
          <w:lang w:val="en-US"/>
        </w:rPr>
        <w:t>The satellite has a VDE-SAT payload with a software defined transceiver that supports store and forward operation. The onboard FPGA processor has more than sufficient processing power to demodulate the signals defined for VDE-SAT, but for these tests demodulation on ground could be implemented earlier, which was necessary to be able to report to the May 2018 meeting of ITU-R WP 5B.</w:t>
      </w:r>
    </w:p>
    <w:p w:rsidR="00D553BC" w:rsidRPr="00531022" w:rsidRDefault="00D553BC" w:rsidP="00D553BC">
      <w:pPr>
        <w:rPr>
          <w:lang w:val="en-US"/>
        </w:rPr>
      </w:pPr>
      <w:r w:rsidRPr="009D08D2">
        <w:rPr>
          <w:lang w:val="en-US"/>
        </w:rPr>
        <w:t>A novel deployable 3 element crossed Yagi antenna provides 8 dBi gain in RHCP. This antenna has a beamwidth of 69 degrees and points at the earth limb. To maximize coverage time, the reaction wheels in the satellite are preprogrammed to rotate the satellite body and point the antenna towards the service area. The pointing error has been measured to be less than 1 degree.</w:t>
      </w:r>
    </w:p>
    <w:p w:rsidR="00D553BC" w:rsidRPr="00531022" w:rsidRDefault="00D553BC" w:rsidP="00D553BC">
      <w:pPr>
        <w:rPr>
          <w:lang w:val="en-US"/>
        </w:rPr>
      </w:pPr>
      <w:r w:rsidRPr="009D08D2">
        <w:rPr>
          <w:lang w:val="en-US"/>
        </w:rPr>
        <w:t>For these VDE-SAT uplink tests, the receiver software sampled the VDE-SAT uplink I/Q signals and stored them to memory during each pass.</w:t>
      </w:r>
    </w:p>
    <w:p w:rsidR="00D553BC" w:rsidRPr="00531022" w:rsidRDefault="00D553BC" w:rsidP="00D553BC">
      <w:pPr>
        <w:rPr>
          <w:lang w:val="en-US"/>
        </w:rPr>
      </w:pPr>
      <w:r w:rsidRPr="009D08D2">
        <w:rPr>
          <w:lang w:val="en-US"/>
        </w:rPr>
        <w:t>Norsat-2 has a size of 200x300x400 mm and a weight of 15 kg. A few such satellites are well suited to provide cost effective eNAV services in regions with limited communications infrastructures.</w:t>
      </w:r>
    </w:p>
    <w:p w:rsidR="00D553BC" w:rsidRPr="00531022" w:rsidRDefault="00D553BC" w:rsidP="00D553BC">
      <w:pPr>
        <w:pStyle w:val="Heading2"/>
        <w:rPr>
          <w:lang w:val="en-US"/>
        </w:rPr>
      </w:pPr>
      <w:r w:rsidRPr="009D08D2">
        <w:rPr>
          <w:lang w:val="en-US"/>
        </w:rPr>
        <w:t>8.2.2.4</w:t>
      </w:r>
      <w:r w:rsidRPr="009D08D2">
        <w:rPr>
          <w:lang w:val="en-US"/>
        </w:rPr>
        <w:tab/>
        <w:t>Ground segment</w:t>
      </w:r>
    </w:p>
    <w:p w:rsidR="00D553BC" w:rsidRPr="00531022" w:rsidRDefault="00D553BC" w:rsidP="00D553BC">
      <w:pPr>
        <w:rPr>
          <w:lang w:val="en-US"/>
        </w:rPr>
      </w:pPr>
      <w:r w:rsidRPr="009D08D2">
        <w:rPr>
          <w:lang w:val="en-US"/>
        </w:rPr>
        <w:t>The raw I/Q samples are downlinked via a high bitrate downlink to a S-band earth station and demodulated on ground using digital signal processing. The demodulation software decodes all samples and generates the source data in a csv file. Auxiliary parameters relating to signal quality and demodulator parameters are also available.</w:t>
      </w:r>
    </w:p>
    <w:p w:rsidR="00D553BC" w:rsidRPr="00294965" w:rsidRDefault="00D553BC" w:rsidP="00D553BC">
      <w:pPr>
        <w:rPr>
          <w:lang w:val="en-US"/>
        </w:rPr>
      </w:pPr>
      <w:r w:rsidRPr="009D08D2">
        <w:rPr>
          <w:lang w:val="en-US"/>
        </w:rPr>
        <w:t>The demodulator performance was tested and found to be within 0.6 dB of theory and simulations as described in Section 4.3.1.</w:t>
      </w:r>
    </w:p>
    <w:p w:rsidR="00D553BC" w:rsidRPr="00531022" w:rsidRDefault="00D553BC" w:rsidP="00D553BC">
      <w:pPr>
        <w:rPr>
          <w:lang w:val="en-US"/>
        </w:rPr>
      </w:pPr>
      <w:r w:rsidRPr="009D08D2">
        <w:rPr>
          <w:lang w:val="en-US"/>
        </w:rPr>
        <w:t>The measured PER curves vs E</w:t>
      </w:r>
      <w:r w:rsidRPr="009D08D2">
        <w:rPr>
          <w:vertAlign w:val="subscript"/>
          <w:lang w:val="en-US"/>
        </w:rPr>
        <w:t>c</w:t>
      </w:r>
      <w:r w:rsidRPr="009D08D2">
        <w:rPr>
          <w:lang w:val="en-US"/>
        </w:rPr>
        <w:t>/N</w:t>
      </w:r>
      <w:r w:rsidRPr="009D08D2">
        <w:rPr>
          <w:vertAlign w:val="subscript"/>
          <w:lang w:val="en-US"/>
        </w:rPr>
        <w:t>0</w:t>
      </w:r>
      <w:r w:rsidRPr="009D08D2">
        <w:rPr>
          <w:lang w:val="en-US"/>
        </w:rPr>
        <w:t xml:space="preserve"> for the demodulator is shown in Figure </w:t>
      </w:r>
      <w:r>
        <w:rPr>
          <w:lang w:val="en-US"/>
        </w:rPr>
        <w:t>39</w:t>
      </w:r>
      <w:r w:rsidRPr="009D08D2">
        <w:rPr>
          <w:lang w:val="en-US"/>
        </w:rPr>
        <w:t>. There is insignificant degradation caused by Doppler or PA non-linearities. It can be seen that the demodulator threshold corresponds to an E</w:t>
      </w:r>
      <w:r w:rsidRPr="009D08D2">
        <w:rPr>
          <w:vertAlign w:val="subscript"/>
          <w:lang w:val="en-US"/>
        </w:rPr>
        <w:t>c/</w:t>
      </w:r>
      <w:r w:rsidRPr="009D08D2">
        <w:rPr>
          <w:lang w:val="en-US"/>
        </w:rPr>
        <w:t>N</w:t>
      </w:r>
      <w:r w:rsidRPr="009D08D2">
        <w:rPr>
          <w:vertAlign w:val="subscript"/>
          <w:lang w:val="en-US"/>
        </w:rPr>
        <w:t>0</w:t>
      </w:r>
      <w:r w:rsidRPr="009D08D2">
        <w:rPr>
          <w:lang w:val="en-US"/>
        </w:rPr>
        <w:t xml:space="preserve"> of -13.5 dB. Thus, giving a 48.5 dB theoretical fade and interference margin.</w:t>
      </w:r>
    </w:p>
    <w:p w:rsidR="00D553BC" w:rsidRPr="00531022" w:rsidRDefault="00D553BC" w:rsidP="00D553BC">
      <w:pPr>
        <w:rPr>
          <w:lang w:val="en-US"/>
        </w:rPr>
      </w:pPr>
      <w:r w:rsidRPr="009D08D2">
        <w:rPr>
          <w:lang w:val="en-US"/>
        </w:rPr>
        <w:t>The E</w:t>
      </w:r>
      <w:r w:rsidRPr="009D08D2">
        <w:rPr>
          <w:vertAlign w:val="subscript"/>
          <w:lang w:val="en-US"/>
        </w:rPr>
        <w:t>s</w:t>
      </w:r>
      <w:r w:rsidRPr="009D08D2">
        <w:rPr>
          <w:lang w:val="en-US"/>
        </w:rPr>
        <w:t>/N</w:t>
      </w:r>
      <w:r w:rsidRPr="009D08D2">
        <w:rPr>
          <w:vertAlign w:val="subscript"/>
          <w:lang w:val="en-US"/>
        </w:rPr>
        <w:t>0</w:t>
      </w:r>
      <w:r w:rsidRPr="009D08D2">
        <w:rPr>
          <w:lang w:val="en-US"/>
        </w:rPr>
        <w:t xml:space="preserve"> threshold is -1.5 dB after dispreading with a spreading factor of 16. The spreading factor of 16 provides a processing gain of 12 dB as defined in Recommendation ITU-R SM.1055.</w:t>
      </w:r>
    </w:p>
    <w:p w:rsidR="00D553BC" w:rsidRPr="00531022" w:rsidRDefault="00D553BC" w:rsidP="00D553BC">
      <w:pPr>
        <w:pStyle w:val="FigureNo"/>
      </w:pPr>
      <w:r w:rsidRPr="009D08D2">
        <w:lastRenderedPageBreak/>
        <w:t xml:space="preserve">Figure </w:t>
      </w:r>
      <w:r>
        <w:t>39</w:t>
      </w:r>
    </w:p>
    <w:p w:rsidR="00D553BC" w:rsidRPr="00531022" w:rsidRDefault="00D553BC" w:rsidP="003D39C9">
      <w:pPr>
        <w:pStyle w:val="Figuretitle"/>
      </w:pPr>
      <w:r w:rsidRPr="009D08D2">
        <w:rPr>
          <w:lang w:val="en-US"/>
        </w:rPr>
        <w:t>Measured demodulator performance (E</w:t>
      </w:r>
      <w:r w:rsidRPr="009D08D2">
        <w:rPr>
          <w:vertAlign w:val="subscript"/>
          <w:lang w:val="en-US"/>
        </w:rPr>
        <w:t>c</w:t>
      </w:r>
      <w:r w:rsidRPr="009D08D2">
        <w:rPr>
          <w:lang w:val="en-US"/>
        </w:rPr>
        <w:t>/N</w:t>
      </w:r>
      <w:r w:rsidRPr="009D08D2">
        <w:rPr>
          <w:vertAlign w:val="subscript"/>
          <w:lang w:val="en-US"/>
        </w:rPr>
        <w:t>0</w:t>
      </w:r>
      <w:r w:rsidRPr="009D08D2">
        <w:rPr>
          <w:lang w:val="en-US"/>
        </w:rPr>
        <w:t>) in dB waveform 1</w:t>
      </w:r>
    </w:p>
    <w:p w:rsidR="00D553BC" w:rsidRPr="00531022" w:rsidRDefault="00D553BC" w:rsidP="003D39C9">
      <w:pPr>
        <w:pStyle w:val="Figure"/>
      </w:pPr>
      <w:r w:rsidRPr="009D08D2">
        <w:rPr>
          <w:noProof/>
          <w:lang w:eastAsia="en-GB"/>
        </w:rPr>
        <w:drawing>
          <wp:inline distT="0" distB="0" distL="0" distR="0" wp14:anchorId="188B64B4" wp14:editId="36A313F9">
            <wp:extent cx="5561762" cy="4114800"/>
            <wp:effectExtent l="0" t="0" r="1270" b="0"/>
            <wp:docPr id="49" name="Bild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kjermbilde 2018-04-18 kl. 19.03.22.png"/>
                    <pic:cNvPicPr/>
                  </pic:nvPicPr>
                  <pic:blipFill rotWithShape="1">
                    <a:blip r:embed="rId67">
                      <a:extLst>
                        <a:ext uri="{28A0092B-C50C-407E-A947-70E740481C1C}">
                          <a14:useLocalDpi xmlns:a14="http://schemas.microsoft.com/office/drawing/2010/main" val="0"/>
                        </a:ext>
                      </a:extLst>
                    </a:blip>
                    <a:srcRect b="8232"/>
                    <a:stretch/>
                  </pic:blipFill>
                  <pic:spPr bwMode="auto">
                    <a:xfrm>
                      <a:off x="0" y="0"/>
                      <a:ext cx="5595177" cy="4139521"/>
                    </a:xfrm>
                    <a:prstGeom prst="rect">
                      <a:avLst/>
                    </a:prstGeom>
                    <a:ln>
                      <a:noFill/>
                    </a:ln>
                    <a:extLst>
                      <a:ext uri="{53640926-AAD7-44D8-BBD7-CCE9431645EC}">
                        <a14:shadowObscured xmlns:a14="http://schemas.microsoft.com/office/drawing/2010/main"/>
                      </a:ext>
                    </a:extLst>
                  </pic:spPr>
                </pic:pic>
              </a:graphicData>
            </a:graphic>
          </wp:inline>
        </w:drawing>
      </w:r>
    </w:p>
    <w:p w:rsidR="00D553BC" w:rsidRPr="00531022" w:rsidRDefault="00D553BC" w:rsidP="00D553BC">
      <w:pPr>
        <w:pStyle w:val="Heading1"/>
        <w:rPr>
          <w:lang w:val="en-US"/>
        </w:rPr>
      </w:pPr>
      <w:r w:rsidRPr="009D08D2">
        <w:rPr>
          <w:lang w:val="en-US"/>
        </w:rPr>
        <w:t>8.2.3</w:t>
      </w:r>
      <w:r w:rsidRPr="009D08D2">
        <w:rPr>
          <w:lang w:val="en-US"/>
        </w:rPr>
        <w:tab/>
      </w:r>
      <w:r w:rsidR="0071573A">
        <w:rPr>
          <w:lang w:val="en-US"/>
        </w:rPr>
        <w:t>VHF data exchange-satellite</w:t>
      </w:r>
      <w:r w:rsidRPr="009D08D2">
        <w:rPr>
          <w:lang w:val="en-US"/>
        </w:rPr>
        <w:t xml:space="preserve"> uplink test results</w:t>
      </w:r>
    </w:p>
    <w:p w:rsidR="00D553BC" w:rsidRPr="00531022" w:rsidRDefault="00D553BC" w:rsidP="00D553BC">
      <w:pPr>
        <w:rPr>
          <w:lang w:val="en-US"/>
        </w:rPr>
      </w:pPr>
      <w:r w:rsidRPr="009D08D2">
        <w:rPr>
          <w:lang w:val="en-US"/>
        </w:rPr>
        <w:t xml:space="preserve">A partial initial pass from the vessel has been analyzed. The satellite Service Area pointing was towards Vardø, Norway, located at 71N inside NAVAREA XIX. The vessels position reports are shown in Figure </w:t>
      </w:r>
      <w:r>
        <w:rPr>
          <w:lang w:val="en-US"/>
        </w:rPr>
        <w:t>40</w:t>
      </w:r>
      <w:r w:rsidRPr="009D08D2">
        <w:rPr>
          <w:lang w:val="en-US"/>
        </w:rPr>
        <w:t>. During a 150 second observation time of a single pass, 17 position reports were received by the satellite.  Hence, confirming that the VDE-SAT uplink works under real conditions, even before optimization, and in areas where significant interference from other services is expected.</w:t>
      </w:r>
    </w:p>
    <w:p w:rsidR="00D553BC" w:rsidRPr="00531022" w:rsidRDefault="00D553BC" w:rsidP="00D553BC">
      <w:pPr>
        <w:rPr>
          <w:lang w:val="en-US"/>
        </w:rPr>
      </w:pPr>
      <w:r w:rsidRPr="009D08D2">
        <w:rPr>
          <w:lang w:val="en-US"/>
        </w:rPr>
        <w:t xml:space="preserve">The results from the VDE-SAT uplink tests are summarized in Table </w:t>
      </w:r>
      <w:r>
        <w:rPr>
          <w:lang w:val="en-US"/>
        </w:rPr>
        <w:t>83</w:t>
      </w:r>
      <w:r w:rsidRPr="009D08D2">
        <w:rPr>
          <w:lang w:val="en-US"/>
        </w:rPr>
        <w:t>. It is evident that the VDE</w:t>
      </w:r>
      <w:r w:rsidRPr="009D08D2">
        <w:rPr>
          <w:lang w:val="en-US"/>
        </w:rPr>
        <w:noBreakHyphen/>
        <w:t>SAT uplink performs well in this region.</w:t>
      </w:r>
    </w:p>
    <w:p w:rsidR="00D553BC" w:rsidRPr="00531022" w:rsidRDefault="00D553BC" w:rsidP="00D553BC">
      <w:pPr>
        <w:pStyle w:val="FigureNo"/>
      </w:pPr>
      <w:r w:rsidRPr="009D08D2">
        <w:lastRenderedPageBreak/>
        <w:t xml:space="preserve">Figure </w:t>
      </w:r>
      <w:r>
        <w:t>40</w:t>
      </w:r>
    </w:p>
    <w:p w:rsidR="00D553BC" w:rsidRPr="00531022" w:rsidRDefault="00D553BC" w:rsidP="003D39C9">
      <w:pPr>
        <w:pStyle w:val="Figuretitle"/>
      </w:pPr>
      <w:r w:rsidRPr="009D08D2">
        <w:rPr>
          <w:lang w:val="en-US"/>
        </w:rPr>
        <w:t>Ship transmitter location</w:t>
      </w:r>
    </w:p>
    <w:p w:rsidR="00D553BC" w:rsidRPr="00531022" w:rsidRDefault="00D553BC" w:rsidP="003D39C9">
      <w:pPr>
        <w:pStyle w:val="Figure"/>
      </w:pPr>
      <w:r w:rsidRPr="009D08D2">
        <w:rPr>
          <w:noProof/>
          <w:lang w:eastAsia="en-GB"/>
        </w:rPr>
        <w:drawing>
          <wp:inline distT="0" distB="0" distL="0" distR="0" wp14:anchorId="29421558" wp14:editId="67399B4C">
            <wp:extent cx="4803775" cy="2951747"/>
            <wp:effectExtent l="0" t="0" r="0" b="0"/>
            <wp:docPr id="50" name="Bild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honningsvåg.png.pdf"/>
                    <pic:cNvPicPr/>
                  </pic:nvPicPr>
                  <pic:blipFill rotWithShape="1">
                    <a:blip r:embed="rId68">
                      <a:extLst>
                        <a:ext uri="{28A0092B-C50C-407E-A947-70E740481C1C}">
                          <a14:useLocalDpi xmlns:a14="http://schemas.microsoft.com/office/drawing/2010/main" val="0"/>
                        </a:ext>
                      </a:extLst>
                    </a:blip>
                    <a:srcRect l="12187" t="32693" r="9317" b="33222"/>
                    <a:stretch/>
                  </pic:blipFill>
                  <pic:spPr bwMode="auto">
                    <a:xfrm>
                      <a:off x="0" y="0"/>
                      <a:ext cx="4804606" cy="2952258"/>
                    </a:xfrm>
                    <a:prstGeom prst="rect">
                      <a:avLst/>
                    </a:prstGeom>
                    <a:ln>
                      <a:noFill/>
                    </a:ln>
                    <a:extLst>
                      <a:ext uri="{53640926-AAD7-44D8-BBD7-CCE9431645EC}">
                        <a14:shadowObscured xmlns:a14="http://schemas.microsoft.com/office/drawing/2010/main"/>
                      </a:ext>
                    </a:extLst>
                  </pic:spPr>
                </pic:pic>
              </a:graphicData>
            </a:graphic>
          </wp:inline>
        </w:drawing>
      </w:r>
    </w:p>
    <w:p w:rsidR="00D553BC" w:rsidRPr="00531022" w:rsidRDefault="00D553BC" w:rsidP="00D553BC">
      <w:pPr>
        <w:pStyle w:val="TableNo"/>
        <w:rPr>
          <w:lang w:val="en-US"/>
        </w:rPr>
      </w:pPr>
      <w:r w:rsidRPr="009D08D2">
        <w:rPr>
          <w:lang w:val="en-US"/>
        </w:rPr>
        <w:t xml:space="preserve">Table </w:t>
      </w:r>
      <w:r>
        <w:rPr>
          <w:lang w:val="en-US"/>
        </w:rPr>
        <w:t>83</w:t>
      </w:r>
    </w:p>
    <w:p w:rsidR="00D553BC" w:rsidRPr="00531022" w:rsidRDefault="00D553BC" w:rsidP="00D553BC">
      <w:pPr>
        <w:pStyle w:val="Tabletitle"/>
        <w:rPr>
          <w:lang w:val="en-US"/>
        </w:rPr>
      </w:pPr>
      <w:r w:rsidRPr="009D08D2">
        <w:rPr>
          <w:lang w:val="en-US"/>
        </w:rPr>
        <w:t xml:space="preserve">Initial </w:t>
      </w:r>
      <w:r w:rsidRPr="009D08D2">
        <w:t>uplink</w:t>
      </w:r>
      <w:r w:rsidRPr="009D08D2">
        <w:rPr>
          <w:lang w:val="en-US"/>
        </w:rPr>
        <w:t xml:space="preserve"> test results</w:t>
      </w:r>
    </w:p>
    <w:tbl>
      <w:tblPr>
        <w:tblStyle w:val="TableGrid"/>
        <w:tblW w:w="0" w:type="auto"/>
        <w:jc w:val="center"/>
        <w:tblLook w:val="04A0" w:firstRow="1" w:lastRow="0" w:firstColumn="1" w:lastColumn="0" w:noHBand="0" w:noVBand="1"/>
      </w:tblPr>
      <w:tblGrid>
        <w:gridCol w:w="3326"/>
        <w:gridCol w:w="4304"/>
        <w:gridCol w:w="1761"/>
      </w:tblGrid>
      <w:tr w:rsidR="00D553BC" w:rsidRPr="00531022" w:rsidTr="009D08D2">
        <w:trPr>
          <w:jc w:val="center"/>
        </w:trPr>
        <w:tc>
          <w:tcPr>
            <w:tcW w:w="3326" w:type="dxa"/>
          </w:tcPr>
          <w:p w:rsidR="00D553BC" w:rsidRPr="009D08D2" w:rsidRDefault="00D553BC" w:rsidP="009D08D2">
            <w:pPr>
              <w:pStyle w:val="Tablehead"/>
              <w:jc w:val="left"/>
            </w:pPr>
            <w:r w:rsidRPr="009D08D2">
              <w:t>Parameter</w:t>
            </w:r>
          </w:p>
        </w:tc>
        <w:tc>
          <w:tcPr>
            <w:tcW w:w="4304" w:type="dxa"/>
          </w:tcPr>
          <w:p w:rsidR="00D553BC" w:rsidRPr="009D08D2" w:rsidRDefault="00D553BC" w:rsidP="009D08D2">
            <w:pPr>
              <w:pStyle w:val="Tablehead"/>
              <w:jc w:val="left"/>
            </w:pPr>
            <w:r w:rsidRPr="009D08D2">
              <w:t>Value</w:t>
            </w:r>
          </w:p>
        </w:tc>
        <w:tc>
          <w:tcPr>
            <w:tcW w:w="1761" w:type="dxa"/>
          </w:tcPr>
          <w:p w:rsidR="00D553BC" w:rsidRPr="009D08D2" w:rsidRDefault="00D553BC" w:rsidP="009D08D2">
            <w:pPr>
              <w:pStyle w:val="Tablehead"/>
              <w:jc w:val="left"/>
            </w:pPr>
            <w:r w:rsidRPr="009D08D2">
              <w:t>Comment</w:t>
            </w:r>
          </w:p>
        </w:tc>
      </w:tr>
      <w:tr w:rsidR="00D553BC" w:rsidRPr="00531022" w:rsidTr="009D08D2">
        <w:trPr>
          <w:jc w:val="center"/>
        </w:trPr>
        <w:tc>
          <w:tcPr>
            <w:tcW w:w="3326" w:type="dxa"/>
          </w:tcPr>
          <w:p w:rsidR="00D553BC" w:rsidRPr="009D08D2" w:rsidRDefault="00D553BC">
            <w:pPr>
              <w:pStyle w:val="Tabletext"/>
            </w:pPr>
            <w:r w:rsidRPr="009D08D2">
              <w:rPr>
                <w:rFonts w:cs="Times New Roman"/>
              </w:rPr>
              <w:t>Date</w:t>
            </w:r>
          </w:p>
        </w:tc>
        <w:tc>
          <w:tcPr>
            <w:tcW w:w="4304" w:type="dxa"/>
          </w:tcPr>
          <w:p w:rsidR="00D553BC" w:rsidRPr="009D08D2" w:rsidRDefault="00D553BC">
            <w:pPr>
              <w:pStyle w:val="Tabletext"/>
            </w:pPr>
            <w:r w:rsidRPr="009D08D2">
              <w:t>3 May 2018, 6:13 UTC</w:t>
            </w:r>
          </w:p>
        </w:tc>
        <w:tc>
          <w:tcPr>
            <w:tcW w:w="1761" w:type="dxa"/>
          </w:tcPr>
          <w:p w:rsidR="00D553BC" w:rsidRPr="009D08D2" w:rsidRDefault="00D553BC">
            <w:pPr>
              <w:pStyle w:val="Tabletext"/>
            </w:pPr>
          </w:p>
        </w:tc>
      </w:tr>
      <w:tr w:rsidR="00D553BC" w:rsidRPr="00531022" w:rsidTr="009D08D2">
        <w:trPr>
          <w:jc w:val="center"/>
        </w:trPr>
        <w:tc>
          <w:tcPr>
            <w:tcW w:w="3326" w:type="dxa"/>
          </w:tcPr>
          <w:p w:rsidR="00D553BC" w:rsidRPr="009D08D2" w:rsidRDefault="00D553BC">
            <w:pPr>
              <w:pStyle w:val="Tabletext"/>
            </w:pPr>
            <w:r w:rsidRPr="009D08D2">
              <w:t>Subsatellite location</w:t>
            </w:r>
          </w:p>
        </w:tc>
        <w:tc>
          <w:tcPr>
            <w:tcW w:w="4304" w:type="dxa"/>
          </w:tcPr>
          <w:p w:rsidR="00D553BC" w:rsidRPr="009D08D2" w:rsidRDefault="00D553BC">
            <w:pPr>
              <w:pStyle w:val="Tabletext"/>
            </w:pPr>
            <w:r w:rsidRPr="009D08D2">
              <w:t>81.6 N, 8.6E</w:t>
            </w:r>
          </w:p>
        </w:tc>
        <w:tc>
          <w:tcPr>
            <w:tcW w:w="1761" w:type="dxa"/>
          </w:tcPr>
          <w:p w:rsidR="00D553BC" w:rsidRPr="009D08D2" w:rsidRDefault="00D553BC">
            <w:pPr>
              <w:pStyle w:val="Tabletext"/>
            </w:pPr>
            <w:r w:rsidRPr="009D08D2">
              <w:t>North of Svalbard</w:t>
            </w:r>
          </w:p>
        </w:tc>
      </w:tr>
      <w:tr w:rsidR="00D553BC" w:rsidRPr="00531022" w:rsidTr="009D08D2">
        <w:trPr>
          <w:jc w:val="center"/>
        </w:trPr>
        <w:tc>
          <w:tcPr>
            <w:tcW w:w="3326" w:type="dxa"/>
          </w:tcPr>
          <w:p w:rsidR="00D553BC" w:rsidRPr="009D08D2" w:rsidRDefault="00D553BC">
            <w:pPr>
              <w:pStyle w:val="Tabletext"/>
            </w:pPr>
            <w:r w:rsidRPr="009D08D2">
              <w:t>Satellite antenna pointing</w:t>
            </w:r>
          </w:p>
        </w:tc>
        <w:tc>
          <w:tcPr>
            <w:tcW w:w="4304" w:type="dxa"/>
          </w:tcPr>
          <w:p w:rsidR="00D553BC" w:rsidRPr="009D08D2" w:rsidRDefault="00D553BC">
            <w:pPr>
              <w:pStyle w:val="Tabletext"/>
            </w:pPr>
            <w:r w:rsidRPr="009D08D2">
              <w:t>71N, 31E</w:t>
            </w:r>
          </w:p>
        </w:tc>
        <w:tc>
          <w:tcPr>
            <w:tcW w:w="1761" w:type="dxa"/>
          </w:tcPr>
          <w:p w:rsidR="00D553BC" w:rsidRPr="009D08D2" w:rsidRDefault="00D553BC">
            <w:pPr>
              <w:pStyle w:val="Tabletext"/>
            </w:pPr>
            <w:r w:rsidRPr="009D08D2">
              <w:t>Vardø</w:t>
            </w:r>
          </w:p>
        </w:tc>
      </w:tr>
      <w:tr w:rsidR="00D553BC" w:rsidRPr="00531022" w:rsidTr="009D08D2">
        <w:trPr>
          <w:jc w:val="center"/>
        </w:trPr>
        <w:tc>
          <w:tcPr>
            <w:tcW w:w="3326" w:type="dxa"/>
          </w:tcPr>
          <w:p w:rsidR="00D553BC" w:rsidRPr="009D08D2" w:rsidRDefault="00D553BC">
            <w:pPr>
              <w:pStyle w:val="Tabletext"/>
            </w:pPr>
            <w:r w:rsidRPr="009D08D2">
              <w:t>Analysis time</w:t>
            </w:r>
          </w:p>
        </w:tc>
        <w:tc>
          <w:tcPr>
            <w:tcW w:w="4304" w:type="dxa"/>
          </w:tcPr>
          <w:p w:rsidR="00D553BC" w:rsidRPr="009D08D2" w:rsidRDefault="00D553BC">
            <w:pPr>
              <w:pStyle w:val="Tabletext"/>
            </w:pPr>
            <w:r w:rsidRPr="009D08D2">
              <w:t>150 s</w:t>
            </w:r>
          </w:p>
        </w:tc>
        <w:tc>
          <w:tcPr>
            <w:tcW w:w="1761" w:type="dxa"/>
          </w:tcPr>
          <w:p w:rsidR="00D553BC" w:rsidRPr="009D08D2" w:rsidRDefault="00D553BC">
            <w:pPr>
              <w:pStyle w:val="Tabletext"/>
            </w:pPr>
          </w:p>
        </w:tc>
      </w:tr>
      <w:tr w:rsidR="00D553BC" w:rsidRPr="00531022" w:rsidTr="009D08D2">
        <w:trPr>
          <w:jc w:val="center"/>
        </w:trPr>
        <w:tc>
          <w:tcPr>
            <w:tcW w:w="3326" w:type="dxa"/>
          </w:tcPr>
          <w:p w:rsidR="00D553BC" w:rsidRPr="009D08D2" w:rsidDel="003B3779" w:rsidRDefault="00D553BC">
            <w:pPr>
              <w:pStyle w:val="Tabletext"/>
            </w:pPr>
            <w:r w:rsidRPr="009D08D2">
              <w:t>Coverage area</w:t>
            </w:r>
          </w:p>
        </w:tc>
        <w:tc>
          <w:tcPr>
            <w:tcW w:w="4304" w:type="dxa"/>
          </w:tcPr>
          <w:p w:rsidR="00D553BC" w:rsidRPr="009D08D2" w:rsidRDefault="00D553BC">
            <w:pPr>
              <w:pStyle w:val="Tabletext"/>
            </w:pPr>
            <w:r w:rsidRPr="009D08D2">
              <w:t>Barents sea Scandinavia, and North West parts of Russia</w:t>
            </w:r>
          </w:p>
        </w:tc>
        <w:tc>
          <w:tcPr>
            <w:tcW w:w="1761" w:type="dxa"/>
          </w:tcPr>
          <w:p w:rsidR="00D553BC" w:rsidRPr="009D08D2" w:rsidRDefault="00D553BC">
            <w:pPr>
              <w:pStyle w:val="Tabletext"/>
            </w:pPr>
          </w:p>
        </w:tc>
      </w:tr>
      <w:tr w:rsidR="00D553BC" w:rsidRPr="00531022" w:rsidTr="009D08D2">
        <w:trPr>
          <w:jc w:val="center"/>
        </w:trPr>
        <w:tc>
          <w:tcPr>
            <w:tcW w:w="3326" w:type="dxa"/>
          </w:tcPr>
          <w:p w:rsidR="00D553BC" w:rsidRPr="009D08D2" w:rsidRDefault="00D553BC">
            <w:pPr>
              <w:pStyle w:val="Tabletext"/>
            </w:pPr>
            <w:r w:rsidRPr="009D08D2">
              <w:t>Number of packets received correctly</w:t>
            </w:r>
          </w:p>
        </w:tc>
        <w:tc>
          <w:tcPr>
            <w:tcW w:w="4304" w:type="dxa"/>
          </w:tcPr>
          <w:p w:rsidR="00D553BC" w:rsidRPr="009D08D2" w:rsidRDefault="00D553BC">
            <w:pPr>
              <w:pStyle w:val="Tabletext"/>
            </w:pPr>
            <w:r w:rsidRPr="009D08D2">
              <w:t>17</w:t>
            </w:r>
          </w:p>
        </w:tc>
        <w:tc>
          <w:tcPr>
            <w:tcW w:w="1761" w:type="dxa"/>
          </w:tcPr>
          <w:p w:rsidR="00D553BC" w:rsidRPr="009D08D2" w:rsidRDefault="00D553BC">
            <w:pPr>
              <w:pStyle w:val="Tabletext"/>
            </w:pPr>
          </w:p>
        </w:tc>
      </w:tr>
    </w:tbl>
    <w:p w:rsidR="00D553BC" w:rsidRPr="00531022" w:rsidRDefault="00D553BC" w:rsidP="00D553BC">
      <w:pPr>
        <w:pStyle w:val="Tablefin"/>
      </w:pPr>
    </w:p>
    <w:p w:rsidR="00D553BC" w:rsidRPr="00531022" w:rsidRDefault="00D553BC" w:rsidP="00D553BC">
      <w:pPr>
        <w:pStyle w:val="Heading1"/>
      </w:pPr>
      <w:r w:rsidRPr="009D08D2">
        <w:t>8.2.4</w:t>
      </w:r>
      <w:r w:rsidRPr="009D08D2">
        <w:tab/>
        <w:t>Conclusions</w:t>
      </w:r>
    </w:p>
    <w:p w:rsidR="00D553BC" w:rsidRPr="00294965" w:rsidRDefault="00D553BC" w:rsidP="00D553BC">
      <w:pPr>
        <w:rPr>
          <w:lang w:val="en-US"/>
        </w:rPr>
      </w:pPr>
      <w:r w:rsidRPr="009D08D2">
        <w:rPr>
          <w:lang w:val="en-US"/>
        </w:rPr>
        <w:t>Measurements of an implemented demodulator using FEC rate ¼ Turbo code as defined in Secti</w:t>
      </w:r>
      <w:r>
        <w:rPr>
          <w:lang w:val="en-US"/>
        </w:rPr>
        <w:t>o</w:t>
      </w:r>
      <w:r w:rsidRPr="009D08D2">
        <w:rPr>
          <w:lang w:val="en-US"/>
        </w:rPr>
        <w:t>n 4.3.1 shows that the threshold</w:t>
      </w:r>
      <w:r>
        <w:rPr>
          <w:lang w:val="en-US"/>
        </w:rPr>
        <w:t>s</w:t>
      </w:r>
      <w:r w:rsidRPr="009D08D2">
        <w:rPr>
          <w:lang w:val="en-US"/>
        </w:rPr>
        <w:t xml:space="preserve"> defined there are reasonable and achievable. 10% PER rate is achieved for an E</w:t>
      </w:r>
      <w:r w:rsidRPr="009D08D2">
        <w:rPr>
          <w:vertAlign w:val="subscript"/>
          <w:lang w:val="en-US"/>
        </w:rPr>
        <w:t>s</w:t>
      </w:r>
      <w:r w:rsidRPr="009D08D2">
        <w:rPr>
          <w:lang w:val="en-US"/>
        </w:rPr>
        <w:t>/N</w:t>
      </w:r>
      <w:r w:rsidRPr="009D08D2">
        <w:rPr>
          <w:vertAlign w:val="subscript"/>
          <w:lang w:val="en-US"/>
        </w:rPr>
        <w:t>0</w:t>
      </w:r>
      <w:r w:rsidRPr="009D08D2">
        <w:rPr>
          <w:lang w:val="en-US"/>
        </w:rPr>
        <w:t xml:space="preserve"> of -1.5 dB. When the processing gain of 12 dB for that waveform is considered this corresponds to a C/(N+I) threshold of -13.5 dB.</w:t>
      </w:r>
    </w:p>
    <w:p w:rsidR="00D553BC" w:rsidRPr="00294965" w:rsidRDefault="00D553BC" w:rsidP="00D553BC">
      <w:pPr>
        <w:rPr>
          <w:lang w:val="en-US"/>
        </w:rPr>
      </w:pPr>
      <w:r w:rsidRPr="009D08D2">
        <w:rPr>
          <w:lang w:val="en-US"/>
        </w:rPr>
        <w:t>In initial field measurements of the VDE-SAT uplink, position reports using waveform 1 as defined in Table 13 were detected. The uplink tests were performed using a ship on the northern coast of Norway at about 71N. Hence, confirming that the VDE-SAT uplink works under real conditions, even before optimization, and in areas where significant interference from other services is expected.</w:t>
      </w:r>
    </w:p>
    <w:p w:rsidR="00D553BC" w:rsidRDefault="00D553BC" w:rsidP="00BC5334">
      <w:pPr>
        <w:rPr>
          <w:lang w:val="en-US"/>
        </w:rPr>
      </w:pPr>
      <w:r w:rsidRPr="009D08D2">
        <w:rPr>
          <w:lang w:val="en-US"/>
        </w:rPr>
        <w:t>Considering the limited availability of low-cost communications solutions in some NAVAREAs, VDE-SAT could be an import contributor to IMOs eNAV strategy and the digitalization of the maritime industry. A frequency allocation to VDE-SAT would therefore be an important contribution to improve maritime safety and efficiency.</w:t>
      </w:r>
    </w:p>
    <w:p w:rsidR="00D553BC" w:rsidRPr="00B0137B" w:rsidRDefault="00D553BC" w:rsidP="00D553BC">
      <w:pPr>
        <w:pStyle w:val="Heading1"/>
      </w:pPr>
      <w:r w:rsidRPr="009D08D2">
        <w:lastRenderedPageBreak/>
        <w:t>8.3</w:t>
      </w:r>
      <w:r w:rsidRPr="009D08D2">
        <w:tab/>
      </w:r>
      <w:r w:rsidR="0071573A">
        <w:t>VHF data exchange-satellite</w:t>
      </w:r>
      <w:r w:rsidRPr="009D08D2">
        <w:t xml:space="preserve"> downlink test campaign in the Netherlands</w:t>
      </w:r>
    </w:p>
    <w:p w:rsidR="00D553BC" w:rsidRPr="009D08D2" w:rsidRDefault="00D553BC" w:rsidP="00D553BC">
      <w:pPr>
        <w:rPr>
          <w:b/>
        </w:rPr>
      </w:pPr>
      <w:r w:rsidRPr="004E4893">
        <w:t>From 12 to 16</w:t>
      </w:r>
      <w:r w:rsidRPr="004E4893">
        <w:rPr>
          <w:vertAlign w:val="superscript"/>
        </w:rPr>
        <w:t xml:space="preserve"> </w:t>
      </w:r>
      <w:r w:rsidRPr="004E4893">
        <w:t>of January</w:t>
      </w:r>
      <w:r>
        <w:rPr>
          <w:b/>
        </w:rPr>
        <w:t xml:space="preserve"> </w:t>
      </w:r>
      <w:r>
        <w:t>2018, t</w:t>
      </w:r>
      <w:r w:rsidRPr="00804288">
        <w:t>he European Space Agency together with their industry partners Lacuna Space in the Netherlands carried out a test campaign measuring a VHF transmission from NorSat2 Satellite centered around 161.8625 MHz spanning 125 kHz of bandwidth.</w:t>
      </w:r>
    </w:p>
    <w:p w:rsidR="00D553BC" w:rsidRPr="00804288" w:rsidRDefault="00D553BC" w:rsidP="00D553BC">
      <w:r w:rsidRPr="00804288">
        <w:t xml:space="preserve">A special waveform was generated and uploaded to NorSat-2 in coordination with ESA Norwegian industry partner, Space Norway for the test purposes. The software defined capability of the NORSAT-2 was used to accommodate the waveform that contained a number of short messages. The signal to noise (and interference) quality was estimated at the receiver and used to evaluate the link quality, as reported in the Annex 1. </w:t>
      </w:r>
    </w:p>
    <w:p w:rsidR="00D553BC" w:rsidRPr="00804288" w:rsidRDefault="00D553BC" w:rsidP="00D553BC">
      <w:r w:rsidRPr="00804288">
        <w:t xml:space="preserve">For the purpose of this test, typical ship-borne RF equipment for VHF terrestrial maritime communications was deployed. For the signal detection, existing receivers capable of detecting and decoding the transmit waveform was used.  </w:t>
      </w:r>
    </w:p>
    <w:p w:rsidR="00D553BC" w:rsidRPr="00804288" w:rsidRDefault="00D553BC" w:rsidP="00D553BC">
      <w:r w:rsidRPr="00804288">
        <w:t>During the test period from the 12 to 16</w:t>
      </w:r>
      <w:r w:rsidRPr="00804288">
        <w:rPr>
          <w:vertAlign w:val="superscript"/>
        </w:rPr>
        <w:t xml:space="preserve"> </w:t>
      </w:r>
      <w:r w:rsidRPr="00804288">
        <w:t xml:space="preserve">of January 28 passes of NorSat-2 were successfully detected at the test location. The test signal consisting of several short messages were repeatedly transmitted during each pass. The message lengths vary from 0.60 seconds to 1.64 seconds. During the test campaign, around 6000 messages were detected and successfully decoded. A signal quality (signal to noise and interference) estimator provided an indicative measure of each captured signal. As shown in </w:t>
      </w:r>
      <w:r w:rsidRPr="009D08D2">
        <w:t>Section 8.3.1</w:t>
      </w:r>
      <w:r w:rsidRPr="00804288">
        <w:t xml:space="preserve">, the signal quality measure can vary up to 25 dB. However, the signal quality variation is significantly reduced if only detectable messages above 10 degrees of elevation angles are considered. This can provide a guideline in designing the waveform for the VDE-SAT downlink based on the e.i.r.p constraints.  </w:t>
      </w:r>
    </w:p>
    <w:p w:rsidR="00D553BC" w:rsidRPr="00804288" w:rsidRDefault="00D553BC" w:rsidP="00D553BC">
      <w:pPr>
        <w:rPr>
          <w:rFonts w:eastAsia="SimSun"/>
        </w:rPr>
      </w:pPr>
      <w:r w:rsidRPr="00804288">
        <w:rPr>
          <w:rFonts w:eastAsia="SimSun"/>
        </w:rPr>
        <w:t xml:space="preserve">The National Measurement Network Telecom (LMT) in the Netherlands monitored the signal on 15 and 16 January while VDES broadcasting were made by NorSat-2 while above the Netherlands. Their results are presented in </w:t>
      </w:r>
      <w:r w:rsidRPr="009D08D2">
        <w:t>Section 8.3.2</w:t>
      </w:r>
      <w:r w:rsidRPr="00804288">
        <w:rPr>
          <w:rFonts w:eastAsia="SimSun"/>
        </w:rPr>
        <w:t xml:space="preserve"> of this contribution.</w:t>
      </w:r>
    </w:p>
    <w:p w:rsidR="00D553BC" w:rsidRPr="00804288" w:rsidRDefault="00D553BC" w:rsidP="00D553BC">
      <w:pPr>
        <w:pStyle w:val="Heading2"/>
        <w:ind w:left="0" w:firstLine="0"/>
        <w:rPr>
          <w:lang w:val="en-US"/>
        </w:rPr>
      </w:pPr>
      <w:r w:rsidRPr="009D08D2">
        <w:rPr>
          <w:lang w:val="en-US"/>
        </w:rPr>
        <w:t>8.3.1</w:t>
      </w:r>
      <w:r w:rsidRPr="009D08D2">
        <w:rPr>
          <w:lang w:val="en-US"/>
        </w:rPr>
        <w:tab/>
      </w:r>
      <w:r w:rsidR="0071573A">
        <w:t>VHF data exchange-satellite</w:t>
      </w:r>
      <w:r w:rsidR="0071573A" w:rsidRPr="009D08D2">
        <w:t xml:space="preserve"> </w:t>
      </w:r>
      <w:r w:rsidRPr="009D08D2">
        <w:rPr>
          <w:szCs w:val="24"/>
        </w:rPr>
        <w:t>downlink signal measurement</w:t>
      </w:r>
    </w:p>
    <w:p w:rsidR="00D553BC" w:rsidRPr="00804288" w:rsidRDefault="00D553BC" w:rsidP="00D553BC">
      <w:pPr>
        <w:rPr>
          <w:rFonts w:eastAsia="SimSun"/>
        </w:rPr>
      </w:pPr>
      <w:r w:rsidRPr="00804288">
        <w:rPr>
          <w:rFonts w:eastAsia="SimSun"/>
        </w:rPr>
        <w:t xml:space="preserve">During the test campaign over the Netherlands, a special waveform was designed and uploaded on NorSat-2 that allowed for a signal detection and measurement over a wide range of link condition. Over the entire test campaign (lasted over 28 passes of NorSat-2) around 5956 messages were detected. A distribution of the satellite elevation angle at the time of signal reception is shown in </w:t>
      </w:r>
      <w:r w:rsidRPr="009D08D2">
        <w:rPr>
          <w:rFonts w:eastAsia="SimSun"/>
        </w:rPr>
        <w:t>F</w:t>
      </w:r>
      <w:r w:rsidRPr="00804288">
        <w:rPr>
          <w:rFonts w:eastAsia="SimSun"/>
        </w:rPr>
        <w:t xml:space="preserve">igure </w:t>
      </w:r>
      <w:r w:rsidRPr="009D08D2">
        <w:rPr>
          <w:rFonts w:eastAsia="SimSun"/>
        </w:rPr>
        <w:t>41</w:t>
      </w:r>
      <w:r w:rsidRPr="00804288">
        <w:rPr>
          <w:rFonts w:eastAsia="SimSun"/>
        </w:rPr>
        <w:t>.</w:t>
      </w:r>
    </w:p>
    <w:p w:rsidR="00D553BC" w:rsidRPr="00804288" w:rsidRDefault="00D553BC" w:rsidP="00D553BC">
      <w:pPr>
        <w:pStyle w:val="FigureNo"/>
      </w:pPr>
      <w:r w:rsidRPr="009D08D2">
        <w:lastRenderedPageBreak/>
        <w:t>Figure 41</w:t>
      </w:r>
    </w:p>
    <w:p w:rsidR="00D553BC" w:rsidRPr="00804288" w:rsidRDefault="00D553BC" w:rsidP="003D39C9">
      <w:pPr>
        <w:pStyle w:val="Figuretitle"/>
        <w:rPr>
          <w:rFonts w:eastAsia="SimSun"/>
        </w:rPr>
      </w:pPr>
      <w:r w:rsidRPr="009D08D2">
        <w:rPr>
          <w:rFonts w:eastAsia="SimSun"/>
          <w:lang w:val="en-US"/>
        </w:rPr>
        <w:t>Distribution of 5956 detected messages vs. elevation angle</w:t>
      </w:r>
    </w:p>
    <w:p w:rsidR="00D553BC" w:rsidRPr="00804288" w:rsidRDefault="00D553BC" w:rsidP="00D553BC">
      <w:pPr>
        <w:jc w:val="center"/>
        <w:rPr>
          <w:rFonts w:eastAsia="SimSun"/>
        </w:rPr>
      </w:pPr>
      <w:r w:rsidRPr="00F8008C">
        <w:rPr>
          <w:rFonts w:eastAsia="SimSun"/>
          <w:noProof/>
          <w:lang w:eastAsia="en-GB"/>
        </w:rPr>
        <w:drawing>
          <wp:inline distT="0" distB="0" distL="0" distR="0" wp14:anchorId="280793A5" wp14:editId="45B7DD09">
            <wp:extent cx="4010025" cy="3247841"/>
            <wp:effectExtent l="0" t="0" r="0" b="0"/>
            <wp:docPr id="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lev_full.emf"/>
                    <pic:cNvPicPr/>
                  </pic:nvPicPr>
                  <pic:blipFill rotWithShape="1">
                    <a:blip r:embed="rId69">
                      <a:extLst>
                        <a:ext uri="{28A0092B-C50C-407E-A947-70E740481C1C}">
                          <a14:useLocalDpi xmlns:a14="http://schemas.microsoft.com/office/drawing/2010/main" val="0"/>
                        </a:ext>
                      </a:extLst>
                    </a:blip>
                    <a:srcRect l="596" t="497" r="23893" b="18843"/>
                    <a:stretch/>
                  </pic:blipFill>
                  <pic:spPr bwMode="auto">
                    <a:xfrm>
                      <a:off x="0" y="0"/>
                      <a:ext cx="4045775" cy="3276796"/>
                    </a:xfrm>
                    <a:prstGeom prst="rect">
                      <a:avLst/>
                    </a:prstGeom>
                    <a:ln>
                      <a:noFill/>
                    </a:ln>
                    <a:extLst>
                      <a:ext uri="{53640926-AAD7-44D8-BBD7-CCE9431645EC}">
                        <a14:shadowObscured xmlns:a14="http://schemas.microsoft.com/office/drawing/2010/main"/>
                      </a:ext>
                    </a:extLst>
                  </pic:spPr>
                </pic:pic>
              </a:graphicData>
            </a:graphic>
          </wp:inline>
        </w:drawing>
      </w:r>
    </w:p>
    <w:p w:rsidR="00D553BC" w:rsidRPr="00804288" w:rsidRDefault="00D553BC" w:rsidP="00D553BC">
      <w:pPr>
        <w:pStyle w:val="FigureNo"/>
      </w:pPr>
      <w:r w:rsidRPr="009D08D2">
        <w:t>Figure 42</w:t>
      </w:r>
    </w:p>
    <w:p w:rsidR="00D553BC" w:rsidRPr="00804288" w:rsidRDefault="00D553BC" w:rsidP="003D39C9">
      <w:pPr>
        <w:pStyle w:val="Figuretitle"/>
        <w:rPr>
          <w:rFonts w:eastAsia="SimSun"/>
        </w:rPr>
      </w:pPr>
      <w:r w:rsidRPr="009D08D2">
        <w:rPr>
          <w:rFonts w:eastAsia="SimSun"/>
          <w:lang w:val="en-US"/>
        </w:rPr>
        <w:t>Distribution of signal quality of 5956 detected messages (measured in dB)</w:t>
      </w:r>
    </w:p>
    <w:p w:rsidR="00D553BC" w:rsidRPr="00804288" w:rsidRDefault="00D553BC" w:rsidP="00D553BC">
      <w:pPr>
        <w:jc w:val="center"/>
        <w:rPr>
          <w:rFonts w:eastAsia="SimSun"/>
        </w:rPr>
      </w:pPr>
      <w:r w:rsidRPr="00F8008C">
        <w:rPr>
          <w:rFonts w:eastAsia="SimSun"/>
          <w:noProof/>
          <w:lang w:eastAsia="en-GB"/>
        </w:rPr>
        <w:drawing>
          <wp:inline distT="0" distB="0" distL="0" distR="0" wp14:anchorId="39A76FAC" wp14:editId="6773E54F">
            <wp:extent cx="3023334" cy="2378497"/>
            <wp:effectExtent l="0" t="0" r="5715" b="0"/>
            <wp:docPr id="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NR_Full_2.emf"/>
                    <pic:cNvPicPr/>
                  </pic:nvPicPr>
                  <pic:blipFill rotWithShape="1">
                    <a:blip r:embed="rId70">
                      <a:extLst>
                        <a:ext uri="{28A0092B-C50C-407E-A947-70E740481C1C}">
                          <a14:useLocalDpi xmlns:a14="http://schemas.microsoft.com/office/drawing/2010/main" val="0"/>
                        </a:ext>
                      </a:extLst>
                    </a:blip>
                    <a:srcRect l="-1" t="3492" r="25431" b="17921"/>
                    <a:stretch/>
                  </pic:blipFill>
                  <pic:spPr bwMode="auto">
                    <a:xfrm>
                      <a:off x="0" y="0"/>
                      <a:ext cx="3024256" cy="2379223"/>
                    </a:xfrm>
                    <a:prstGeom prst="rect">
                      <a:avLst/>
                    </a:prstGeom>
                    <a:ln>
                      <a:noFill/>
                    </a:ln>
                    <a:extLst>
                      <a:ext uri="{53640926-AAD7-44D8-BBD7-CCE9431645EC}">
                        <a14:shadowObscured xmlns:a14="http://schemas.microsoft.com/office/drawing/2010/main"/>
                      </a:ext>
                    </a:extLst>
                  </pic:spPr>
                </pic:pic>
              </a:graphicData>
            </a:graphic>
          </wp:inline>
        </w:drawing>
      </w:r>
    </w:p>
    <w:p w:rsidR="00D553BC" w:rsidRPr="00804288" w:rsidRDefault="00D553BC" w:rsidP="00D553BC">
      <w:pPr>
        <w:rPr>
          <w:rFonts w:eastAsia="SimSun"/>
        </w:rPr>
      </w:pPr>
      <w:r w:rsidRPr="009D08D2">
        <w:rPr>
          <w:rFonts w:eastAsia="SimSun"/>
        </w:rPr>
        <w:t>As indicated in F</w:t>
      </w:r>
      <w:r w:rsidRPr="00804288">
        <w:rPr>
          <w:rFonts w:eastAsia="SimSun"/>
        </w:rPr>
        <w:t xml:space="preserve">igure </w:t>
      </w:r>
      <w:r w:rsidRPr="009D08D2">
        <w:rPr>
          <w:rFonts w:eastAsia="SimSun"/>
        </w:rPr>
        <w:t>42</w:t>
      </w:r>
      <w:r w:rsidRPr="00804288">
        <w:rPr>
          <w:rFonts w:eastAsia="SimSun"/>
        </w:rPr>
        <w:t xml:space="preserve">, the quality of detected messages varies considerably. The variation is partly due to the change of geometry (mostly elevation angle and partly due to the Azimuth). </w:t>
      </w:r>
    </w:p>
    <w:p w:rsidR="00D553BC" w:rsidRPr="00804288" w:rsidRDefault="00D553BC" w:rsidP="00D553BC">
      <w:pPr>
        <w:rPr>
          <w:rFonts w:eastAsia="SimSun"/>
        </w:rPr>
      </w:pPr>
      <w:r w:rsidRPr="00804288">
        <w:rPr>
          <w:rFonts w:eastAsia="SimSun"/>
        </w:rPr>
        <w:t xml:space="preserve">It has been noted that for signal detection at elevation angles above 10 degrees the signal quality variation is significantly reduced, as shown in </w:t>
      </w:r>
      <w:r w:rsidRPr="009D08D2">
        <w:rPr>
          <w:rFonts w:eastAsia="SimSun"/>
        </w:rPr>
        <w:t>F</w:t>
      </w:r>
      <w:r w:rsidRPr="00804288">
        <w:rPr>
          <w:rFonts w:eastAsia="SimSun"/>
        </w:rPr>
        <w:t xml:space="preserve">igure </w:t>
      </w:r>
      <w:r w:rsidRPr="009D08D2">
        <w:rPr>
          <w:rFonts w:eastAsia="SimSun"/>
        </w:rPr>
        <w:t>43</w:t>
      </w:r>
      <w:r w:rsidRPr="00804288">
        <w:rPr>
          <w:rFonts w:eastAsia="SimSun"/>
        </w:rPr>
        <w:t>. The signal can be designed to operate at a higher detection threshold, hence improving the spectral efficiency and transmission throughput.</w:t>
      </w:r>
    </w:p>
    <w:p w:rsidR="00D553BC" w:rsidRPr="00804288" w:rsidRDefault="00D553BC" w:rsidP="00D553BC">
      <w:pPr>
        <w:pStyle w:val="FigureNo"/>
      </w:pPr>
      <w:r w:rsidRPr="009D08D2">
        <w:lastRenderedPageBreak/>
        <w:t>Figure 43</w:t>
      </w:r>
    </w:p>
    <w:p w:rsidR="00D553BC" w:rsidRPr="00804288" w:rsidRDefault="00D553BC" w:rsidP="003D39C9">
      <w:pPr>
        <w:pStyle w:val="Figuretitle"/>
        <w:rPr>
          <w:rFonts w:eastAsia="SimSun"/>
        </w:rPr>
      </w:pPr>
      <w:r w:rsidRPr="009D08D2">
        <w:rPr>
          <w:rFonts w:eastAsia="SimSun"/>
          <w:lang w:val="en-US"/>
        </w:rPr>
        <w:t xml:space="preserve">Distribution of signal quality of 2895 detected messages (measured in dB) </w:t>
      </w:r>
      <w:r w:rsidRPr="009D08D2">
        <w:rPr>
          <w:rFonts w:eastAsia="SimSun"/>
          <w:lang w:val="en-US"/>
        </w:rPr>
        <w:br/>
        <w:t>at elevation angles larger than 10 degrees</w:t>
      </w:r>
    </w:p>
    <w:p w:rsidR="00D553BC" w:rsidRPr="00804288" w:rsidRDefault="00D553BC" w:rsidP="00D553BC">
      <w:pPr>
        <w:jc w:val="center"/>
        <w:rPr>
          <w:rFonts w:eastAsia="SimSun"/>
        </w:rPr>
      </w:pPr>
      <w:r w:rsidRPr="00F8008C">
        <w:rPr>
          <w:rFonts w:eastAsia="SimSun"/>
          <w:noProof/>
          <w:lang w:eastAsia="en-GB"/>
        </w:rPr>
        <w:drawing>
          <wp:inline distT="0" distB="0" distL="0" distR="0" wp14:anchorId="64310102" wp14:editId="4700867D">
            <wp:extent cx="3033906" cy="2404925"/>
            <wp:effectExtent l="0" t="0" r="0" b="0"/>
            <wp:docPr id="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NR_10deg_plus_2.emf"/>
                    <pic:cNvPicPr/>
                  </pic:nvPicPr>
                  <pic:blipFill rotWithShape="1">
                    <a:blip r:embed="rId71">
                      <a:extLst>
                        <a:ext uri="{28A0092B-C50C-407E-A947-70E740481C1C}">
                          <a14:useLocalDpi xmlns:a14="http://schemas.microsoft.com/office/drawing/2010/main" val="0"/>
                        </a:ext>
                      </a:extLst>
                    </a:blip>
                    <a:srcRect l="-1" r="25174" b="20544"/>
                    <a:stretch/>
                  </pic:blipFill>
                  <pic:spPr bwMode="auto">
                    <a:xfrm>
                      <a:off x="0" y="0"/>
                      <a:ext cx="3034648" cy="2405514"/>
                    </a:xfrm>
                    <a:prstGeom prst="rect">
                      <a:avLst/>
                    </a:prstGeom>
                    <a:ln>
                      <a:noFill/>
                    </a:ln>
                    <a:extLst>
                      <a:ext uri="{53640926-AAD7-44D8-BBD7-CCE9431645EC}">
                        <a14:shadowObscured xmlns:a14="http://schemas.microsoft.com/office/drawing/2010/main"/>
                      </a:ext>
                    </a:extLst>
                  </pic:spPr>
                </pic:pic>
              </a:graphicData>
            </a:graphic>
          </wp:inline>
        </w:drawing>
      </w:r>
    </w:p>
    <w:p w:rsidR="00D553BC" w:rsidRPr="00804288" w:rsidRDefault="00D553BC" w:rsidP="00D553BC">
      <w:pPr>
        <w:pStyle w:val="Heading2"/>
        <w:ind w:left="0" w:firstLine="0"/>
        <w:rPr>
          <w:lang w:val="en-US"/>
        </w:rPr>
      </w:pPr>
      <w:r w:rsidRPr="009D08D2">
        <w:rPr>
          <w:lang w:val="en-US"/>
        </w:rPr>
        <w:t>8.3.</w:t>
      </w:r>
      <w:r>
        <w:rPr>
          <w:lang w:val="en-US"/>
        </w:rPr>
        <w:t>2</w:t>
      </w:r>
      <w:r w:rsidRPr="009D08D2">
        <w:rPr>
          <w:lang w:val="en-US"/>
        </w:rPr>
        <w:tab/>
      </w:r>
      <w:r w:rsidRPr="009D08D2">
        <w:rPr>
          <w:szCs w:val="24"/>
        </w:rPr>
        <w:t>VHF downlink monitoring by Dutch National Monitoring Network</w:t>
      </w:r>
    </w:p>
    <w:p w:rsidR="00D553BC" w:rsidRPr="00804288" w:rsidRDefault="00D553BC" w:rsidP="00D553BC">
      <w:pPr>
        <w:rPr>
          <w:rFonts w:eastAsia="SimSun"/>
        </w:rPr>
      </w:pPr>
      <w:r w:rsidRPr="00804288">
        <w:rPr>
          <w:rFonts w:eastAsia="SimSun"/>
        </w:rPr>
        <w:t xml:space="preserve">The National Measurement Network Telecom (LMT) in the Netherlands continuously monitors the radio frequency spectrum covering 20 MHz to 3 GHz. </w:t>
      </w:r>
    </w:p>
    <w:p w:rsidR="00D553BC" w:rsidRPr="00804288" w:rsidRDefault="00D553BC" w:rsidP="00D553BC">
      <w:pPr>
        <w:rPr>
          <w:rFonts w:eastAsia="SimSun"/>
        </w:rPr>
      </w:pPr>
      <w:r w:rsidRPr="00804288">
        <w:rPr>
          <w:rFonts w:eastAsia="SimSun"/>
        </w:rPr>
        <w:t xml:space="preserve">LMT monitored the signal on 15 and 16 January while VDES broadcasting were made by NorSat-2 while above the Netherlands. The expected signal is a digital modulated signal following an active period of 12 seconds followed by 12 seconds of silence at 161.8625 MHz with a 125 kHz bandwidth. The transmission pattern repeated every 60 seconds. </w:t>
      </w:r>
    </w:p>
    <w:p w:rsidR="00D553BC" w:rsidRPr="00804288" w:rsidRDefault="00D553BC" w:rsidP="00D553BC">
      <w:pPr>
        <w:rPr>
          <w:rFonts w:eastAsia="SimSun"/>
        </w:rPr>
      </w:pPr>
      <w:r w:rsidRPr="00804288">
        <w:rPr>
          <w:rFonts w:eastAsia="SimSun"/>
        </w:rPr>
        <w:t>Two different methods were used to detect the transmitted signal from NorSat-2.  The first method was based on conventional monitoring network deployed by LMT. Subsequently, a special measurement method with higher sensitivity was used to detect the signal.</w:t>
      </w:r>
    </w:p>
    <w:p w:rsidR="00D553BC" w:rsidRPr="00804288" w:rsidRDefault="00D553BC" w:rsidP="00D553BC">
      <w:pPr>
        <w:rPr>
          <w:rFonts w:eastAsia="SimSun"/>
        </w:rPr>
      </w:pPr>
      <w:r w:rsidRPr="00804288">
        <w:rPr>
          <w:rFonts w:eastAsia="SimSun"/>
        </w:rPr>
        <w:t>Each of the 15 LMT measurement locations are unique, with different antenna height, cable length and different environment interference level.  The lowest noise (and interference) floor at 161 MHz, at about -17 dBuV / m was identified at one of the monitoring locations.  This gives the most sensitivity and the best chance to detect the signals. The normal measurement tasks use a broad bandwidth, which reduces the sensitivity.  Subsequently the second measurement method concentrated on a narrow bandwidth for maximum sensitivity.</w:t>
      </w:r>
    </w:p>
    <w:p w:rsidR="00D553BC" w:rsidRPr="00804288" w:rsidRDefault="00D553BC" w:rsidP="00D553BC">
      <w:pPr>
        <w:rPr>
          <w:rFonts w:eastAsia="SimSun"/>
        </w:rPr>
      </w:pPr>
      <w:r w:rsidRPr="00804288">
        <w:rPr>
          <w:rFonts w:eastAsia="SimSun"/>
        </w:rPr>
        <w:t>The signal from NorSat-2 was detected using these approaches, however, the detection was rather irregular and not available on all daily measurements (taking into account the limited coverage over the Netherlands).  The LMT did not intend to demodulate digital signals. It should also be noted that signal levels readings may not be fully calibrated.</w:t>
      </w:r>
    </w:p>
    <w:p w:rsidR="00D553BC" w:rsidRPr="00804288" w:rsidRDefault="00D553BC" w:rsidP="00236706">
      <w:pPr>
        <w:pStyle w:val="Headingb"/>
        <w:rPr>
          <w:rFonts w:eastAsia="SimSun"/>
        </w:rPr>
      </w:pPr>
      <w:r w:rsidRPr="009D08D2">
        <w:rPr>
          <w:rFonts w:eastAsia="SimSun"/>
        </w:rPr>
        <w:t>Method 1: Conventional measurement</w:t>
      </w:r>
    </w:p>
    <w:p w:rsidR="00D553BC" w:rsidRPr="00804288" w:rsidRDefault="00D553BC" w:rsidP="00D553BC">
      <w:pPr>
        <w:rPr>
          <w:rFonts w:eastAsia="SimSun"/>
        </w:rPr>
      </w:pPr>
      <w:r w:rsidRPr="00804288">
        <w:rPr>
          <w:rFonts w:eastAsia="SimSun"/>
        </w:rPr>
        <w:t xml:space="preserve">The data from the normal measurement tasks of the LMT was used to plot data as a spectrogram that displays a range of frequencies over time, or as a chart with a single frequency in time. The stored data that was captured during the test period did not show any sign of the NORSAT-2 signals due to the lower sensitivity. An example is shown </w:t>
      </w:r>
      <w:r w:rsidRPr="009D08D2">
        <w:rPr>
          <w:rFonts w:eastAsia="SimSun"/>
        </w:rPr>
        <w:t>in Figure 44</w:t>
      </w:r>
      <w:r w:rsidRPr="00804288">
        <w:rPr>
          <w:rFonts w:eastAsia="SimSun"/>
        </w:rPr>
        <w:t>.</w:t>
      </w:r>
    </w:p>
    <w:p w:rsidR="00D553BC" w:rsidRPr="00804288" w:rsidRDefault="00D553BC" w:rsidP="00D553BC">
      <w:pPr>
        <w:pStyle w:val="FigureNo"/>
      </w:pPr>
      <w:r w:rsidRPr="009D08D2">
        <w:lastRenderedPageBreak/>
        <w:t>Figure 44</w:t>
      </w:r>
    </w:p>
    <w:p w:rsidR="00D553BC" w:rsidRPr="00804288" w:rsidRDefault="00D553BC" w:rsidP="003D39C9">
      <w:pPr>
        <w:pStyle w:val="Figuretitle"/>
        <w:rPr>
          <w:rFonts w:eastAsia="SimSun"/>
        </w:rPr>
      </w:pPr>
      <w:r w:rsidRPr="009D08D2">
        <w:rPr>
          <w:rFonts w:eastAsia="SimSun"/>
          <w:lang w:val="en-US"/>
        </w:rPr>
        <w:t>Red rectangles indicate where signals were expected</w:t>
      </w:r>
    </w:p>
    <w:p w:rsidR="00D553BC" w:rsidRPr="00804288" w:rsidRDefault="00D553BC" w:rsidP="00BC5334">
      <w:pPr>
        <w:pStyle w:val="Figure"/>
        <w:rPr>
          <w:rFonts w:eastAsia="SimSun"/>
        </w:rPr>
      </w:pPr>
      <w:r w:rsidRPr="00F8008C">
        <w:rPr>
          <w:noProof/>
          <w:lang w:eastAsia="en-GB"/>
        </w:rPr>
        <w:drawing>
          <wp:inline distT="0" distB="0" distL="0" distR="0" wp14:anchorId="7A343E4D" wp14:editId="41470875">
            <wp:extent cx="5732145" cy="3218820"/>
            <wp:effectExtent l="0" t="0" r="1905" b="635"/>
            <wp:docPr id="57" name="Afbeelding 2" descr="R:\Mijn Documenten\NORSAT-VDES\Jan15-161.8625MHz-No_VDES_signal(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Mijn Documenten\NORSAT-VDES\Jan15-161.8625MHz-No_VDES_signal(3).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32145" cy="3218820"/>
                    </a:xfrm>
                    <a:prstGeom prst="rect">
                      <a:avLst/>
                    </a:prstGeom>
                    <a:noFill/>
                    <a:ln>
                      <a:noFill/>
                    </a:ln>
                  </pic:spPr>
                </pic:pic>
              </a:graphicData>
            </a:graphic>
          </wp:inline>
        </w:drawing>
      </w:r>
    </w:p>
    <w:p w:rsidR="00D553BC" w:rsidRPr="00804288" w:rsidRDefault="00D553BC" w:rsidP="00236706">
      <w:pPr>
        <w:pStyle w:val="Headingb"/>
        <w:rPr>
          <w:rFonts w:eastAsia="SimSun"/>
        </w:rPr>
      </w:pPr>
      <w:r w:rsidRPr="009D08D2">
        <w:rPr>
          <w:rFonts w:eastAsia="SimSun"/>
        </w:rPr>
        <w:t>Method 2: Narrow bandwidth special measurement</w:t>
      </w:r>
    </w:p>
    <w:p w:rsidR="00D553BC" w:rsidRPr="00804288" w:rsidRDefault="00D553BC" w:rsidP="00D553BC">
      <w:pPr>
        <w:rPr>
          <w:rFonts w:eastAsia="SimSun"/>
        </w:rPr>
      </w:pPr>
      <w:r w:rsidRPr="00804288">
        <w:rPr>
          <w:rFonts w:eastAsia="SimSun"/>
        </w:rPr>
        <w:t>The radio equipment of the LMT was manually controlled and tuned to a narrower range of frequencies. For this test we used Fixed-Frequency-Mode (FFM) at 161.8625 MHz with a bandwidth of 200 kHz. With these parameters the produced measurements had a much lower noise floor than the normal measurement tasks.</w:t>
      </w:r>
    </w:p>
    <w:p w:rsidR="00D553BC" w:rsidRPr="00804288" w:rsidRDefault="00D553BC" w:rsidP="00D553BC">
      <w:pPr>
        <w:rPr>
          <w:rFonts w:eastAsia="SimSun"/>
        </w:rPr>
      </w:pPr>
      <w:r w:rsidRPr="00804288">
        <w:rPr>
          <w:rFonts w:eastAsia="SimSun"/>
        </w:rPr>
        <w:t xml:space="preserve">On January 16, one of the monitoring stations of LMT was used to observe two passes of the NorSat-2 satellite. Coincided with the expected passing time, the transmitted signal around 161.8625 MHz was detected. The signal covered a width of 125 kHz and lasted for about 10 seconds and then faded. After a silence of 12 seconds it would start again. </w:t>
      </w:r>
    </w:p>
    <w:p w:rsidR="00D553BC" w:rsidRPr="00804288" w:rsidRDefault="00D553BC" w:rsidP="00D553BC">
      <w:pPr>
        <w:rPr>
          <w:rFonts w:eastAsia="SimSun"/>
        </w:rPr>
      </w:pPr>
      <w:r w:rsidRPr="00804288">
        <w:rPr>
          <w:rFonts w:eastAsia="SimSun"/>
        </w:rPr>
        <w:t>Figures</w:t>
      </w:r>
      <w:r w:rsidRPr="009D08D2">
        <w:rPr>
          <w:rFonts w:eastAsia="SimSun"/>
        </w:rPr>
        <w:t xml:space="preserve"> 45 and 46</w:t>
      </w:r>
      <w:r w:rsidRPr="00804288">
        <w:rPr>
          <w:rFonts w:eastAsia="SimSun"/>
        </w:rPr>
        <w:t xml:space="preserve"> below show a series of broad signals (lasting 10 seconds) with a 12-second pause between them. These are the parallel yellow lines. In it you also see the Doppler shift of the signal (about 10 kHz).</w:t>
      </w:r>
    </w:p>
    <w:p w:rsidR="00D553BC" w:rsidRPr="00804288" w:rsidRDefault="00D553BC" w:rsidP="00D553BC">
      <w:pPr>
        <w:rPr>
          <w:rFonts w:eastAsia="SimSun"/>
        </w:rPr>
      </w:pPr>
      <w:r w:rsidRPr="00804288">
        <w:rPr>
          <w:rFonts w:eastAsia="SimSun"/>
        </w:rPr>
        <w:t>Terrestrial signals are also recorded in both plots. Signals at 161.8750 MHz are much narrower and stronger.</w:t>
      </w:r>
    </w:p>
    <w:p w:rsidR="00D553BC" w:rsidRPr="009D08D2" w:rsidRDefault="00D553BC" w:rsidP="009D08D2">
      <w:pPr>
        <w:pStyle w:val="FigureNo"/>
      </w:pPr>
      <w:r w:rsidRPr="00F8008C">
        <w:lastRenderedPageBreak/>
        <w:t>Figure 45</w:t>
      </w:r>
    </w:p>
    <w:p w:rsidR="00D553BC" w:rsidRPr="00804288" w:rsidRDefault="00D553BC" w:rsidP="00BC5334">
      <w:pPr>
        <w:pStyle w:val="Figure"/>
        <w:rPr>
          <w:rFonts w:eastAsia="SimSun"/>
        </w:rPr>
      </w:pPr>
      <w:r w:rsidRPr="00F8008C">
        <w:rPr>
          <w:noProof/>
          <w:lang w:eastAsia="en-GB"/>
        </w:rPr>
        <w:drawing>
          <wp:inline distT="0" distB="0" distL="0" distR="0" wp14:anchorId="5D1C4D57" wp14:editId="21CFDE78">
            <wp:extent cx="5732145" cy="1880796"/>
            <wp:effectExtent l="0" t="0" r="1905" b="5715"/>
            <wp:docPr id="58" name="Afbeelding 7" descr="R:\Mijn Documenten\NORSAT-VDES\Jan16-1stPass-VDES_signa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Mijn Documenten\NORSAT-VDES\Jan16-1stPass-VDES_signals.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732145" cy="1880796"/>
                    </a:xfrm>
                    <a:prstGeom prst="rect">
                      <a:avLst/>
                    </a:prstGeom>
                    <a:noFill/>
                    <a:ln>
                      <a:noFill/>
                    </a:ln>
                  </pic:spPr>
                </pic:pic>
              </a:graphicData>
            </a:graphic>
          </wp:inline>
        </w:drawing>
      </w:r>
    </w:p>
    <w:p w:rsidR="00D553BC" w:rsidRPr="009D08D2" w:rsidRDefault="00D553BC" w:rsidP="009D08D2">
      <w:pPr>
        <w:pStyle w:val="FigureNo"/>
      </w:pPr>
      <w:r w:rsidRPr="00F8008C">
        <w:t>Figure 46</w:t>
      </w:r>
    </w:p>
    <w:p w:rsidR="00D553BC" w:rsidRPr="00804288" w:rsidRDefault="00D553BC" w:rsidP="00BC5334">
      <w:pPr>
        <w:pStyle w:val="Figure"/>
        <w:rPr>
          <w:rFonts w:eastAsia="SimSun"/>
        </w:rPr>
      </w:pPr>
      <w:r w:rsidRPr="00F8008C">
        <w:rPr>
          <w:noProof/>
          <w:lang w:eastAsia="en-GB"/>
        </w:rPr>
        <w:drawing>
          <wp:inline distT="0" distB="0" distL="0" distR="0" wp14:anchorId="3E966F98" wp14:editId="2C43F76E">
            <wp:extent cx="5732145" cy="3092502"/>
            <wp:effectExtent l="0" t="0" r="1905" b="0"/>
            <wp:docPr id="59" name="Afbeelding 8" descr="R:\Mijn Documenten\NORSAT-VDES\Jan16-2ndPass-VDES_signa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R:\Mijn Documenten\NORSAT-VDES\Jan16-2ndPass-VDES_signals.pn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32145" cy="3092502"/>
                    </a:xfrm>
                    <a:prstGeom prst="rect">
                      <a:avLst/>
                    </a:prstGeom>
                    <a:noFill/>
                    <a:ln>
                      <a:noFill/>
                    </a:ln>
                  </pic:spPr>
                </pic:pic>
              </a:graphicData>
            </a:graphic>
          </wp:inline>
        </w:drawing>
      </w:r>
    </w:p>
    <w:p w:rsidR="00D553BC" w:rsidRPr="00804288" w:rsidRDefault="00D553BC" w:rsidP="00D553BC">
      <w:pPr>
        <w:pStyle w:val="Heading2"/>
        <w:ind w:left="0" w:firstLine="0"/>
        <w:rPr>
          <w:lang w:val="en-US"/>
        </w:rPr>
      </w:pPr>
      <w:r w:rsidRPr="009D08D2">
        <w:rPr>
          <w:lang w:val="en-US"/>
        </w:rPr>
        <w:t>8.3.3</w:t>
      </w:r>
      <w:r w:rsidRPr="009D08D2">
        <w:rPr>
          <w:lang w:val="en-US"/>
        </w:rPr>
        <w:tab/>
      </w:r>
      <w:r w:rsidRPr="009D08D2">
        <w:rPr>
          <w:szCs w:val="24"/>
        </w:rPr>
        <w:t>Conclusions</w:t>
      </w:r>
    </w:p>
    <w:p w:rsidR="00D553BC" w:rsidRPr="00804288" w:rsidRDefault="00D553BC" w:rsidP="00D553BC">
      <w:r w:rsidRPr="00804288">
        <w:t>The results of VHF data downlink from NorSat-2, as detected in the Netherlands, indicate the feasibility of reliable data downlink transmission given that the waveforms with proper detection thresholds are deployed.</w:t>
      </w:r>
    </w:p>
    <w:p w:rsidR="00D553BC" w:rsidRPr="009D08D2" w:rsidRDefault="00D553BC" w:rsidP="00D553BC">
      <w:r w:rsidRPr="00804288">
        <w:t>The VHF transmission by NorSat-2 at nominal level, as observed during the test campaign are observable by terrestrial monitoring equipment but unlikely to interfere with the terrestrial systems due to the low signal power.</w:t>
      </w:r>
    </w:p>
    <w:p w:rsidR="0071573A" w:rsidRDefault="00D553BC" w:rsidP="009D08D2">
      <w:pPr>
        <w:pStyle w:val="Heading2"/>
        <w:ind w:left="0" w:firstLine="0"/>
        <w:rPr>
          <w:sz w:val="28"/>
        </w:rPr>
      </w:pPr>
      <w:r w:rsidRPr="009D08D2">
        <w:rPr>
          <w:sz w:val="28"/>
        </w:rPr>
        <w:t>8.4</w:t>
      </w:r>
      <w:r w:rsidRPr="009D08D2">
        <w:rPr>
          <w:sz w:val="28"/>
        </w:rPr>
        <w:tab/>
      </w:r>
      <w:r w:rsidR="0071573A">
        <w:t>VHF aata exchange-satellite</w:t>
      </w:r>
      <w:r w:rsidR="0071573A" w:rsidRPr="009D08D2">
        <w:t xml:space="preserve"> </w:t>
      </w:r>
      <w:r w:rsidRPr="009D08D2">
        <w:rPr>
          <w:sz w:val="28"/>
        </w:rPr>
        <w:t>downlink signal measurement in Vigo, Spain</w:t>
      </w:r>
      <w:bookmarkStart w:id="39" w:name="_Toc115517911"/>
    </w:p>
    <w:p w:rsidR="00D553BC" w:rsidRPr="004C014A" w:rsidRDefault="00D553BC" w:rsidP="009D08D2">
      <w:pPr>
        <w:pStyle w:val="Heading2"/>
        <w:ind w:left="0" w:firstLine="0"/>
        <w:rPr>
          <w:lang w:val="en-US"/>
        </w:rPr>
      </w:pPr>
      <w:r w:rsidRPr="009D08D2">
        <w:rPr>
          <w:lang w:val="en-US"/>
        </w:rPr>
        <w:t>8.4.1</w:t>
      </w:r>
      <w:r w:rsidRPr="009D08D2">
        <w:rPr>
          <w:lang w:val="en-US"/>
        </w:rPr>
        <w:tab/>
      </w:r>
      <w:r w:rsidRPr="00F8008C">
        <w:rPr>
          <w:lang w:val="en-US"/>
        </w:rPr>
        <w:t xml:space="preserve">Measurement Campaign </w:t>
      </w:r>
    </w:p>
    <w:p w:rsidR="00D553BC" w:rsidRPr="009B1737" w:rsidRDefault="00D553BC" w:rsidP="00D553BC">
      <w:pPr>
        <w:rPr>
          <w:lang w:val="en-US"/>
        </w:rPr>
      </w:pPr>
      <w:r w:rsidRPr="009D08D2">
        <w:rPr>
          <w:lang w:val="en-US"/>
        </w:rPr>
        <w:t xml:space="preserve">The measurement campaign was carried out in Cesantes, a coastal village near Vigo (Pontevedra), in Spain. The location of the receiver is shown in Figures 47 and 48 ([42.2461272N,8.6361776W]). The measurement campaign was carried out starting on 22nd of March until 13th of April 2018 using VHF transmission from NorSat-2 satellite. From all the satellite passes with visibility over the region, only the ones that had the maximum elevations above 5º were considered for post-analysis. </w:t>
      </w:r>
    </w:p>
    <w:p w:rsidR="00D553BC" w:rsidRPr="009B1737" w:rsidRDefault="00D553BC" w:rsidP="00D553BC">
      <w:pPr>
        <w:pStyle w:val="FigureNo"/>
        <w:rPr>
          <w:lang w:val="en-US"/>
        </w:rPr>
      </w:pPr>
      <w:bookmarkStart w:id="40" w:name="_Ref513039169"/>
      <w:r w:rsidRPr="009D08D2">
        <w:rPr>
          <w:lang w:val="en-US"/>
        </w:rPr>
        <w:lastRenderedPageBreak/>
        <w:t xml:space="preserve">Figure </w:t>
      </w:r>
      <w:bookmarkEnd w:id="40"/>
      <w:r w:rsidRPr="009D08D2">
        <w:rPr>
          <w:lang w:val="en-US"/>
        </w:rPr>
        <w:t>47</w:t>
      </w:r>
    </w:p>
    <w:p w:rsidR="00D553BC" w:rsidRPr="009B1737" w:rsidRDefault="00D553BC" w:rsidP="003D39C9">
      <w:pPr>
        <w:pStyle w:val="Figuretitle"/>
      </w:pPr>
      <w:r w:rsidRPr="009D08D2">
        <w:rPr>
          <w:lang w:val="en-US"/>
        </w:rPr>
        <w:t>Location of the receiver (Cesantes, Spain)</w:t>
      </w:r>
    </w:p>
    <w:p w:rsidR="00D553BC" w:rsidRPr="009B1737" w:rsidRDefault="00D553BC" w:rsidP="003D39C9">
      <w:pPr>
        <w:pStyle w:val="Figure"/>
      </w:pPr>
      <w:r w:rsidRPr="009D08D2">
        <w:rPr>
          <w:noProof/>
          <w:lang w:eastAsia="en-GB"/>
        </w:rPr>
        <w:drawing>
          <wp:inline distT="0" distB="0" distL="0" distR="0" wp14:anchorId="46780F4D" wp14:editId="06EFDCBC">
            <wp:extent cx="3864334" cy="3144299"/>
            <wp:effectExtent l="0" t="0" r="3175" b="0"/>
            <wp:docPr id="60"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3882827" cy="3159346"/>
                    </a:xfrm>
                    <a:prstGeom prst="rect">
                      <a:avLst/>
                    </a:prstGeom>
                  </pic:spPr>
                </pic:pic>
              </a:graphicData>
            </a:graphic>
          </wp:inline>
        </w:drawing>
      </w:r>
    </w:p>
    <w:p w:rsidR="00D553BC" w:rsidRPr="009B1737" w:rsidRDefault="00D553BC" w:rsidP="00D553BC">
      <w:pPr>
        <w:rPr>
          <w:lang w:val="en-US"/>
        </w:rPr>
      </w:pPr>
      <w:r w:rsidRPr="009D08D2">
        <w:rPr>
          <w:lang w:val="en-US"/>
        </w:rPr>
        <w:t>The Ministry of Energy, Tourism and the Digital Agenda (Spain) granted Egatel the right to a temporary use of radioelectric public domain for maritime mobile-satellite services. This license covers the use of the following VHF channels:</w:t>
      </w:r>
    </w:p>
    <w:p w:rsidR="00D553BC" w:rsidRPr="009B1737" w:rsidRDefault="00D553BC" w:rsidP="00D553BC">
      <w:pPr>
        <w:spacing w:before="0"/>
        <w:jc w:val="both"/>
        <w:rPr>
          <w:lang w:val="en-US"/>
        </w:rPr>
      </w:pPr>
    </w:p>
    <w:tbl>
      <w:tblPr>
        <w:tblStyle w:val="TableGrid"/>
        <w:tblW w:w="0" w:type="auto"/>
        <w:jc w:val="center"/>
        <w:tblLook w:val="04A0" w:firstRow="1" w:lastRow="0" w:firstColumn="1" w:lastColumn="0" w:noHBand="0" w:noVBand="1"/>
      </w:tblPr>
      <w:tblGrid>
        <w:gridCol w:w="2599"/>
        <w:gridCol w:w="2783"/>
        <w:gridCol w:w="2693"/>
      </w:tblGrid>
      <w:tr w:rsidR="00D553BC" w:rsidRPr="009B1737" w:rsidTr="00BC5334">
        <w:trPr>
          <w:jc w:val="center"/>
        </w:trPr>
        <w:tc>
          <w:tcPr>
            <w:tcW w:w="2599" w:type="dxa"/>
          </w:tcPr>
          <w:p w:rsidR="00D553BC" w:rsidRPr="009D08D2" w:rsidRDefault="00D553BC" w:rsidP="00D553BC">
            <w:pPr>
              <w:pStyle w:val="Tablehead"/>
              <w:rPr>
                <w:lang w:val="en-US"/>
              </w:rPr>
            </w:pPr>
            <w:r w:rsidRPr="009D08D2">
              <w:rPr>
                <w:lang w:val="en-US"/>
              </w:rPr>
              <w:t>Link</w:t>
            </w:r>
          </w:p>
        </w:tc>
        <w:tc>
          <w:tcPr>
            <w:tcW w:w="2783" w:type="dxa"/>
          </w:tcPr>
          <w:p w:rsidR="00D553BC" w:rsidRPr="009D08D2" w:rsidRDefault="00D553BC" w:rsidP="00D553BC">
            <w:pPr>
              <w:pStyle w:val="Tablehead"/>
              <w:rPr>
                <w:lang w:val="en-US"/>
              </w:rPr>
            </w:pPr>
            <w:r w:rsidRPr="009D08D2">
              <w:rPr>
                <w:lang w:val="en-US"/>
              </w:rPr>
              <w:t>Frequency [MHz]</w:t>
            </w:r>
          </w:p>
        </w:tc>
        <w:tc>
          <w:tcPr>
            <w:tcW w:w="2693" w:type="dxa"/>
          </w:tcPr>
          <w:p w:rsidR="00D553BC" w:rsidRPr="009D08D2" w:rsidRDefault="00D553BC" w:rsidP="00D553BC">
            <w:pPr>
              <w:pStyle w:val="Tablehead"/>
              <w:rPr>
                <w:lang w:val="en-US"/>
              </w:rPr>
            </w:pPr>
            <w:r w:rsidRPr="009D08D2">
              <w:rPr>
                <w:lang w:val="en-US"/>
              </w:rPr>
              <w:t>Designation</w:t>
            </w:r>
          </w:p>
        </w:tc>
      </w:tr>
      <w:tr w:rsidR="00D553BC" w:rsidRPr="00BC5334" w:rsidTr="00BC5334">
        <w:trPr>
          <w:jc w:val="center"/>
        </w:trPr>
        <w:tc>
          <w:tcPr>
            <w:tcW w:w="2599" w:type="dxa"/>
          </w:tcPr>
          <w:p w:rsidR="00D553BC" w:rsidRPr="009D08D2" w:rsidRDefault="00D553BC" w:rsidP="00BC5334">
            <w:pPr>
              <w:pStyle w:val="Tabletext"/>
            </w:pPr>
            <w:r w:rsidRPr="009D08D2">
              <w:rPr>
                <w:rFonts w:cs="Times New Roman"/>
              </w:rPr>
              <w:t>Downlink VHF</w:t>
            </w:r>
          </w:p>
        </w:tc>
        <w:tc>
          <w:tcPr>
            <w:tcW w:w="2783" w:type="dxa"/>
          </w:tcPr>
          <w:p w:rsidR="00D553BC" w:rsidRPr="009D08D2" w:rsidRDefault="00D553BC" w:rsidP="00BC5334">
            <w:pPr>
              <w:pStyle w:val="Tabletext"/>
              <w:jc w:val="center"/>
            </w:pPr>
            <w:r w:rsidRPr="009D08D2">
              <w:rPr>
                <w:rFonts w:cs="Times New Roman"/>
              </w:rPr>
              <w:t>161.81250</w:t>
            </w:r>
          </w:p>
        </w:tc>
        <w:tc>
          <w:tcPr>
            <w:tcW w:w="2693" w:type="dxa"/>
          </w:tcPr>
          <w:p w:rsidR="00D553BC" w:rsidRPr="009D08D2" w:rsidRDefault="00D553BC" w:rsidP="00BC5334">
            <w:pPr>
              <w:pStyle w:val="Tabletext"/>
              <w:jc w:val="center"/>
            </w:pPr>
            <w:r w:rsidRPr="009D08D2">
              <w:rPr>
                <w:rFonts w:cs="Times New Roman"/>
              </w:rPr>
              <w:t>42K0G1X</w:t>
            </w:r>
          </w:p>
        </w:tc>
      </w:tr>
      <w:tr w:rsidR="00D553BC" w:rsidRPr="00BC5334" w:rsidTr="00BC5334">
        <w:trPr>
          <w:jc w:val="center"/>
        </w:trPr>
        <w:tc>
          <w:tcPr>
            <w:tcW w:w="2599" w:type="dxa"/>
          </w:tcPr>
          <w:p w:rsidR="00D553BC" w:rsidRPr="009D08D2" w:rsidRDefault="00D553BC" w:rsidP="00BC5334">
            <w:pPr>
              <w:pStyle w:val="Tabletext"/>
            </w:pPr>
            <w:r w:rsidRPr="009D08D2">
              <w:rPr>
                <w:rFonts w:cs="Times New Roman"/>
              </w:rPr>
              <w:t>Downlink VHF</w:t>
            </w:r>
          </w:p>
        </w:tc>
        <w:tc>
          <w:tcPr>
            <w:tcW w:w="2783" w:type="dxa"/>
          </w:tcPr>
          <w:p w:rsidR="00D553BC" w:rsidRPr="009D08D2" w:rsidRDefault="00D553BC" w:rsidP="00BC5334">
            <w:pPr>
              <w:pStyle w:val="Tabletext"/>
              <w:jc w:val="center"/>
            </w:pPr>
            <w:r w:rsidRPr="009D08D2">
              <w:rPr>
                <w:rFonts w:cs="Times New Roman"/>
              </w:rPr>
              <w:t>161.83750</w:t>
            </w:r>
          </w:p>
        </w:tc>
        <w:tc>
          <w:tcPr>
            <w:tcW w:w="2693" w:type="dxa"/>
          </w:tcPr>
          <w:p w:rsidR="00D553BC" w:rsidRPr="009D08D2" w:rsidRDefault="00D553BC" w:rsidP="00BC5334">
            <w:pPr>
              <w:pStyle w:val="Tabletext"/>
              <w:jc w:val="center"/>
            </w:pPr>
            <w:r w:rsidRPr="009D08D2">
              <w:rPr>
                <w:rFonts w:cs="Times New Roman"/>
              </w:rPr>
              <w:t>8K00N1X</w:t>
            </w:r>
          </w:p>
        </w:tc>
      </w:tr>
      <w:tr w:rsidR="00D553BC" w:rsidRPr="00BC5334" w:rsidTr="00BC5334">
        <w:trPr>
          <w:jc w:val="center"/>
        </w:trPr>
        <w:tc>
          <w:tcPr>
            <w:tcW w:w="2599" w:type="dxa"/>
          </w:tcPr>
          <w:p w:rsidR="00D553BC" w:rsidRPr="009D08D2" w:rsidRDefault="00D553BC" w:rsidP="00BC5334">
            <w:pPr>
              <w:pStyle w:val="Tabletext"/>
            </w:pPr>
            <w:r w:rsidRPr="009D08D2">
              <w:rPr>
                <w:rFonts w:cs="Times New Roman"/>
              </w:rPr>
              <w:t>Downlink VHF</w:t>
            </w:r>
          </w:p>
        </w:tc>
        <w:tc>
          <w:tcPr>
            <w:tcW w:w="2783" w:type="dxa"/>
          </w:tcPr>
          <w:p w:rsidR="00D553BC" w:rsidRPr="009D08D2" w:rsidRDefault="00D553BC" w:rsidP="00BC5334">
            <w:pPr>
              <w:pStyle w:val="Tabletext"/>
              <w:jc w:val="center"/>
            </w:pPr>
            <w:r w:rsidRPr="009D08D2">
              <w:rPr>
                <w:rFonts w:cs="Times New Roman"/>
              </w:rPr>
              <w:t>161.86250</w:t>
            </w:r>
          </w:p>
        </w:tc>
        <w:tc>
          <w:tcPr>
            <w:tcW w:w="2693" w:type="dxa"/>
          </w:tcPr>
          <w:p w:rsidR="00D553BC" w:rsidRPr="009D08D2" w:rsidRDefault="00D553BC" w:rsidP="00BC5334">
            <w:pPr>
              <w:pStyle w:val="Tabletext"/>
              <w:jc w:val="center"/>
            </w:pPr>
            <w:r w:rsidRPr="009D08D2">
              <w:rPr>
                <w:rFonts w:cs="Times New Roman"/>
              </w:rPr>
              <w:t>42K0G1X</w:t>
            </w:r>
          </w:p>
        </w:tc>
      </w:tr>
      <w:tr w:rsidR="00D553BC" w:rsidRPr="00BC5334" w:rsidTr="00BC5334">
        <w:trPr>
          <w:jc w:val="center"/>
        </w:trPr>
        <w:tc>
          <w:tcPr>
            <w:tcW w:w="2599" w:type="dxa"/>
          </w:tcPr>
          <w:p w:rsidR="00D553BC" w:rsidRPr="009D08D2" w:rsidRDefault="00D553BC" w:rsidP="00BC5334">
            <w:pPr>
              <w:pStyle w:val="Tabletext"/>
            </w:pPr>
            <w:r w:rsidRPr="009D08D2">
              <w:rPr>
                <w:rFonts w:cs="Times New Roman"/>
              </w:rPr>
              <w:t>Downlink VHF</w:t>
            </w:r>
          </w:p>
        </w:tc>
        <w:tc>
          <w:tcPr>
            <w:tcW w:w="2783" w:type="dxa"/>
          </w:tcPr>
          <w:p w:rsidR="00D553BC" w:rsidRPr="009D08D2" w:rsidRDefault="00D553BC" w:rsidP="00BC5334">
            <w:pPr>
              <w:pStyle w:val="Tabletext"/>
              <w:jc w:val="center"/>
            </w:pPr>
            <w:r w:rsidRPr="009D08D2">
              <w:rPr>
                <w:rFonts w:cs="Times New Roman"/>
              </w:rPr>
              <w:t>161.91250</w:t>
            </w:r>
          </w:p>
        </w:tc>
        <w:tc>
          <w:tcPr>
            <w:tcW w:w="2693" w:type="dxa"/>
          </w:tcPr>
          <w:p w:rsidR="00D553BC" w:rsidRPr="009D08D2" w:rsidRDefault="00D553BC" w:rsidP="00BC5334">
            <w:pPr>
              <w:pStyle w:val="Tabletext"/>
              <w:jc w:val="center"/>
            </w:pPr>
            <w:r w:rsidRPr="009D08D2">
              <w:rPr>
                <w:rFonts w:cs="Times New Roman"/>
              </w:rPr>
              <w:t>42K0G1X</w:t>
            </w:r>
          </w:p>
        </w:tc>
      </w:tr>
    </w:tbl>
    <w:p w:rsidR="00D553BC" w:rsidRPr="009B1737" w:rsidRDefault="00D553BC" w:rsidP="00D553BC">
      <w:pPr>
        <w:pStyle w:val="Tablefin"/>
        <w:rPr>
          <w:lang w:val="en-US"/>
        </w:rPr>
      </w:pPr>
    </w:p>
    <w:p w:rsidR="00D553BC" w:rsidRPr="009B1737" w:rsidRDefault="00D553BC" w:rsidP="00D553BC">
      <w:pPr>
        <w:rPr>
          <w:lang w:val="en-US"/>
        </w:rPr>
      </w:pPr>
      <w:r w:rsidRPr="009D08D2">
        <w:rPr>
          <w:lang w:val="en-US"/>
        </w:rPr>
        <w:t>This license had a validity period of 3 months, starting on the 22nd of January until the 22nd of April, in 2018.</w:t>
      </w:r>
    </w:p>
    <w:p w:rsidR="00D553BC" w:rsidRPr="009B1737" w:rsidRDefault="00D553BC" w:rsidP="00D553BC">
      <w:pPr>
        <w:pStyle w:val="FigureNo"/>
        <w:rPr>
          <w:lang w:val="en-US"/>
        </w:rPr>
      </w:pPr>
      <w:bookmarkStart w:id="41" w:name="_Ref513039240"/>
      <w:r w:rsidRPr="009D08D2">
        <w:rPr>
          <w:lang w:val="en-US"/>
        </w:rPr>
        <w:lastRenderedPageBreak/>
        <w:t xml:space="preserve">Figure </w:t>
      </w:r>
      <w:bookmarkEnd w:id="41"/>
      <w:r w:rsidRPr="009D08D2">
        <w:rPr>
          <w:lang w:val="en-US"/>
        </w:rPr>
        <w:t>48</w:t>
      </w:r>
    </w:p>
    <w:p w:rsidR="00D553BC" w:rsidRPr="009B1737" w:rsidRDefault="00D553BC" w:rsidP="003D39C9">
      <w:pPr>
        <w:pStyle w:val="Figuretitle"/>
      </w:pPr>
      <w:r w:rsidRPr="009D08D2">
        <w:rPr>
          <w:lang w:val="en-US"/>
        </w:rPr>
        <w:t>Views from the receiver location (highlighted in red)</w:t>
      </w:r>
    </w:p>
    <w:p w:rsidR="00D553BC" w:rsidRPr="009B1737" w:rsidRDefault="00D553BC" w:rsidP="003D39C9">
      <w:pPr>
        <w:pStyle w:val="Figure"/>
      </w:pPr>
      <w:r w:rsidRPr="009D08D2">
        <w:rPr>
          <w:noProof/>
          <w:lang w:eastAsia="en-GB"/>
        </w:rPr>
        <w:drawing>
          <wp:inline distT="0" distB="0" distL="0" distR="0" wp14:anchorId="3AF3D105" wp14:editId="36A6738D">
            <wp:extent cx="5097439" cy="3193346"/>
            <wp:effectExtent l="0" t="0" r="8255" b="7620"/>
            <wp:docPr id="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107457" cy="3199622"/>
                    </a:xfrm>
                    <a:prstGeom prst="rect">
                      <a:avLst/>
                    </a:prstGeom>
                  </pic:spPr>
                </pic:pic>
              </a:graphicData>
            </a:graphic>
          </wp:inline>
        </w:drawing>
      </w:r>
    </w:p>
    <w:p w:rsidR="00D553BC" w:rsidRPr="009B1737" w:rsidRDefault="00D553BC" w:rsidP="00D553BC">
      <w:pPr>
        <w:rPr>
          <w:lang w:val="en-US"/>
        </w:rPr>
      </w:pPr>
      <w:r w:rsidRPr="009D08D2">
        <w:rPr>
          <w:lang w:val="en-US"/>
        </w:rPr>
        <w:t>During the measurement campaign the continuous wave (CW) was detected in 64 satellite passes, excluding satellite passes with very low peak elevation angles (below 5º). All the trajectories followed by the satellite over these passes were aggregated to obtain Figure 49, where elevation versus azimuth is represented.</w:t>
      </w:r>
    </w:p>
    <w:p w:rsidR="00D553BC" w:rsidRPr="009B1737" w:rsidRDefault="00D553BC" w:rsidP="00D553BC">
      <w:pPr>
        <w:pStyle w:val="FigureNo"/>
        <w:rPr>
          <w:lang w:val="en-US"/>
        </w:rPr>
      </w:pPr>
      <w:bookmarkStart w:id="42" w:name="_Ref513041143"/>
      <w:r w:rsidRPr="009D08D2">
        <w:rPr>
          <w:lang w:val="en-US"/>
        </w:rPr>
        <w:t xml:space="preserve">Figure </w:t>
      </w:r>
      <w:bookmarkEnd w:id="42"/>
      <w:r w:rsidRPr="009D08D2">
        <w:rPr>
          <w:lang w:val="en-US"/>
        </w:rPr>
        <w:t>49</w:t>
      </w:r>
    </w:p>
    <w:p w:rsidR="00D553BC" w:rsidRPr="009B1737" w:rsidRDefault="00D553BC" w:rsidP="003D39C9">
      <w:pPr>
        <w:pStyle w:val="Figuretitle"/>
      </w:pPr>
      <w:r w:rsidRPr="009D08D2">
        <w:rPr>
          <w:lang w:val="en-US"/>
        </w:rPr>
        <w:t>Aggregation of all satellite passes trajectories.</w:t>
      </w:r>
    </w:p>
    <w:p w:rsidR="00D553BC" w:rsidRPr="009B1737" w:rsidRDefault="00D553BC" w:rsidP="003D39C9">
      <w:pPr>
        <w:pStyle w:val="Figure"/>
      </w:pPr>
      <w:r w:rsidRPr="009D08D2">
        <w:rPr>
          <w:noProof/>
          <w:lang w:eastAsia="en-GB"/>
        </w:rPr>
        <w:drawing>
          <wp:inline distT="0" distB="0" distL="0" distR="0" wp14:anchorId="2AABADAF" wp14:editId="1732D4AA">
            <wp:extent cx="4791075" cy="3301413"/>
            <wp:effectExtent l="0" t="0" r="0" b="0"/>
            <wp:docPr id="62"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4794173" cy="3303548"/>
                    </a:xfrm>
                    <a:prstGeom prst="rect">
                      <a:avLst/>
                    </a:prstGeom>
                  </pic:spPr>
                </pic:pic>
              </a:graphicData>
            </a:graphic>
          </wp:inline>
        </w:drawing>
      </w:r>
    </w:p>
    <w:p w:rsidR="00D553BC" w:rsidRPr="009B1737" w:rsidRDefault="00D553BC" w:rsidP="00D553BC">
      <w:pPr>
        <w:rPr>
          <w:lang w:val="en-US"/>
        </w:rPr>
      </w:pPr>
      <w:r w:rsidRPr="009D08D2">
        <w:rPr>
          <w:lang w:val="en-US"/>
        </w:rPr>
        <w:lastRenderedPageBreak/>
        <w:t xml:space="preserve">From the trajectories it is expected to have more satellite visibility at lower elevations than at higher elevations. Figure 50 shows the visibility time distributions (in minutes) per every 5º elevation angle interval. </w:t>
      </w:r>
    </w:p>
    <w:p w:rsidR="00D553BC" w:rsidRPr="009B1737" w:rsidRDefault="00D553BC" w:rsidP="00D553BC">
      <w:pPr>
        <w:pStyle w:val="FigureNo"/>
        <w:rPr>
          <w:lang w:val="en-US"/>
        </w:rPr>
      </w:pPr>
      <w:bookmarkStart w:id="43" w:name="_Ref513043377"/>
      <w:r w:rsidRPr="009D08D2">
        <w:rPr>
          <w:lang w:val="en-US"/>
        </w:rPr>
        <w:t xml:space="preserve">Figure </w:t>
      </w:r>
      <w:bookmarkEnd w:id="43"/>
      <w:r w:rsidRPr="009D08D2">
        <w:rPr>
          <w:lang w:val="en-US"/>
        </w:rPr>
        <w:t>50</w:t>
      </w:r>
    </w:p>
    <w:p w:rsidR="00D553BC" w:rsidRPr="009B1737" w:rsidRDefault="00D553BC" w:rsidP="003D39C9">
      <w:pPr>
        <w:pStyle w:val="Figuretitle"/>
      </w:pPr>
      <w:r w:rsidRPr="009D08D2">
        <w:rPr>
          <w:lang w:val="en-US"/>
        </w:rPr>
        <w:t>Captured time per elevation angle.</w:t>
      </w:r>
    </w:p>
    <w:p w:rsidR="00D553BC" w:rsidRPr="009B1737" w:rsidRDefault="00D553BC" w:rsidP="003D39C9">
      <w:pPr>
        <w:pStyle w:val="Figure"/>
      </w:pPr>
      <w:r w:rsidRPr="009D08D2">
        <w:rPr>
          <w:noProof/>
          <w:lang w:eastAsia="en-GB"/>
        </w:rPr>
        <w:drawing>
          <wp:inline distT="0" distB="0" distL="0" distR="0" wp14:anchorId="1415392E" wp14:editId="0D3F4EC3">
            <wp:extent cx="3569817" cy="1445245"/>
            <wp:effectExtent l="0" t="0" r="0" b="3175"/>
            <wp:docPr id="63"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3594592" cy="1455275"/>
                    </a:xfrm>
                    <a:prstGeom prst="rect">
                      <a:avLst/>
                    </a:prstGeom>
                  </pic:spPr>
                </pic:pic>
              </a:graphicData>
            </a:graphic>
          </wp:inline>
        </w:drawing>
      </w:r>
    </w:p>
    <w:p w:rsidR="00D553BC" w:rsidRPr="009B1737" w:rsidRDefault="00D553BC" w:rsidP="00D553BC">
      <w:pPr>
        <w:rPr>
          <w:lang w:val="en-US"/>
        </w:rPr>
      </w:pPr>
      <w:r w:rsidRPr="009D08D2">
        <w:rPr>
          <w:lang w:val="en-US"/>
        </w:rPr>
        <w:t>It should be noted that most of the samples recorded from satellite have an elevation lower than 30º. For elevation angles between 60º and 90º there are barely a few samples, contributed by the only 5 passes within these elevations.</w:t>
      </w:r>
    </w:p>
    <w:p w:rsidR="00D553BC" w:rsidRPr="009B1737" w:rsidRDefault="00D553BC" w:rsidP="00D553BC">
      <w:pPr>
        <w:pStyle w:val="FigureNo"/>
        <w:rPr>
          <w:lang w:val="en-US"/>
        </w:rPr>
      </w:pPr>
      <w:bookmarkStart w:id="44" w:name="_Ref513127814"/>
      <w:bookmarkStart w:id="45" w:name="_Ref513127810"/>
      <w:r w:rsidRPr="009D08D2">
        <w:rPr>
          <w:lang w:val="en-US"/>
        </w:rPr>
        <w:lastRenderedPageBreak/>
        <w:t xml:space="preserve">Figure </w:t>
      </w:r>
      <w:r w:rsidRPr="009D08D2">
        <w:rPr>
          <w:lang w:val="en-US"/>
        </w:rPr>
        <w:fldChar w:fldCharType="begin"/>
      </w:r>
      <w:r w:rsidRPr="009D08D2">
        <w:rPr>
          <w:lang w:val="en-US"/>
        </w:rPr>
        <w:instrText xml:space="preserve"> SEQ Figure \* ARABIC </w:instrText>
      </w:r>
      <w:r w:rsidRPr="009D08D2">
        <w:rPr>
          <w:lang w:val="en-US"/>
        </w:rPr>
        <w:fldChar w:fldCharType="separate"/>
      </w:r>
      <w:r w:rsidR="0028392A">
        <w:rPr>
          <w:noProof/>
          <w:lang w:val="en-US"/>
        </w:rPr>
        <w:t>1</w:t>
      </w:r>
      <w:r w:rsidRPr="009D08D2">
        <w:rPr>
          <w:lang w:val="en-US"/>
        </w:rPr>
        <w:fldChar w:fldCharType="end"/>
      </w:r>
      <w:bookmarkEnd w:id="44"/>
      <w:r w:rsidRPr="009D08D2">
        <w:rPr>
          <w:lang w:val="en-US"/>
        </w:rPr>
        <w:t>1</w:t>
      </w:r>
    </w:p>
    <w:p w:rsidR="00D553BC" w:rsidRPr="009B1737" w:rsidRDefault="00D553BC" w:rsidP="003D39C9">
      <w:pPr>
        <w:pStyle w:val="Figuretitle"/>
      </w:pPr>
      <w:r w:rsidRPr="009D08D2">
        <w:rPr>
          <w:lang w:val="en-US"/>
        </w:rPr>
        <w:t>Comrod AV7</w:t>
      </w:r>
      <w:r w:rsidRPr="009D08D2">
        <w:rPr>
          <w:rStyle w:val="FootnoteReference"/>
          <w:sz w:val="14"/>
          <w:szCs w:val="14"/>
          <w:lang w:val="en-US"/>
        </w:rPr>
        <w:footnoteReference w:id="9"/>
      </w:r>
      <w:r w:rsidRPr="009D08D2">
        <w:rPr>
          <w:lang w:val="en-US"/>
        </w:rPr>
        <w:t xml:space="preserve"> whip antenna</w:t>
      </w:r>
      <w:bookmarkEnd w:id="45"/>
    </w:p>
    <w:p w:rsidR="00D553BC" w:rsidRPr="009B1737" w:rsidRDefault="00D553BC" w:rsidP="003D39C9">
      <w:pPr>
        <w:pStyle w:val="Figure"/>
      </w:pPr>
      <w:r w:rsidRPr="009D08D2">
        <w:rPr>
          <w:noProof/>
          <w:lang w:eastAsia="en-GB"/>
        </w:rPr>
        <w:drawing>
          <wp:inline distT="0" distB="0" distL="0" distR="0" wp14:anchorId="50BD5965" wp14:editId="0B1B4745">
            <wp:extent cx="4968000" cy="708228"/>
            <wp:effectExtent l="0" t="3810" r="635" b="635"/>
            <wp:docPr id="64"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rot="16200000">
                      <a:off x="0" y="0"/>
                      <a:ext cx="4968000" cy="708228"/>
                    </a:xfrm>
                    <a:prstGeom prst="rect">
                      <a:avLst/>
                    </a:prstGeom>
                  </pic:spPr>
                </pic:pic>
              </a:graphicData>
            </a:graphic>
          </wp:inline>
        </w:drawing>
      </w:r>
    </w:p>
    <w:p w:rsidR="00D553BC" w:rsidRPr="004C014A" w:rsidRDefault="00D553BC" w:rsidP="009D08D2">
      <w:pPr>
        <w:pStyle w:val="Heading2"/>
        <w:ind w:left="0" w:firstLine="0"/>
        <w:rPr>
          <w:lang w:val="en-US"/>
        </w:rPr>
      </w:pPr>
      <w:r w:rsidRPr="009D08D2">
        <w:rPr>
          <w:lang w:val="en-US"/>
        </w:rPr>
        <w:t>8.4.2</w:t>
      </w:r>
      <w:r w:rsidRPr="009D08D2">
        <w:rPr>
          <w:lang w:val="en-US"/>
        </w:rPr>
        <w:tab/>
      </w:r>
      <w:r w:rsidRPr="00F8008C">
        <w:rPr>
          <w:lang w:val="en-US"/>
        </w:rPr>
        <w:t xml:space="preserve">Receiving Antenna </w:t>
      </w:r>
    </w:p>
    <w:p w:rsidR="00D553BC" w:rsidRPr="009B1737" w:rsidRDefault="00D553BC" w:rsidP="00D553BC">
      <w:pPr>
        <w:rPr>
          <w:lang w:val="en-US"/>
        </w:rPr>
      </w:pPr>
      <w:r w:rsidRPr="009D08D2">
        <w:rPr>
          <w:lang w:val="en-US"/>
        </w:rPr>
        <w:t xml:space="preserve">The antenna used in the measurement campaign is the </w:t>
      </w:r>
      <w:r w:rsidRPr="009D08D2">
        <w:rPr>
          <w:i/>
          <w:lang w:val="en-US"/>
        </w:rPr>
        <w:t>Comrod AV7 whip</w:t>
      </w:r>
      <w:r w:rsidRPr="009D08D2">
        <w:rPr>
          <w:lang w:val="en-US"/>
        </w:rPr>
        <w:t xml:space="preserve">, a commercial antenna for maritime communications (see </w:t>
      </w:r>
      <w:r w:rsidRPr="009D08D2">
        <w:rPr>
          <w:lang w:val="en-US"/>
        </w:rPr>
        <w:fldChar w:fldCharType="begin"/>
      </w:r>
      <w:r w:rsidRPr="009D08D2">
        <w:rPr>
          <w:lang w:val="en-US"/>
        </w:rPr>
        <w:instrText xml:space="preserve"> REF _Ref513127814 \h  \* MERGEFORMAT </w:instrText>
      </w:r>
      <w:r w:rsidRPr="009D08D2">
        <w:rPr>
          <w:lang w:val="en-US"/>
        </w:rPr>
      </w:r>
      <w:r w:rsidRPr="009D08D2">
        <w:rPr>
          <w:lang w:val="en-US"/>
        </w:rPr>
        <w:fldChar w:fldCharType="separate"/>
      </w:r>
      <w:r w:rsidR="0028392A" w:rsidRPr="009D08D2">
        <w:rPr>
          <w:lang w:val="en-US"/>
        </w:rPr>
        <w:t xml:space="preserve">Figure </w:t>
      </w:r>
      <w:r w:rsidR="0028392A">
        <w:rPr>
          <w:lang w:val="en-US"/>
        </w:rPr>
        <w:t>1</w:t>
      </w:r>
      <w:r w:rsidRPr="009D08D2">
        <w:rPr>
          <w:lang w:val="en-US"/>
        </w:rPr>
        <w:fldChar w:fldCharType="end"/>
      </w:r>
      <w:r w:rsidRPr="009D08D2">
        <w:rPr>
          <w:lang w:val="en-US"/>
        </w:rPr>
        <w:t xml:space="preserve">1). It is important to note that a representative antenna has been chosen for a real scenario, i.e. not only for the reception of the satellite component of VDES but also for terrestrial one (including VDE, AIS and ASM). A couple of points should be remarked about the radiation pattern (see </w:t>
      </w:r>
      <w:r w:rsidRPr="009D08D2">
        <w:rPr>
          <w:lang w:val="en-US"/>
        </w:rPr>
        <w:fldChar w:fldCharType="begin"/>
      </w:r>
      <w:r w:rsidRPr="009D08D2">
        <w:rPr>
          <w:lang w:val="en-US"/>
        </w:rPr>
        <w:instrText xml:space="preserve"> REF _Ref513127826 \h  \* MERGEFORMAT </w:instrText>
      </w:r>
      <w:r w:rsidRPr="009D08D2">
        <w:rPr>
          <w:lang w:val="en-US"/>
        </w:rPr>
      </w:r>
      <w:r w:rsidRPr="009D08D2">
        <w:rPr>
          <w:lang w:val="en-US"/>
        </w:rPr>
        <w:fldChar w:fldCharType="separate"/>
      </w:r>
      <w:proofErr w:type="gramStart"/>
      <w:r w:rsidR="0028392A" w:rsidRPr="009D08D2">
        <w:rPr>
          <w:lang w:val="en-US"/>
        </w:rPr>
        <w:t xml:space="preserve">Figure </w:t>
      </w:r>
      <w:proofErr w:type="gramEnd"/>
      <w:r w:rsidRPr="009D08D2">
        <w:rPr>
          <w:lang w:val="en-US"/>
        </w:rPr>
        <w:fldChar w:fldCharType="end"/>
      </w:r>
      <w:r w:rsidRPr="009D08D2">
        <w:rPr>
          <w:lang w:val="en-US"/>
        </w:rPr>
        <w:t>) since it will have important impact on the results:</w:t>
      </w:r>
    </w:p>
    <w:p w:rsidR="00D553BC" w:rsidRPr="009B1737" w:rsidRDefault="00D553BC" w:rsidP="00D553BC">
      <w:pPr>
        <w:pStyle w:val="enumlev1"/>
        <w:rPr>
          <w:lang w:val="en-US"/>
        </w:rPr>
      </w:pPr>
      <w:r w:rsidRPr="009D08D2">
        <w:rPr>
          <w:lang w:val="en-US"/>
        </w:rPr>
        <w:t>–</w:t>
      </w:r>
      <w:r w:rsidRPr="009D08D2">
        <w:rPr>
          <w:lang w:val="en-US"/>
        </w:rPr>
        <w:tab/>
        <w:t>The antenna gain for high elevation angles is very low.</w:t>
      </w:r>
    </w:p>
    <w:p w:rsidR="00D553BC" w:rsidRPr="009B1737" w:rsidRDefault="00D553BC" w:rsidP="00D553BC">
      <w:pPr>
        <w:pStyle w:val="enumlev1"/>
        <w:rPr>
          <w:lang w:val="en-US"/>
        </w:rPr>
      </w:pPr>
      <w:r w:rsidRPr="009D08D2">
        <w:rPr>
          <w:lang w:val="en-US"/>
        </w:rPr>
        <w:t>–</w:t>
      </w:r>
      <w:r w:rsidRPr="009D08D2">
        <w:rPr>
          <w:lang w:val="en-US"/>
        </w:rPr>
        <w:tab/>
        <w:t>The antenna gain for negative elevation angles (from 180º to 360º) is not negligible, which means that antenna do not protect the receiver from multipath due to water reflections.</w:t>
      </w:r>
    </w:p>
    <w:p w:rsidR="00D553BC" w:rsidRPr="009B1737" w:rsidRDefault="00D553BC" w:rsidP="00D553BC">
      <w:pPr>
        <w:spacing w:after="120"/>
        <w:jc w:val="both"/>
        <w:rPr>
          <w:lang w:val="en-US"/>
        </w:rPr>
      </w:pPr>
      <w:r w:rsidRPr="009D08D2">
        <w:rPr>
          <w:lang w:val="en-US"/>
        </w:rPr>
        <w:t>Some of its technical characteristics are:</w:t>
      </w:r>
    </w:p>
    <w:p w:rsidR="00D553BC" w:rsidRPr="009B1737" w:rsidRDefault="00D553BC" w:rsidP="00D553BC">
      <w:pPr>
        <w:pStyle w:val="enumlev1"/>
        <w:rPr>
          <w:lang w:val="en-US"/>
        </w:rPr>
      </w:pPr>
      <w:r w:rsidRPr="009D08D2">
        <w:rPr>
          <w:lang w:val="en-US"/>
        </w:rPr>
        <w:t>–</w:t>
      </w:r>
      <w:r w:rsidRPr="009D08D2">
        <w:rPr>
          <w:lang w:val="en-US"/>
        </w:rPr>
        <w:tab/>
        <w:t>Frequency range: 156 to 162 MHz</w:t>
      </w:r>
    </w:p>
    <w:p w:rsidR="00D553BC" w:rsidRPr="009B1737" w:rsidRDefault="00D553BC" w:rsidP="00D553BC">
      <w:pPr>
        <w:pStyle w:val="enumlev1"/>
        <w:rPr>
          <w:lang w:val="en-US"/>
        </w:rPr>
      </w:pPr>
      <w:r w:rsidRPr="009D08D2">
        <w:rPr>
          <w:lang w:val="en-US"/>
        </w:rPr>
        <w:lastRenderedPageBreak/>
        <w:t>–</w:t>
      </w:r>
      <w:r w:rsidRPr="009D08D2">
        <w:rPr>
          <w:lang w:val="en-US"/>
        </w:rPr>
        <w:tab/>
        <w:t>Gain: 2 dBi</w:t>
      </w:r>
    </w:p>
    <w:p w:rsidR="00D553BC" w:rsidRPr="009B1737" w:rsidRDefault="00D553BC" w:rsidP="00D553BC">
      <w:pPr>
        <w:pStyle w:val="enumlev1"/>
        <w:rPr>
          <w:lang w:val="en-US"/>
        </w:rPr>
      </w:pPr>
      <w:r w:rsidRPr="009D08D2">
        <w:rPr>
          <w:lang w:val="en-US"/>
        </w:rPr>
        <w:t>–</w:t>
      </w:r>
      <w:r w:rsidRPr="009D08D2">
        <w:rPr>
          <w:lang w:val="en-US"/>
        </w:rPr>
        <w:tab/>
        <w:t>Radiation pattern</w:t>
      </w:r>
    </w:p>
    <w:p w:rsidR="00D553BC" w:rsidRPr="009B1737" w:rsidRDefault="00D553BC" w:rsidP="00D553BC">
      <w:pPr>
        <w:pStyle w:val="enumlev2"/>
        <w:rPr>
          <w:lang w:val="en-US"/>
        </w:rPr>
      </w:pPr>
      <w:r w:rsidRPr="009D08D2">
        <w:rPr>
          <w:lang w:val="en-US"/>
        </w:rPr>
        <w:t>•</w:t>
      </w:r>
      <w:r w:rsidRPr="009D08D2">
        <w:rPr>
          <w:lang w:val="en-US"/>
        </w:rPr>
        <w:tab/>
        <w:t>Horizontal plane: omnidirectional</w:t>
      </w:r>
    </w:p>
    <w:p w:rsidR="00D553BC" w:rsidRPr="009B1737" w:rsidRDefault="00D553BC" w:rsidP="00D553BC">
      <w:pPr>
        <w:pStyle w:val="enumlev2"/>
        <w:rPr>
          <w:lang w:val="en-US"/>
        </w:rPr>
      </w:pPr>
      <w:r w:rsidRPr="009D08D2">
        <w:rPr>
          <w:lang w:val="en-US"/>
        </w:rPr>
        <w:t>•</w:t>
      </w:r>
      <w:r w:rsidRPr="009D08D2">
        <w:rPr>
          <w:lang w:val="en-US"/>
        </w:rPr>
        <w:tab/>
        <w:t>Vertical plane: see Figure 52</w:t>
      </w:r>
    </w:p>
    <w:p w:rsidR="00D553BC" w:rsidRPr="009B1737" w:rsidRDefault="00D553BC" w:rsidP="00D553BC">
      <w:pPr>
        <w:pStyle w:val="enumlev1"/>
        <w:rPr>
          <w:lang w:val="en-US"/>
        </w:rPr>
      </w:pPr>
      <w:r w:rsidRPr="009D08D2">
        <w:rPr>
          <w:lang w:val="en-US"/>
        </w:rPr>
        <w:t>–</w:t>
      </w:r>
      <w:r w:rsidRPr="009D08D2">
        <w:rPr>
          <w:lang w:val="en-US"/>
        </w:rPr>
        <w:tab/>
        <w:t>Height: 1.25 meters</w:t>
      </w:r>
    </w:p>
    <w:p w:rsidR="00D553BC" w:rsidRPr="009B1737" w:rsidRDefault="00D553BC" w:rsidP="00D553BC">
      <w:pPr>
        <w:pStyle w:val="FigureNo"/>
        <w:rPr>
          <w:lang w:val="en-US"/>
        </w:rPr>
      </w:pPr>
      <w:bookmarkStart w:id="46" w:name="_Ref513127826"/>
      <w:r w:rsidRPr="009D08D2">
        <w:rPr>
          <w:lang w:val="en-US"/>
        </w:rPr>
        <w:t xml:space="preserve">Figure </w:t>
      </w:r>
      <w:bookmarkEnd w:id="46"/>
      <w:r w:rsidRPr="009D08D2">
        <w:rPr>
          <w:lang w:val="en-US"/>
        </w:rPr>
        <w:t>52</w:t>
      </w:r>
    </w:p>
    <w:p w:rsidR="00D553BC" w:rsidRPr="009B1737" w:rsidRDefault="00D553BC" w:rsidP="003D39C9">
      <w:pPr>
        <w:pStyle w:val="Figuretitle"/>
      </w:pPr>
      <w:r w:rsidRPr="009D08D2">
        <w:rPr>
          <w:lang w:val="en-US"/>
        </w:rPr>
        <w:t>Comrod AV7 whip radiation pattern</w:t>
      </w:r>
    </w:p>
    <w:p w:rsidR="00D553BC" w:rsidRPr="009B1737" w:rsidRDefault="00D553BC" w:rsidP="003D39C9">
      <w:pPr>
        <w:pStyle w:val="Figure"/>
      </w:pPr>
      <w:r w:rsidRPr="009D08D2">
        <w:rPr>
          <w:noProof/>
          <w:lang w:eastAsia="en-GB"/>
        </w:rPr>
        <w:drawing>
          <wp:inline distT="0" distB="0" distL="0" distR="0" wp14:anchorId="3089D1CC" wp14:editId="32424DA3">
            <wp:extent cx="2146852" cy="2537189"/>
            <wp:effectExtent l="0" t="0" r="6350" b="0"/>
            <wp:docPr id="65"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2160157" cy="2552914"/>
                    </a:xfrm>
                    <a:prstGeom prst="rect">
                      <a:avLst/>
                    </a:prstGeom>
                  </pic:spPr>
                </pic:pic>
              </a:graphicData>
            </a:graphic>
          </wp:inline>
        </w:drawing>
      </w:r>
    </w:p>
    <w:p w:rsidR="00D553BC" w:rsidRPr="004C014A" w:rsidRDefault="00D553BC" w:rsidP="009D08D2">
      <w:pPr>
        <w:pStyle w:val="Heading2"/>
        <w:ind w:left="0" w:firstLine="0"/>
        <w:rPr>
          <w:lang w:val="en-US"/>
        </w:rPr>
      </w:pPr>
      <w:r w:rsidRPr="009D08D2">
        <w:rPr>
          <w:lang w:val="en-US"/>
        </w:rPr>
        <w:t>8.4.3</w:t>
      </w:r>
      <w:r w:rsidRPr="009D08D2">
        <w:rPr>
          <w:lang w:val="en-US"/>
        </w:rPr>
        <w:tab/>
      </w:r>
      <w:r w:rsidRPr="00F8008C">
        <w:rPr>
          <w:lang w:val="en-US"/>
        </w:rPr>
        <w:t xml:space="preserve">Radio </w:t>
      </w:r>
      <w:r w:rsidR="0071573A">
        <w:rPr>
          <w:lang w:val="en-US"/>
        </w:rPr>
        <w:t>c</w:t>
      </w:r>
      <w:r w:rsidRPr="004C014A">
        <w:rPr>
          <w:lang w:val="en-US"/>
        </w:rPr>
        <w:t>onfiguration</w:t>
      </w:r>
    </w:p>
    <w:p w:rsidR="00D553BC" w:rsidRPr="009B1737" w:rsidRDefault="00D553BC" w:rsidP="00D553BC">
      <w:pPr>
        <w:rPr>
          <w:lang w:val="en-US"/>
        </w:rPr>
      </w:pPr>
      <w:r w:rsidRPr="009D08D2">
        <w:rPr>
          <w:lang w:val="en-US"/>
        </w:rPr>
        <w:t>A software defined radio (SDR) platform is used to configure the radio parameters so that the resulting baseband signal according to the frequency range illustrated in Figure 53.</w:t>
      </w:r>
    </w:p>
    <w:p w:rsidR="00D553BC" w:rsidRPr="009B1737" w:rsidRDefault="00D553BC" w:rsidP="00D553BC">
      <w:pPr>
        <w:pStyle w:val="FigureNo"/>
        <w:rPr>
          <w:b/>
          <w:lang w:val="en-US"/>
        </w:rPr>
      </w:pPr>
      <w:bookmarkStart w:id="47" w:name="_Ref513131724"/>
      <w:r w:rsidRPr="009D08D2">
        <w:rPr>
          <w:lang w:val="en-US"/>
        </w:rPr>
        <w:t xml:space="preserve">Figure </w:t>
      </w:r>
      <w:bookmarkEnd w:id="47"/>
      <w:r w:rsidRPr="00E16D32">
        <w:rPr>
          <w:bCs/>
          <w:lang w:val="en-US"/>
        </w:rPr>
        <w:t>53</w:t>
      </w:r>
    </w:p>
    <w:p w:rsidR="00D553BC" w:rsidRPr="009B1737" w:rsidRDefault="00D553BC" w:rsidP="003D39C9">
      <w:pPr>
        <w:pStyle w:val="Figuretitle"/>
      </w:pPr>
      <w:r w:rsidRPr="009D08D2">
        <w:rPr>
          <w:lang w:val="en-US"/>
        </w:rPr>
        <w:t>Baseband signal captured by the SDR platform</w:t>
      </w:r>
    </w:p>
    <w:p w:rsidR="00D553BC" w:rsidRPr="009B1737" w:rsidRDefault="00D553BC" w:rsidP="003D39C9">
      <w:pPr>
        <w:pStyle w:val="Figure"/>
      </w:pPr>
      <w:r w:rsidRPr="009D08D2">
        <w:rPr>
          <w:noProof/>
          <w:lang w:eastAsia="en-GB"/>
        </w:rPr>
        <w:drawing>
          <wp:inline distT="0" distB="0" distL="0" distR="0" wp14:anchorId="34A9277A" wp14:editId="585C552D">
            <wp:extent cx="5759450" cy="1294192"/>
            <wp:effectExtent l="0" t="0" r="0" b="1270"/>
            <wp:docPr id="66"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759450" cy="1294192"/>
                    </a:xfrm>
                    <a:prstGeom prst="rect">
                      <a:avLst/>
                    </a:prstGeom>
                  </pic:spPr>
                </pic:pic>
              </a:graphicData>
            </a:graphic>
          </wp:inline>
        </w:drawing>
      </w:r>
    </w:p>
    <w:p w:rsidR="00D553BC" w:rsidRPr="009B1737" w:rsidRDefault="00D553BC" w:rsidP="00D553BC">
      <w:pPr>
        <w:rPr>
          <w:lang w:val="en-US"/>
        </w:rPr>
      </w:pPr>
      <w:r w:rsidRPr="009D08D2">
        <w:rPr>
          <w:lang w:val="en-US"/>
        </w:rPr>
        <w:t>The configuration of the main radio parameters is the following:</w:t>
      </w:r>
    </w:p>
    <w:p w:rsidR="00D553BC" w:rsidRPr="009B1737" w:rsidRDefault="00D553BC" w:rsidP="00D553BC">
      <w:pPr>
        <w:pStyle w:val="enumlev1"/>
        <w:rPr>
          <w:b/>
          <w:bCs/>
          <w:lang w:val="en-US"/>
        </w:rPr>
      </w:pPr>
      <w:r w:rsidRPr="009D08D2">
        <w:rPr>
          <w:b/>
          <w:bCs/>
          <w:lang w:val="en-US"/>
        </w:rPr>
        <w:t>–</w:t>
      </w:r>
      <w:r w:rsidRPr="009D08D2">
        <w:rPr>
          <w:b/>
          <w:bCs/>
          <w:lang w:val="en-US"/>
        </w:rPr>
        <w:tab/>
        <w:t>Central frequency: 161.95 MHz</w:t>
      </w:r>
    </w:p>
    <w:p w:rsidR="00D553BC" w:rsidRPr="009B1737" w:rsidRDefault="00D553BC" w:rsidP="00D553BC">
      <w:pPr>
        <w:pStyle w:val="enumlev1"/>
        <w:rPr>
          <w:lang w:val="en-US"/>
        </w:rPr>
      </w:pPr>
      <w:r w:rsidRPr="009D08D2">
        <w:rPr>
          <w:lang w:val="en-US"/>
        </w:rPr>
        <w:tab/>
        <w:t>The platform is configured to use direct RF conversion. In this mode it is unavoidable to have DC suppression and local oscillator effects at the central frequency (in the baseband signal this would mean at 0 Hz). This is the reason why the central frequency was configured to be at the center of ASM1 channel, since there is no interest in analyzing this channel and thus preventing these effects from altering the VDE band.</w:t>
      </w:r>
    </w:p>
    <w:p w:rsidR="00D553BC" w:rsidRPr="009B1737" w:rsidRDefault="00D553BC" w:rsidP="00D553BC">
      <w:pPr>
        <w:pStyle w:val="enumlev1"/>
        <w:keepNext/>
        <w:rPr>
          <w:b/>
          <w:bCs/>
          <w:lang w:val="en-US"/>
        </w:rPr>
      </w:pPr>
      <w:r w:rsidRPr="009D08D2">
        <w:rPr>
          <w:b/>
          <w:bCs/>
          <w:lang w:val="en-US"/>
        </w:rPr>
        <w:lastRenderedPageBreak/>
        <w:t>–</w:t>
      </w:r>
      <w:r w:rsidRPr="009D08D2">
        <w:rPr>
          <w:b/>
          <w:bCs/>
          <w:lang w:val="en-US"/>
        </w:rPr>
        <w:tab/>
        <w:t>Analog filter bandwidth: 350 kHz</w:t>
      </w:r>
    </w:p>
    <w:p w:rsidR="00D553BC" w:rsidRPr="009B1737" w:rsidRDefault="00D553BC" w:rsidP="00D553BC">
      <w:pPr>
        <w:pStyle w:val="enumlev1"/>
        <w:rPr>
          <w:lang w:val="en-US"/>
        </w:rPr>
      </w:pPr>
      <w:r w:rsidRPr="009D08D2">
        <w:rPr>
          <w:lang w:val="en-US"/>
        </w:rPr>
        <w:tab/>
        <w:t xml:space="preserve">Value large enough to keep VDE channels in-band. </w:t>
      </w:r>
    </w:p>
    <w:p w:rsidR="00D553BC" w:rsidRPr="009B1737" w:rsidRDefault="00D553BC" w:rsidP="00D553BC">
      <w:pPr>
        <w:pStyle w:val="enumlev1"/>
        <w:rPr>
          <w:b/>
          <w:bCs/>
          <w:lang w:val="en-US"/>
        </w:rPr>
      </w:pPr>
      <w:r w:rsidRPr="009D08D2">
        <w:rPr>
          <w:b/>
          <w:bCs/>
          <w:lang w:val="en-US"/>
        </w:rPr>
        <w:t>–</w:t>
      </w:r>
      <w:r w:rsidRPr="009D08D2">
        <w:rPr>
          <w:b/>
          <w:bCs/>
          <w:lang w:val="en-US"/>
        </w:rPr>
        <w:tab/>
        <w:t>Sampling frequency: 500 ksamples/sec</w:t>
      </w:r>
    </w:p>
    <w:p w:rsidR="00D553BC" w:rsidRPr="009B1737" w:rsidRDefault="00D553BC" w:rsidP="00D553BC">
      <w:pPr>
        <w:pStyle w:val="enumlev1"/>
        <w:rPr>
          <w:lang w:val="en-US"/>
        </w:rPr>
      </w:pPr>
      <w:r w:rsidRPr="009D08D2">
        <w:rPr>
          <w:lang w:val="en-US"/>
        </w:rPr>
        <w:tab/>
        <w:t>Value large enough to allow for an adequate signal post-processing, also meeting Nyquist criterion.</w:t>
      </w:r>
    </w:p>
    <w:p w:rsidR="00D553BC" w:rsidRPr="004C014A" w:rsidRDefault="00D553BC" w:rsidP="009D08D2">
      <w:pPr>
        <w:pStyle w:val="Heading2"/>
        <w:ind w:left="0" w:firstLine="0"/>
        <w:rPr>
          <w:lang w:val="en-US"/>
        </w:rPr>
      </w:pPr>
      <w:r w:rsidRPr="009D08D2">
        <w:rPr>
          <w:lang w:val="en-US"/>
        </w:rPr>
        <w:t>8.4.4</w:t>
      </w:r>
      <w:r w:rsidRPr="009D08D2">
        <w:rPr>
          <w:lang w:val="en-US"/>
        </w:rPr>
        <w:tab/>
      </w:r>
      <w:r w:rsidRPr="00F8008C">
        <w:rPr>
          <w:lang w:val="en-US"/>
        </w:rPr>
        <w:t>Signal Analyses</w:t>
      </w:r>
    </w:p>
    <w:p w:rsidR="00D553BC" w:rsidRPr="009B1737" w:rsidRDefault="00D553BC" w:rsidP="00D553BC">
      <w:pPr>
        <w:rPr>
          <w:lang w:val="en-US"/>
        </w:rPr>
      </w:pPr>
      <w:r w:rsidRPr="009D08D2">
        <w:rPr>
          <w:lang w:val="en-US"/>
        </w:rPr>
        <w:t xml:space="preserve">The captured signal are processed as explained below: </w:t>
      </w:r>
    </w:p>
    <w:p w:rsidR="00D553BC" w:rsidRPr="009B1737" w:rsidRDefault="00D553BC" w:rsidP="00D553BC">
      <w:pPr>
        <w:pStyle w:val="enumlev1"/>
        <w:rPr>
          <w:lang w:val="en-US"/>
        </w:rPr>
      </w:pPr>
      <w:r w:rsidRPr="009D08D2">
        <w:rPr>
          <w:bCs/>
          <w:lang w:val="en-US"/>
        </w:rPr>
        <w:t>–</w:t>
      </w:r>
      <w:r w:rsidRPr="009D08D2">
        <w:rPr>
          <w:bCs/>
          <w:lang w:val="en-US"/>
        </w:rPr>
        <w:tab/>
      </w:r>
      <w:r w:rsidRPr="009D08D2">
        <w:rPr>
          <w:b/>
          <w:lang w:val="en-US"/>
        </w:rPr>
        <w:t>Time synchronization</w:t>
      </w:r>
      <w:r w:rsidRPr="009D08D2">
        <w:rPr>
          <w:lang w:val="en-US"/>
        </w:rPr>
        <w:t>: it involves detecting ON and OFF periods and to match them to the ON-OFF expected pattern.</w:t>
      </w:r>
    </w:p>
    <w:p w:rsidR="00D553BC" w:rsidRPr="009B1737" w:rsidRDefault="00D553BC" w:rsidP="00D553BC">
      <w:pPr>
        <w:pStyle w:val="enumlev1"/>
        <w:rPr>
          <w:lang w:val="en-US"/>
        </w:rPr>
      </w:pPr>
      <w:r w:rsidRPr="009D08D2">
        <w:rPr>
          <w:bCs/>
          <w:lang w:val="en-US"/>
        </w:rPr>
        <w:t>–</w:t>
      </w:r>
      <w:r w:rsidRPr="009D08D2">
        <w:rPr>
          <w:bCs/>
          <w:lang w:val="en-US"/>
        </w:rPr>
        <w:tab/>
      </w:r>
      <w:r w:rsidRPr="009D08D2">
        <w:rPr>
          <w:lang w:val="en-US"/>
        </w:rPr>
        <w:t xml:space="preserve">Doppler compensation: </w:t>
      </w:r>
    </w:p>
    <w:p w:rsidR="00D553BC" w:rsidRPr="009B1737" w:rsidRDefault="00D553BC" w:rsidP="00D553BC">
      <w:pPr>
        <w:pStyle w:val="enumlev2"/>
        <w:rPr>
          <w:lang w:val="en-US"/>
        </w:rPr>
      </w:pPr>
      <w:r w:rsidRPr="009D08D2">
        <w:rPr>
          <w:lang w:val="en-US"/>
        </w:rPr>
        <w:t>•</w:t>
      </w:r>
      <w:r w:rsidRPr="009D08D2">
        <w:rPr>
          <w:lang w:val="en-US"/>
        </w:rPr>
        <w:tab/>
        <w:t>Correcting Doppler shift by using expected satellite Doppler.</w:t>
      </w:r>
    </w:p>
    <w:p w:rsidR="00D553BC" w:rsidRPr="009B1737" w:rsidRDefault="00D553BC" w:rsidP="00D553BC">
      <w:pPr>
        <w:pStyle w:val="enumlev2"/>
        <w:rPr>
          <w:lang w:val="en-US"/>
        </w:rPr>
      </w:pPr>
      <w:r w:rsidRPr="009D08D2">
        <w:rPr>
          <w:lang w:val="en-US"/>
        </w:rPr>
        <w:t>•</w:t>
      </w:r>
      <w:r w:rsidRPr="009D08D2">
        <w:rPr>
          <w:lang w:val="en-US"/>
        </w:rPr>
        <w:tab/>
        <w:t>Apply a low pass filter and averaging.</w:t>
      </w:r>
    </w:p>
    <w:p w:rsidR="00D553BC" w:rsidRPr="009B1737" w:rsidRDefault="00D553BC" w:rsidP="00D553BC">
      <w:pPr>
        <w:pStyle w:val="enumlev2"/>
        <w:rPr>
          <w:lang w:val="en-US"/>
        </w:rPr>
      </w:pPr>
      <w:r w:rsidRPr="009D08D2">
        <w:rPr>
          <w:lang w:val="en-US"/>
        </w:rPr>
        <w:t>•</w:t>
      </w:r>
      <w:r w:rsidRPr="009D08D2">
        <w:rPr>
          <w:lang w:val="en-US"/>
        </w:rPr>
        <w:tab/>
        <w:t>Estimate and correct residual Doppler.</w:t>
      </w:r>
    </w:p>
    <w:p w:rsidR="00D553BC" w:rsidRPr="009B1737" w:rsidRDefault="00D553BC" w:rsidP="00D553BC">
      <w:pPr>
        <w:pStyle w:val="enumlev1"/>
        <w:rPr>
          <w:lang w:val="en-US"/>
        </w:rPr>
      </w:pPr>
      <w:r w:rsidRPr="009D08D2">
        <w:rPr>
          <w:bCs/>
          <w:lang w:val="en-US"/>
        </w:rPr>
        <w:t>–</w:t>
      </w:r>
      <w:r w:rsidRPr="009D08D2">
        <w:rPr>
          <w:bCs/>
          <w:lang w:val="en-US"/>
        </w:rPr>
        <w:tab/>
      </w:r>
      <w:r w:rsidRPr="009D08D2">
        <w:rPr>
          <w:lang w:val="en-US"/>
        </w:rPr>
        <w:t>The power of the resulting signal is estimated as follows:</w:t>
      </w:r>
    </w:p>
    <w:p w:rsidR="00D553BC" w:rsidRPr="009B1737" w:rsidRDefault="00D553BC" w:rsidP="00D553BC">
      <w:pPr>
        <w:pStyle w:val="enumlev2"/>
        <w:rPr>
          <w:lang w:val="en-US"/>
        </w:rPr>
      </w:pPr>
      <w:r w:rsidRPr="009D08D2">
        <w:rPr>
          <w:lang w:val="en-US"/>
        </w:rPr>
        <w:t>•</w:t>
      </w:r>
      <w:r w:rsidRPr="009D08D2">
        <w:rPr>
          <w:lang w:val="en-US"/>
        </w:rPr>
        <w:tab/>
        <w:t>Select an average time.</w:t>
      </w:r>
    </w:p>
    <w:p w:rsidR="00D553BC" w:rsidRPr="009B1737" w:rsidRDefault="00D553BC" w:rsidP="00D553BC">
      <w:pPr>
        <w:pStyle w:val="enumlev2"/>
        <w:rPr>
          <w:lang w:val="en-US"/>
        </w:rPr>
      </w:pPr>
      <w:r w:rsidRPr="009D08D2">
        <w:rPr>
          <w:lang w:val="en-US"/>
        </w:rPr>
        <w:t>•</w:t>
      </w:r>
      <w:r w:rsidRPr="009D08D2">
        <w:rPr>
          <w:lang w:val="en-US"/>
        </w:rPr>
        <w:tab/>
        <w:t>Compute power of each sample.</w:t>
      </w:r>
    </w:p>
    <w:p w:rsidR="00D553BC" w:rsidRPr="009B1737" w:rsidRDefault="00D553BC" w:rsidP="00D553BC">
      <w:pPr>
        <w:pStyle w:val="enumlev2"/>
        <w:rPr>
          <w:lang w:val="en-US"/>
        </w:rPr>
      </w:pPr>
      <w:r w:rsidRPr="009D08D2">
        <w:rPr>
          <w:lang w:val="en-US"/>
        </w:rPr>
        <w:t>•</w:t>
      </w:r>
      <w:r w:rsidRPr="009D08D2">
        <w:rPr>
          <w:lang w:val="en-US"/>
        </w:rPr>
        <w:tab/>
        <w:t>Split samples in non-overlapping blocks</w:t>
      </w:r>
    </w:p>
    <w:p w:rsidR="00D553BC" w:rsidRPr="009B1737" w:rsidRDefault="00D553BC" w:rsidP="00D553BC">
      <w:pPr>
        <w:pStyle w:val="enumlev3"/>
        <w:rPr>
          <w:lang w:val="en-US"/>
        </w:rPr>
      </w:pPr>
      <w:r w:rsidRPr="009D08D2">
        <w:rPr>
          <w:lang w:val="en-US"/>
        </w:rPr>
        <w:t>–</w:t>
      </w:r>
      <w:r w:rsidRPr="009D08D2">
        <w:rPr>
          <w:lang w:val="en-US"/>
        </w:rPr>
        <w:tab/>
        <w:t>Samples during transitions between ON and OFF periods are not considered in order to not distort the results.</w:t>
      </w:r>
    </w:p>
    <w:p w:rsidR="00D553BC" w:rsidRPr="009B1737" w:rsidRDefault="00D553BC" w:rsidP="00D553BC">
      <w:pPr>
        <w:pStyle w:val="enumlev2"/>
        <w:rPr>
          <w:lang w:val="en-US"/>
        </w:rPr>
      </w:pPr>
      <w:r w:rsidRPr="009D08D2">
        <w:rPr>
          <w:lang w:val="en-US"/>
        </w:rPr>
        <w:t>•</w:t>
      </w:r>
      <w:r w:rsidRPr="009D08D2">
        <w:rPr>
          <w:lang w:val="en-US"/>
        </w:rPr>
        <w:tab/>
        <w:t>Compute the arithmetic mean of each block in natural units.</w:t>
      </w:r>
    </w:p>
    <w:p w:rsidR="00D553BC" w:rsidRPr="004C014A" w:rsidRDefault="00D553BC" w:rsidP="009D08D2">
      <w:pPr>
        <w:pStyle w:val="Heading2"/>
        <w:ind w:left="0" w:firstLine="0"/>
        <w:rPr>
          <w:lang w:val="en-US"/>
        </w:rPr>
      </w:pPr>
      <w:r w:rsidRPr="009D08D2">
        <w:rPr>
          <w:lang w:val="en-US"/>
        </w:rPr>
        <w:t>8.4.5</w:t>
      </w:r>
      <w:r w:rsidRPr="009D08D2">
        <w:rPr>
          <w:lang w:val="en-US"/>
        </w:rPr>
        <w:tab/>
      </w:r>
      <w:r w:rsidRPr="00F8008C">
        <w:rPr>
          <w:lang w:val="en-US"/>
        </w:rPr>
        <w:t>Signal power measurement (Continuous Wave)</w:t>
      </w:r>
    </w:p>
    <w:p w:rsidR="00D553BC" w:rsidRPr="009B1737" w:rsidRDefault="00D553BC" w:rsidP="00D553BC">
      <w:pPr>
        <w:rPr>
          <w:lang w:val="en-US"/>
        </w:rPr>
      </w:pPr>
      <w:r w:rsidRPr="009D08D2">
        <w:rPr>
          <w:lang w:val="en-US"/>
        </w:rPr>
        <w:t>Figure 54 presents the power level of all captured signals versus elevation angle. Only ON periods are considered in this case. Every dot represents the power average of a 5 milliseconds block.</w:t>
      </w:r>
    </w:p>
    <w:p w:rsidR="00D553BC" w:rsidRPr="009B1737" w:rsidRDefault="00D553BC" w:rsidP="00D553BC">
      <w:pPr>
        <w:pStyle w:val="FigureNo"/>
        <w:rPr>
          <w:lang w:val="en-US"/>
        </w:rPr>
      </w:pPr>
      <w:bookmarkStart w:id="48" w:name="_Ref513052745"/>
      <w:r w:rsidRPr="009D08D2">
        <w:rPr>
          <w:lang w:val="en-US"/>
        </w:rPr>
        <w:t xml:space="preserve">Figure </w:t>
      </w:r>
      <w:bookmarkEnd w:id="48"/>
      <w:r w:rsidRPr="009D08D2">
        <w:rPr>
          <w:lang w:val="en-US"/>
        </w:rPr>
        <w:t>54</w:t>
      </w:r>
    </w:p>
    <w:p w:rsidR="00D553BC" w:rsidRPr="009B1737" w:rsidRDefault="00D553BC" w:rsidP="003D39C9">
      <w:pPr>
        <w:pStyle w:val="Figuretitle"/>
      </w:pPr>
      <w:r w:rsidRPr="009D08D2">
        <w:rPr>
          <w:lang w:val="en-US"/>
        </w:rPr>
        <w:t>Power level per elevation angle (all captures)</w:t>
      </w:r>
    </w:p>
    <w:p w:rsidR="00D553BC" w:rsidRPr="009B1737" w:rsidRDefault="00D553BC" w:rsidP="003D39C9">
      <w:pPr>
        <w:pStyle w:val="Figure"/>
      </w:pPr>
      <w:r w:rsidRPr="009D08D2">
        <w:rPr>
          <w:noProof/>
          <w:lang w:eastAsia="en-GB"/>
        </w:rPr>
        <w:drawing>
          <wp:inline distT="0" distB="0" distL="0" distR="0" wp14:anchorId="693C81BA" wp14:editId="5149A95E">
            <wp:extent cx="5233357" cy="2518012"/>
            <wp:effectExtent l="0" t="0" r="5715" b="0"/>
            <wp:docPr id="67"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3"/>
                    <pic:cNvPicPr>
                      <a:picLocks noChangeAspect="1"/>
                    </pic:cNvPicPr>
                  </pic:nvPicPr>
                  <pic:blipFill>
                    <a:blip r:embed="rId82">
                      <a:extLst>
                        <a:ext uri="{28A0092B-C50C-407E-A947-70E740481C1C}">
                          <a14:useLocalDpi xmlns:a14="http://schemas.microsoft.com/office/drawing/2010/main" val="0"/>
                        </a:ext>
                      </a:extLst>
                    </a:blip>
                    <a:stretch>
                      <a:fillRect/>
                    </a:stretch>
                  </pic:blipFill>
                  <pic:spPr>
                    <a:xfrm>
                      <a:off x="0" y="0"/>
                      <a:ext cx="5235542" cy="2519063"/>
                    </a:xfrm>
                    <a:prstGeom prst="rect">
                      <a:avLst/>
                    </a:prstGeom>
                  </pic:spPr>
                </pic:pic>
              </a:graphicData>
            </a:graphic>
          </wp:inline>
        </w:drawing>
      </w:r>
    </w:p>
    <w:p w:rsidR="00D553BC" w:rsidRPr="009B1737" w:rsidRDefault="00D553BC" w:rsidP="00D553BC">
      <w:pPr>
        <w:keepNext/>
        <w:rPr>
          <w:lang w:val="en-US"/>
        </w:rPr>
      </w:pPr>
      <w:r w:rsidRPr="009D08D2">
        <w:rPr>
          <w:lang w:val="en-US"/>
        </w:rPr>
        <w:lastRenderedPageBreak/>
        <w:t>Some observations can be made from Figure 54:</w:t>
      </w:r>
    </w:p>
    <w:p w:rsidR="00D553BC" w:rsidRPr="009B1737" w:rsidRDefault="00D553BC" w:rsidP="00D553BC">
      <w:pPr>
        <w:pStyle w:val="enumlev1"/>
        <w:rPr>
          <w:lang w:val="en-US"/>
        </w:rPr>
      </w:pPr>
      <w:r w:rsidRPr="009D08D2">
        <w:rPr>
          <w:lang w:val="en-US"/>
        </w:rPr>
        <w:t>–</w:t>
      </w:r>
      <w:r w:rsidRPr="009D08D2">
        <w:rPr>
          <w:lang w:val="en-US"/>
        </w:rPr>
        <w:tab/>
        <w:t>Power for elevations below 15º shows a lot of variance/fading. The explanation for this could be that satellite signal is being blocked by the surrounding topography for some azimuth values, as there are several mountains presenting non-negligible height near the receiver location and specular multipath fading. In any case it can be noticed that, considering the power level for other elevations, some signals show high power levels (up to -110 dBm) for these elevations.</w:t>
      </w:r>
    </w:p>
    <w:p w:rsidR="00D553BC" w:rsidRPr="009B1737" w:rsidRDefault="00D553BC" w:rsidP="00D553BC">
      <w:pPr>
        <w:pStyle w:val="enumlev1"/>
        <w:rPr>
          <w:lang w:val="en-US"/>
        </w:rPr>
      </w:pPr>
      <w:r w:rsidRPr="009D08D2">
        <w:rPr>
          <w:lang w:val="en-US"/>
        </w:rPr>
        <w:t>–</w:t>
      </w:r>
      <w:r w:rsidRPr="009D08D2">
        <w:rPr>
          <w:lang w:val="en-US"/>
        </w:rPr>
        <w:tab/>
        <w:t>Power for elevations above 60º presents a lot of variance/fading as well, and the power start to decrease quickly. This makes sense as these elevations corresponds to the passes where the satellite is higher, i.e. closer to the vertical from the point of view of the antenna, where it has its null. It is also important to recall there are only 5 captures that reach elevation angles higher than 60º, so the sample size for this interval is scarce.</w:t>
      </w:r>
    </w:p>
    <w:p w:rsidR="00D553BC" w:rsidRPr="009B1737" w:rsidRDefault="00D553BC" w:rsidP="00D553BC">
      <w:pPr>
        <w:pStyle w:val="enumlev1"/>
        <w:rPr>
          <w:lang w:val="en-US"/>
        </w:rPr>
      </w:pPr>
      <w:r w:rsidRPr="009D08D2">
        <w:rPr>
          <w:lang w:val="en-US"/>
        </w:rPr>
        <w:t>–</w:t>
      </w:r>
      <w:r w:rsidRPr="009D08D2">
        <w:rPr>
          <w:lang w:val="en-US"/>
        </w:rPr>
        <w:tab/>
        <w:t xml:space="preserve">Elevations between 30º and 60º show more consistent power levels, ranging from </w:t>
      </w:r>
      <w:r w:rsidRPr="009D08D2">
        <w:rPr>
          <w:lang w:val="en-US"/>
        </w:rPr>
        <w:noBreakHyphen/>
        <w:t>125 dBm to -105 dBm. However it can be seen there is a fading effect for these elevations at least in a few captures.</w:t>
      </w:r>
    </w:p>
    <w:p w:rsidR="00D553BC" w:rsidRPr="009B1737" w:rsidRDefault="00D553BC" w:rsidP="00D553BC">
      <w:pPr>
        <w:pStyle w:val="NoSpacing"/>
        <w:spacing w:after="40"/>
        <w:jc w:val="both"/>
        <w:rPr>
          <w:lang w:val="en-US"/>
        </w:rPr>
      </w:pPr>
      <w:r w:rsidRPr="009D08D2">
        <w:rPr>
          <w:lang w:val="en-US"/>
        </w:rPr>
        <w:t>The same power level values represented in Figure 54 are used now to obtain the Probability Density Function (PDF) for different elevation angle intervals. Figure 55 shows the amplitude and elevation PDFs for the following elevation angle intervals:</w:t>
      </w:r>
    </w:p>
    <w:p w:rsidR="00D553BC" w:rsidRPr="009B1737" w:rsidRDefault="00D553BC" w:rsidP="00D553BC">
      <w:pPr>
        <w:pStyle w:val="enumlev1"/>
        <w:rPr>
          <w:lang w:val="en-US"/>
        </w:rPr>
      </w:pPr>
      <w:r w:rsidRPr="009D08D2">
        <w:rPr>
          <w:lang w:val="en-US"/>
        </w:rPr>
        <w:t>–</w:t>
      </w:r>
      <w:r w:rsidRPr="009D08D2">
        <w:rPr>
          <w:lang w:val="en-US"/>
        </w:rPr>
        <w:tab/>
        <w:t>From 5º to 15º: left column, blue line;</w:t>
      </w:r>
    </w:p>
    <w:p w:rsidR="00D553BC" w:rsidRPr="009B1737" w:rsidRDefault="00D553BC" w:rsidP="00D553BC">
      <w:pPr>
        <w:pStyle w:val="enumlev1"/>
        <w:rPr>
          <w:lang w:val="en-US"/>
        </w:rPr>
      </w:pPr>
      <w:r w:rsidRPr="009D08D2">
        <w:rPr>
          <w:lang w:val="en-US"/>
        </w:rPr>
        <w:t>–</w:t>
      </w:r>
      <w:r w:rsidRPr="009D08D2">
        <w:rPr>
          <w:lang w:val="en-US"/>
        </w:rPr>
        <w:tab/>
        <w:t>From 15º to 25º: left column, orange line;</w:t>
      </w:r>
    </w:p>
    <w:p w:rsidR="00D553BC" w:rsidRPr="009B1737" w:rsidRDefault="00D553BC" w:rsidP="00D553BC">
      <w:pPr>
        <w:pStyle w:val="enumlev1"/>
        <w:rPr>
          <w:lang w:val="en-US"/>
        </w:rPr>
      </w:pPr>
      <w:r w:rsidRPr="009D08D2">
        <w:rPr>
          <w:lang w:val="en-US"/>
        </w:rPr>
        <w:t>–</w:t>
      </w:r>
      <w:r w:rsidRPr="009D08D2">
        <w:rPr>
          <w:lang w:val="en-US"/>
        </w:rPr>
        <w:tab/>
        <w:t>From 25º to 35º: right column, blue line;</w:t>
      </w:r>
    </w:p>
    <w:p w:rsidR="00D553BC" w:rsidRPr="009B1737" w:rsidRDefault="00D553BC" w:rsidP="00D553BC">
      <w:pPr>
        <w:pStyle w:val="enumlev1"/>
        <w:rPr>
          <w:lang w:val="en-US"/>
        </w:rPr>
      </w:pPr>
      <w:r w:rsidRPr="009D08D2">
        <w:rPr>
          <w:lang w:val="en-US"/>
        </w:rPr>
        <w:t>–</w:t>
      </w:r>
      <w:r w:rsidRPr="009D08D2">
        <w:rPr>
          <w:lang w:val="en-US"/>
        </w:rPr>
        <w:tab/>
        <w:t>From 35º to 45º: right column, orange line.</w:t>
      </w:r>
    </w:p>
    <w:p w:rsidR="00D553BC" w:rsidRPr="009B1737" w:rsidRDefault="00D553BC" w:rsidP="00D553BC">
      <w:pPr>
        <w:pStyle w:val="FigureNo"/>
        <w:rPr>
          <w:lang w:val="en-US"/>
        </w:rPr>
      </w:pPr>
      <w:bookmarkStart w:id="49" w:name="_Ref513145717"/>
      <w:r w:rsidRPr="009D08D2">
        <w:rPr>
          <w:lang w:val="en-US"/>
        </w:rPr>
        <w:t xml:space="preserve">Figure </w:t>
      </w:r>
      <w:bookmarkEnd w:id="49"/>
      <w:r w:rsidRPr="009D08D2">
        <w:rPr>
          <w:lang w:val="en-US"/>
        </w:rPr>
        <w:t>55</w:t>
      </w:r>
    </w:p>
    <w:p w:rsidR="00D553BC" w:rsidRPr="009B1737" w:rsidRDefault="00D553BC" w:rsidP="003D39C9">
      <w:pPr>
        <w:pStyle w:val="Figuretitle"/>
      </w:pPr>
      <w:r w:rsidRPr="009D08D2">
        <w:rPr>
          <w:lang w:val="en-US"/>
        </w:rPr>
        <w:t>Amplitude and elevation distributions</w:t>
      </w:r>
    </w:p>
    <w:p w:rsidR="00D553BC" w:rsidRPr="009B1737" w:rsidRDefault="00D553BC" w:rsidP="003D39C9">
      <w:pPr>
        <w:pStyle w:val="Figure"/>
      </w:pPr>
      <w:r w:rsidRPr="009D08D2">
        <w:rPr>
          <w:noProof/>
          <w:lang w:eastAsia="en-GB"/>
        </w:rPr>
        <w:drawing>
          <wp:inline distT="0" distB="0" distL="0" distR="0" wp14:anchorId="11F34B1A" wp14:editId="3D94D0A7">
            <wp:extent cx="4316185" cy="3561924"/>
            <wp:effectExtent l="0" t="0" r="8255" b="635"/>
            <wp:docPr id="68"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4364928" cy="3602149"/>
                    </a:xfrm>
                    <a:prstGeom prst="rect">
                      <a:avLst/>
                    </a:prstGeom>
                  </pic:spPr>
                </pic:pic>
              </a:graphicData>
            </a:graphic>
          </wp:inline>
        </w:drawing>
      </w:r>
    </w:p>
    <w:p w:rsidR="00D553BC" w:rsidRPr="004C014A" w:rsidRDefault="00D553BC" w:rsidP="009D08D2">
      <w:pPr>
        <w:pStyle w:val="Heading2"/>
        <w:ind w:left="0" w:firstLine="0"/>
        <w:rPr>
          <w:lang w:val="en-US"/>
        </w:rPr>
      </w:pPr>
      <w:r w:rsidRPr="009D08D2">
        <w:rPr>
          <w:lang w:val="en-US"/>
        </w:rPr>
        <w:lastRenderedPageBreak/>
        <w:t>8.4.6</w:t>
      </w:r>
      <w:r w:rsidRPr="009D08D2">
        <w:rPr>
          <w:lang w:val="en-US"/>
        </w:rPr>
        <w:tab/>
      </w:r>
      <w:r w:rsidRPr="00F8008C">
        <w:rPr>
          <w:lang w:val="en-US"/>
        </w:rPr>
        <w:t>Expected C/(N0+I0)</w:t>
      </w:r>
    </w:p>
    <w:p w:rsidR="00D553BC" w:rsidRPr="009B1737" w:rsidRDefault="00D553BC" w:rsidP="00D553BC">
      <w:pPr>
        <w:rPr>
          <w:lang w:val="en-US"/>
        </w:rPr>
      </w:pPr>
      <w:r w:rsidRPr="009D08D2">
        <w:rPr>
          <w:lang w:val="en-US"/>
        </w:rPr>
        <w:t xml:space="preserve">The power level values obtained from the signal power computation was used to represent an estimation of the expected carrier to noise plus interference density ratio </w:t>
      </w:r>
      <w:r w:rsidRPr="009D08D2">
        <w:rPr>
          <w:i/>
          <w:iCs/>
          <w:lang w:val="en-US"/>
        </w:rPr>
        <w:t>C/</w:t>
      </w:r>
      <w:r w:rsidRPr="009D08D2">
        <w:rPr>
          <w:lang w:val="en-US"/>
        </w:rPr>
        <w:t>(</w:t>
      </w:r>
      <w:r w:rsidRPr="009D08D2">
        <w:rPr>
          <w:i/>
          <w:iCs/>
          <w:lang w:val="en-US"/>
        </w:rPr>
        <w:t>N</w:t>
      </w:r>
      <w:r w:rsidRPr="009D08D2">
        <w:rPr>
          <w:vertAlign w:val="subscript"/>
          <w:lang w:val="en-US"/>
        </w:rPr>
        <w:t>0</w:t>
      </w:r>
      <w:r w:rsidRPr="009D08D2">
        <w:rPr>
          <w:lang w:val="en-US"/>
        </w:rPr>
        <w:t>+</w:t>
      </w:r>
      <w:r w:rsidRPr="009D08D2">
        <w:rPr>
          <w:i/>
          <w:iCs/>
          <w:lang w:val="en-US"/>
        </w:rPr>
        <w:t>I</w:t>
      </w:r>
      <w:r w:rsidRPr="009D08D2">
        <w:rPr>
          <w:vertAlign w:val="subscript"/>
          <w:lang w:val="en-US"/>
        </w:rPr>
        <w:t>0</w:t>
      </w:r>
      <w:r w:rsidRPr="009D08D2">
        <w:rPr>
          <w:lang w:val="en-US"/>
        </w:rPr>
        <w:t xml:space="preserve">) for CW, as shown in Figure 56. Every point in the X axis in the figure was calculated considering all the values within 10º elevation intervals, exactly as it was done for PDF calculation of the signal power. Apart from the mean and the median values, also the 10% and 90% percentiles are represented (red and green lines respectively). </w:t>
      </w:r>
    </w:p>
    <w:p w:rsidR="00D553BC" w:rsidRPr="009B1737" w:rsidRDefault="00D553BC" w:rsidP="00D553BC">
      <w:pPr>
        <w:pStyle w:val="FigureNo"/>
        <w:rPr>
          <w:lang w:val="en-US"/>
        </w:rPr>
      </w:pPr>
      <w:bookmarkStart w:id="50" w:name="_Ref513147338"/>
      <w:r w:rsidRPr="009D08D2">
        <w:rPr>
          <w:lang w:val="en-US"/>
        </w:rPr>
        <w:t xml:space="preserve">Figure </w:t>
      </w:r>
      <w:bookmarkEnd w:id="50"/>
      <w:r w:rsidRPr="009D08D2">
        <w:rPr>
          <w:lang w:val="en-US"/>
        </w:rPr>
        <w:t>56</w:t>
      </w:r>
    </w:p>
    <w:p w:rsidR="00D553BC" w:rsidRPr="009B1737" w:rsidRDefault="00D553BC" w:rsidP="003D39C9">
      <w:pPr>
        <w:pStyle w:val="Figuretitle"/>
      </w:pPr>
      <w:r w:rsidRPr="009D08D2">
        <w:rPr>
          <w:i/>
          <w:iCs/>
          <w:lang w:val="en-US"/>
        </w:rPr>
        <w:t>C</w:t>
      </w:r>
      <w:r w:rsidRPr="009D08D2">
        <w:rPr>
          <w:lang w:val="en-US"/>
        </w:rPr>
        <w:t>/(</w:t>
      </w:r>
      <w:r w:rsidRPr="009D08D2">
        <w:rPr>
          <w:i/>
          <w:iCs/>
          <w:lang w:val="en-US"/>
        </w:rPr>
        <w:t>N</w:t>
      </w:r>
      <w:r w:rsidRPr="009D08D2">
        <w:rPr>
          <w:vertAlign w:val="subscript"/>
          <w:lang w:val="en-US"/>
        </w:rPr>
        <w:t>0</w:t>
      </w:r>
      <w:r w:rsidRPr="009D08D2">
        <w:rPr>
          <w:lang w:val="en-US"/>
        </w:rPr>
        <w:t>+</w:t>
      </w:r>
      <w:r w:rsidRPr="009D08D2">
        <w:rPr>
          <w:i/>
          <w:iCs/>
          <w:lang w:val="en-US"/>
        </w:rPr>
        <w:t>I</w:t>
      </w:r>
      <w:r w:rsidRPr="009D08D2">
        <w:rPr>
          <w:vertAlign w:val="subscript"/>
          <w:lang w:val="en-US"/>
        </w:rPr>
        <w:t>0</w:t>
      </w:r>
      <w:r w:rsidRPr="009D08D2">
        <w:rPr>
          <w:lang w:val="en-US"/>
        </w:rPr>
        <w:t>) per elevation angle (all captures)</w:t>
      </w:r>
    </w:p>
    <w:p w:rsidR="00D553BC" w:rsidRPr="009B1737" w:rsidRDefault="00D553BC" w:rsidP="003D39C9">
      <w:pPr>
        <w:pStyle w:val="Figure"/>
      </w:pPr>
      <w:r w:rsidRPr="009D08D2">
        <w:rPr>
          <w:noProof/>
          <w:lang w:eastAsia="en-GB"/>
        </w:rPr>
        <w:drawing>
          <wp:inline distT="0" distB="0" distL="0" distR="0" wp14:anchorId="111576F4" wp14:editId="7F8131C6">
            <wp:extent cx="3654997" cy="2916000"/>
            <wp:effectExtent l="0" t="0" r="3175" b="0"/>
            <wp:docPr id="69"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3"/>
                    <pic:cNvPicPr>
                      <a:picLocks noChangeAspect="1"/>
                    </pic:cNvPicPr>
                  </pic:nvPicPr>
                  <pic:blipFill rotWithShape="1">
                    <a:blip r:embed="rId84" cstate="print">
                      <a:extLst>
                        <a:ext uri="{28A0092B-C50C-407E-A947-70E740481C1C}">
                          <a14:useLocalDpi xmlns:a14="http://schemas.microsoft.com/office/drawing/2010/main" val="0"/>
                        </a:ext>
                      </a:extLst>
                    </a:blip>
                    <a:srcRect l="6204" t="6522" r="7820" b="2023"/>
                    <a:stretch/>
                  </pic:blipFill>
                  <pic:spPr bwMode="auto">
                    <a:xfrm>
                      <a:off x="0" y="0"/>
                      <a:ext cx="3668409" cy="2926700"/>
                    </a:xfrm>
                    <a:prstGeom prst="rect">
                      <a:avLst/>
                    </a:prstGeom>
                    <a:ln>
                      <a:noFill/>
                    </a:ln>
                    <a:extLst>
                      <a:ext uri="{53640926-AAD7-44D8-BBD7-CCE9431645EC}">
                        <a14:shadowObscured xmlns:a14="http://schemas.microsoft.com/office/drawing/2010/main"/>
                      </a:ext>
                    </a:extLst>
                  </pic:spPr>
                </pic:pic>
              </a:graphicData>
            </a:graphic>
          </wp:inline>
        </w:drawing>
      </w:r>
    </w:p>
    <w:p w:rsidR="00D553BC" w:rsidRPr="009B1737" w:rsidRDefault="00D553BC" w:rsidP="00D553BC">
      <w:pPr>
        <w:rPr>
          <w:lang w:val="en-US"/>
        </w:rPr>
      </w:pPr>
      <w:r w:rsidRPr="009D08D2">
        <w:rPr>
          <w:lang w:val="en-US"/>
        </w:rPr>
        <w:t xml:space="preserve">It can be seen that for elevations lower than 60º there are just three points where the mean barely rises above 50 dB/Hz (30º, 40º and 50º). Meanwhile for elevations higher than 60º the values of </w:t>
      </w:r>
      <w:r w:rsidRPr="009D08D2">
        <w:rPr>
          <w:i/>
          <w:iCs/>
          <w:lang w:val="en-US"/>
        </w:rPr>
        <w:t>C</w:t>
      </w:r>
      <w:r w:rsidRPr="009D08D2">
        <w:rPr>
          <w:lang w:val="en-US"/>
        </w:rPr>
        <w:t>/(</w:t>
      </w:r>
      <w:r w:rsidRPr="009D08D2">
        <w:rPr>
          <w:i/>
          <w:iCs/>
          <w:lang w:val="en-US"/>
        </w:rPr>
        <w:t>N</w:t>
      </w:r>
      <w:r w:rsidRPr="009D08D2">
        <w:rPr>
          <w:vertAlign w:val="subscript"/>
          <w:lang w:val="en-US"/>
        </w:rPr>
        <w:t>0</w:t>
      </w:r>
      <w:r w:rsidRPr="009D08D2">
        <w:rPr>
          <w:lang w:val="en-US"/>
        </w:rPr>
        <w:t>+</w:t>
      </w:r>
      <w:r w:rsidRPr="009D08D2">
        <w:rPr>
          <w:i/>
          <w:iCs/>
          <w:lang w:val="en-US"/>
        </w:rPr>
        <w:t>I</w:t>
      </w:r>
      <w:r w:rsidRPr="009D08D2">
        <w:rPr>
          <w:vertAlign w:val="subscript"/>
          <w:lang w:val="en-US"/>
        </w:rPr>
        <w:t>0</w:t>
      </w:r>
      <w:r w:rsidRPr="009D08D2">
        <w:rPr>
          <w:lang w:val="en-US"/>
        </w:rPr>
        <w:t>) the results should be taken with care as they were estimated from a small batch of data points.</w:t>
      </w:r>
    </w:p>
    <w:p w:rsidR="00D553BC" w:rsidRPr="004C014A" w:rsidRDefault="00D553BC" w:rsidP="009D08D2">
      <w:pPr>
        <w:pStyle w:val="Heading2"/>
        <w:ind w:left="0" w:firstLine="0"/>
        <w:rPr>
          <w:lang w:val="en-US"/>
        </w:rPr>
      </w:pPr>
      <w:r w:rsidRPr="009D08D2">
        <w:rPr>
          <w:lang w:val="en-US"/>
        </w:rPr>
        <w:t>8.4.7</w:t>
      </w:r>
      <w:r w:rsidRPr="009D08D2">
        <w:rPr>
          <w:lang w:val="en-US"/>
        </w:rPr>
        <w:tab/>
      </w:r>
      <w:r w:rsidRPr="00F8008C">
        <w:rPr>
          <w:lang w:val="en-US"/>
        </w:rPr>
        <w:t xml:space="preserve">Concluding </w:t>
      </w:r>
      <w:r w:rsidR="0071573A">
        <w:rPr>
          <w:lang w:val="en-US"/>
        </w:rPr>
        <w:t>r</w:t>
      </w:r>
      <w:r w:rsidRPr="00F8008C">
        <w:rPr>
          <w:lang w:val="en-US"/>
        </w:rPr>
        <w:t>emarks</w:t>
      </w:r>
    </w:p>
    <w:p w:rsidR="00D553BC" w:rsidRPr="009B1737" w:rsidRDefault="00D553BC" w:rsidP="00D553BC">
      <w:pPr>
        <w:rPr>
          <w:lang w:val="en-US"/>
        </w:rPr>
      </w:pPr>
      <w:r w:rsidRPr="009D08D2">
        <w:rPr>
          <w:lang w:val="en-US"/>
        </w:rPr>
        <w:t>VHF signal measurements were carried out based on 64 passes of NorSat-2 satellite. The measurement of signal and noise and interference during the test campaign indicates promising results in detecting the proposed waveform in Recommendation ITU-R M.2092-0</w:t>
      </w:r>
      <w:r w:rsidRPr="009D08D2">
        <w:rPr>
          <w:lang w:val="en-US" w:bidi="he-IL"/>
        </w:rPr>
        <w:t xml:space="preserve"> since for majority of test results, the signal quality is above the detection threshold of the most protected waveform (that is 34.2 dBHz for Waveform 1) for VDE-SATdownlink in </w:t>
      </w:r>
      <w:r w:rsidRPr="009D08D2">
        <w:rPr>
          <w:lang w:val="en-US"/>
        </w:rPr>
        <w:t>Recommendation ITU-R M.2092-0</w:t>
      </w:r>
      <w:r w:rsidRPr="009D08D2">
        <w:rPr>
          <w:lang w:val="en-US" w:bidi="he-IL"/>
        </w:rPr>
        <w:t xml:space="preserve">. </w:t>
      </w:r>
    </w:p>
    <w:bookmarkEnd w:id="39"/>
    <w:p w:rsidR="00D553BC" w:rsidRPr="00F8008C" w:rsidRDefault="00D553BC" w:rsidP="009D08D2">
      <w:pPr>
        <w:rPr>
          <w:lang w:val="en-US"/>
        </w:rPr>
      </w:pPr>
      <w:r w:rsidRPr="009D08D2">
        <w:rPr>
          <w:lang w:val="en-US"/>
        </w:rPr>
        <w:t xml:space="preserve">The VHF downlink signal measurement from NorSat-2 in Vigo, Spain confirms the signal strength that allows for a reliable detection of VDE-SAT downlink by selecting proper waveform from Recommendation ITU-R M.2092-0. The actual detectability of the signal depends on the level of environment noise and interference. The measurement results in Vigo provides a set of measurements for the signal strength as well as the noise plus interference in the test location. </w:t>
      </w:r>
    </w:p>
    <w:p w:rsidR="00D553BC" w:rsidRPr="009B1737" w:rsidRDefault="00D553BC" w:rsidP="00D553BC">
      <w:pPr>
        <w:pStyle w:val="Heading1"/>
        <w:ind w:left="0" w:firstLine="0"/>
        <w:rPr>
          <w:lang w:val="en-US"/>
        </w:rPr>
      </w:pPr>
      <w:r w:rsidRPr="009B1737">
        <w:rPr>
          <w:lang w:val="en-US"/>
        </w:rPr>
        <w:t>9</w:t>
      </w:r>
      <w:r w:rsidRPr="009B1737">
        <w:rPr>
          <w:lang w:val="en-US"/>
        </w:rPr>
        <w:tab/>
        <w:t>Future demonstrations and measurements</w:t>
      </w:r>
      <w:bookmarkEnd w:id="38"/>
    </w:p>
    <w:p w:rsidR="00D553BC" w:rsidRPr="00B0137B" w:rsidRDefault="00D553BC" w:rsidP="00D553BC">
      <w:pPr>
        <w:rPr>
          <w:i/>
          <w:lang w:val="en-US"/>
        </w:rPr>
      </w:pPr>
      <w:r w:rsidRPr="00B0137B">
        <w:rPr>
          <w:lang w:val="en-US"/>
        </w:rPr>
        <w:t>[</w:t>
      </w:r>
      <w:r w:rsidRPr="009D08D2">
        <w:rPr>
          <w:i/>
          <w:lang w:val="en-US"/>
        </w:rPr>
        <w:t>Editorial note:</w:t>
      </w:r>
      <w:r w:rsidRPr="00B0137B" w:rsidDel="00886DB6">
        <w:rPr>
          <w:i/>
          <w:lang w:val="en-US"/>
        </w:rPr>
        <w:t xml:space="preserve"> </w:t>
      </w:r>
      <w:r w:rsidRPr="009D08D2">
        <w:rPr>
          <w:i/>
          <w:lang w:val="en-US"/>
        </w:rPr>
        <w:t xml:space="preserve">This section is intended only as information on planned and on-going demonstration and measurement projects and should be removed from the final report. </w:t>
      </w:r>
    </w:p>
    <w:p w:rsidR="00D553BC" w:rsidRPr="00B0137B" w:rsidRDefault="00D553BC" w:rsidP="00D553BC">
      <w:pPr>
        <w:rPr>
          <w:i/>
          <w:lang w:val="en-US"/>
        </w:rPr>
      </w:pPr>
      <w:r w:rsidRPr="00B0137B">
        <w:rPr>
          <w:rFonts w:hint="eastAsia"/>
          <w:lang w:val="en-US" w:eastAsia="zh-CN"/>
        </w:rPr>
        <w:lastRenderedPageBreak/>
        <w:t>[</w:t>
      </w:r>
      <w:r w:rsidRPr="009D08D2">
        <w:rPr>
          <w:i/>
          <w:lang w:val="en-US"/>
        </w:rPr>
        <w:t>Editorial note: Additional demonstration and measurement projects/activities should be included as they become public.</w:t>
      </w:r>
      <w:r w:rsidRPr="00B0137B">
        <w:rPr>
          <w:lang w:val="en-US"/>
        </w:rPr>
        <w:t>]</w:t>
      </w:r>
    </w:p>
    <w:p w:rsidR="00D553BC" w:rsidRPr="009B1737" w:rsidRDefault="00D553BC" w:rsidP="00D553BC">
      <w:pPr>
        <w:pStyle w:val="Heading2"/>
        <w:ind w:left="0" w:firstLine="0"/>
        <w:rPr>
          <w:lang w:val="en-US"/>
        </w:rPr>
      </w:pPr>
      <w:bookmarkStart w:id="51" w:name="_Toc445972049"/>
      <w:r w:rsidRPr="009D08D2">
        <w:rPr>
          <w:lang w:val="en-US"/>
        </w:rPr>
        <w:t>9.1</w:t>
      </w:r>
      <w:r w:rsidRPr="009D08D2">
        <w:rPr>
          <w:lang w:val="en-US"/>
        </w:rPr>
        <w:tab/>
        <w:t>EfficienSea 2 coordination</w:t>
      </w:r>
      <w:bookmarkEnd w:id="51"/>
    </w:p>
    <w:p w:rsidR="00D553BC" w:rsidRPr="002A5028" w:rsidRDefault="00D553BC" w:rsidP="00D553BC">
      <w:pPr>
        <w:rPr>
          <w:lang w:val="en-US"/>
        </w:rPr>
      </w:pPr>
      <w:r w:rsidRPr="009D08D2">
        <w:rPr>
          <w:lang w:val="en-US"/>
        </w:rPr>
        <w:t>EfficienSea2 is a European Community project for a safer and more efficient waterborne operation through new technologies and smarter traffic management. This 3-year project is entering its second year, running from mid-2015 to mid-2018. The project is in the scope of the Horizon 2020, the biggest EU Research and Innovation programme. Lead by the DMA, 33 entities are contributors. One of activities is dedicated to novel maritime communications and among them the VDES. One aspect of the project was to develop VDES hardware prototypes in a lab environment</w:t>
      </w:r>
      <w:r w:rsidRPr="002A5028">
        <w:rPr>
          <w:lang w:val="en-US"/>
        </w:rPr>
        <w:t xml:space="preserve"> which take into account the radio technical standards and specifications under construction </w:t>
      </w:r>
      <w:r w:rsidR="00382E81">
        <w:rPr>
          <w:lang w:val="en-US"/>
        </w:rPr>
        <w:t>in the</w:t>
      </w:r>
      <w:r w:rsidRPr="002A5028">
        <w:rPr>
          <w:lang w:val="en-US"/>
        </w:rPr>
        <w:t xml:space="preserve"> </w:t>
      </w:r>
      <w:r w:rsidR="00382E81" w:rsidRPr="002A5028">
        <w:rPr>
          <w:rFonts w:asciiTheme="majorBidi" w:hAnsiTheme="majorBidi" w:cstheme="majorBidi"/>
          <w:szCs w:val="24"/>
          <w:lang w:val="en-US"/>
        </w:rPr>
        <w:t>International Association of Marine Aids to Navigation and Lighthouse Authorities</w:t>
      </w:r>
      <w:r w:rsidRPr="002A5028">
        <w:rPr>
          <w:lang w:val="en-US"/>
        </w:rPr>
        <w:t xml:space="preserve"> and the resolution adopted in November 2015 by ITU during the WRC</w:t>
      </w:r>
      <w:r w:rsidRPr="002A5028">
        <w:rPr>
          <w:lang w:val="en-US"/>
        </w:rPr>
        <w:noBreakHyphen/>
        <w:t xml:space="preserve">15. In addition, live sea trials for testing exchanges of ship-to-ship and ship-to-shore data with real-life e-navigation scenarios are underway. EfficienSea 2 is also coordinating terrestrial VDES activities with satellite VDES activities. </w:t>
      </w:r>
    </w:p>
    <w:p w:rsidR="00D553BC" w:rsidRPr="002A5028" w:rsidRDefault="00D553BC" w:rsidP="00D553BC">
      <w:pPr>
        <w:rPr>
          <w:lang w:val="en-US" w:eastAsia="zh-CN"/>
        </w:rPr>
      </w:pPr>
      <w:r w:rsidRPr="002A5028">
        <w:rPr>
          <w:lang w:val="en-US"/>
        </w:rPr>
        <w:t>The satellite VDES are lead by ESA under the ARTES program dedicated to research on the telecommunications systems. One of these activities is focussed on the VDE-SAT user needs and requirements to derive the system design. Another is aimed at the realisation of a test satellite with a flight demonstration within the EfficienSea 2 timeframe. A liaison between ESA, the main actors of the VDE-SAT activities and the EfficienSea 2 terrestrial VDES actors permits the inclusion of the satellite VDES downlink component into overall VDES testbed activities.</w:t>
      </w:r>
    </w:p>
    <w:p w:rsidR="00D553BC" w:rsidRPr="002A5028" w:rsidRDefault="00D553BC">
      <w:pPr>
        <w:tabs>
          <w:tab w:val="clear" w:pos="1134"/>
          <w:tab w:val="clear" w:pos="1871"/>
          <w:tab w:val="clear" w:pos="2268"/>
        </w:tabs>
        <w:overflowPunct/>
        <w:autoSpaceDE/>
        <w:autoSpaceDN/>
        <w:adjustRightInd/>
        <w:spacing w:before="0"/>
        <w:textAlignment w:val="auto"/>
        <w:rPr>
          <w:lang w:val="en-US"/>
        </w:rPr>
      </w:pPr>
      <w:r w:rsidRPr="002A5028">
        <w:rPr>
          <w:lang w:val="en-US"/>
        </w:rPr>
        <w:br w:type="page"/>
      </w:r>
    </w:p>
    <w:p w:rsidR="00D553BC" w:rsidRPr="002A5028" w:rsidRDefault="00D553BC" w:rsidP="00D553BC">
      <w:pPr>
        <w:pStyle w:val="AnnexNo"/>
        <w:rPr>
          <w:lang w:val="en-US"/>
        </w:rPr>
      </w:pPr>
      <w:r w:rsidRPr="002A5028">
        <w:rPr>
          <w:lang w:val="en-US"/>
        </w:rPr>
        <w:lastRenderedPageBreak/>
        <w:t>APPENDIX 1</w:t>
      </w:r>
    </w:p>
    <w:p w:rsidR="00D553BC" w:rsidRPr="002A5028" w:rsidRDefault="00D553BC" w:rsidP="00D553BC">
      <w:pPr>
        <w:pStyle w:val="Annextitle"/>
        <w:rPr>
          <w:lang w:val="en-US"/>
        </w:rPr>
      </w:pPr>
      <w:r w:rsidRPr="002A5028">
        <w:rPr>
          <w:lang w:val="en-US"/>
        </w:rPr>
        <w:t xml:space="preserve">Considerations for the power flux density mask for the VHF data exchange - satellite downlink </w:t>
      </w:r>
      <w:r w:rsidRPr="002A5028">
        <w:rPr>
          <w:lang w:val="en-US"/>
        </w:rPr>
        <w:br/>
        <w:t>(Rec. ITU-R M.2092-0 Annex 4)</w:t>
      </w:r>
    </w:p>
    <w:p w:rsidR="00D553BC" w:rsidRPr="002A5028" w:rsidRDefault="00D553BC" w:rsidP="00D553BC">
      <w:pPr>
        <w:pStyle w:val="Heading1"/>
        <w:rPr>
          <w:lang w:val="en-US"/>
        </w:rPr>
      </w:pPr>
      <w:r w:rsidRPr="002A5028">
        <w:rPr>
          <w:lang w:val="en-US"/>
        </w:rPr>
        <w:t>A1.1</w:t>
      </w:r>
      <w:r w:rsidRPr="002A5028">
        <w:rPr>
          <w:lang w:val="en-US"/>
        </w:rPr>
        <w:tab/>
        <w:t>Introduction and purpose</w:t>
      </w:r>
    </w:p>
    <w:p w:rsidR="00D553BC" w:rsidRPr="002A5028" w:rsidRDefault="00D553BC" w:rsidP="00D553BC">
      <w:pPr>
        <w:rPr>
          <w:szCs w:val="24"/>
          <w:lang w:val="en-US"/>
        </w:rPr>
      </w:pPr>
      <w:r w:rsidRPr="002A5028">
        <w:rPr>
          <w:szCs w:val="24"/>
          <w:lang w:val="en-US"/>
        </w:rPr>
        <w:t>The purpose of WRC-19 Agenda 1.9.2 is investigate the compatibility of the satellite component of the VDES, as described in Recommendation ITU-R M.2092-0, with incumbent systems operating in the same and adjacent frequency bands. In this context, the pfd mask for the VDES satellite downlink has recently been brought under review by WP5A and WP5B. This document provides a technical analysis of some possible approaches for pfd masks that may provide improved protection for incumbent systems.</w:t>
      </w:r>
    </w:p>
    <w:p w:rsidR="00D553BC" w:rsidRPr="002A5028" w:rsidRDefault="00D553BC" w:rsidP="00D553BC">
      <w:pPr>
        <w:rPr>
          <w:szCs w:val="24"/>
          <w:lang w:val="en-US"/>
        </w:rPr>
      </w:pPr>
      <w:r w:rsidRPr="002A5028">
        <w:rPr>
          <w:szCs w:val="24"/>
          <w:shd w:val="clear" w:color="auto" w:fill="FFFFFF"/>
          <w:lang w:val="en-US"/>
        </w:rPr>
        <w:t>The approaches presented in this contribution are intended to help progress the technical studies under WRC-19, Agenda item 1.9.2, but the United States is not advocating any particular regulatory method to resolve this agenda item at this time.</w:t>
      </w:r>
    </w:p>
    <w:p w:rsidR="00D553BC" w:rsidRPr="002A5028" w:rsidRDefault="00D553BC" w:rsidP="00D553BC">
      <w:pPr>
        <w:pStyle w:val="Heading1"/>
        <w:rPr>
          <w:lang w:val="en-US"/>
        </w:rPr>
      </w:pPr>
      <w:r w:rsidRPr="002A5028">
        <w:rPr>
          <w:lang w:val="en-US"/>
        </w:rPr>
        <w:t>A1.2</w:t>
      </w:r>
      <w:r w:rsidRPr="002A5028">
        <w:rPr>
          <w:lang w:val="en-US"/>
        </w:rPr>
        <w:tab/>
        <w:t>VHF data exchange by satellite</w:t>
      </w:r>
    </w:p>
    <w:p w:rsidR="00D553BC" w:rsidRPr="002A5028" w:rsidRDefault="00D553BC" w:rsidP="00D553BC">
      <w:pPr>
        <w:rPr>
          <w:lang w:val="en-US"/>
        </w:rPr>
      </w:pPr>
      <w:r w:rsidRPr="002A5028">
        <w:rPr>
          <w:lang w:val="en-US"/>
        </w:rPr>
        <w:t xml:space="preserve">VDE-SAT is envisioned to operate in the frequencies in the bands </w:t>
      </w:r>
      <w:r w:rsidRPr="002A5028">
        <w:rPr>
          <w:lang w:val="en-US" w:eastAsia="zh-CN"/>
        </w:rPr>
        <w:t>156.0125-157.4375 MHz and 160.6125-162.0375 MHz</w:t>
      </w:r>
      <w:r w:rsidRPr="002A5028">
        <w:rPr>
          <w:lang w:val="en-US"/>
        </w:rPr>
        <w:t>. The technical characteristics, based on previous ITU-R studies, effecting the satellite e.i.r.p. and the pfd coordination mask are further described below.</w:t>
      </w:r>
    </w:p>
    <w:p w:rsidR="00D553BC" w:rsidRPr="002A5028" w:rsidRDefault="00D553BC" w:rsidP="00D553BC">
      <w:pPr>
        <w:pStyle w:val="Heading1"/>
        <w:rPr>
          <w:lang w:val="en-US"/>
        </w:rPr>
      </w:pPr>
      <w:r w:rsidRPr="002A5028">
        <w:rPr>
          <w:lang w:val="en-US"/>
        </w:rPr>
        <w:t>A1.3</w:t>
      </w:r>
      <w:r w:rsidRPr="002A5028">
        <w:rPr>
          <w:lang w:val="en-US"/>
        </w:rPr>
        <w:tab/>
        <w:t xml:space="preserve">Assumptions for </w:t>
      </w:r>
      <w:r w:rsidR="0071573A">
        <w:rPr>
          <w:lang w:val="en-US"/>
        </w:rPr>
        <w:t>o</w:t>
      </w:r>
      <w:r w:rsidRPr="002A5028">
        <w:rPr>
          <w:lang w:val="en-US"/>
        </w:rPr>
        <w:t>peration of VHF data exchange system</w:t>
      </w:r>
    </w:p>
    <w:p w:rsidR="00D553BC" w:rsidRPr="002A5028" w:rsidRDefault="00D553BC" w:rsidP="00D553BC">
      <w:pPr>
        <w:rPr>
          <w:rFonts w:eastAsia="Calibri"/>
          <w:szCs w:val="24"/>
          <w:lang w:val="en-US"/>
        </w:rPr>
      </w:pPr>
      <w:r w:rsidRPr="002A5028">
        <w:rPr>
          <w:rFonts w:eastAsia="Calibri"/>
          <w:szCs w:val="24"/>
          <w:lang w:val="en-US"/>
        </w:rPr>
        <w:t xml:space="preserve">The frequency plan for the entire VDES, both the terrestrial and the satellite components, is </w:t>
      </w:r>
      <w:r w:rsidRPr="002A5028">
        <w:rPr>
          <w:rFonts w:eastAsia="Calibri"/>
          <w:lang w:val="en-US"/>
        </w:rPr>
        <w:t xml:space="preserve">in the bands </w:t>
      </w:r>
      <w:r w:rsidRPr="002A5028">
        <w:rPr>
          <w:rFonts w:eastAsia="Calibri"/>
          <w:lang w:val="en-US" w:eastAsia="zh-CN"/>
        </w:rPr>
        <w:t xml:space="preserve">156.0125-157.4375 MHz and 160.6125-162.0375 MHz </w:t>
      </w:r>
      <w:r w:rsidRPr="002A5028">
        <w:rPr>
          <w:rFonts w:eastAsia="Calibri"/>
          <w:szCs w:val="24"/>
          <w:lang w:val="en-US"/>
        </w:rPr>
        <w:t>stated in section 1 above. This facilitates a realistic implementation of the proposed system in co-existence with, and complementing, the current AIS. The following points regarding the frequency plan are highlighted:</w:t>
      </w:r>
    </w:p>
    <w:p w:rsidR="00D553BC" w:rsidRPr="002A5028" w:rsidRDefault="00D553BC" w:rsidP="00D553BC">
      <w:pPr>
        <w:pStyle w:val="enumlev1"/>
        <w:rPr>
          <w:lang w:val="en-US"/>
        </w:rPr>
      </w:pPr>
      <w:r w:rsidRPr="002A5028">
        <w:rPr>
          <w:lang w:val="en-US"/>
        </w:rPr>
        <w:t>−</w:t>
      </w:r>
      <w:r w:rsidRPr="002A5028">
        <w:rPr>
          <w:lang w:val="en-US"/>
        </w:rPr>
        <w:tab/>
        <w:t>The requirements for VDES concentrate the reception frequencies on board of the ship that is limited to the upper maritime VHF band (</w:t>
      </w:r>
      <w:r w:rsidRPr="002A5028">
        <w:rPr>
          <w:lang w:val="en-US" w:eastAsia="zh-CN"/>
        </w:rPr>
        <w:t>160.6125-162.0375 MHz)</w:t>
      </w:r>
      <w:r w:rsidRPr="002A5028">
        <w:rPr>
          <w:lang w:val="en-US"/>
        </w:rPr>
        <w:t>. This provides an efficient implementation of VDES on-board receivers by narrowing the input filter bandwidth, reducing potential impairments due to other activities within the maritime VHF band;</w:t>
      </w:r>
    </w:p>
    <w:p w:rsidR="00D553BC" w:rsidRPr="002A5028" w:rsidRDefault="00D553BC" w:rsidP="00D553BC">
      <w:pPr>
        <w:pStyle w:val="enumlev1"/>
        <w:rPr>
          <w:lang w:val="en-US"/>
        </w:rPr>
      </w:pPr>
      <w:r w:rsidRPr="002A5028">
        <w:rPr>
          <w:lang w:val="en-US"/>
        </w:rPr>
        <w:t>−</w:t>
      </w:r>
      <w:r w:rsidRPr="002A5028">
        <w:rPr>
          <w:lang w:val="en-US"/>
        </w:rPr>
        <w:tab/>
        <w:t>The VDE-SAT downlink shares the same frequency band (</w:t>
      </w:r>
      <w:r w:rsidRPr="002A5028">
        <w:rPr>
          <w:lang w:val="en-US" w:eastAsia="zh-CN"/>
        </w:rPr>
        <w:t>160.6125-162.0375 MHz)</w:t>
      </w:r>
      <w:r w:rsidRPr="002A5028">
        <w:rPr>
          <w:lang w:val="en-US"/>
        </w:rPr>
        <w:t xml:space="preserve"> as the terrestrial VDE and AIS. This allows sharing the same antenna as well as the receiver front-end design;</w:t>
      </w:r>
    </w:p>
    <w:p w:rsidR="00D553BC" w:rsidRPr="002A5028" w:rsidRDefault="00D553BC" w:rsidP="00D553BC">
      <w:pPr>
        <w:pStyle w:val="enumlev1"/>
        <w:rPr>
          <w:lang w:val="en-US"/>
        </w:rPr>
      </w:pPr>
      <w:r w:rsidRPr="002A5028">
        <w:rPr>
          <w:lang w:val="en-US"/>
        </w:rPr>
        <w:t>−</w:t>
      </w:r>
      <w:r w:rsidRPr="002A5028">
        <w:rPr>
          <w:lang w:val="en-US"/>
        </w:rPr>
        <w:tab/>
        <w:t>Satellite and shore reception frequencies of shipborne VDE signals occupy the lower band (</w:t>
      </w:r>
      <w:r w:rsidRPr="002A5028">
        <w:rPr>
          <w:lang w:val="en-US" w:eastAsia="zh-CN"/>
        </w:rPr>
        <w:t>156.0125-157.4375 MHz).</w:t>
      </w:r>
      <w:r w:rsidRPr="002A5028">
        <w:rPr>
          <w:lang w:val="en-US"/>
        </w:rPr>
        <w:t xml:space="preserve"> This allows for a complementary service close to the shore and at the high sea while sharing the same spectrum. The frequency separation between the upper and lower spectra (with 4.6 MHz separation) provides an acceptable level of isolation between VDES receiving chain and the VDE ship-borne transmitters;</w:t>
      </w:r>
    </w:p>
    <w:p w:rsidR="00D553BC" w:rsidRPr="002A5028" w:rsidRDefault="00D553BC" w:rsidP="00D553BC">
      <w:pPr>
        <w:pStyle w:val="enumlev1"/>
        <w:rPr>
          <w:lang w:val="en-US"/>
        </w:rPr>
      </w:pPr>
      <w:r w:rsidRPr="002A5028">
        <w:rPr>
          <w:lang w:val="en-US"/>
        </w:rPr>
        <w:t>−</w:t>
      </w:r>
      <w:r w:rsidRPr="002A5028">
        <w:rPr>
          <w:lang w:val="en-US"/>
        </w:rPr>
        <w:tab/>
        <w:t>The frequency separation between the uplink and downlink allows hosting VDE-SAT transmitter and receiver on the same satellite which allows for a more cost-effective satellite mission concepts (i.e. reduce number of satellites, improved efficiency and possible interactivity).</w:t>
      </w:r>
    </w:p>
    <w:p w:rsidR="00D553BC" w:rsidRPr="002A5028" w:rsidRDefault="00D553BC" w:rsidP="00D553BC">
      <w:pPr>
        <w:pStyle w:val="Heading1"/>
        <w:rPr>
          <w:lang w:val="en-US"/>
        </w:rPr>
      </w:pPr>
      <w:r w:rsidRPr="002A5028">
        <w:rPr>
          <w:lang w:val="en-US"/>
        </w:rPr>
        <w:lastRenderedPageBreak/>
        <w:t>A1.4</w:t>
      </w:r>
      <w:r w:rsidRPr="002A5028">
        <w:rPr>
          <w:lang w:val="en-US"/>
        </w:rPr>
        <w:tab/>
        <w:t>Antenna options for VHF terrestrial stations</w:t>
      </w:r>
    </w:p>
    <w:p w:rsidR="00D553BC" w:rsidRPr="002A5028" w:rsidRDefault="00D553BC" w:rsidP="00D553BC">
      <w:pPr>
        <w:rPr>
          <w:rFonts w:eastAsia="Calibri"/>
          <w:lang w:val="en-US"/>
        </w:rPr>
      </w:pPr>
      <w:r w:rsidRPr="002A5028">
        <w:rPr>
          <w:rFonts w:eastAsia="Calibri"/>
          <w:lang w:val="en-US"/>
        </w:rPr>
        <w:t>Commercially available antenna options for the terrestrial stations are characterized in Figure A1-1 below. The mobile station antennas typically use the 0 dBd (2.15 dBi) option, and the base station antennas typically use the 6 dBd (8.15 dBi) option.</w:t>
      </w:r>
    </w:p>
    <w:p w:rsidR="00D553BC" w:rsidRPr="002A5028" w:rsidRDefault="00D553BC" w:rsidP="00D553BC">
      <w:pPr>
        <w:pStyle w:val="FigureNo"/>
        <w:rPr>
          <w:lang w:val="en-US"/>
        </w:rPr>
      </w:pPr>
      <w:r w:rsidRPr="002A5028">
        <w:rPr>
          <w:lang w:val="en-US"/>
        </w:rPr>
        <w:t>Figure A1-1</w:t>
      </w:r>
    </w:p>
    <w:p w:rsidR="00D553BC" w:rsidRPr="002A5028" w:rsidRDefault="00D553BC" w:rsidP="003D39C9">
      <w:pPr>
        <w:pStyle w:val="Figuretitle"/>
      </w:pPr>
      <w:r w:rsidRPr="002A5028">
        <w:t>Antenna options for VHF terrestrial stations</w:t>
      </w:r>
      <w:r w:rsidRPr="002A5028">
        <w:footnoteReference w:id="10"/>
      </w:r>
    </w:p>
    <w:p w:rsidR="00D553BC" w:rsidRPr="002A5028" w:rsidRDefault="00D553BC" w:rsidP="003D39C9">
      <w:pPr>
        <w:pStyle w:val="Figure"/>
      </w:pPr>
      <w:r w:rsidRPr="002A5028">
        <w:rPr>
          <w:noProof/>
          <w:lang w:eastAsia="en-GB"/>
        </w:rPr>
        <w:drawing>
          <wp:inline distT="0" distB="0" distL="0" distR="0" wp14:anchorId="1FB31D89" wp14:editId="3580C1B3">
            <wp:extent cx="5407929" cy="3524250"/>
            <wp:effectExtent l="0" t="0" r="2540" b="0"/>
            <wp:docPr id="27" name="Chart 1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rsidR="00D553BC" w:rsidRPr="002A5028" w:rsidRDefault="00D553BC" w:rsidP="00D553BC">
      <w:pPr>
        <w:pStyle w:val="Heading1"/>
        <w:rPr>
          <w:lang w:val="en-US"/>
        </w:rPr>
      </w:pPr>
      <w:r w:rsidRPr="002A5028">
        <w:rPr>
          <w:lang w:val="en-US"/>
        </w:rPr>
        <w:t>A1.5</w:t>
      </w:r>
      <w:r w:rsidRPr="002A5028">
        <w:rPr>
          <w:lang w:val="en-US"/>
        </w:rPr>
        <w:tab/>
        <w:t>Example VHF data exchange system satellite implementation</w:t>
      </w:r>
    </w:p>
    <w:p w:rsidR="00D553BC" w:rsidRPr="002A5028" w:rsidRDefault="00D553BC" w:rsidP="00D553BC">
      <w:pPr>
        <w:rPr>
          <w:rFonts w:eastAsia="Calibri"/>
          <w:szCs w:val="24"/>
          <w:lang w:val="en-US"/>
        </w:rPr>
      </w:pPr>
      <w:r w:rsidRPr="002A5028">
        <w:rPr>
          <w:rFonts w:eastAsia="Calibri"/>
          <w:szCs w:val="24"/>
          <w:lang w:val="en-US"/>
        </w:rPr>
        <w:t>The following example VDES satellite implementation fits the pfd angular mask and comports with the technical characteristics found in Recommendation ITU-R M.2092-0.</w:t>
      </w:r>
    </w:p>
    <w:p w:rsidR="00D553BC" w:rsidRPr="002A5028" w:rsidRDefault="00D553BC" w:rsidP="00D553BC">
      <w:pPr>
        <w:pStyle w:val="Heading2"/>
        <w:rPr>
          <w:lang w:val="en-US"/>
        </w:rPr>
      </w:pPr>
      <w:r w:rsidRPr="002A5028">
        <w:rPr>
          <w:lang w:val="en-US"/>
        </w:rPr>
        <w:t>A1.5.1</w:t>
      </w:r>
      <w:r w:rsidRPr="002A5028">
        <w:rPr>
          <w:lang w:val="en-US"/>
        </w:rPr>
        <w:tab/>
        <w:t>Determine the VHF data exchange system satellite orbital characteristics</w:t>
      </w:r>
    </w:p>
    <w:p w:rsidR="00D553BC" w:rsidRPr="002A5028" w:rsidRDefault="00D553BC" w:rsidP="00D553BC">
      <w:pPr>
        <w:rPr>
          <w:rFonts w:eastAsia="Calibri"/>
          <w:szCs w:val="24"/>
          <w:lang w:val="en-US"/>
        </w:rPr>
      </w:pPr>
      <w:r w:rsidRPr="002A5028">
        <w:rPr>
          <w:rFonts w:eastAsia="Calibri"/>
          <w:szCs w:val="24"/>
          <w:lang w:val="en-US"/>
        </w:rPr>
        <w:t>The following VDES satellite implementation is considered. The satellite orbital characteristics that are needed to support this application are determined as follows.</w:t>
      </w:r>
    </w:p>
    <w:p w:rsidR="00D553BC" w:rsidRPr="002A5028" w:rsidRDefault="00D553BC" w:rsidP="00D553BC">
      <w:pPr>
        <w:pStyle w:val="Heading3"/>
        <w:rPr>
          <w:lang w:val="en-US"/>
        </w:rPr>
      </w:pPr>
      <w:r w:rsidRPr="002A5028">
        <w:rPr>
          <w:lang w:val="en-US"/>
        </w:rPr>
        <w:t>A1.5.1.1</w:t>
      </w:r>
      <w:r w:rsidRPr="002A5028">
        <w:rPr>
          <w:lang w:val="en-US"/>
        </w:rPr>
        <w:tab/>
        <w:t xml:space="preserve">Determine the satellite’s orbit </w:t>
      </w:r>
    </w:p>
    <w:p w:rsidR="00D553BC" w:rsidRPr="002A5028" w:rsidRDefault="00D553BC" w:rsidP="00D553BC">
      <w:pPr>
        <w:tabs>
          <w:tab w:val="left" w:pos="3969"/>
        </w:tabs>
        <w:rPr>
          <w:rFonts w:eastAsia="Calibri"/>
          <w:szCs w:val="24"/>
          <w:lang w:val="en-US"/>
        </w:rPr>
      </w:pPr>
      <w:r w:rsidRPr="002A5028">
        <w:rPr>
          <w:rFonts w:eastAsia="Calibri"/>
          <w:szCs w:val="24"/>
          <w:lang w:val="en-US"/>
        </w:rPr>
        <w:t xml:space="preserve">The example VDES satellite employs a polar orbit at a height of 550 km above the surface of the Earth. The velocity, acceleration and orbital period of the satellite are determined, given: </w:t>
      </w:r>
      <w:r w:rsidRPr="002A5028">
        <w:rPr>
          <w:rFonts w:eastAsia="Calibri"/>
          <w:i/>
          <w:iCs/>
          <w:szCs w:val="24"/>
          <w:lang w:val="en-US"/>
        </w:rPr>
        <w:t>M</w:t>
      </w:r>
      <w:r w:rsidRPr="002A5028">
        <w:rPr>
          <w:rFonts w:eastAsia="Calibri"/>
          <w:szCs w:val="24"/>
          <w:vertAlign w:val="subscript"/>
          <w:lang w:val="en-US"/>
        </w:rPr>
        <w:t>earth</w:t>
      </w:r>
      <w:r w:rsidRPr="002A5028">
        <w:rPr>
          <w:rFonts w:eastAsia="Calibri"/>
          <w:szCs w:val="24"/>
          <w:lang w:val="en-US"/>
        </w:rPr>
        <w:t> = 5.98 </w:t>
      </w:r>
      <w:r w:rsidRPr="002A5028">
        <w:rPr>
          <w:rFonts w:eastAsia="Calibri"/>
          <w:szCs w:val="24"/>
          <w:lang w:val="en-US"/>
        </w:rPr>
        <w:sym w:font="Symbol" w:char="F0B4"/>
      </w:r>
      <w:r w:rsidRPr="002A5028">
        <w:rPr>
          <w:rFonts w:eastAsia="Calibri"/>
          <w:szCs w:val="24"/>
          <w:lang w:val="en-US"/>
        </w:rPr>
        <w:t xml:space="preserve"> 10</w:t>
      </w:r>
      <w:r w:rsidRPr="002A5028">
        <w:rPr>
          <w:rFonts w:eastAsia="Calibri"/>
          <w:szCs w:val="24"/>
          <w:vertAlign w:val="superscript"/>
          <w:lang w:val="en-US"/>
        </w:rPr>
        <w:t>24</w:t>
      </w:r>
      <w:r w:rsidRPr="002A5028">
        <w:rPr>
          <w:rFonts w:eastAsia="Calibri"/>
          <w:szCs w:val="24"/>
          <w:lang w:val="en-US"/>
        </w:rPr>
        <w:t xml:space="preserve"> kg, </w:t>
      </w:r>
      <w:r w:rsidRPr="002A5028">
        <w:rPr>
          <w:rFonts w:eastAsia="Calibri"/>
          <w:i/>
          <w:iCs/>
          <w:szCs w:val="24"/>
          <w:lang w:val="en-US"/>
        </w:rPr>
        <w:t>R</w:t>
      </w:r>
      <w:r w:rsidRPr="002A5028">
        <w:rPr>
          <w:rFonts w:eastAsia="Calibri"/>
          <w:szCs w:val="24"/>
          <w:vertAlign w:val="subscript"/>
          <w:lang w:val="en-US"/>
        </w:rPr>
        <w:t>earth</w:t>
      </w:r>
      <w:r w:rsidRPr="002A5028">
        <w:rPr>
          <w:rFonts w:eastAsia="Calibri"/>
          <w:szCs w:val="24"/>
          <w:lang w:val="en-US"/>
        </w:rPr>
        <w:t xml:space="preserve"> = 6.37 </w:t>
      </w:r>
      <w:r w:rsidRPr="002A5028">
        <w:rPr>
          <w:rFonts w:eastAsia="Calibri"/>
          <w:szCs w:val="24"/>
          <w:lang w:val="en-US"/>
        </w:rPr>
        <w:sym w:font="Symbol" w:char="F0B4"/>
      </w:r>
      <w:r w:rsidRPr="002A5028">
        <w:rPr>
          <w:rFonts w:eastAsia="Calibri"/>
          <w:szCs w:val="24"/>
          <w:lang w:val="en-US"/>
        </w:rPr>
        <w:t xml:space="preserve"> 10</w:t>
      </w:r>
      <w:r w:rsidRPr="002A5028">
        <w:rPr>
          <w:rFonts w:eastAsia="Calibri"/>
          <w:szCs w:val="24"/>
          <w:vertAlign w:val="superscript"/>
          <w:lang w:val="en-US"/>
        </w:rPr>
        <w:t>6</w:t>
      </w:r>
      <w:r w:rsidRPr="002A5028">
        <w:rPr>
          <w:rFonts w:eastAsia="Calibri"/>
          <w:szCs w:val="24"/>
          <w:lang w:val="en-US"/>
        </w:rPr>
        <w:t xml:space="preserve"> m. </w:t>
      </w:r>
    </w:p>
    <w:p w:rsidR="00D553BC" w:rsidRPr="002A5028" w:rsidRDefault="00D553BC" w:rsidP="00D553BC">
      <w:pPr>
        <w:rPr>
          <w:rFonts w:eastAsia="Calibri"/>
          <w:szCs w:val="24"/>
          <w:lang w:val="en-US"/>
        </w:rPr>
      </w:pPr>
      <w:r w:rsidRPr="002A5028">
        <w:rPr>
          <w:rFonts w:eastAsia="Calibri"/>
          <w:szCs w:val="24"/>
          <w:lang w:val="en-US"/>
        </w:rPr>
        <w:t>The satellite’s orbit and the known and unknown parameters are shown in Figure A1-2 below.</w:t>
      </w:r>
    </w:p>
    <w:p w:rsidR="00D553BC" w:rsidRPr="002A5028" w:rsidRDefault="00D553BC" w:rsidP="00D553BC">
      <w:pPr>
        <w:pStyle w:val="FigureNo"/>
        <w:rPr>
          <w:lang w:val="en-US"/>
        </w:rPr>
      </w:pPr>
      <w:r w:rsidRPr="002A5028">
        <w:rPr>
          <w:lang w:val="en-US"/>
        </w:rPr>
        <w:lastRenderedPageBreak/>
        <w:t>Figure A1-2</w:t>
      </w:r>
    </w:p>
    <w:p w:rsidR="00D553BC" w:rsidRPr="002A5028" w:rsidRDefault="00D553BC" w:rsidP="003D39C9">
      <w:pPr>
        <w:pStyle w:val="Figuretitle"/>
      </w:pPr>
      <w:r w:rsidRPr="002A5028">
        <w:t>Satellite orbital characteristics</w:t>
      </w:r>
    </w:p>
    <w:p w:rsidR="00D553BC" w:rsidRPr="002A5028" w:rsidRDefault="00D553BC" w:rsidP="003D39C9">
      <w:pPr>
        <w:pStyle w:val="Figure"/>
      </w:pPr>
      <w:r w:rsidRPr="002A5028">
        <w:rPr>
          <w:noProof/>
          <w:lang w:eastAsia="en-GB"/>
        </w:rPr>
        <w:drawing>
          <wp:inline distT="0" distB="0" distL="0" distR="0" wp14:anchorId="2793BAF5" wp14:editId="6978150E">
            <wp:extent cx="5650441" cy="1595470"/>
            <wp:effectExtent l="0" t="0" r="7620" b="508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676080" cy="1602710"/>
                    </a:xfrm>
                    <a:prstGeom prst="rect">
                      <a:avLst/>
                    </a:prstGeom>
                    <a:noFill/>
                    <a:ln>
                      <a:noFill/>
                    </a:ln>
                  </pic:spPr>
                </pic:pic>
              </a:graphicData>
            </a:graphic>
          </wp:inline>
        </w:drawing>
      </w:r>
    </w:p>
    <w:p w:rsidR="00D553BC" w:rsidRPr="002A5028" w:rsidRDefault="00D553BC" w:rsidP="00D553BC">
      <w:pPr>
        <w:rPr>
          <w:rFonts w:eastAsia="Calibri"/>
          <w:szCs w:val="24"/>
          <w:lang w:val="en-US"/>
        </w:rPr>
      </w:pPr>
      <w:r w:rsidRPr="002A5028">
        <w:rPr>
          <w:rFonts w:eastAsia="Calibri"/>
          <w:szCs w:val="24"/>
          <w:lang w:val="en-US"/>
        </w:rPr>
        <w:t xml:space="preserve">The radius of a satellite’s orbit can be determined from the Earth’s radius and the height of the satellite above the Earth. As shown in Fig. 2, the radius of orbit for a satellite is equal to the sum of the Earth’s radius and the height above the Earth. These two quantities are added to yield the orbital radius. The 550 km altitude is first converted to 0.550 </w:t>
      </w:r>
      <w:r w:rsidRPr="002A5028">
        <w:rPr>
          <w:rFonts w:eastAsia="Calibri"/>
          <w:szCs w:val="24"/>
          <w:lang w:val="en-US"/>
        </w:rPr>
        <w:sym w:font="Symbol" w:char="F0B4"/>
      </w:r>
      <w:r w:rsidRPr="002A5028">
        <w:rPr>
          <w:rFonts w:eastAsia="Calibri"/>
          <w:szCs w:val="24"/>
          <w:lang w:val="en-US"/>
        </w:rPr>
        <w:t xml:space="preserve"> 10</w:t>
      </w:r>
      <w:r w:rsidRPr="002A5028">
        <w:rPr>
          <w:rFonts w:eastAsia="Calibri"/>
          <w:szCs w:val="24"/>
          <w:vertAlign w:val="superscript"/>
          <w:lang w:val="en-US"/>
        </w:rPr>
        <w:t xml:space="preserve">6 </w:t>
      </w:r>
      <w:r w:rsidRPr="002A5028">
        <w:rPr>
          <w:rFonts w:eastAsia="Calibri"/>
          <w:szCs w:val="24"/>
          <w:lang w:val="en-US"/>
        </w:rPr>
        <w:t>m and then added to the radius of the Earth.</w:t>
      </w:r>
    </w:p>
    <w:p w:rsidR="00D553BC" w:rsidRPr="002A5028" w:rsidRDefault="00D553BC" w:rsidP="00D553BC">
      <w:pPr>
        <w:rPr>
          <w:rFonts w:eastAsia="Calibri"/>
          <w:szCs w:val="24"/>
          <w:lang w:val="en-US"/>
        </w:rPr>
      </w:pPr>
      <w:r w:rsidRPr="002A5028">
        <w:rPr>
          <w:rFonts w:eastAsia="Calibri"/>
          <w:szCs w:val="24"/>
          <w:lang w:val="en-US"/>
        </w:rPr>
        <w:t>Determine the velocity of the satellite,</w:t>
      </w:r>
    </w:p>
    <w:p w:rsidR="00D553BC" w:rsidRPr="0026683D" w:rsidRDefault="00D553BC" w:rsidP="00D553BC">
      <w:pPr>
        <w:pStyle w:val="enumlev1"/>
        <w:rPr>
          <w:rFonts w:eastAsia="Calibri"/>
          <w:lang w:val="nb-NO"/>
        </w:rPr>
      </w:pPr>
      <w:r w:rsidRPr="002A5028">
        <w:rPr>
          <w:rFonts w:eastAsia="Calibri"/>
          <w:i/>
          <w:iCs/>
          <w:lang w:val="en-US"/>
        </w:rPr>
        <w:tab/>
      </w:r>
      <w:r w:rsidRPr="0026683D">
        <w:rPr>
          <w:rFonts w:eastAsia="Calibri"/>
          <w:i/>
          <w:iCs/>
          <w:lang w:val="nb-NO"/>
        </w:rPr>
        <w:t>v</w:t>
      </w:r>
      <w:r w:rsidRPr="0026683D">
        <w:rPr>
          <w:rFonts w:eastAsia="Calibri"/>
          <w:lang w:val="nb-NO"/>
        </w:rPr>
        <w:t xml:space="preserve"> = SQRT ((</w:t>
      </w:r>
      <w:r w:rsidRPr="0026683D">
        <w:rPr>
          <w:rFonts w:eastAsia="Calibri"/>
          <w:i/>
          <w:iCs/>
          <w:lang w:val="nb-NO"/>
        </w:rPr>
        <w:t>G</w:t>
      </w:r>
      <w:r w:rsidRPr="0026683D">
        <w:rPr>
          <w:rFonts w:eastAsia="Calibri"/>
          <w:lang w:val="nb-NO"/>
        </w:rPr>
        <w:t xml:space="preserve"> </w:t>
      </w:r>
      <w:r w:rsidRPr="002A5028">
        <w:rPr>
          <w:rFonts w:eastAsia="Calibri"/>
          <w:lang w:val="en-US"/>
        </w:rPr>
        <w:sym w:font="Symbol" w:char="F0B4"/>
      </w:r>
      <w:r w:rsidRPr="0026683D">
        <w:rPr>
          <w:rFonts w:eastAsia="Calibri"/>
          <w:lang w:val="nb-NO"/>
        </w:rPr>
        <w:t xml:space="preserve"> </w:t>
      </w:r>
      <w:r w:rsidRPr="0026683D">
        <w:rPr>
          <w:rFonts w:eastAsia="Calibri"/>
          <w:i/>
          <w:iCs/>
          <w:lang w:val="nb-NO"/>
        </w:rPr>
        <w:t>M</w:t>
      </w:r>
      <w:r w:rsidRPr="002A5028">
        <w:rPr>
          <w:rFonts w:eastAsia="Calibri"/>
          <w:vertAlign w:val="subscript"/>
          <w:lang w:val="en-US"/>
        </w:rPr>
        <w:t>с</w:t>
      </w:r>
      <w:r w:rsidRPr="0026683D">
        <w:rPr>
          <w:rFonts w:eastAsia="Calibri"/>
          <w:vertAlign w:val="subscript"/>
          <w:lang w:val="nb-NO"/>
        </w:rPr>
        <w:t xml:space="preserve">entral </w:t>
      </w:r>
      <w:r w:rsidRPr="0026683D">
        <w:rPr>
          <w:rFonts w:eastAsia="Calibri"/>
          <w:lang w:val="nb-NO"/>
        </w:rPr>
        <w:t xml:space="preserve">) / </w:t>
      </w:r>
      <w:r w:rsidRPr="0026683D">
        <w:rPr>
          <w:rFonts w:eastAsia="Calibri"/>
          <w:i/>
          <w:iCs/>
          <w:lang w:val="nb-NO"/>
        </w:rPr>
        <w:t>R</w:t>
      </w:r>
      <w:r w:rsidRPr="0026683D">
        <w:rPr>
          <w:rFonts w:eastAsia="Calibri"/>
          <w:lang w:val="nb-NO"/>
        </w:rPr>
        <w:t>)</w:t>
      </w:r>
    </w:p>
    <w:p w:rsidR="00D553BC" w:rsidRPr="0026683D" w:rsidRDefault="00D553BC" w:rsidP="00D553BC">
      <w:pPr>
        <w:pStyle w:val="enumlev1"/>
        <w:rPr>
          <w:rFonts w:eastAsia="Calibri"/>
          <w:szCs w:val="24"/>
          <w:lang w:val="nb-NO"/>
        </w:rPr>
      </w:pPr>
      <w:r w:rsidRPr="0026683D">
        <w:rPr>
          <w:rFonts w:eastAsia="Calibri"/>
          <w:i/>
          <w:iCs/>
          <w:szCs w:val="24"/>
          <w:lang w:val="nb-NO"/>
        </w:rPr>
        <w:tab/>
        <w:t>v</w:t>
      </w:r>
      <w:r w:rsidRPr="0026683D">
        <w:rPr>
          <w:rFonts w:eastAsia="Calibri"/>
          <w:szCs w:val="24"/>
          <w:lang w:val="nb-NO"/>
        </w:rPr>
        <w:t xml:space="preserve"> = SQRT ((6.673 </w:t>
      </w:r>
      <w:r w:rsidRPr="002A5028">
        <w:rPr>
          <w:rFonts w:eastAsia="Calibri"/>
          <w:szCs w:val="24"/>
          <w:lang w:val="en-US"/>
        </w:rPr>
        <w:sym w:font="Symbol" w:char="F0B4"/>
      </w:r>
      <w:r w:rsidRPr="0026683D">
        <w:rPr>
          <w:rFonts w:eastAsia="Calibri"/>
          <w:szCs w:val="24"/>
          <w:lang w:val="nb-NO"/>
        </w:rPr>
        <w:t xml:space="preserve"> 10</w:t>
      </w:r>
      <w:r w:rsidRPr="0026683D">
        <w:rPr>
          <w:rFonts w:eastAsia="Calibri"/>
          <w:szCs w:val="24"/>
          <w:vertAlign w:val="superscript"/>
          <w:lang w:val="nb-NO"/>
        </w:rPr>
        <w:t>−11</w:t>
      </w:r>
      <w:r w:rsidRPr="0026683D">
        <w:rPr>
          <w:rFonts w:eastAsia="Calibri"/>
          <w:szCs w:val="24"/>
          <w:lang w:val="nb-NO"/>
        </w:rPr>
        <w:t xml:space="preserve"> </w:t>
      </w:r>
      <w:r w:rsidRPr="0026683D">
        <w:rPr>
          <w:rFonts w:eastAsia="Calibri"/>
          <w:i/>
          <w:iCs/>
          <w:szCs w:val="24"/>
          <w:lang w:val="nb-NO"/>
        </w:rPr>
        <w:t>N</w:t>
      </w:r>
      <w:r w:rsidRPr="0026683D">
        <w:rPr>
          <w:rFonts w:eastAsia="Calibri"/>
          <w:szCs w:val="24"/>
          <w:lang w:val="nb-NO"/>
        </w:rPr>
        <w:t xml:space="preserve"> m</w:t>
      </w:r>
      <w:r w:rsidRPr="0026683D">
        <w:rPr>
          <w:rFonts w:eastAsia="Calibri"/>
          <w:szCs w:val="24"/>
          <w:vertAlign w:val="superscript"/>
          <w:lang w:val="nb-NO"/>
        </w:rPr>
        <w:t>2</w:t>
      </w:r>
      <w:r w:rsidRPr="0026683D">
        <w:rPr>
          <w:rFonts w:eastAsia="Calibri"/>
          <w:szCs w:val="24"/>
          <w:lang w:val="nb-NO"/>
        </w:rPr>
        <w:t>/kg</w:t>
      </w:r>
      <w:r w:rsidRPr="0026683D">
        <w:rPr>
          <w:rFonts w:eastAsia="Calibri"/>
          <w:szCs w:val="24"/>
          <w:vertAlign w:val="superscript"/>
          <w:lang w:val="nb-NO"/>
        </w:rPr>
        <w:t>2</w:t>
      </w:r>
      <w:r w:rsidRPr="0026683D">
        <w:rPr>
          <w:rFonts w:eastAsia="Calibri"/>
          <w:szCs w:val="24"/>
          <w:lang w:val="nb-NO"/>
        </w:rPr>
        <w:t xml:space="preserve">) </w:t>
      </w:r>
      <w:r w:rsidRPr="002A5028">
        <w:rPr>
          <w:rFonts w:eastAsia="Calibri"/>
          <w:szCs w:val="24"/>
          <w:lang w:val="en-US"/>
        </w:rPr>
        <w:sym w:font="Symbol" w:char="F0B4"/>
      </w:r>
      <w:r w:rsidRPr="0026683D">
        <w:rPr>
          <w:rFonts w:eastAsia="Calibri"/>
          <w:szCs w:val="24"/>
          <w:lang w:val="nb-NO"/>
        </w:rPr>
        <w:t xml:space="preserve"> (5.98 </w:t>
      </w:r>
      <w:r w:rsidRPr="002A5028">
        <w:rPr>
          <w:rFonts w:eastAsia="Calibri"/>
          <w:szCs w:val="24"/>
          <w:lang w:val="en-US"/>
        </w:rPr>
        <w:sym w:font="Symbol" w:char="F0B4"/>
      </w:r>
      <w:r w:rsidRPr="0026683D">
        <w:rPr>
          <w:rFonts w:eastAsia="Calibri"/>
          <w:szCs w:val="24"/>
          <w:lang w:val="nb-NO"/>
        </w:rPr>
        <w:t xml:space="preserve"> 10</w:t>
      </w:r>
      <w:r w:rsidRPr="0026683D">
        <w:rPr>
          <w:rFonts w:eastAsia="Calibri"/>
          <w:szCs w:val="24"/>
          <w:vertAlign w:val="superscript"/>
          <w:lang w:val="nb-NO"/>
        </w:rPr>
        <w:t>24</w:t>
      </w:r>
      <w:r w:rsidRPr="0026683D">
        <w:rPr>
          <w:rFonts w:eastAsia="Calibri"/>
          <w:szCs w:val="24"/>
          <w:lang w:val="nb-NO"/>
        </w:rPr>
        <w:t xml:space="preserve"> kg) / (6.92 </w:t>
      </w:r>
      <w:r w:rsidRPr="002A5028">
        <w:rPr>
          <w:rFonts w:eastAsia="Calibri"/>
          <w:szCs w:val="24"/>
          <w:lang w:val="en-US"/>
        </w:rPr>
        <w:sym w:font="Symbol" w:char="F0B4"/>
      </w:r>
      <w:r w:rsidRPr="0026683D">
        <w:rPr>
          <w:rFonts w:eastAsia="Calibri"/>
          <w:szCs w:val="24"/>
          <w:lang w:val="nb-NO"/>
        </w:rPr>
        <w:t xml:space="preserve"> 10</w:t>
      </w:r>
      <w:r w:rsidRPr="0026683D">
        <w:rPr>
          <w:rFonts w:eastAsia="Calibri"/>
          <w:szCs w:val="24"/>
          <w:vertAlign w:val="superscript"/>
          <w:lang w:val="nb-NO"/>
        </w:rPr>
        <w:t>6</w:t>
      </w:r>
      <w:r w:rsidRPr="0026683D">
        <w:rPr>
          <w:rFonts w:eastAsia="Calibri"/>
          <w:szCs w:val="24"/>
          <w:lang w:val="nb-NO"/>
        </w:rPr>
        <w:t xml:space="preserve"> m))</w:t>
      </w:r>
    </w:p>
    <w:p w:rsidR="00D553BC" w:rsidRPr="002A5028" w:rsidRDefault="00D553BC" w:rsidP="00D553BC">
      <w:pPr>
        <w:pStyle w:val="enumlev1"/>
        <w:rPr>
          <w:rFonts w:eastAsia="Calibri"/>
          <w:szCs w:val="24"/>
          <w:lang w:val="en-US"/>
        </w:rPr>
      </w:pPr>
      <w:r w:rsidRPr="0026683D">
        <w:rPr>
          <w:rFonts w:eastAsia="Calibri"/>
          <w:i/>
          <w:iCs/>
          <w:szCs w:val="24"/>
          <w:lang w:val="nb-NO"/>
        </w:rPr>
        <w:tab/>
      </w:r>
      <w:r w:rsidRPr="002A5028">
        <w:rPr>
          <w:rFonts w:eastAsia="Calibri"/>
          <w:i/>
          <w:iCs/>
          <w:szCs w:val="24"/>
          <w:lang w:val="en-US"/>
        </w:rPr>
        <w:t>v</w:t>
      </w:r>
      <w:r w:rsidRPr="002A5028">
        <w:rPr>
          <w:rFonts w:eastAsia="Calibri"/>
          <w:szCs w:val="24"/>
          <w:lang w:val="en-US"/>
        </w:rPr>
        <w:t xml:space="preserve"> = 7.</w:t>
      </w:r>
      <w:r w:rsidRPr="002A5028">
        <w:rPr>
          <w:rFonts w:eastAsia="Calibri"/>
          <w:lang w:val="en-US"/>
        </w:rPr>
        <w:t>594</w:t>
      </w:r>
      <w:r w:rsidRPr="002A5028">
        <w:rPr>
          <w:rFonts w:eastAsia="Calibri"/>
          <w:szCs w:val="24"/>
          <w:lang w:val="en-US"/>
        </w:rPr>
        <w:t xml:space="preserve"> </w:t>
      </w:r>
      <w:r w:rsidRPr="002A5028">
        <w:rPr>
          <w:rFonts w:eastAsia="Calibri"/>
          <w:szCs w:val="24"/>
          <w:lang w:val="en-US"/>
        </w:rPr>
        <w:sym w:font="Symbol" w:char="F0B4"/>
      </w:r>
      <w:r w:rsidRPr="002A5028">
        <w:rPr>
          <w:rFonts w:eastAsia="Calibri"/>
          <w:szCs w:val="24"/>
          <w:lang w:val="en-US"/>
        </w:rPr>
        <w:t xml:space="preserve"> 10</w:t>
      </w:r>
      <w:r w:rsidRPr="002A5028">
        <w:rPr>
          <w:rFonts w:eastAsia="Calibri"/>
          <w:szCs w:val="24"/>
          <w:vertAlign w:val="superscript"/>
          <w:lang w:val="en-US"/>
        </w:rPr>
        <w:t>3</w:t>
      </w:r>
      <w:r w:rsidRPr="002A5028">
        <w:rPr>
          <w:rFonts w:eastAsia="Calibri"/>
          <w:szCs w:val="24"/>
          <w:lang w:val="en-US"/>
        </w:rPr>
        <w:t xml:space="preserve"> m/s.</w:t>
      </w:r>
    </w:p>
    <w:p w:rsidR="00D553BC" w:rsidRPr="002A5028" w:rsidRDefault="00D553BC" w:rsidP="00D553BC">
      <w:pPr>
        <w:rPr>
          <w:rFonts w:eastAsia="Calibri"/>
          <w:szCs w:val="24"/>
          <w:lang w:val="en-US"/>
        </w:rPr>
      </w:pPr>
      <w:r w:rsidRPr="002A5028">
        <w:rPr>
          <w:rFonts w:eastAsia="Calibri"/>
          <w:szCs w:val="24"/>
          <w:lang w:val="en-US"/>
        </w:rPr>
        <w:t>Determine the acceleration of the satellite,</w:t>
      </w:r>
    </w:p>
    <w:p w:rsidR="00D553BC" w:rsidRPr="002A5028" w:rsidRDefault="00D553BC" w:rsidP="00D553BC">
      <w:pPr>
        <w:pStyle w:val="enumlev1"/>
        <w:rPr>
          <w:rFonts w:eastAsia="Calibri"/>
          <w:szCs w:val="24"/>
          <w:lang w:val="en-US"/>
        </w:rPr>
      </w:pPr>
      <w:r w:rsidRPr="002A5028">
        <w:rPr>
          <w:rFonts w:eastAsia="Calibri"/>
          <w:i/>
          <w:iCs/>
          <w:szCs w:val="24"/>
          <w:lang w:val="en-US"/>
        </w:rPr>
        <w:tab/>
        <w:t>a</w:t>
      </w:r>
      <w:r w:rsidRPr="002A5028">
        <w:rPr>
          <w:rFonts w:eastAsia="Calibri"/>
          <w:szCs w:val="24"/>
          <w:lang w:val="en-US"/>
        </w:rPr>
        <w:t xml:space="preserve"> = (</w:t>
      </w:r>
      <w:r w:rsidRPr="002A5028">
        <w:rPr>
          <w:rFonts w:eastAsia="Calibri"/>
          <w:i/>
          <w:iCs/>
          <w:szCs w:val="24"/>
          <w:lang w:val="en-US"/>
        </w:rPr>
        <w:t>G</w:t>
      </w:r>
      <w:r w:rsidRPr="002A5028">
        <w:rPr>
          <w:rFonts w:eastAsia="Calibri"/>
          <w:szCs w:val="24"/>
          <w:lang w:val="en-US"/>
        </w:rPr>
        <w:t xml:space="preserve"> </w:t>
      </w:r>
      <w:r w:rsidRPr="002A5028">
        <w:rPr>
          <w:rFonts w:eastAsia="Calibri"/>
          <w:szCs w:val="24"/>
          <w:lang w:val="en-US"/>
        </w:rPr>
        <w:sym w:font="Symbol" w:char="F0B4"/>
      </w:r>
      <w:r w:rsidRPr="002A5028">
        <w:rPr>
          <w:rFonts w:eastAsia="Calibri"/>
          <w:szCs w:val="24"/>
          <w:lang w:val="en-US"/>
        </w:rPr>
        <w:t xml:space="preserve"> </w:t>
      </w:r>
      <w:r w:rsidRPr="002A5028">
        <w:rPr>
          <w:rFonts w:eastAsia="Calibri"/>
          <w:i/>
          <w:iCs/>
          <w:szCs w:val="24"/>
          <w:lang w:val="en-US"/>
        </w:rPr>
        <w:t>M</w:t>
      </w:r>
      <w:r w:rsidRPr="002A5028">
        <w:rPr>
          <w:rFonts w:eastAsia="Calibri"/>
          <w:szCs w:val="24"/>
          <w:vertAlign w:val="subscript"/>
          <w:lang w:val="en-US"/>
        </w:rPr>
        <w:t>central</w:t>
      </w:r>
      <w:r w:rsidRPr="002A5028">
        <w:rPr>
          <w:rFonts w:eastAsia="Calibri"/>
          <w:szCs w:val="24"/>
          <w:lang w:val="en-US"/>
        </w:rPr>
        <w:t>)/</w:t>
      </w:r>
      <w:r w:rsidRPr="002A5028">
        <w:rPr>
          <w:rFonts w:eastAsia="Calibri"/>
          <w:i/>
          <w:iCs/>
          <w:szCs w:val="24"/>
          <w:lang w:val="en-US"/>
        </w:rPr>
        <w:t>R</w:t>
      </w:r>
      <w:r w:rsidRPr="002A5028">
        <w:rPr>
          <w:rFonts w:eastAsia="Calibri"/>
          <w:szCs w:val="24"/>
          <w:vertAlign w:val="superscript"/>
          <w:lang w:val="en-US"/>
        </w:rPr>
        <w:t>2</w:t>
      </w:r>
    </w:p>
    <w:p w:rsidR="00D553BC" w:rsidRPr="002A5028" w:rsidRDefault="00D553BC" w:rsidP="00D553BC">
      <w:pPr>
        <w:pStyle w:val="enumlev1"/>
        <w:rPr>
          <w:rFonts w:eastAsia="Calibri"/>
          <w:szCs w:val="24"/>
          <w:lang w:val="en-US"/>
        </w:rPr>
      </w:pPr>
      <w:r w:rsidRPr="002A5028">
        <w:rPr>
          <w:rFonts w:eastAsia="Calibri"/>
          <w:i/>
          <w:iCs/>
          <w:szCs w:val="24"/>
          <w:lang w:val="en-US"/>
        </w:rPr>
        <w:tab/>
        <w:t>a</w:t>
      </w:r>
      <w:r w:rsidRPr="002A5028">
        <w:rPr>
          <w:rFonts w:eastAsia="Calibri"/>
          <w:szCs w:val="24"/>
          <w:lang w:val="en-US"/>
        </w:rPr>
        <w:t xml:space="preserve"> = (6.</w:t>
      </w:r>
      <w:r w:rsidRPr="002A5028">
        <w:rPr>
          <w:rFonts w:eastAsia="Calibri"/>
          <w:lang w:val="en-US"/>
        </w:rPr>
        <w:t>673</w:t>
      </w:r>
      <w:r w:rsidRPr="002A5028">
        <w:rPr>
          <w:rFonts w:eastAsia="Calibri"/>
          <w:szCs w:val="24"/>
          <w:lang w:val="en-US"/>
        </w:rPr>
        <w:t xml:space="preserve"> </w:t>
      </w:r>
      <w:r w:rsidRPr="002A5028">
        <w:rPr>
          <w:rFonts w:eastAsia="Calibri"/>
          <w:szCs w:val="24"/>
          <w:lang w:val="en-US"/>
        </w:rPr>
        <w:sym w:font="Symbol" w:char="F0B4"/>
      </w:r>
      <w:r w:rsidRPr="002A5028">
        <w:rPr>
          <w:rFonts w:eastAsia="Calibri"/>
          <w:szCs w:val="24"/>
          <w:lang w:val="en-US"/>
        </w:rPr>
        <w:t xml:space="preserve"> 10</w:t>
      </w:r>
      <w:r w:rsidRPr="002A5028">
        <w:rPr>
          <w:rFonts w:eastAsia="Calibri"/>
          <w:szCs w:val="24"/>
          <w:vertAlign w:val="superscript"/>
          <w:lang w:val="en-US"/>
        </w:rPr>
        <w:t>-11</w:t>
      </w:r>
      <w:r w:rsidRPr="002A5028">
        <w:rPr>
          <w:rFonts w:eastAsia="Calibri"/>
          <w:szCs w:val="24"/>
          <w:lang w:val="en-US"/>
        </w:rPr>
        <w:t xml:space="preserve"> </w:t>
      </w:r>
      <w:r w:rsidRPr="002A5028">
        <w:rPr>
          <w:rFonts w:eastAsia="Calibri"/>
          <w:i/>
          <w:iCs/>
          <w:szCs w:val="24"/>
          <w:lang w:val="en-US"/>
        </w:rPr>
        <w:t>N</w:t>
      </w:r>
      <w:r w:rsidRPr="002A5028">
        <w:rPr>
          <w:rFonts w:eastAsia="Calibri"/>
          <w:szCs w:val="24"/>
          <w:lang w:val="en-US"/>
        </w:rPr>
        <w:t xml:space="preserve"> m</w:t>
      </w:r>
      <w:r w:rsidRPr="002A5028">
        <w:rPr>
          <w:rFonts w:eastAsia="Calibri"/>
          <w:szCs w:val="24"/>
          <w:vertAlign w:val="superscript"/>
          <w:lang w:val="en-US"/>
        </w:rPr>
        <w:t>2</w:t>
      </w:r>
      <w:r w:rsidRPr="002A5028">
        <w:rPr>
          <w:rFonts w:eastAsia="Calibri"/>
          <w:szCs w:val="24"/>
          <w:lang w:val="en-US"/>
        </w:rPr>
        <w:t>/kg</w:t>
      </w:r>
      <w:r w:rsidRPr="002A5028">
        <w:rPr>
          <w:rFonts w:eastAsia="Calibri"/>
          <w:szCs w:val="24"/>
          <w:vertAlign w:val="superscript"/>
          <w:lang w:val="en-US"/>
        </w:rPr>
        <w:t>2</w:t>
      </w:r>
      <w:r w:rsidRPr="002A5028">
        <w:rPr>
          <w:rFonts w:eastAsia="Calibri"/>
          <w:szCs w:val="24"/>
          <w:lang w:val="en-US"/>
        </w:rPr>
        <w:t xml:space="preserve">) </w:t>
      </w:r>
      <w:r w:rsidRPr="002A5028">
        <w:rPr>
          <w:rFonts w:eastAsia="Calibri"/>
          <w:szCs w:val="24"/>
          <w:lang w:val="en-US"/>
        </w:rPr>
        <w:sym w:font="Symbol" w:char="F0B4"/>
      </w:r>
      <w:r w:rsidRPr="002A5028">
        <w:rPr>
          <w:rFonts w:eastAsia="Calibri"/>
          <w:szCs w:val="24"/>
          <w:lang w:val="en-US"/>
        </w:rPr>
        <w:t xml:space="preserve"> (5.98 </w:t>
      </w:r>
      <w:r w:rsidRPr="002A5028">
        <w:rPr>
          <w:rFonts w:eastAsia="Calibri"/>
          <w:szCs w:val="24"/>
          <w:lang w:val="en-US"/>
        </w:rPr>
        <w:sym w:font="Symbol" w:char="F0B4"/>
      </w:r>
      <w:r w:rsidRPr="002A5028">
        <w:rPr>
          <w:rFonts w:eastAsia="Calibri"/>
          <w:szCs w:val="24"/>
          <w:lang w:val="en-US"/>
        </w:rPr>
        <w:t xml:space="preserve"> 10</w:t>
      </w:r>
      <w:r w:rsidRPr="002A5028">
        <w:rPr>
          <w:rFonts w:eastAsia="Calibri"/>
          <w:szCs w:val="24"/>
          <w:vertAlign w:val="superscript"/>
          <w:lang w:val="en-US"/>
        </w:rPr>
        <w:t>24</w:t>
      </w:r>
      <w:r w:rsidRPr="002A5028">
        <w:rPr>
          <w:rFonts w:eastAsia="Calibri"/>
          <w:szCs w:val="24"/>
          <w:lang w:val="en-US"/>
        </w:rPr>
        <w:t xml:space="preserve"> kg) / (6.92 </w:t>
      </w:r>
      <w:r w:rsidRPr="002A5028">
        <w:rPr>
          <w:rFonts w:eastAsia="Calibri"/>
          <w:szCs w:val="24"/>
          <w:lang w:val="en-US"/>
        </w:rPr>
        <w:sym w:font="Symbol" w:char="F0B4"/>
      </w:r>
      <w:r w:rsidRPr="002A5028">
        <w:rPr>
          <w:rFonts w:eastAsia="Calibri"/>
          <w:szCs w:val="24"/>
          <w:lang w:val="en-US"/>
        </w:rPr>
        <w:t xml:space="preserve"> 10</w:t>
      </w:r>
      <w:r w:rsidRPr="002A5028">
        <w:rPr>
          <w:rFonts w:eastAsia="Calibri"/>
          <w:szCs w:val="24"/>
          <w:vertAlign w:val="superscript"/>
          <w:lang w:val="en-US"/>
        </w:rPr>
        <w:t>6</w:t>
      </w:r>
      <w:r w:rsidRPr="002A5028">
        <w:rPr>
          <w:rFonts w:eastAsia="Calibri"/>
          <w:szCs w:val="24"/>
          <w:lang w:val="en-US"/>
        </w:rPr>
        <w:t xml:space="preserve"> m)</w:t>
      </w:r>
      <w:r w:rsidRPr="002A5028">
        <w:rPr>
          <w:rFonts w:eastAsia="Calibri"/>
          <w:szCs w:val="24"/>
          <w:vertAlign w:val="superscript"/>
          <w:lang w:val="en-US"/>
        </w:rPr>
        <w:t>2</w:t>
      </w:r>
    </w:p>
    <w:p w:rsidR="00D553BC" w:rsidRPr="002A5028" w:rsidRDefault="00D553BC" w:rsidP="00D553BC">
      <w:pPr>
        <w:pStyle w:val="enumlev1"/>
        <w:rPr>
          <w:rFonts w:eastAsia="Calibri"/>
          <w:szCs w:val="24"/>
          <w:lang w:val="en-US"/>
        </w:rPr>
      </w:pPr>
      <w:r w:rsidRPr="002A5028">
        <w:rPr>
          <w:rFonts w:eastAsia="Calibri"/>
          <w:i/>
          <w:iCs/>
          <w:szCs w:val="24"/>
          <w:lang w:val="en-US"/>
        </w:rPr>
        <w:tab/>
        <w:t>a</w:t>
      </w:r>
      <w:r w:rsidRPr="002A5028">
        <w:rPr>
          <w:rFonts w:eastAsia="Calibri"/>
          <w:szCs w:val="24"/>
          <w:lang w:val="en-US"/>
        </w:rPr>
        <w:t xml:space="preserve"> = 8.</w:t>
      </w:r>
      <w:r w:rsidRPr="002A5028">
        <w:rPr>
          <w:rFonts w:eastAsia="Calibri"/>
          <w:lang w:val="en-US"/>
        </w:rPr>
        <w:t>333</w:t>
      </w:r>
      <w:r w:rsidRPr="002A5028">
        <w:rPr>
          <w:rFonts w:eastAsia="Calibri"/>
          <w:szCs w:val="24"/>
          <w:lang w:val="en-US"/>
        </w:rPr>
        <w:t xml:space="preserve"> m/s</w:t>
      </w:r>
      <w:r w:rsidRPr="002A5028">
        <w:rPr>
          <w:rFonts w:eastAsia="Calibri"/>
          <w:szCs w:val="24"/>
          <w:vertAlign w:val="superscript"/>
          <w:lang w:val="en-US"/>
        </w:rPr>
        <w:t>2</w:t>
      </w:r>
      <w:r w:rsidRPr="002A5028">
        <w:rPr>
          <w:rFonts w:eastAsia="Calibri"/>
          <w:szCs w:val="24"/>
          <w:lang w:val="en-US"/>
        </w:rPr>
        <w:t>.</w:t>
      </w:r>
    </w:p>
    <w:p w:rsidR="00D553BC" w:rsidRPr="002A5028" w:rsidRDefault="00D553BC" w:rsidP="00D553BC">
      <w:pPr>
        <w:rPr>
          <w:rFonts w:eastAsia="Calibri"/>
          <w:szCs w:val="24"/>
          <w:lang w:val="en-US"/>
        </w:rPr>
      </w:pPr>
      <w:r w:rsidRPr="002A5028">
        <w:rPr>
          <w:rFonts w:eastAsia="Calibri"/>
          <w:szCs w:val="24"/>
          <w:lang w:val="en-US"/>
        </w:rPr>
        <w:t>Determine the orbital period of the satellite,</w:t>
      </w:r>
    </w:p>
    <w:p w:rsidR="00D553BC" w:rsidRPr="00F47173" w:rsidRDefault="00D553BC" w:rsidP="00D553BC">
      <w:pPr>
        <w:pStyle w:val="enumlev1"/>
        <w:rPr>
          <w:rFonts w:eastAsia="Calibri"/>
          <w:szCs w:val="24"/>
          <w:lang w:val="fr-FR"/>
          <w:rPrChange w:id="52" w:author="Wim" w:date="2018-09-13T11:08:00Z">
            <w:rPr>
              <w:rFonts w:eastAsia="Calibri"/>
              <w:szCs w:val="24"/>
              <w:lang w:val="en-US"/>
            </w:rPr>
          </w:rPrChange>
        </w:rPr>
      </w:pPr>
      <w:r w:rsidRPr="002A5028">
        <w:rPr>
          <w:rFonts w:eastAsia="Calibri"/>
          <w:i/>
          <w:iCs/>
          <w:szCs w:val="24"/>
          <w:lang w:val="en-US"/>
        </w:rPr>
        <w:tab/>
      </w:r>
      <w:r w:rsidRPr="00F47173">
        <w:rPr>
          <w:rFonts w:eastAsia="Calibri"/>
          <w:i/>
          <w:iCs/>
          <w:szCs w:val="24"/>
          <w:lang w:val="fr-FR"/>
          <w:rPrChange w:id="53" w:author="Wim" w:date="2018-09-13T11:08:00Z">
            <w:rPr>
              <w:rFonts w:eastAsia="Calibri"/>
              <w:i/>
              <w:iCs/>
              <w:szCs w:val="24"/>
              <w:lang w:val="en-US"/>
            </w:rPr>
          </w:rPrChange>
        </w:rPr>
        <w:t>T</w:t>
      </w:r>
      <w:r w:rsidRPr="00F47173">
        <w:rPr>
          <w:rFonts w:eastAsia="Calibri"/>
          <w:szCs w:val="24"/>
          <w:lang w:val="fr-FR"/>
          <w:rPrChange w:id="54" w:author="Wim" w:date="2018-09-13T11:08:00Z">
            <w:rPr>
              <w:rFonts w:eastAsia="Calibri"/>
              <w:szCs w:val="24"/>
              <w:lang w:val="en-US"/>
            </w:rPr>
          </w:rPrChange>
        </w:rPr>
        <w:t xml:space="preserve"> = </w:t>
      </w:r>
      <w:r w:rsidRPr="00F47173">
        <w:rPr>
          <w:rFonts w:eastAsia="Calibri"/>
          <w:lang w:val="fr-FR"/>
          <w:rPrChange w:id="55" w:author="Wim" w:date="2018-09-13T11:08:00Z">
            <w:rPr>
              <w:rFonts w:eastAsia="Calibri"/>
              <w:lang w:val="en-US"/>
            </w:rPr>
          </w:rPrChange>
        </w:rPr>
        <w:t>SQRT</w:t>
      </w:r>
      <w:r w:rsidRPr="00F47173">
        <w:rPr>
          <w:rFonts w:eastAsia="Calibri"/>
          <w:szCs w:val="24"/>
          <w:lang w:val="fr-FR"/>
          <w:rPrChange w:id="56" w:author="Wim" w:date="2018-09-13T11:08:00Z">
            <w:rPr>
              <w:rFonts w:eastAsia="Calibri"/>
              <w:szCs w:val="24"/>
              <w:lang w:val="en-US"/>
            </w:rPr>
          </w:rPrChange>
        </w:rPr>
        <w:t xml:space="preserve"> ((4 </w:t>
      </w:r>
      <w:r w:rsidRPr="002A5028">
        <w:rPr>
          <w:rFonts w:eastAsia="Calibri"/>
          <w:szCs w:val="24"/>
          <w:lang w:val="en-US"/>
        </w:rPr>
        <w:sym w:font="Symbol" w:char="F0B4"/>
      </w:r>
      <w:r w:rsidRPr="00F47173">
        <w:rPr>
          <w:rFonts w:eastAsia="Calibri"/>
          <w:szCs w:val="24"/>
          <w:lang w:val="fr-FR"/>
          <w:rPrChange w:id="57" w:author="Wim" w:date="2018-09-13T11:08:00Z">
            <w:rPr>
              <w:rFonts w:eastAsia="Calibri"/>
              <w:szCs w:val="24"/>
              <w:lang w:val="en-US"/>
            </w:rPr>
          </w:rPrChange>
        </w:rPr>
        <w:t xml:space="preserve"> </w:t>
      </w:r>
      <w:r w:rsidRPr="002A5028">
        <w:rPr>
          <w:rFonts w:eastAsia="Calibri"/>
          <w:szCs w:val="24"/>
          <w:lang w:val="en-US"/>
        </w:rPr>
        <w:t>π</w:t>
      </w:r>
      <w:r w:rsidRPr="00F47173">
        <w:rPr>
          <w:rFonts w:eastAsia="Calibri"/>
          <w:szCs w:val="24"/>
          <w:vertAlign w:val="superscript"/>
          <w:lang w:val="fr-FR"/>
          <w:rPrChange w:id="58" w:author="Wim" w:date="2018-09-13T11:08:00Z">
            <w:rPr>
              <w:rFonts w:eastAsia="Calibri"/>
              <w:szCs w:val="24"/>
              <w:vertAlign w:val="superscript"/>
              <w:lang w:val="en-US"/>
            </w:rPr>
          </w:rPrChange>
        </w:rPr>
        <w:t>2</w:t>
      </w:r>
      <w:r w:rsidRPr="00F47173">
        <w:rPr>
          <w:rFonts w:eastAsia="Calibri"/>
          <w:szCs w:val="24"/>
          <w:lang w:val="fr-FR"/>
          <w:rPrChange w:id="59" w:author="Wim" w:date="2018-09-13T11:08:00Z">
            <w:rPr>
              <w:rFonts w:eastAsia="Calibri"/>
              <w:szCs w:val="24"/>
              <w:lang w:val="en-US"/>
            </w:rPr>
          </w:rPrChange>
        </w:rPr>
        <w:t xml:space="preserve"> </w:t>
      </w:r>
      <w:r w:rsidRPr="002A5028">
        <w:rPr>
          <w:rFonts w:eastAsia="Calibri"/>
          <w:szCs w:val="24"/>
          <w:lang w:val="en-US"/>
        </w:rPr>
        <w:sym w:font="Symbol" w:char="F0B4"/>
      </w:r>
      <w:r w:rsidRPr="00F47173">
        <w:rPr>
          <w:rFonts w:eastAsia="Calibri"/>
          <w:szCs w:val="24"/>
          <w:lang w:val="fr-FR"/>
          <w:rPrChange w:id="60" w:author="Wim" w:date="2018-09-13T11:08:00Z">
            <w:rPr>
              <w:rFonts w:eastAsia="Calibri"/>
              <w:szCs w:val="24"/>
              <w:lang w:val="en-US"/>
            </w:rPr>
          </w:rPrChange>
        </w:rPr>
        <w:t xml:space="preserve"> </w:t>
      </w:r>
      <w:r w:rsidRPr="00F47173">
        <w:rPr>
          <w:rFonts w:eastAsia="Calibri"/>
          <w:i/>
          <w:iCs/>
          <w:szCs w:val="24"/>
          <w:lang w:val="fr-FR"/>
          <w:rPrChange w:id="61" w:author="Wim" w:date="2018-09-13T11:08:00Z">
            <w:rPr>
              <w:rFonts w:eastAsia="Calibri"/>
              <w:i/>
              <w:iCs/>
              <w:szCs w:val="24"/>
              <w:lang w:val="en-US"/>
            </w:rPr>
          </w:rPrChange>
        </w:rPr>
        <w:t>R</w:t>
      </w:r>
      <w:r w:rsidRPr="00F47173">
        <w:rPr>
          <w:rFonts w:eastAsia="Calibri"/>
          <w:szCs w:val="24"/>
          <w:vertAlign w:val="superscript"/>
          <w:lang w:val="fr-FR"/>
          <w:rPrChange w:id="62" w:author="Wim" w:date="2018-09-13T11:08:00Z">
            <w:rPr>
              <w:rFonts w:eastAsia="Calibri"/>
              <w:szCs w:val="24"/>
              <w:vertAlign w:val="superscript"/>
              <w:lang w:val="en-US"/>
            </w:rPr>
          </w:rPrChange>
        </w:rPr>
        <w:t>3</w:t>
      </w:r>
      <w:r w:rsidRPr="00F47173">
        <w:rPr>
          <w:rFonts w:eastAsia="Calibri"/>
          <w:szCs w:val="24"/>
          <w:lang w:val="fr-FR"/>
          <w:rPrChange w:id="63" w:author="Wim" w:date="2018-09-13T11:08:00Z">
            <w:rPr>
              <w:rFonts w:eastAsia="Calibri"/>
              <w:szCs w:val="24"/>
              <w:lang w:val="en-US"/>
            </w:rPr>
          </w:rPrChange>
        </w:rPr>
        <w:t>) / (</w:t>
      </w:r>
      <w:r w:rsidRPr="00F47173">
        <w:rPr>
          <w:rFonts w:eastAsia="Calibri"/>
          <w:i/>
          <w:iCs/>
          <w:szCs w:val="24"/>
          <w:lang w:val="fr-FR"/>
          <w:rPrChange w:id="64" w:author="Wim" w:date="2018-09-13T11:08:00Z">
            <w:rPr>
              <w:rFonts w:eastAsia="Calibri"/>
              <w:i/>
              <w:iCs/>
              <w:szCs w:val="24"/>
              <w:lang w:val="en-US"/>
            </w:rPr>
          </w:rPrChange>
        </w:rPr>
        <w:t>G</w:t>
      </w:r>
      <w:r w:rsidRPr="00F47173">
        <w:rPr>
          <w:rFonts w:eastAsia="Calibri"/>
          <w:szCs w:val="24"/>
          <w:lang w:val="fr-FR"/>
          <w:rPrChange w:id="65" w:author="Wim" w:date="2018-09-13T11:08:00Z">
            <w:rPr>
              <w:rFonts w:eastAsia="Calibri"/>
              <w:szCs w:val="24"/>
              <w:lang w:val="en-US"/>
            </w:rPr>
          </w:rPrChange>
        </w:rPr>
        <w:t xml:space="preserve"> </w:t>
      </w:r>
      <w:r w:rsidRPr="002A5028">
        <w:rPr>
          <w:rFonts w:eastAsia="Calibri"/>
          <w:szCs w:val="24"/>
          <w:lang w:val="en-US"/>
        </w:rPr>
        <w:sym w:font="Symbol" w:char="F0B4"/>
      </w:r>
      <w:r w:rsidRPr="00F47173">
        <w:rPr>
          <w:rFonts w:eastAsia="Calibri"/>
          <w:szCs w:val="24"/>
          <w:lang w:val="fr-FR"/>
          <w:rPrChange w:id="66" w:author="Wim" w:date="2018-09-13T11:08:00Z">
            <w:rPr>
              <w:rFonts w:eastAsia="Calibri"/>
              <w:szCs w:val="24"/>
              <w:lang w:val="en-US"/>
            </w:rPr>
          </w:rPrChange>
        </w:rPr>
        <w:t xml:space="preserve"> </w:t>
      </w:r>
      <w:r w:rsidRPr="00F47173">
        <w:rPr>
          <w:rFonts w:eastAsia="Calibri"/>
          <w:i/>
          <w:iCs/>
          <w:szCs w:val="24"/>
          <w:lang w:val="fr-FR"/>
          <w:rPrChange w:id="67" w:author="Wim" w:date="2018-09-13T11:08:00Z">
            <w:rPr>
              <w:rFonts w:eastAsia="Calibri"/>
              <w:i/>
              <w:iCs/>
              <w:szCs w:val="24"/>
              <w:lang w:val="en-US"/>
            </w:rPr>
          </w:rPrChange>
        </w:rPr>
        <w:t>M</w:t>
      </w:r>
      <w:r w:rsidRPr="00F47173">
        <w:rPr>
          <w:rFonts w:eastAsia="Calibri"/>
          <w:szCs w:val="24"/>
          <w:vertAlign w:val="subscript"/>
          <w:lang w:val="fr-FR"/>
          <w:rPrChange w:id="68" w:author="Wim" w:date="2018-09-13T11:08:00Z">
            <w:rPr>
              <w:rFonts w:eastAsia="Calibri"/>
              <w:szCs w:val="24"/>
              <w:vertAlign w:val="subscript"/>
              <w:lang w:val="en-US"/>
            </w:rPr>
          </w:rPrChange>
        </w:rPr>
        <w:t>central</w:t>
      </w:r>
      <w:r w:rsidRPr="00F47173">
        <w:rPr>
          <w:rFonts w:eastAsia="Calibri"/>
          <w:szCs w:val="24"/>
          <w:lang w:val="fr-FR"/>
          <w:rPrChange w:id="69" w:author="Wim" w:date="2018-09-13T11:08:00Z">
            <w:rPr>
              <w:rFonts w:eastAsia="Calibri"/>
              <w:szCs w:val="24"/>
              <w:lang w:val="en-US"/>
            </w:rPr>
          </w:rPrChange>
        </w:rPr>
        <w:t>))</w:t>
      </w:r>
    </w:p>
    <w:p w:rsidR="00D553BC" w:rsidRPr="00F47173" w:rsidRDefault="00D553BC" w:rsidP="00D553BC">
      <w:pPr>
        <w:pStyle w:val="enumlev1"/>
        <w:rPr>
          <w:rFonts w:eastAsia="Calibri"/>
          <w:spacing w:val="-3"/>
          <w:szCs w:val="24"/>
          <w:lang w:val="fr-FR"/>
          <w:rPrChange w:id="70" w:author="Wim" w:date="2018-09-13T11:08:00Z">
            <w:rPr>
              <w:rFonts w:eastAsia="Calibri"/>
              <w:spacing w:val="-3"/>
              <w:szCs w:val="24"/>
              <w:lang w:val="en-US"/>
            </w:rPr>
          </w:rPrChange>
        </w:rPr>
      </w:pPr>
      <w:r w:rsidRPr="00F47173">
        <w:rPr>
          <w:rFonts w:eastAsia="Calibri"/>
          <w:i/>
          <w:iCs/>
          <w:spacing w:val="-3"/>
          <w:szCs w:val="24"/>
          <w:lang w:val="fr-FR"/>
          <w:rPrChange w:id="71" w:author="Wim" w:date="2018-09-13T11:08:00Z">
            <w:rPr>
              <w:rFonts w:eastAsia="Calibri"/>
              <w:i/>
              <w:iCs/>
              <w:spacing w:val="-3"/>
              <w:szCs w:val="24"/>
              <w:lang w:val="en-US"/>
            </w:rPr>
          </w:rPrChange>
        </w:rPr>
        <w:tab/>
        <w:t>T</w:t>
      </w:r>
      <w:r w:rsidRPr="00F47173">
        <w:rPr>
          <w:rFonts w:eastAsia="Calibri"/>
          <w:spacing w:val="-3"/>
          <w:szCs w:val="24"/>
          <w:lang w:val="fr-FR"/>
          <w:rPrChange w:id="72" w:author="Wim" w:date="2018-09-13T11:08:00Z">
            <w:rPr>
              <w:rFonts w:eastAsia="Calibri"/>
              <w:spacing w:val="-3"/>
              <w:szCs w:val="24"/>
              <w:lang w:val="en-US"/>
            </w:rPr>
          </w:rPrChange>
        </w:rPr>
        <w:t xml:space="preserve"> = </w:t>
      </w:r>
      <w:r w:rsidRPr="00F47173">
        <w:rPr>
          <w:rFonts w:eastAsia="Calibri"/>
          <w:spacing w:val="-3"/>
          <w:lang w:val="fr-FR"/>
          <w:rPrChange w:id="73" w:author="Wim" w:date="2018-09-13T11:08:00Z">
            <w:rPr>
              <w:rFonts w:eastAsia="Calibri"/>
              <w:spacing w:val="-3"/>
              <w:lang w:val="en-US"/>
            </w:rPr>
          </w:rPrChange>
        </w:rPr>
        <w:t>SQRT</w:t>
      </w:r>
      <w:r w:rsidRPr="00F47173">
        <w:rPr>
          <w:rFonts w:eastAsia="Calibri"/>
          <w:spacing w:val="-3"/>
          <w:szCs w:val="24"/>
          <w:lang w:val="fr-FR"/>
          <w:rPrChange w:id="74" w:author="Wim" w:date="2018-09-13T11:08:00Z">
            <w:rPr>
              <w:rFonts w:eastAsia="Calibri"/>
              <w:spacing w:val="-3"/>
              <w:szCs w:val="24"/>
              <w:lang w:val="en-US"/>
            </w:rPr>
          </w:rPrChange>
        </w:rPr>
        <w:t xml:space="preserve"> ((4 </w:t>
      </w:r>
      <w:r w:rsidRPr="002A5028">
        <w:rPr>
          <w:rFonts w:eastAsia="Calibri"/>
          <w:spacing w:val="-3"/>
          <w:szCs w:val="24"/>
          <w:lang w:val="en-US"/>
        </w:rPr>
        <w:sym w:font="Symbol" w:char="F0B4"/>
      </w:r>
      <w:r w:rsidRPr="00F47173">
        <w:rPr>
          <w:rFonts w:eastAsia="Calibri"/>
          <w:spacing w:val="-3"/>
          <w:szCs w:val="24"/>
          <w:lang w:val="fr-FR"/>
          <w:rPrChange w:id="75" w:author="Wim" w:date="2018-09-13T11:08:00Z">
            <w:rPr>
              <w:rFonts w:eastAsia="Calibri"/>
              <w:spacing w:val="-3"/>
              <w:szCs w:val="24"/>
              <w:lang w:val="en-US"/>
            </w:rPr>
          </w:rPrChange>
        </w:rPr>
        <w:t xml:space="preserve"> (3.1415)</w:t>
      </w:r>
      <w:r w:rsidRPr="00F47173">
        <w:rPr>
          <w:rFonts w:eastAsia="Calibri"/>
          <w:spacing w:val="-3"/>
          <w:szCs w:val="24"/>
          <w:vertAlign w:val="superscript"/>
          <w:lang w:val="fr-FR"/>
          <w:rPrChange w:id="76" w:author="Wim" w:date="2018-09-13T11:08:00Z">
            <w:rPr>
              <w:rFonts w:eastAsia="Calibri"/>
              <w:spacing w:val="-3"/>
              <w:szCs w:val="24"/>
              <w:vertAlign w:val="superscript"/>
              <w:lang w:val="en-US"/>
            </w:rPr>
          </w:rPrChange>
        </w:rPr>
        <w:t>2</w:t>
      </w:r>
      <w:r w:rsidRPr="00F47173">
        <w:rPr>
          <w:rFonts w:eastAsia="Calibri"/>
          <w:spacing w:val="-3"/>
          <w:szCs w:val="24"/>
          <w:lang w:val="fr-FR"/>
          <w:rPrChange w:id="77" w:author="Wim" w:date="2018-09-13T11:08:00Z">
            <w:rPr>
              <w:rFonts w:eastAsia="Calibri"/>
              <w:spacing w:val="-3"/>
              <w:szCs w:val="24"/>
              <w:lang w:val="en-US"/>
            </w:rPr>
          </w:rPrChange>
        </w:rPr>
        <w:t xml:space="preserve"> </w:t>
      </w:r>
      <w:r w:rsidRPr="002A5028">
        <w:rPr>
          <w:rFonts w:eastAsia="Calibri"/>
          <w:spacing w:val="-3"/>
          <w:szCs w:val="24"/>
          <w:lang w:val="en-US"/>
        </w:rPr>
        <w:sym w:font="Symbol" w:char="F0B4"/>
      </w:r>
      <w:r w:rsidRPr="00F47173">
        <w:rPr>
          <w:rFonts w:eastAsia="Calibri"/>
          <w:spacing w:val="-3"/>
          <w:szCs w:val="24"/>
          <w:lang w:val="fr-FR"/>
          <w:rPrChange w:id="78" w:author="Wim" w:date="2018-09-13T11:08:00Z">
            <w:rPr>
              <w:rFonts w:eastAsia="Calibri"/>
              <w:spacing w:val="-3"/>
              <w:szCs w:val="24"/>
              <w:lang w:val="en-US"/>
            </w:rPr>
          </w:rPrChange>
        </w:rPr>
        <w:t xml:space="preserve"> (6.92 </w:t>
      </w:r>
      <w:r w:rsidRPr="002A5028">
        <w:rPr>
          <w:rFonts w:eastAsia="Calibri"/>
          <w:spacing w:val="-3"/>
          <w:szCs w:val="24"/>
          <w:lang w:val="en-US"/>
        </w:rPr>
        <w:sym w:font="Symbol" w:char="F0B4"/>
      </w:r>
      <w:r w:rsidRPr="00F47173">
        <w:rPr>
          <w:rFonts w:eastAsia="Calibri"/>
          <w:spacing w:val="-3"/>
          <w:szCs w:val="24"/>
          <w:lang w:val="fr-FR"/>
          <w:rPrChange w:id="79" w:author="Wim" w:date="2018-09-13T11:08:00Z">
            <w:rPr>
              <w:rFonts w:eastAsia="Calibri"/>
              <w:spacing w:val="-3"/>
              <w:szCs w:val="24"/>
              <w:lang w:val="en-US"/>
            </w:rPr>
          </w:rPrChange>
        </w:rPr>
        <w:t xml:space="preserve"> 10</w:t>
      </w:r>
      <w:r w:rsidRPr="00F47173">
        <w:rPr>
          <w:rFonts w:eastAsia="Calibri"/>
          <w:spacing w:val="-3"/>
          <w:szCs w:val="24"/>
          <w:vertAlign w:val="superscript"/>
          <w:lang w:val="fr-FR"/>
          <w:rPrChange w:id="80" w:author="Wim" w:date="2018-09-13T11:08:00Z">
            <w:rPr>
              <w:rFonts w:eastAsia="Calibri"/>
              <w:spacing w:val="-3"/>
              <w:szCs w:val="24"/>
              <w:vertAlign w:val="superscript"/>
              <w:lang w:val="en-US"/>
            </w:rPr>
          </w:rPrChange>
        </w:rPr>
        <w:t>6</w:t>
      </w:r>
      <w:r w:rsidRPr="00F47173">
        <w:rPr>
          <w:rFonts w:eastAsia="Calibri"/>
          <w:spacing w:val="-3"/>
          <w:szCs w:val="24"/>
          <w:lang w:val="fr-FR"/>
          <w:rPrChange w:id="81" w:author="Wim" w:date="2018-09-13T11:08:00Z">
            <w:rPr>
              <w:rFonts w:eastAsia="Calibri"/>
              <w:spacing w:val="-3"/>
              <w:szCs w:val="24"/>
              <w:lang w:val="en-US"/>
            </w:rPr>
          </w:rPrChange>
        </w:rPr>
        <w:t xml:space="preserve"> m)</w:t>
      </w:r>
      <w:r w:rsidRPr="00F47173">
        <w:rPr>
          <w:rFonts w:eastAsia="Calibri"/>
          <w:spacing w:val="-3"/>
          <w:szCs w:val="24"/>
          <w:vertAlign w:val="superscript"/>
          <w:lang w:val="fr-FR"/>
          <w:rPrChange w:id="82" w:author="Wim" w:date="2018-09-13T11:08:00Z">
            <w:rPr>
              <w:rFonts w:eastAsia="Calibri"/>
              <w:spacing w:val="-3"/>
              <w:szCs w:val="24"/>
              <w:vertAlign w:val="superscript"/>
              <w:lang w:val="en-US"/>
            </w:rPr>
          </w:rPrChange>
        </w:rPr>
        <w:t>3</w:t>
      </w:r>
      <w:r w:rsidRPr="00F47173">
        <w:rPr>
          <w:rFonts w:eastAsia="Calibri"/>
          <w:spacing w:val="-3"/>
          <w:szCs w:val="24"/>
          <w:lang w:val="fr-FR"/>
          <w:rPrChange w:id="83" w:author="Wim" w:date="2018-09-13T11:08:00Z">
            <w:rPr>
              <w:rFonts w:eastAsia="Calibri"/>
              <w:spacing w:val="-3"/>
              <w:szCs w:val="24"/>
              <w:lang w:val="en-US"/>
            </w:rPr>
          </w:rPrChange>
        </w:rPr>
        <w:t xml:space="preserve">) / (6.673 </w:t>
      </w:r>
      <w:r w:rsidRPr="002A5028">
        <w:rPr>
          <w:rFonts w:eastAsia="Calibri"/>
          <w:spacing w:val="-3"/>
          <w:szCs w:val="24"/>
          <w:lang w:val="en-US"/>
        </w:rPr>
        <w:sym w:font="Symbol" w:char="F0B4"/>
      </w:r>
      <w:r w:rsidRPr="00F47173">
        <w:rPr>
          <w:rFonts w:eastAsia="Calibri"/>
          <w:spacing w:val="-3"/>
          <w:szCs w:val="24"/>
          <w:lang w:val="fr-FR"/>
          <w:rPrChange w:id="84" w:author="Wim" w:date="2018-09-13T11:08:00Z">
            <w:rPr>
              <w:rFonts w:eastAsia="Calibri"/>
              <w:spacing w:val="-3"/>
              <w:szCs w:val="24"/>
              <w:lang w:val="en-US"/>
            </w:rPr>
          </w:rPrChange>
        </w:rPr>
        <w:t xml:space="preserve"> 10</w:t>
      </w:r>
      <w:r w:rsidRPr="00F47173">
        <w:rPr>
          <w:rFonts w:eastAsia="Calibri"/>
          <w:spacing w:val="-3"/>
          <w:szCs w:val="24"/>
          <w:vertAlign w:val="superscript"/>
          <w:lang w:val="fr-FR"/>
          <w:rPrChange w:id="85" w:author="Wim" w:date="2018-09-13T11:08:00Z">
            <w:rPr>
              <w:rFonts w:eastAsia="Calibri"/>
              <w:spacing w:val="-3"/>
              <w:szCs w:val="24"/>
              <w:vertAlign w:val="superscript"/>
              <w:lang w:val="en-US"/>
            </w:rPr>
          </w:rPrChange>
        </w:rPr>
        <w:t>−11</w:t>
      </w:r>
      <w:r w:rsidRPr="00F47173">
        <w:rPr>
          <w:rFonts w:eastAsia="Calibri"/>
          <w:spacing w:val="-3"/>
          <w:szCs w:val="24"/>
          <w:lang w:val="fr-FR"/>
          <w:rPrChange w:id="86" w:author="Wim" w:date="2018-09-13T11:08:00Z">
            <w:rPr>
              <w:rFonts w:eastAsia="Calibri"/>
              <w:spacing w:val="-3"/>
              <w:szCs w:val="24"/>
              <w:lang w:val="en-US"/>
            </w:rPr>
          </w:rPrChange>
        </w:rPr>
        <w:t xml:space="preserve"> </w:t>
      </w:r>
      <w:r w:rsidRPr="00F47173">
        <w:rPr>
          <w:rFonts w:eastAsia="Calibri"/>
          <w:i/>
          <w:iCs/>
          <w:spacing w:val="-3"/>
          <w:szCs w:val="24"/>
          <w:lang w:val="fr-FR"/>
          <w:rPrChange w:id="87" w:author="Wim" w:date="2018-09-13T11:08:00Z">
            <w:rPr>
              <w:rFonts w:eastAsia="Calibri"/>
              <w:i/>
              <w:iCs/>
              <w:spacing w:val="-3"/>
              <w:szCs w:val="24"/>
              <w:lang w:val="en-US"/>
            </w:rPr>
          </w:rPrChange>
        </w:rPr>
        <w:t>N</w:t>
      </w:r>
      <w:r w:rsidRPr="00F47173">
        <w:rPr>
          <w:rFonts w:eastAsia="Calibri"/>
          <w:spacing w:val="-3"/>
          <w:szCs w:val="24"/>
          <w:lang w:val="fr-FR"/>
          <w:rPrChange w:id="88" w:author="Wim" w:date="2018-09-13T11:08:00Z">
            <w:rPr>
              <w:rFonts w:eastAsia="Calibri"/>
              <w:spacing w:val="-3"/>
              <w:szCs w:val="24"/>
              <w:lang w:val="en-US"/>
            </w:rPr>
          </w:rPrChange>
        </w:rPr>
        <w:t xml:space="preserve"> m</w:t>
      </w:r>
      <w:r w:rsidRPr="00F47173">
        <w:rPr>
          <w:rFonts w:eastAsia="Calibri"/>
          <w:spacing w:val="-3"/>
          <w:szCs w:val="24"/>
          <w:vertAlign w:val="superscript"/>
          <w:lang w:val="fr-FR"/>
          <w:rPrChange w:id="89" w:author="Wim" w:date="2018-09-13T11:08:00Z">
            <w:rPr>
              <w:rFonts w:eastAsia="Calibri"/>
              <w:spacing w:val="-3"/>
              <w:szCs w:val="24"/>
              <w:vertAlign w:val="superscript"/>
              <w:lang w:val="en-US"/>
            </w:rPr>
          </w:rPrChange>
        </w:rPr>
        <w:t>2</w:t>
      </w:r>
      <w:r w:rsidRPr="00F47173">
        <w:rPr>
          <w:rFonts w:eastAsia="Calibri"/>
          <w:spacing w:val="-3"/>
          <w:szCs w:val="24"/>
          <w:lang w:val="fr-FR"/>
          <w:rPrChange w:id="90" w:author="Wim" w:date="2018-09-13T11:08:00Z">
            <w:rPr>
              <w:rFonts w:eastAsia="Calibri"/>
              <w:spacing w:val="-3"/>
              <w:szCs w:val="24"/>
              <w:lang w:val="en-US"/>
            </w:rPr>
          </w:rPrChange>
        </w:rPr>
        <w:t>/kg</w:t>
      </w:r>
      <w:r w:rsidRPr="00F47173">
        <w:rPr>
          <w:rFonts w:eastAsia="Calibri"/>
          <w:spacing w:val="-3"/>
          <w:szCs w:val="24"/>
          <w:vertAlign w:val="superscript"/>
          <w:lang w:val="fr-FR"/>
          <w:rPrChange w:id="91" w:author="Wim" w:date="2018-09-13T11:08:00Z">
            <w:rPr>
              <w:rFonts w:eastAsia="Calibri"/>
              <w:spacing w:val="-3"/>
              <w:szCs w:val="24"/>
              <w:vertAlign w:val="superscript"/>
              <w:lang w:val="en-US"/>
            </w:rPr>
          </w:rPrChange>
        </w:rPr>
        <w:t>2</w:t>
      </w:r>
      <w:r w:rsidRPr="00F47173">
        <w:rPr>
          <w:rFonts w:eastAsia="Calibri"/>
          <w:spacing w:val="-3"/>
          <w:szCs w:val="24"/>
          <w:lang w:val="fr-FR"/>
          <w:rPrChange w:id="92" w:author="Wim" w:date="2018-09-13T11:08:00Z">
            <w:rPr>
              <w:rFonts w:eastAsia="Calibri"/>
              <w:spacing w:val="-3"/>
              <w:szCs w:val="24"/>
              <w:lang w:val="en-US"/>
            </w:rPr>
          </w:rPrChange>
        </w:rPr>
        <w:t xml:space="preserve">) </w:t>
      </w:r>
      <w:r w:rsidRPr="002A5028">
        <w:rPr>
          <w:rFonts w:eastAsia="Calibri"/>
          <w:spacing w:val="-3"/>
          <w:szCs w:val="24"/>
          <w:lang w:val="en-US"/>
        </w:rPr>
        <w:sym w:font="Symbol" w:char="F0B4"/>
      </w:r>
      <w:r w:rsidRPr="00F47173">
        <w:rPr>
          <w:rFonts w:eastAsia="Calibri"/>
          <w:spacing w:val="-3"/>
          <w:szCs w:val="24"/>
          <w:lang w:val="fr-FR"/>
          <w:rPrChange w:id="93" w:author="Wim" w:date="2018-09-13T11:08:00Z">
            <w:rPr>
              <w:rFonts w:eastAsia="Calibri"/>
              <w:spacing w:val="-3"/>
              <w:szCs w:val="24"/>
              <w:lang w:val="en-US"/>
            </w:rPr>
          </w:rPrChange>
        </w:rPr>
        <w:t xml:space="preserve"> (5.98 </w:t>
      </w:r>
      <w:r w:rsidRPr="002A5028">
        <w:rPr>
          <w:rFonts w:eastAsia="Calibri"/>
          <w:spacing w:val="-3"/>
          <w:szCs w:val="24"/>
          <w:lang w:val="en-US"/>
        </w:rPr>
        <w:sym w:font="Symbol" w:char="F0B4"/>
      </w:r>
      <w:r w:rsidRPr="00F47173">
        <w:rPr>
          <w:rFonts w:eastAsia="Calibri"/>
          <w:spacing w:val="-3"/>
          <w:szCs w:val="24"/>
          <w:lang w:val="fr-FR"/>
          <w:rPrChange w:id="94" w:author="Wim" w:date="2018-09-13T11:08:00Z">
            <w:rPr>
              <w:rFonts w:eastAsia="Calibri"/>
              <w:spacing w:val="-3"/>
              <w:szCs w:val="24"/>
              <w:lang w:val="en-US"/>
            </w:rPr>
          </w:rPrChange>
        </w:rPr>
        <w:t xml:space="preserve"> 10</w:t>
      </w:r>
      <w:r w:rsidRPr="00F47173">
        <w:rPr>
          <w:rFonts w:eastAsia="Calibri"/>
          <w:spacing w:val="-3"/>
          <w:szCs w:val="24"/>
          <w:vertAlign w:val="superscript"/>
          <w:lang w:val="fr-FR"/>
          <w:rPrChange w:id="95" w:author="Wim" w:date="2018-09-13T11:08:00Z">
            <w:rPr>
              <w:rFonts w:eastAsia="Calibri"/>
              <w:spacing w:val="-3"/>
              <w:szCs w:val="24"/>
              <w:vertAlign w:val="superscript"/>
              <w:lang w:val="en-US"/>
            </w:rPr>
          </w:rPrChange>
        </w:rPr>
        <w:t>24</w:t>
      </w:r>
      <w:r w:rsidRPr="00F47173">
        <w:rPr>
          <w:rFonts w:eastAsia="Calibri"/>
          <w:spacing w:val="-3"/>
          <w:szCs w:val="24"/>
          <w:lang w:val="fr-FR"/>
          <w:rPrChange w:id="96" w:author="Wim" w:date="2018-09-13T11:08:00Z">
            <w:rPr>
              <w:rFonts w:eastAsia="Calibri"/>
              <w:spacing w:val="-3"/>
              <w:szCs w:val="24"/>
              <w:lang w:val="en-US"/>
            </w:rPr>
          </w:rPrChange>
        </w:rPr>
        <w:t xml:space="preserve"> kg))</w:t>
      </w:r>
    </w:p>
    <w:p w:rsidR="00D553BC" w:rsidRPr="002A5028" w:rsidRDefault="00D553BC" w:rsidP="00D553BC">
      <w:pPr>
        <w:pStyle w:val="enumlev1"/>
        <w:rPr>
          <w:rFonts w:eastAsia="Calibri"/>
          <w:szCs w:val="24"/>
          <w:lang w:val="en-US"/>
        </w:rPr>
      </w:pPr>
      <w:r w:rsidRPr="00F47173">
        <w:rPr>
          <w:rFonts w:eastAsia="Calibri"/>
          <w:i/>
          <w:iCs/>
          <w:szCs w:val="24"/>
          <w:lang w:val="fr-FR"/>
          <w:rPrChange w:id="97" w:author="Wim" w:date="2018-09-13T11:08:00Z">
            <w:rPr>
              <w:rFonts w:eastAsia="Calibri"/>
              <w:i/>
              <w:iCs/>
              <w:szCs w:val="24"/>
              <w:lang w:val="en-US"/>
            </w:rPr>
          </w:rPrChange>
        </w:rPr>
        <w:tab/>
      </w:r>
      <w:r w:rsidRPr="002A5028">
        <w:rPr>
          <w:rFonts w:eastAsia="Calibri"/>
          <w:i/>
          <w:iCs/>
          <w:szCs w:val="24"/>
          <w:lang w:val="en-US"/>
        </w:rPr>
        <w:t>T</w:t>
      </w:r>
      <w:r w:rsidRPr="002A5028">
        <w:rPr>
          <w:rFonts w:eastAsia="Calibri"/>
          <w:szCs w:val="24"/>
          <w:lang w:val="en-US"/>
        </w:rPr>
        <w:t xml:space="preserve"> = </w:t>
      </w:r>
      <w:r w:rsidRPr="002A5028">
        <w:rPr>
          <w:rFonts w:eastAsia="Calibri"/>
          <w:lang w:val="en-US"/>
        </w:rPr>
        <w:t>5725</w:t>
      </w:r>
      <w:r w:rsidRPr="002A5028">
        <w:rPr>
          <w:rFonts w:eastAsia="Calibri"/>
          <w:szCs w:val="24"/>
          <w:lang w:val="en-US"/>
        </w:rPr>
        <w:t>.7 s = 1.59 h.</w:t>
      </w:r>
    </w:p>
    <w:p w:rsidR="00D553BC" w:rsidRPr="002A5028" w:rsidRDefault="00D553BC" w:rsidP="00D553BC">
      <w:pPr>
        <w:pStyle w:val="Heading3"/>
        <w:rPr>
          <w:lang w:val="en-US"/>
        </w:rPr>
      </w:pPr>
      <w:r w:rsidRPr="002A5028">
        <w:rPr>
          <w:lang w:val="en-US"/>
        </w:rPr>
        <w:t>A1.5.1.2</w:t>
      </w:r>
      <w:r w:rsidRPr="002A5028">
        <w:rPr>
          <w:lang w:val="en-US"/>
        </w:rPr>
        <w:tab/>
        <w:t>Determine the Earth’s rotation at the equator between each satellite orbit</w:t>
      </w:r>
    </w:p>
    <w:p w:rsidR="00D553BC" w:rsidRPr="002A5028" w:rsidRDefault="00D553BC" w:rsidP="00D553BC">
      <w:pPr>
        <w:rPr>
          <w:rFonts w:eastAsia="Calibri"/>
          <w:szCs w:val="24"/>
          <w:lang w:val="en-US"/>
        </w:rPr>
      </w:pPr>
      <w:r w:rsidRPr="002A5028">
        <w:rPr>
          <w:rFonts w:eastAsia="Calibri"/>
          <w:szCs w:val="24"/>
          <w:lang w:val="en-US"/>
        </w:rPr>
        <w:t xml:space="preserve">The period of the Earth </w:t>
      </w:r>
      <w:r w:rsidRPr="002A5028">
        <w:rPr>
          <w:rFonts w:eastAsia="Calibri"/>
          <w:b/>
          <w:i/>
          <w:iCs/>
          <w:szCs w:val="24"/>
          <w:lang w:val="en-US"/>
        </w:rPr>
        <w:t>T</w:t>
      </w:r>
      <w:r w:rsidRPr="002A5028">
        <w:rPr>
          <w:rFonts w:eastAsia="Calibri"/>
          <w:b/>
          <w:i/>
          <w:iCs/>
          <w:szCs w:val="24"/>
          <w:vertAlign w:val="subscript"/>
          <w:lang w:val="en-US"/>
        </w:rPr>
        <w:t>e</w:t>
      </w:r>
      <w:r w:rsidRPr="002A5028">
        <w:rPr>
          <w:rFonts w:eastAsia="Calibri"/>
          <w:bCs/>
          <w:szCs w:val="24"/>
          <w:lang w:val="en-US"/>
        </w:rPr>
        <w:t xml:space="preserve"> </w:t>
      </w:r>
      <w:r w:rsidRPr="002A5028">
        <w:rPr>
          <w:rFonts w:eastAsia="Calibri"/>
          <w:szCs w:val="24"/>
          <w:lang w:val="en-US"/>
        </w:rPr>
        <w:t xml:space="preserve">is approximately 24 hours (86.4 </w:t>
      </w:r>
      <w:r w:rsidRPr="002A5028">
        <w:rPr>
          <w:rFonts w:eastAsia="Calibri"/>
          <w:szCs w:val="24"/>
          <w:lang w:val="en-US"/>
        </w:rPr>
        <w:sym w:font="Symbol" w:char="F0B4"/>
      </w:r>
      <w:r w:rsidRPr="002A5028">
        <w:rPr>
          <w:rFonts w:eastAsia="Calibri"/>
          <w:szCs w:val="24"/>
          <w:lang w:val="en-US"/>
        </w:rPr>
        <w:t xml:space="preserve"> 10</w:t>
      </w:r>
      <w:r w:rsidRPr="002A5028">
        <w:rPr>
          <w:rFonts w:eastAsia="Calibri"/>
          <w:szCs w:val="24"/>
          <w:vertAlign w:val="superscript"/>
          <w:lang w:val="en-US"/>
        </w:rPr>
        <w:t>3</w:t>
      </w:r>
      <w:r w:rsidRPr="002A5028">
        <w:rPr>
          <w:rFonts w:eastAsia="Calibri"/>
          <w:szCs w:val="24"/>
          <w:lang w:val="en-US"/>
        </w:rPr>
        <w:t xml:space="preserve"> s), the radius of the Earth </w:t>
      </w:r>
      <w:r w:rsidRPr="002A5028">
        <w:rPr>
          <w:rFonts w:eastAsia="Calibri"/>
          <w:b/>
          <w:i/>
          <w:iCs/>
          <w:szCs w:val="24"/>
          <w:lang w:val="en-US"/>
        </w:rPr>
        <w:t>R</w:t>
      </w:r>
      <w:r w:rsidRPr="002A5028">
        <w:rPr>
          <w:rFonts w:eastAsia="Calibri"/>
          <w:b/>
          <w:i/>
          <w:iCs/>
          <w:szCs w:val="24"/>
          <w:vertAlign w:val="subscript"/>
          <w:lang w:val="en-US"/>
        </w:rPr>
        <w:t>e</w:t>
      </w:r>
      <w:r w:rsidRPr="002A5028">
        <w:rPr>
          <w:rFonts w:eastAsia="Calibri"/>
          <w:szCs w:val="24"/>
          <w:lang w:val="en-US"/>
        </w:rPr>
        <w:t xml:space="preserve"> is 6.37 </w:t>
      </w:r>
      <w:r w:rsidRPr="002A5028">
        <w:rPr>
          <w:rFonts w:eastAsia="Calibri"/>
          <w:szCs w:val="24"/>
          <w:lang w:val="en-US"/>
        </w:rPr>
        <w:sym w:font="Symbol" w:char="F0B4"/>
      </w:r>
      <w:r w:rsidRPr="002A5028">
        <w:rPr>
          <w:rFonts w:eastAsia="Calibri"/>
          <w:szCs w:val="24"/>
          <w:lang w:val="en-US"/>
        </w:rPr>
        <w:t xml:space="preserve"> 10</w:t>
      </w:r>
      <w:r w:rsidRPr="002A5028">
        <w:rPr>
          <w:rFonts w:eastAsia="Calibri"/>
          <w:szCs w:val="24"/>
          <w:vertAlign w:val="superscript"/>
          <w:lang w:val="en-US"/>
        </w:rPr>
        <w:t xml:space="preserve">6 </w:t>
      </w:r>
      <w:r w:rsidRPr="002A5028">
        <w:rPr>
          <w:rFonts w:eastAsia="Calibri"/>
          <w:szCs w:val="24"/>
          <w:lang w:val="en-US"/>
        </w:rPr>
        <w:t xml:space="preserve">m and the circumference of the Earth (distance around the equator) is </w:t>
      </w:r>
      <w:r w:rsidRPr="002A5028">
        <w:rPr>
          <w:rFonts w:eastAsia="Calibri"/>
          <w:i/>
          <w:iCs/>
          <w:szCs w:val="24"/>
          <w:lang w:val="en-US"/>
        </w:rPr>
        <w:t>C</w:t>
      </w:r>
      <w:r w:rsidRPr="002A5028">
        <w:rPr>
          <w:rFonts w:eastAsia="Calibri"/>
          <w:szCs w:val="24"/>
          <w:vertAlign w:val="subscript"/>
          <w:lang w:val="en-US"/>
        </w:rPr>
        <w:t>earth</w:t>
      </w:r>
      <w:r w:rsidRPr="002A5028">
        <w:rPr>
          <w:rFonts w:eastAsia="Calibri"/>
          <w:szCs w:val="24"/>
          <w:lang w:val="en-US"/>
        </w:rPr>
        <w:t xml:space="preserve"> = 2 </w:t>
      </w:r>
      <w:r w:rsidRPr="002A5028">
        <w:rPr>
          <w:rFonts w:eastAsia="Calibri"/>
          <w:szCs w:val="24"/>
          <w:lang w:val="en-US"/>
        </w:rPr>
        <w:sym w:font="Symbol" w:char="F0B4"/>
      </w:r>
      <w:r w:rsidRPr="002A5028">
        <w:rPr>
          <w:rFonts w:eastAsia="Calibri"/>
          <w:szCs w:val="24"/>
          <w:lang w:val="en-US"/>
        </w:rPr>
        <w:t xml:space="preserve"> (3.1415) </w:t>
      </w:r>
      <w:r w:rsidRPr="002A5028">
        <w:rPr>
          <w:rFonts w:eastAsia="Calibri"/>
          <w:szCs w:val="24"/>
          <w:lang w:val="en-US"/>
        </w:rPr>
        <w:sym w:font="Symbol" w:char="F0B4"/>
      </w:r>
      <w:r w:rsidRPr="002A5028">
        <w:rPr>
          <w:rFonts w:eastAsia="Calibri"/>
          <w:szCs w:val="24"/>
          <w:lang w:val="en-US"/>
        </w:rPr>
        <w:t xml:space="preserve"> (6.37 </w:t>
      </w:r>
      <w:r w:rsidRPr="002A5028">
        <w:rPr>
          <w:rFonts w:eastAsia="Calibri"/>
          <w:szCs w:val="24"/>
          <w:lang w:val="en-US"/>
        </w:rPr>
        <w:sym w:font="Symbol" w:char="F0B4"/>
      </w:r>
      <w:r w:rsidRPr="002A5028">
        <w:rPr>
          <w:rFonts w:eastAsia="Calibri"/>
          <w:szCs w:val="24"/>
          <w:lang w:val="en-US"/>
        </w:rPr>
        <w:t xml:space="preserve"> 10</w:t>
      </w:r>
      <w:r w:rsidRPr="002A5028">
        <w:rPr>
          <w:rFonts w:eastAsia="Calibri"/>
          <w:szCs w:val="24"/>
          <w:vertAlign w:val="superscript"/>
          <w:lang w:val="en-US"/>
        </w:rPr>
        <w:t xml:space="preserve">6 </w:t>
      </w:r>
      <w:r w:rsidRPr="002A5028">
        <w:rPr>
          <w:rFonts w:eastAsia="Calibri"/>
          <w:szCs w:val="24"/>
          <w:lang w:val="en-US"/>
        </w:rPr>
        <w:t xml:space="preserve">m) = 40.0239 </w:t>
      </w:r>
      <w:r w:rsidRPr="002A5028">
        <w:rPr>
          <w:rFonts w:eastAsia="Calibri"/>
          <w:szCs w:val="24"/>
          <w:lang w:val="en-US"/>
        </w:rPr>
        <w:sym w:font="Symbol" w:char="F0B4"/>
      </w:r>
      <w:r w:rsidRPr="002A5028">
        <w:rPr>
          <w:rFonts w:eastAsia="Calibri"/>
          <w:szCs w:val="24"/>
          <w:lang w:val="en-US"/>
        </w:rPr>
        <w:t xml:space="preserve"> 10</w:t>
      </w:r>
      <w:r w:rsidRPr="002A5028">
        <w:rPr>
          <w:rFonts w:eastAsia="Calibri"/>
          <w:szCs w:val="24"/>
          <w:vertAlign w:val="superscript"/>
          <w:lang w:val="en-US"/>
        </w:rPr>
        <w:t xml:space="preserve">6 </w:t>
      </w:r>
      <w:r w:rsidRPr="002A5028">
        <w:rPr>
          <w:rFonts w:eastAsia="Calibri"/>
          <w:szCs w:val="24"/>
          <w:lang w:val="en-US"/>
        </w:rPr>
        <w:t xml:space="preserve">m. Therefore, in each pass of the satellite, the Earth will have rotated at the equator by </w:t>
      </w:r>
      <w:r w:rsidRPr="002A5028">
        <w:rPr>
          <w:rFonts w:eastAsia="Calibri"/>
          <w:i/>
          <w:iCs/>
          <w:szCs w:val="24"/>
          <w:lang w:val="en-US"/>
        </w:rPr>
        <w:t>ROT</w:t>
      </w:r>
      <w:r w:rsidRPr="002A5028">
        <w:rPr>
          <w:rFonts w:eastAsia="Calibri"/>
          <w:szCs w:val="24"/>
          <w:vertAlign w:val="subscript"/>
          <w:lang w:val="en-US"/>
        </w:rPr>
        <w:t>equator</w:t>
      </w:r>
      <w:r w:rsidRPr="002A5028">
        <w:rPr>
          <w:rFonts w:eastAsia="Calibri"/>
          <w:szCs w:val="24"/>
          <w:lang w:val="en-US"/>
        </w:rPr>
        <w:t xml:space="preserve"> = </w:t>
      </w:r>
      <w:r w:rsidRPr="002A5028">
        <w:rPr>
          <w:rFonts w:eastAsia="Calibri"/>
          <w:i/>
          <w:iCs/>
          <w:szCs w:val="24"/>
          <w:lang w:val="en-US"/>
        </w:rPr>
        <w:t>C</w:t>
      </w:r>
      <w:r w:rsidRPr="002A5028">
        <w:rPr>
          <w:rFonts w:eastAsia="Calibri"/>
          <w:szCs w:val="24"/>
          <w:vertAlign w:val="subscript"/>
          <w:lang w:val="en-US"/>
        </w:rPr>
        <w:t>earth</w:t>
      </w:r>
      <w:r w:rsidRPr="002A5028">
        <w:rPr>
          <w:rFonts w:eastAsia="Calibri"/>
          <w:szCs w:val="24"/>
          <w:lang w:val="en-US"/>
        </w:rPr>
        <w:t xml:space="preserve"> </w:t>
      </w:r>
      <w:r w:rsidRPr="002A5028">
        <w:rPr>
          <w:rFonts w:eastAsia="Calibri"/>
          <w:szCs w:val="24"/>
          <w:lang w:val="en-US"/>
        </w:rPr>
        <w:sym w:font="Symbol" w:char="F0B4"/>
      </w:r>
      <w:r w:rsidRPr="002A5028">
        <w:rPr>
          <w:rFonts w:eastAsia="Calibri"/>
          <w:szCs w:val="24"/>
          <w:lang w:val="en-US"/>
        </w:rPr>
        <w:t xml:space="preserve"> </w:t>
      </w:r>
      <w:r w:rsidRPr="002A5028">
        <w:rPr>
          <w:rFonts w:eastAsia="Calibri"/>
          <w:bCs/>
          <w:i/>
          <w:iCs/>
          <w:szCs w:val="24"/>
          <w:lang w:val="en-US"/>
        </w:rPr>
        <w:t>T</w:t>
      </w:r>
      <w:r w:rsidRPr="002A5028">
        <w:rPr>
          <w:rFonts w:eastAsia="Calibri"/>
          <w:szCs w:val="24"/>
          <w:lang w:val="en-US"/>
        </w:rPr>
        <w:t xml:space="preserve"> / </w:t>
      </w:r>
      <w:r w:rsidRPr="002A5028">
        <w:rPr>
          <w:rFonts w:eastAsia="Calibri"/>
          <w:i/>
          <w:iCs/>
          <w:szCs w:val="24"/>
          <w:lang w:val="en-US"/>
        </w:rPr>
        <w:t>T</w:t>
      </w:r>
      <w:r w:rsidRPr="002A5028">
        <w:rPr>
          <w:rFonts w:eastAsia="Calibri"/>
          <w:i/>
          <w:iCs/>
          <w:szCs w:val="24"/>
          <w:vertAlign w:val="subscript"/>
          <w:lang w:val="en-US"/>
        </w:rPr>
        <w:t>e</w:t>
      </w:r>
      <w:r w:rsidRPr="002A5028">
        <w:rPr>
          <w:rFonts w:eastAsia="Calibri"/>
          <w:szCs w:val="24"/>
          <w:lang w:val="en-US"/>
        </w:rPr>
        <w:t xml:space="preserve"> = 40.0239 </w:t>
      </w:r>
      <w:r w:rsidRPr="002A5028">
        <w:rPr>
          <w:rFonts w:eastAsia="Calibri"/>
          <w:szCs w:val="24"/>
          <w:lang w:val="en-US"/>
        </w:rPr>
        <w:sym w:font="Symbol" w:char="F0B4"/>
      </w:r>
      <w:r w:rsidRPr="002A5028">
        <w:rPr>
          <w:rFonts w:eastAsia="Calibri"/>
          <w:szCs w:val="24"/>
          <w:lang w:val="en-US"/>
        </w:rPr>
        <w:t xml:space="preserve"> 10</w:t>
      </w:r>
      <w:r w:rsidRPr="002A5028">
        <w:rPr>
          <w:rFonts w:eastAsia="Calibri"/>
          <w:szCs w:val="24"/>
          <w:vertAlign w:val="superscript"/>
          <w:lang w:val="en-US"/>
        </w:rPr>
        <w:t xml:space="preserve">6 </w:t>
      </w:r>
      <w:r w:rsidRPr="002A5028">
        <w:rPr>
          <w:rFonts w:eastAsia="Calibri"/>
          <w:szCs w:val="24"/>
          <w:lang w:val="en-US"/>
        </w:rPr>
        <w:t xml:space="preserve">m </w:t>
      </w:r>
      <w:r w:rsidRPr="002A5028">
        <w:rPr>
          <w:rFonts w:eastAsia="Calibri"/>
          <w:szCs w:val="24"/>
          <w:lang w:val="en-US"/>
        </w:rPr>
        <w:sym w:font="Symbol" w:char="F0B4"/>
      </w:r>
      <w:r w:rsidRPr="002A5028">
        <w:rPr>
          <w:rFonts w:eastAsia="Calibri"/>
          <w:szCs w:val="24"/>
          <w:lang w:val="en-US"/>
        </w:rPr>
        <w:t xml:space="preserve"> 5725.7 s /86.4 </w:t>
      </w:r>
      <w:r w:rsidRPr="002A5028">
        <w:rPr>
          <w:rFonts w:eastAsia="Calibri"/>
          <w:szCs w:val="24"/>
          <w:lang w:val="en-US"/>
        </w:rPr>
        <w:sym w:font="Symbol" w:char="F0B4"/>
      </w:r>
      <w:r w:rsidRPr="002A5028">
        <w:rPr>
          <w:rFonts w:eastAsia="Calibri"/>
          <w:szCs w:val="24"/>
          <w:lang w:val="en-US"/>
        </w:rPr>
        <w:t xml:space="preserve"> 10</w:t>
      </w:r>
      <w:r w:rsidRPr="002A5028">
        <w:rPr>
          <w:rFonts w:eastAsia="Calibri"/>
          <w:szCs w:val="24"/>
          <w:vertAlign w:val="superscript"/>
          <w:lang w:val="en-US"/>
        </w:rPr>
        <w:t xml:space="preserve">3 </w:t>
      </w:r>
      <w:r w:rsidRPr="002A5028">
        <w:rPr>
          <w:rFonts w:eastAsia="Calibri"/>
          <w:szCs w:val="24"/>
          <w:lang w:val="en-US"/>
        </w:rPr>
        <w:t xml:space="preserve">s = 2.6524 </w:t>
      </w:r>
      <w:r w:rsidRPr="002A5028">
        <w:rPr>
          <w:rFonts w:eastAsia="Calibri"/>
          <w:szCs w:val="24"/>
          <w:lang w:val="en-US"/>
        </w:rPr>
        <w:sym w:font="Symbol" w:char="F0B4"/>
      </w:r>
      <w:r w:rsidRPr="002A5028">
        <w:rPr>
          <w:rFonts w:eastAsia="Calibri"/>
          <w:szCs w:val="24"/>
          <w:lang w:val="en-US"/>
        </w:rPr>
        <w:t xml:space="preserve"> 10</w:t>
      </w:r>
      <w:r w:rsidRPr="002A5028">
        <w:rPr>
          <w:rFonts w:eastAsia="Calibri"/>
          <w:szCs w:val="24"/>
          <w:vertAlign w:val="superscript"/>
          <w:lang w:val="en-US"/>
        </w:rPr>
        <w:t xml:space="preserve">6 </w:t>
      </w:r>
      <w:r w:rsidRPr="002A5028">
        <w:rPr>
          <w:rFonts w:eastAsia="Calibri"/>
          <w:szCs w:val="24"/>
          <w:lang w:val="en-US"/>
        </w:rPr>
        <w:t>m = 2652.4 km.</w:t>
      </w:r>
    </w:p>
    <w:p w:rsidR="00D553BC" w:rsidRPr="002A5028" w:rsidRDefault="00D553BC" w:rsidP="00D553BC">
      <w:pPr>
        <w:pStyle w:val="Heading3"/>
        <w:rPr>
          <w:lang w:val="en-US"/>
        </w:rPr>
      </w:pPr>
      <w:r w:rsidRPr="002A5028">
        <w:rPr>
          <w:lang w:val="en-US"/>
        </w:rPr>
        <w:t>A1.5.1.3</w:t>
      </w:r>
      <w:r w:rsidRPr="002A5028">
        <w:rPr>
          <w:lang w:val="en-US"/>
        </w:rPr>
        <w:tab/>
        <w:t>Determine the slant distance to the Earth’s horizon</w:t>
      </w:r>
    </w:p>
    <w:p w:rsidR="00D553BC" w:rsidRPr="002A5028" w:rsidRDefault="00D553BC" w:rsidP="00D553BC">
      <w:pPr>
        <w:rPr>
          <w:rFonts w:eastAsia="Calibri"/>
          <w:szCs w:val="24"/>
          <w:lang w:val="en-US"/>
        </w:rPr>
      </w:pPr>
      <w:r w:rsidRPr="002A5028">
        <w:rPr>
          <w:rFonts w:eastAsia="Calibri"/>
          <w:szCs w:val="24"/>
          <w:lang w:val="en-US"/>
        </w:rPr>
        <w:t xml:space="preserve">The slant distance </w:t>
      </w:r>
      <w:r w:rsidRPr="002A5028">
        <w:rPr>
          <w:rFonts w:eastAsia="Calibri"/>
          <w:b/>
          <w:i/>
          <w:iCs/>
          <w:szCs w:val="24"/>
          <w:lang w:val="en-US"/>
        </w:rPr>
        <w:t>D</w:t>
      </w:r>
      <w:r w:rsidRPr="002A5028">
        <w:rPr>
          <w:rFonts w:eastAsia="Calibri"/>
          <w:b/>
          <w:i/>
          <w:iCs/>
          <w:szCs w:val="24"/>
          <w:vertAlign w:val="subscript"/>
          <w:lang w:val="en-US"/>
        </w:rPr>
        <w:t>s</w:t>
      </w:r>
      <w:r w:rsidRPr="002A5028">
        <w:rPr>
          <w:rFonts w:eastAsia="Calibri"/>
          <w:szCs w:val="24"/>
          <w:lang w:val="en-US"/>
        </w:rPr>
        <w:t xml:space="preserve"> from the satellite to the Earth’s horizon is </w:t>
      </w:r>
      <w:r w:rsidRPr="002A5028">
        <w:rPr>
          <w:rFonts w:eastAsia="Calibri"/>
          <w:b/>
          <w:i/>
          <w:iCs/>
          <w:szCs w:val="24"/>
          <w:lang w:val="en-US"/>
        </w:rPr>
        <w:t>D</w:t>
      </w:r>
      <w:r w:rsidRPr="002A5028">
        <w:rPr>
          <w:rFonts w:eastAsia="Calibri"/>
          <w:b/>
          <w:i/>
          <w:iCs/>
          <w:szCs w:val="24"/>
          <w:vertAlign w:val="subscript"/>
          <w:lang w:val="en-US"/>
        </w:rPr>
        <w:t>s</w:t>
      </w:r>
      <w:r w:rsidRPr="002A5028">
        <w:rPr>
          <w:rFonts w:eastAsia="Calibri"/>
          <w:bCs/>
          <w:szCs w:val="24"/>
          <w:lang w:val="en-US"/>
        </w:rPr>
        <w:t xml:space="preserve"> </w:t>
      </w:r>
      <w:r w:rsidRPr="002A5028">
        <w:rPr>
          <w:rFonts w:eastAsia="Calibri"/>
          <w:szCs w:val="24"/>
          <w:lang w:val="en-US"/>
        </w:rPr>
        <w:t>= SQRT (</w:t>
      </w:r>
      <w:r w:rsidRPr="002A5028">
        <w:rPr>
          <w:rFonts w:eastAsia="Calibri"/>
          <w:b/>
          <w:i/>
          <w:iCs/>
          <w:szCs w:val="24"/>
          <w:lang w:val="en-US"/>
        </w:rPr>
        <w:t>R</w:t>
      </w:r>
      <w:r w:rsidRPr="002A5028">
        <w:rPr>
          <w:rFonts w:eastAsia="Calibri"/>
          <w:b/>
          <w:szCs w:val="24"/>
          <w:vertAlign w:val="superscript"/>
          <w:lang w:val="en-US"/>
        </w:rPr>
        <w:t>2</w:t>
      </w:r>
      <w:r w:rsidRPr="002A5028">
        <w:rPr>
          <w:rFonts w:eastAsia="Calibri"/>
          <w:szCs w:val="24"/>
          <w:lang w:val="en-US"/>
        </w:rPr>
        <w:t xml:space="preserve"> – </w:t>
      </w:r>
      <w:r w:rsidRPr="002A5028">
        <w:rPr>
          <w:rFonts w:eastAsia="Calibri"/>
          <w:b/>
          <w:i/>
          <w:iCs/>
          <w:szCs w:val="24"/>
          <w:lang w:val="en-US"/>
        </w:rPr>
        <w:t>R</w:t>
      </w:r>
      <w:r w:rsidRPr="002A5028">
        <w:rPr>
          <w:rFonts w:eastAsia="Calibri"/>
          <w:b/>
          <w:i/>
          <w:iCs/>
          <w:szCs w:val="24"/>
          <w:vertAlign w:val="subscript"/>
          <w:lang w:val="en-US"/>
        </w:rPr>
        <w:t>e</w:t>
      </w:r>
      <w:r w:rsidRPr="002A5028">
        <w:rPr>
          <w:rFonts w:eastAsia="Calibri"/>
          <w:b/>
          <w:szCs w:val="24"/>
          <w:vertAlign w:val="superscript"/>
          <w:lang w:val="en-US"/>
        </w:rPr>
        <w:t>2</w:t>
      </w:r>
      <w:r w:rsidRPr="002A5028">
        <w:rPr>
          <w:rFonts w:eastAsia="Calibri"/>
          <w:szCs w:val="24"/>
          <w:lang w:val="en-US"/>
        </w:rPr>
        <w:t xml:space="preserve">) = SQRT ((6.92 </w:t>
      </w:r>
      <w:r w:rsidRPr="002A5028">
        <w:rPr>
          <w:rFonts w:eastAsia="Calibri"/>
          <w:szCs w:val="24"/>
          <w:lang w:val="en-US"/>
        </w:rPr>
        <w:sym w:font="Symbol" w:char="F0B4"/>
      </w:r>
      <w:r w:rsidRPr="002A5028">
        <w:rPr>
          <w:rFonts w:eastAsia="Calibri"/>
          <w:szCs w:val="24"/>
          <w:lang w:val="en-US"/>
        </w:rPr>
        <w:t xml:space="preserve"> 10</w:t>
      </w:r>
      <w:r w:rsidRPr="002A5028">
        <w:rPr>
          <w:rFonts w:eastAsia="Calibri"/>
          <w:szCs w:val="24"/>
          <w:vertAlign w:val="superscript"/>
          <w:lang w:val="en-US"/>
        </w:rPr>
        <w:t>6</w:t>
      </w:r>
      <w:r w:rsidRPr="002A5028">
        <w:rPr>
          <w:rFonts w:eastAsia="Calibri"/>
          <w:szCs w:val="24"/>
          <w:lang w:val="en-US"/>
        </w:rPr>
        <w:t xml:space="preserve"> m)</w:t>
      </w:r>
      <w:r w:rsidRPr="002A5028">
        <w:rPr>
          <w:rFonts w:eastAsia="Calibri"/>
          <w:szCs w:val="24"/>
          <w:vertAlign w:val="superscript"/>
          <w:lang w:val="en-US"/>
        </w:rPr>
        <w:t>2</w:t>
      </w:r>
      <w:r w:rsidRPr="002A5028">
        <w:rPr>
          <w:rFonts w:eastAsia="Calibri"/>
          <w:szCs w:val="24"/>
          <w:lang w:val="en-US"/>
        </w:rPr>
        <w:t xml:space="preserve"> – (6.37 </w:t>
      </w:r>
      <w:r w:rsidRPr="002A5028">
        <w:rPr>
          <w:rFonts w:eastAsia="Calibri"/>
          <w:szCs w:val="24"/>
          <w:lang w:val="en-US"/>
        </w:rPr>
        <w:sym w:font="Symbol" w:char="F0B4"/>
      </w:r>
      <w:r w:rsidRPr="002A5028">
        <w:rPr>
          <w:rFonts w:eastAsia="Calibri"/>
          <w:szCs w:val="24"/>
          <w:lang w:val="en-US"/>
        </w:rPr>
        <w:t xml:space="preserve"> 10</w:t>
      </w:r>
      <w:r w:rsidRPr="002A5028">
        <w:rPr>
          <w:rFonts w:eastAsia="Calibri"/>
          <w:szCs w:val="24"/>
          <w:vertAlign w:val="superscript"/>
          <w:lang w:val="en-US"/>
        </w:rPr>
        <w:t>6</w:t>
      </w:r>
      <w:r w:rsidRPr="002A5028">
        <w:rPr>
          <w:rFonts w:eastAsia="Calibri"/>
          <w:szCs w:val="24"/>
          <w:lang w:val="en-US"/>
        </w:rPr>
        <w:t xml:space="preserve"> m)</w:t>
      </w:r>
      <w:r w:rsidRPr="002A5028">
        <w:rPr>
          <w:rFonts w:eastAsia="Calibri"/>
          <w:szCs w:val="24"/>
          <w:vertAlign w:val="superscript"/>
          <w:lang w:val="en-US"/>
        </w:rPr>
        <w:t>2</w:t>
      </w:r>
      <w:r w:rsidRPr="002A5028">
        <w:rPr>
          <w:rFonts w:eastAsia="Calibri"/>
          <w:szCs w:val="24"/>
          <w:lang w:val="en-US"/>
        </w:rPr>
        <w:t xml:space="preserve">) = 2.7036 </w:t>
      </w:r>
      <w:r w:rsidRPr="002A5028">
        <w:rPr>
          <w:rFonts w:eastAsia="Calibri"/>
          <w:szCs w:val="24"/>
          <w:lang w:val="en-US"/>
        </w:rPr>
        <w:sym w:font="Symbol" w:char="F0B4"/>
      </w:r>
      <w:r w:rsidRPr="002A5028">
        <w:rPr>
          <w:rFonts w:eastAsia="Calibri"/>
          <w:szCs w:val="24"/>
          <w:lang w:val="en-US"/>
        </w:rPr>
        <w:t xml:space="preserve"> 10</w:t>
      </w:r>
      <w:r w:rsidRPr="002A5028">
        <w:rPr>
          <w:rFonts w:eastAsia="Calibri"/>
          <w:szCs w:val="24"/>
          <w:vertAlign w:val="superscript"/>
          <w:lang w:val="en-US"/>
        </w:rPr>
        <w:t xml:space="preserve">6 </w:t>
      </w:r>
      <w:r w:rsidRPr="002A5028">
        <w:rPr>
          <w:rFonts w:eastAsia="Calibri"/>
          <w:szCs w:val="24"/>
          <w:lang w:val="en-US"/>
        </w:rPr>
        <w:t>m = 2 703.6 km.</w:t>
      </w:r>
    </w:p>
    <w:p w:rsidR="00D553BC" w:rsidRPr="002A5028" w:rsidRDefault="00D553BC" w:rsidP="00D553BC">
      <w:pPr>
        <w:pStyle w:val="Heading3"/>
        <w:rPr>
          <w:lang w:val="en-US"/>
        </w:rPr>
      </w:pPr>
      <w:r w:rsidRPr="002A5028">
        <w:rPr>
          <w:lang w:val="en-US"/>
        </w:rPr>
        <w:t>A1.5.1.4</w:t>
      </w:r>
      <w:r w:rsidRPr="002A5028">
        <w:rPr>
          <w:lang w:val="en-US"/>
        </w:rPr>
        <w:tab/>
        <w:t>Determine the slant downward tilt angle to the Earth’s horizon</w:t>
      </w:r>
    </w:p>
    <w:p w:rsidR="00D553BC" w:rsidRPr="002A5028" w:rsidRDefault="00D553BC" w:rsidP="00D553BC">
      <w:pPr>
        <w:rPr>
          <w:rFonts w:eastAsia="Calibri"/>
          <w:szCs w:val="24"/>
          <w:lang w:val="en-US"/>
        </w:rPr>
      </w:pPr>
      <w:r w:rsidRPr="002A5028">
        <w:rPr>
          <w:rFonts w:eastAsia="Calibri"/>
          <w:szCs w:val="24"/>
          <w:lang w:val="en-US"/>
        </w:rPr>
        <w:t>The satellite’s downward tilt angle to the Earth’s horizon is:</w:t>
      </w:r>
    </w:p>
    <w:p w:rsidR="00D553BC" w:rsidRPr="002A5028" w:rsidRDefault="00D553BC" w:rsidP="00D553BC">
      <w:pPr>
        <w:rPr>
          <w:rFonts w:eastAsia="Calibri"/>
          <w:szCs w:val="24"/>
          <w:lang w:val="en-US"/>
        </w:rPr>
      </w:pPr>
      <w:r w:rsidRPr="002A5028">
        <w:rPr>
          <w:rFonts w:eastAsia="Calibri"/>
          <w:szCs w:val="24"/>
          <w:lang w:val="en-US"/>
        </w:rPr>
        <w:t>θ</w:t>
      </w:r>
      <w:r w:rsidRPr="002A5028">
        <w:rPr>
          <w:rFonts w:eastAsia="Calibri"/>
          <w:i/>
          <w:iCs/>
          <w:szCs w:val="24"/>
          <w:vertAlign w:val="subscript"/>
          <w:lang w:val="en-US"/>
        </w:rPr>
        <w:t>d</w:t>
      </w:r>
      <w:r w:rsidRPr="002A5028">
        <w:rPr>
          <w:rFonts w:eastAsia="Calibri"/>
          <w:szCs w:val="24"/>
          <w:lang w:val="en-US"/>
        </w:rPr>
        <w:t xml:space="preserve"> = 90</w:t>
      </w:r>
      <w:r w:rsidRPr="002A5028">
        <w:rPr>
          <w:rFonts w:eastAsia="Calibri"/>
          <w:szCs w:val="24"/>
          <w:lang w:val="en-US"/>
        </w:rPr>
        <w:sym w:font="Symbol" w:char="F0B0"/>
      </w:r>
      <w:r w:rsidRPr="002A5028">
        <w:rPr>
          <w:rFonts w:eastAsia="Calibri"/>
          <w:szCs w:val="24"/>
          <w:lang w:val="en-US"/>
        </w:rPr>
        <w:t xml:space="preserve"> − sin</w:t>
      </w:r>
      <w:r w:rsidRPr="002A5028">
        <w:rPr>
          <w:rFonts w:eastAsia="Calibri"/>
          <w:szCs w:val="24"/>
          <w:vertAlign w:val="superscript"/>
          <w:lang w:val="en-US"/>
        </w:rPr>
        <w:t>−1</w:t>
      </w:r>
      <w:r w:rsidRPr="002A5028">
        <w:rPr>
          <w:rFonts w:eastAsia="Calibri"/>
          <w:szCs w:val="24"/>
          <w:lang w:val="en-US"/>
        </w:rPr>
        <w:t xml:space="preserve"> (</w:t>
      </w:r>
      <w:r w:rsidRPr="002A5028">
        <w:rPr>
          <w:rFonts w:eastAsia="Calibri"/>
          <w:i/>
          <w:iCs/>
          <w:szCs w:val="24"/>
          <w:lang w:val="en-US"/>
        </w:rPr>
        <w:t>R</w:t>
      </w:r>
      <w:r w:rsidRPr="002A5028">
        <w:rPr>
          <w:rFonts w:eastAsia="Calibri"/>
          <w:i/>
          <w:iCs/>
          <w:szCs w:val="24"/>
          <w:vertAlign w:val="subscript"/>
          <w:lang w:val="en-US"/>
        </w:rPr>
        <w:t>e</w:t>
      </w:r>
      <w:r w:rsidRPr="002A5028">
        <w:rPr>
          <w:rFonts w:eastAsia="Calibri"/>
          <w:i/>
          <w:iCs/>
          <w:szCs w:val="24"/>
          <w:lang w:val="en-US"/>
        </w:rPr>
        <w:t xml:space="preserve"> </w:t>
      </w:r>
      <w:r w:rsidRPr="002A5028">
        <w:rPr>
          <w:rFonts w:eastAsia="Calibri"/>
          <w:szCs w:val="24"/>
          <w:lang w:val="en-US"/>
        </w:rPr>
        <w:t xml:space="preserve">/ </w:t>
      </w:r>
      <w:r w:rsidRPr="002A5028">
        <w:rPr>
          <w:rFonts w:eastAsia="Calibri"/>
          <w:i/>
          <w:iCs/>
          <w:szCs w:val="24"/>
          <w:lang w:val="en-US"/>
        </w:rPr>
        <w:t>R</w:t>
      </w:r>
      <w:r w:rsidRPr="002A5028">
        <w:rPr>
          <w:rFonts w:eastAsia="Calibri"/>
          <w:szCs w:val="24"/>
          <w:lang w:val="en-US"/>
        </w:rPr>
        <w:t>) = 90</w:t>
      </w:r>
      <w:r w:rsidRPr="002A5028">
        <w:rPr>
          <w:rFonts w:eastAsia="Calibri"/>
          <w:szCs w:val="24"/>
          <w:lang w:val="en-US"/>
        </w:rPr>
        <w:sym w:font="Symbol" w:char="F0B0"/>
      </w:r>
      <w:r w:rsidRPr="002A5028">
        <w:rPr>
          <w:rFonts w:eastAsia="Calibri"/>
          <w:szCs w:val="24"/>
          <w:lang w:val="en-US"/>
        </w:rPr>
        <w:t xml:space="preserve"> − sin</w:t>
      </w:r>
      <w:r w:rsidRPr="002A5028">
        <w:rPr>
          <w:rFonts w:eastAsia="Calibri"/>
          <w:szCs w:val="24"/>
          <w:vertAlign w:val="superscript"/>
          <w:lang w:val="en-US"/>
        </w:rPr>
        <w:t>−1</w:t>
      </w:r>
      <w:r w:rsidRPr="002A5028">
        <w:rPr>
          <w:rFonts w:eastAsia="Calibri"/>
          <w:szCs w:val="24"/>
          <w:lang w:val="en-US"/>
        </w:rPr>
        <w:t xml:space="preserve">(6.37 </w:t>
      </w:r>
      <w:r w:rsidRPr="002A5028">
        <w:rPr>
          <w:rFonts w:eastAsia="Calibri"/>
          <w:szCs w:val="24"/>
          <w:lang w:val="en-US"/>
        </w:rPr>
        <w:sym w:font="Symbol" w:char="F0B4"/>
      </w:r>
      <w:r w:rsidRPr="002A5028">
        <w:rPr>
          <w:rFonts w:eastAsia="Calibri"/>
          <w:szCs w:val="24"/>
          <w:lang w:val="en-US"/>
        </w:rPr>
        <w:t xml:space="preserve"> 10</w:t>
      </w:r>
      <w:r w:rsidRPr="002A5028">
        <w:rPr>
          <w:rFonts w:eastAsia="Calibri"/>
          <w:szCs w:val="24"/>
          <w:vertAlign w:val="superscript"/>
          <w:lang w:val="en-US"/>
        </w:rPr>
        <w:t>6</w:t>
      </w:r>
      <w:r w:rsidRPr="002A5028">
        <w:rPr>
          <w:rFonts w:eastAsia="Calibri"/>
          <w:szCs w:val="24"/>
          <w:lang w:val="en-US"/>
        </w:rPr>
        <w:t xml:space="preserve"> m / 6.92 </w:t>
      </w:r>
      <w:r w:rsidRPr="002A5028">
        <w:rPr>
          <w:rFonts w:eastAsia="Calibri"/>
          <w:szCs w:val="24"/>
          <w:lang w:val="en-US"/>
        </w:rPr>
        <w:sym w:font="Symbol" w:char="F0B4"/>
      </w:r>
      <w:r w:rsidRPr="002A5028">
        <w:rPr>
          <w:rFonts w:eastAsia="Calibri"/>
          <w:szCs w:val="24"/>
          <w:lang w:val="en-US"/>
        </w:rPr>
        <w:t xml:space="preserve"> 10</w:t>
      </w:r>
      <w:r w:rsidRPr="002A5028">
        <w:rPr>
          <w:rFonts w:eastAsia="Calibri"/>
          <w:szCs w:val="24"/>
          <w:vertAlign w:val="superscript"/>
          <w:lang w:val="en-US"/>
        </w:rPr>
        <w:t>6</w:t>
      </w:r>
      <w:r w:rsidRPr="002A5028">
        <w:rPr>
          <w:rFonts w:eastAsia="Calibri"/>
          <w:szCs w:val="24"/>
          <w:lang w:val="en-US"/>
        </w:rPr>
        <w:t xml:space="preserve"> m) = 90</w:t>
      </w:r>
      <w:r w:rsidRPr="002A5028">
        <w:rPr>
          <w:rFonts w:eastAsia="Calibri"/>
          <w:szCs w:val="24"/>
          <w:lang w:val="en-US"/>
        </w:rPr>
        <w:sym w:font="Symbol" w:char="F0B0"/>
      </w:r>
      <w:r w:rsidRPr="002A5028">
        <w:rPr>
          <w:rFonts w:eastAsia="Calibri"/>
          <w:szCs w:val="24"/>
          <w:lang w:val="en-US"/>
        </w:rPr>
        <w:t xml:space="preserve"> − 67</w:t>
      </w:r>
      <w:r w:rsidRPr="002A5028">
        <w:rPr>
          <w:rFonts w:eastAsia="Calibri"/>
          <w:szCs w:val="24"/>
          <w:lang w:val="en-US"/>
        </w:rPr>
        <w:sym w:font="Symbol" w:char="F0B0"/>
      </w:r>
      <w:r w:rsidRPr="002A5028">
        <w:rPr>
          <w:rFonts w:eastAsia="Calibri"/>
          <w:szCs w:val="24"/>
          <w:lang w:val="en-US"/>
        </w:rPr>
        <w:t xml:space="preserve"> = 23 degrees.</w:t>
      </w:r>
    </w:p>
    <w:p w:rsidR="00D553BC" w:rsidRPr="002A5028" w:rsidRDefault="00D553BC" w:rsidP="00D553BC">
      <w:pPr>
        <w:pStyle w:val="Heading2"/>
        <w:rPr>
          <w:lang w:val="en-US"/>
        </w:rPr>
      </w:pPr>
      <w:r w:rsidRPr="002A5028">
        <w:rPr>
          <w:lang w:val="en-US"/>
        </w:rPr>
        <w:lastRenderedPageBreak/>
        <w:t>A1.5.2</w:t>
      </w:r>
      <w:r w:rsidRPr="002A5028">
        <w:rPr>
          <w:lang w:val="en-US"/>
        </w:rPr>
        <w:tab/>
        <w:t>VHF data exchange - satellite satellite antenna characteristics</w:t>
      </w:r>
    </w:p>
    <w:p w:rsidR="00D553BC" w:rsidRPr="002A5028" w:rsidRDefault="00D553BC" w:rsidP="00D553BC">
      <w:pPr>
        <w:rPr>
          <w:rFonts w:eastAsia="Calibri"/>
          <w:szCs w:val="24"/>
          <w:lang w:val="en-US"/>
        </w:rPr>
      </w:pPr>
      <w:r w:rsidRPr="002A5028">
        <w:rPr>
          <w:rFonts w:eastAsia="Calibri"/>
          <w:szCs w:val="24"/>
          <w:lang w:val="en-US"/>
        </w:rPr>
        <w:t>A directional circularly polarized Yagi-Uda antenna with 8.15 dBi gain is used for communicating with ships’ vertical antennas. The antenna characteristics are shown in Figure A1-3.</w:t>
      </w:r>
    </w:p>
    <w:p w:rsidR="00D553BC" w:rsidRPr="002A5028" w:rsidRDefault="00D553BC" w:rsidP="00D553BC">
      <w:pPr>
        <w:pStyle w:val="FigureNo"/>
        <w:rPr>
          <w:lang w:val="en-US"/>
        </w:rPr>
      </w:pPr>
      <w:r w:rsidRPr="002A5028">
        <w:rPr>
          <w:lang w:val="en-US"/>
        </w:rPr>
        <w:t>Figure A1-3</w:t>
      </w:r>
    </w:p>
    <w:p w:rsidR="00D553BC" w:rsidRPr="002A5028" w:rsidRDefault="00D553BC" w:rsidP="003D39C9">
      <w:pPr>
        <w:pStyle w:val="Figuretitle"/>
      </w:pPr>
      <w:r w:rsidRPr="002A5028">
        <w:t>Example VHF data exchange system satellite antenna characteristics</w:t>
      </w:r>
    </w:p>
    <w:p w:rsidR="00D553BC" w:rsidRPr="002A5028" w:rsidRDefault="00D553BC" w:rsidP="003D39C9">
      <w:pPr>
        <w:pStyle w:val="Figure"/>
      </w:pPr>
      <w:r w:rsidRPr="002A5028">
        <w:rPr>
          <w:noProof/>
          <w:lang w:eastAsia="en-GB"/>
        </w:rPr>
        <w:drawing>
          <wp:inline distT="0" distB="0" distL="0" distR="0" wp14:anchorId="3ECCA1F0" wp14:editId="4B6D4496">
            <wp:extent cx="5940425" cy="3371215"/>
            <wp:effectExtent l="0" t="0" r="3175" b="635"/>
            <wp:docPr id="32" name="Chart 1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rsidR="00D553BC" w:rsidRPr="002A5028" w:rsidRDefault="00D553BC" w:rsidP="00D553BC">
      <w:pPr>
        <w:pStyle w:val="Heading2"/>
        <w:rPr>
          <w:lang w:val="en-US"/>
        </w:rPr>
      </w:pPr>
      <w:r w:rsidRPr="002A5028">
        <w:rPr>
          <w:lang w:val="en-US"/>
        </w:rPr>
        <w:t>A1.5.3</w:t>
      </w:r>
      <w:r w:rsidRPr="002A5028">
        <w:rPr>
          <w:lang w:val="en-US"/>
        </w:rPr>
        <w:tab/>
        <w:t>Determine the width of the antenna coverage path</w:t>
      </w:r>
    </w:p>
    <w:p w:rsidR="00D553BC" w:rsidRPr="002A5028" w:rsidRDefault="00D553BC" w:rsidP="00D553BC">
      <w:pPr>
        <w:rPr>
          <w:rFonts w:eastAsia="Calibri"/>
          <w:szCs w:val="24"/>
          <w:lang w:val="en-US"/>
        </w:rPr>
      </w:pPr>
      <w:r w:rsidRPr="002A5028">
        <w:rPr>
          <w:rFonts w:eastAsia="Calibri"/>
          <w:szCs w:val="24"/>
          <w:lang w:val="en-US"/>
        </w:rPr>
        <w:t>The example VDES satellite antenna pattern was shown in Figure A1-3. The beam width (±3 dB) of the antenna is 80 degrees. The width of the satellite antenna’s coverage path is:</w:t>
      </w:r>
    </w:p>
    <w:p w:rsidR="00D553BC" w:rsidRPr="002A5028" w:rsidRDefault="00D553BC" w:rsidP="00D553BC">
      <w:pPr>
        <w:pStyle w:val="Equation"/>
        <w:rPr>
          <w:rFonts w:eastAsia="Calibri"/>
          <w:lang w:val="en-US"/>
        </w:rPr>
      </w:pPr>
      <w:r w:rsidRPr="002A5028">
        <w:rPr>
          <w:rFonts w:eastAsia="Calibri"/>
          <w:bCs/>
          <w:i/>
          <w:iCs/>
          <w:lang w:val="en-US"/>
        </w:rPr>
        <w:tab/>
      </w:r>
      <w:r w:rsidRPr="002A5028">
        <w:rPr>
          <w:rFonts w:eastAsia="Calibri"/>
          <w:bCs/>
          <w:i/>
          <w:iCs/>
          <w:lang w:val="en-US"/>
        </w:rPr>
        <w:tab/>
        <w:t>W</w:t>
      </w:r>
      <w:r w:rsidRPr="002A5028">
        <w:rPr>
          <w:rFonts w:eastAsia="Calibri"/>
          <w:bCs/>
          <w:i/>
          <w:iCs/>
          <w:vertAlign w:val="subscript"/>
          <w:lang w:val="en-US"/>
        </w:rPr>
        <w:t>c</w:t>
      </w:r>
      <w:r w:rsidRPr="002A5028">
        <w:rPr>
          <w:rFonts w:eastAsia="Calibri"/>
          <w:bCs/>
          <w:lang w:val="en-US"/>
        </w:rPr>
        <w:t xml:space="preserve"> = 2 (</w:t>
      </w:r>
      <w:r w:rsidRPr="002A5028">
        <w:rPr>
          <w:rFonts w:eastAsia="Calibri"/>
          <w:i/>
          <w:iCs/>
          <w:lang w:val="en-US"/>
        </w:rPr>
        <w:t>D</w:t>
      </w:r>
      <w:r w:rsidRPr="002A5028">
        <w:rPr>
          <w:rFonts w:eastAsia="Calibri"/>
          <w:i/>
          <w:iCs/>
          <w:vertAlign w:val="subscript"/>
          <w:lang w:val="en-US"/>
        </w:rPr>
        <w:t>s</w:t>
      </w:r>
      <w:r w:rsidRPr="002A5028">
        <w:rPr>
          <w:rFonts w:eastAsia="Calibri"/>
          <w:lang w:val="en-US"/>
        </w:rPr>
        <w:t xml:space="preserve"> cos (90</w:t>
      </w:r>
      <w:r w:rsidRPr="002A5028">
        <w:rPr>
          <w:rFonts w:eastAsia="Calibri"/>
          <w:lang w:val="en-US"/>
        </w:rPr>
        <w:sym w:font="Symbol" w:char="F0B0"/>
      </w:r>
      <w:r w:rsidRPr="002A5028">
        <w:rPr>
          <w:rFonts w:eastAsia="Calibri"/>
          <w:lang w:val="en-US"/>
        </w:rPr>
        <w:t xml:space="preserve"> − θ</w:t>
      </w:r>
      <w:r w:rsidRPr="002A5028">
        <w:rPr>
          <w:rFonts w:eastAsia="Calibri"/>
          <w:i/>
          <w:iCs/>
          <w:vertAlign w:val="subscript"/>
          <w:lang w:val="en-US"/>
        </w:rPr>
        <w:t>a</w:t>
      </w:r>
      <w:r w:rsidRPr="002A5028">
        <w:rPr>
          <w:rFonts w:eastAsia="Calibri"/>
          <w:lang w:val="en-US"/>
        </w:rPr>
        <w:t>/2))</w:t>
      </w:r>
    </w:p>
    <w:p w:rsidR="00D553BC" w:rsidRPr="002A5028" w:rsidRDefault="00D553BC" w:rsidP="00D553BC">
      <w:pPr>
        <w:pStyle w:val="Equation"/>
        <w:rPr>
          <w:rFonts w:eastAsia="Calibri"/>
          <w:lang w:val="en-US"/>
        </w:rPr>
      </w:pPr>
      <w:r w:rsidRPr="002A5028">
        <w:rPr>
          <w:rFonts w:eastAsia="Calibri"/>
          <w:bCs/>
          <w:i/>
          <w:iCs/>
          <w:lang w:val="en-US"/>
        </w:rPr>
        <w:tab/>
      </w:r>
      <w:r w:rsidRPr="002A5028">
        <w:rPr>
          <w:rFonts w:eastAsia="Calibri"/>
          <w:bCs/>
          <w:i/>
          <w:iCs/>
          <w:lang w:val="en-US"/>
        </w:rPr>
        <w:tab/>
        <w:t>W</w:t>
      </w:r>
      <w:r w:rsidRPr="002A5028">
        <w:rPr>
          <w:rFonts w:eastAsia="Calibri"/>
          <w:bCs/>
          <w:i/>
          <w:iCs/>
          <w:vertAlign w:val="subscript"/>
          <w:lang w:val="en-US"/>
        </w:rPr>
        <w:t>c</w:t>
      </w:r>
      <w:r w:rsidRPr="002A5028">
        <w:rPr>
          <w:rFonts w:eastAsia="Calibri"/>
          <w:bCs/>
          <w:lang w:val="en-US"/>
        </w:rPr>
        <w:t xml:space="preserve"> = 2</w:t>
      </w:r>
      <w:r w:rsidRPr="002A5028">
        <w:rPr>
          <w:rFonts w:eastAsia="Calibri"/>
          <w:lang w:val="en-US"/>
        </w:rPr>
        <w:t xml:space="preserve"> </w:t>
      </w:r>
      <w:r w:rsidRPr="002A5028">
        <w:rPr>
          <w:rFonts w:eastAsia="Calibri"/>
          <w:lang w:val="en-US"/>
        </w:rPr>
        <w:sym w:font="Symbol" w:char="F0B4"/>
      </w:r>
      <w:r w:rsidRPr="002A5028">
        <w:rPr>
          <w:rFonts w:eastAsia="Calibri"/>
          <w:lang w:val="en-US"/>
        </w:rPr>
        <w:t xml:space="preserve"> 2.7036 </w:t>
      </w:r>
      <w:r w:rsidRPr="002A5028">
        <w:rPr>
          <w:rFonts w:eastAsia="Calibri"/>
          <w:lang w:val="en-US"/>
        </w:rPr>
        <w:sym w:font="Symbol" w:char="F0B4"/>
      </w:r>
      <w:r w:rsidRPr="002A5028">
        <w:rPr>
          <w:rFonts w:eastAsia="Calibri"/>
          <w:lang w:val="en-US"/>
        </w:rPr>
        <w:t xml:space="preserve"> 10</w:t>
      </w:r>
      <w:r w:rsidRPr="002A5028">
        <w:rPr>
          <w:rFonts w:eastAsia="Calibri"/>
          <w:vertAlign w:val="superscript"/>
          <w:lang w:val="en-US"/>
        </w:rPr>
        <w:t xml:space="preserve">6 </w:t>
      </w:r>
      <w:r w:rsidRPr="002A5028">
        <w:rPr>
          <w:rFonts w:eastAsia="Calibri"/>
          <w:lang w:val="en-US"/>
        </w:rPr>
        <w:t xml:space="preserve">m </w:t>
      </w:r>
      <w:r w:rsidRPr="002A5028">
        <w:rPr>
          <w:rFonts w:eastAsia="Calibri"/>
          <w:lang w:val="en-US"/>
        </w:rPr>
        <w:sym w:font="Symbol" w:char="F0B4"/>
      </w:r>
      <w:r w:rsidRPr="002A5028">
        <w:rPr>
          <w:rFonts w:eastAsia="Calibri"/>
          <w:lang w:val="en-US"/>
        </w:rPr>
        <w:t xml:space="preserve"> cos (90</w:t>
      </w:r>
      <w:r w:rsidRPr="002A5028">
        <w:rPr>
          <w:rFonts w:eastAsia="Calibri"/>
          <w:lang w:val="en-US"/>
        </w:rPr>
        <w:sym w:font="Symbol" w:char="F0B0"/>
      </w:r>
      <w:r w:rsidRPr="002A5028">
        <w:rPr>
          <w:rFonts w:eastAsia="Calibri"/>
          <w:lang w:val="en-US"/>
        </w:rPr>
        <w:t xml:space="preserve"> − 80</w:t>
      </w:r>
      <w:r w:rsidRPr="002A5028">
        <w:rPr>
          <w:rFonts w:eastAsia="Calibri"/>
          <w:lang w:val="en-US"/>
        </w:rPr>
        <w:sym w:font="Symbol" w:char="F0B0"/>
      </w:r>
      <w:r w:rsidRPr="002A5028">
        <w:rPr>
          <w:rFonts w:eastAsia="Calibri"/>
          <w:lang w:val="en-US"/>
        </w:rPr>
        <w:t xml:space="preserve"> / 2) = 3.4757 </w:t>
      </w:r>
      <w:r w:rsidRPr="002A5028">
        <w:rPr>
          <w:rFonts w:eastAsia="Calibri"/>
          <w:lang w:val="en-US"/>
        </w:rPr>
        <w:sym w:font="Symbol" w:char="F0B4"/>
      </w:r>
      <w:r w:rsidRPr="002A5028">
        <w:rPr>
          <w:rFonts w:eastAsia="Calibri"/>
          <w:lang w:val="en-US"/>
        </w:rPr>
        <w:t xml:space="preserve"> 10</w:t>
      </w:r>
      <w:r w:rsidRPr="002A5028">
        <w:rPr>
          <w:rFonts w:eastAsia="Calibri"/>
          <w:vertAlign w:val="superscript"/>
          <w:lang w:val="en-US"/>
        </w:rPr>
        <w:t>6</w:t>
      </w:r>
      <w:r w:rsidRPr="002A5028">
        <w:rPr>
          <w:rFonts w:eastAsia="Calibri"/>
          <w:lang w:val="en-US"/>
        </w:rPr>
        <w:t xml:space="preserve"> m = 3 475.6 km.</w:t>
      </w:r>
    </w:p>
    <w:p w:rsidR="00D553BC" w:rsidRPr="002A5028" w:rsidRDefault="00D553BC" w:rsidP="00D553BC">
      <w:pPr>
        <w:spacing w:before="80"/>
        <w:jc w:val="both"/>
        <w:rPr>
          <w:szCs w:val="24"/>
          <w:lang w:val="en-US"/>
        </w:rPr>
      </w:pPr>
      <w:r w:rsidRPr="002A5028">
        <w:rPr>
          <w:szCs w:val="24"/>
          <w:lang w:val="en-US"/>
        </w:rPr>
        <w:t xml:space="preserve">NOTE: From 5.1.2 that since </w:t>
      </w:r>
      <w:r w:rsidRPr="002A5028">
        <w:rPr>
          <w:i/>
          <w:iCs/>
          <w:szCs w:val="24"/>
          <w:lang w:val="en-US"/>
        </w:rPr>
        <w:t>ROT</w:t>
      </w:r>
      <w:r w:rsidRPr="002A5028">
        <w:rPr>
          <w:szCs w:val="24"/>
          <w:vertAlign w:val="subscript"/>
          <w:lang w:val="en-US"/>
        </w:rPr>
        <w:t>equator</w:t>
      </w:r>
      <w:r w:rsidRPr="002A5028">
        <w:rPr>
          <w:szCs w:val="24"/>
          <w:lang w:val="en-US"/>
        </w:rPr>
        <w:t xml:space="preserve"> = 2 652.4 km, this antenna beamwidth </w:t>
      </w:r>
      <w:r w:rsidRPr="002A5028">
        <w:rPr>
          <w:bCs/>
          <w:szCs w:val="24"/>
          <w:lang w:val="en-US"/>
        </w:rPr>
        <w:t>(</w:t>
      </w:r>
      <w:r w:rsidRPr="002A5028">
        <w:rPr>
          <w:szCs w:val="24"/>
          <w:lang w:val="en-US"/>
        </w:rPr>
        <w:t>θ</w:t>
      </w:r>
      <w:r w:rsidRPr="002A5028">
        <w:rPr>
          <w:i/>
          <w:iCs/>
          <w:szCs w:val="24"/>
          <w:vertAlign w:val="subscript"/>
          <w:lang w:val="en-US"/>
        </w:rPr>
        <w:t>a</w:t>
      </w:r>
      <w:r w:rsidRPr="002A5028">
        <w:rPr>
          <w:szCs w:val="24"/>
          <w:lang w:val="en-US"/>
        </w:rPr>
        <w:t xml:space="preserve"> = 80</w:t>
      </w:r>
      <w:r w:rsidRPr="002A5028">
        <w:rPr>
          <w:szCs w:val="24"/>
          <w:lang w:val="en-US"/>
        </w:rPr>
        <w:sym w:font="Symbol" w:char="F0B0"/>
      </w:r>
      <w:r w:rsidRPr="002A5028">
        <w:rPr>
          <w:szCs w:val="24"/>
          <w:lang w:val="en-US"/>
        </w:rPr>
        <w:t>) is sufficiently wide for contiguous earth coverage by one satellite every 24 hours. This circularly-polarized Yagi-Uda antenna is pointed in the forward direction with an optimized downward tilt angle to provide the vertical component of radiation for reception by ships’ vertical dipole antennas.</w:t>
      </w:r>
    </w:p>
    <w:p w:rsidR="00D553BC" w:rsidRPr="002A5028" w:rsidRDefault="00D553BC" w:rsidP="00D553BC">
      <w:pPr>
        <w:pStyle w:val="Heading2"/>
        <w:rPr>
          <w:lang w:val="en-US"/>
        </w:rPr>
      </w:pPr>
      <w:r w:rsidRPr="002A5028">
        <w:rPr>
          <w:lang w:val="en-US"/>
        </w:rPr>
        <w:t>A1.5.4</w:t>
      </w:r>
      <w:r w:rsidRPr="002A5028">
        <w:rPr>
          <w:lang w:val="en-US"/>
        </w:rPr>
        <w:tab/>
        <w:t>Determine the maximum Doppler frequency shift between the satellite and ships in the satellite’s antenna coverage area</w:t>
      </w:r>
    </w:p>
    <w:p w:rsidR="00D553BC" w:rsidRPr="002A5028" w:rsidRDefault="00D553BC" w:rsidP="00D553BC">
      <w:pPr>
        <w:rPr>
          <w:rFonts w:eastAsia="Calibri"/>
          <w:szCs w:val="24"/>
          <w:lang w:val="en-US"/>
        </w:rPr>
      </w:pPr>
      <w:r w:rsidRPr="002A5028">
        <w:rPr>
          <w:rFonts w:eastAsia="Calibri"/>
          <w:szCs w:val="24"/>
          <w:lang w:val="en-US"/>
        </w:rPr>
        <w:t>The maximum Doppler frequency shift (</w:t>
      </w:r>
      <w:r w:rsidRPr="002A5028">
        <w:rPr>
          <w:rFonts w:eastAsia="Calibri"/>
          <w:i/>
          <w:iCs/>
          <w:szCs w:val="24"/>
          <w:lang w:val="en-US"/>
        </w:rPr>
        <w:t>f</w:t>
      </w:r>
      <w:r w:rsidRPr="002A5028">
        <w:rPr>
          <w:rFonts w:eastAsia="Calibri"/>
          <w:i/>
          <w:iCs/>
          <w:szCs w:val="24"/>
          <w:vertAlign w:val="subscript"/>
          <w:lang w:val="en-US"/>
        </w:rPr>
        <w:t>d</w:t>
      </w:r>
      <w:r w:rsidRPr="002A5028">
        <w:rPr>
          <w:rFonts w:eastAsia="Calibri"/>
          <w:szCs w:val="24"/>
          <w:lang w:val="en-US"/>
        </w:rPr>
        <w:t xml:space="preserve">) between the satellite and a ship will occur when the relative velocity between them is a maximum, i.e. when the ship is situated on the satellite’s earth horizon. Note that the coverage for this satellite is only in the forward direction and that the satellite’s antenna pattern will cover ships in the range of 23 degrees (earth’s horizon) downward from the satellite’s velocity vector. Therefore, the maximum Doppler shift is </w:t>
      </w:r>
      <w:r w:rsidRPr="002A5028">
        <w:rPr>
          <w:rFonts w:eastAsia="Calibri"/>
          <w:i/>
          <w:iCs/>
          <w:szCs w:val="24"/>
          <w:lang w:val="en-US"/>
        </w:rPr>
        <w:t>f</w:t>
      </w:r>
      <w:r w:rsidRPr="002A5028">
        <w:rPr>
          <w:rFonts w:eastAsia="Calibri"/>
          <w:i/>
          <w:iCs/>
          <w:szCs w:val="24"/>
          <w:vertAlign w:val="subscript"/>
          <w:lang w:val="en-US"/>
        </w:rPr>
        <w:t>d</w:t>
      </w:r>
      <w:r w:rsidRPr="002A5028">
        <w:rPr>
          <w:rFonts w:eastAsia="Calibri"/>
          <w:szCs w:val="24"/>
          <w:lang w:val="en-US"/>
        </w:rPr>
        <w:t xml:space="preserve"> (max) = </w:t>
      </w:r>
      <w:r w:rsidRPr="002A5028">
        <w:rPr>
          <w:rFonts w:eastAsia="Calibri"/>
          <w:i/>
          <w:iCs/>
          <w:szCs w:val="24"/>
          <w:lang w:val="en-US"/>
        </w:rPr>
        <w:t>f</w:t>
      </w:r>
      <w:r w:rsidRPr="002A5028">
        <w:rPr>
          <w:rFonts w:eastAsia="Calibri"/>
          <w:szCs w:val="24"/>
          <w:vertAlign w:val="subscript"/>
          <w:lang w:val="en-US"/>
        </w:rPr>
        <w:t xml:space="preserve">VDES </w:t>
      </w:r>
      <w:r w:rsidRPr="002A5028">
        <w:rPr>
          <w:rFonts w:eastAsia="Calibri"/>
          <w:szCs w:val="24"/>
          <w:lang w:val="en-US"/>
        </w:rPr>
        <w:t>(</w:t>
      </w:r>
      <w:r w:rsidRPr="002A5028">
        <w:rPr>
          <w:rFonts w:eastAsia="Calibri"/>
          <w:i/>
          <w:iCs/>
          <w:szCs w:val="24"/>
          <w:lang w:val="en-US"/>
        </w:rPr>
        <w:t>v</w:t>
      </w:r>
      <w:r w:rsidRPr="002A5028">
        <w:rPr>
          <w:rFonts w:eastAsia="Calibri"/>
          <w:szCs w:val="24"/>
          <w:lang w:val="en-US"/>
        </w:rPr>
        <w:t>/</w:t>
      </w:r>
      <w:r w:rsidRPr="002A5028">
        <w:rPr>
          <w:rFonts w:eastAsia="Calibri"/>
          <w:i/>
          <w:iCs/>
          <w:szCs w:val="24"/>
          <w:lang w:val="en-US"/>
        </w:rPr>
        <w:t>c</w:t>
      </w:r>
      <w:r w:rsidRPr="002A5028">
        <w:rPr>
          <w:rFonts w:eastAsia="Calibri"/>
          <w:szCs w:val="24"/>
          <w:lang w:val="en-US"/>
        </w:rPr>
        <w:t xml:space="preserve">) </w:t>
      </w:r>
      <w:r w:rsidRPr="002A5028">
        <w:rPr>
          <w:rFonts w:eastAsia="Calibri"/>
          <w:szCs w:val="24"/>
          <w:lang w:val="en-US"/>
        </w:rPr>
        <w:sym w:font="Symbol" w:char="F0B4"/>
      </w:r>
      <w:r w:rsidRPr="002A5028">
        <w:rPr>
          <w:rFonts w:eastAsia="Calibri"/>
          <w:szCs w:val="24"/>
          <w:lang w:val="en-US"/>
        </w:rPr>
        <w:t xml:space="preserve"> cos θ</w:t>
      </w:r>
      <w:r w:rsidRPr="002A5028">
        <w:rPr>
          <w:rFonts w:eastAsia="Calibri"/>
          <w:i/>
          <w:iCs/>
          <w:szCs w:val="24"/>
          <w:vertAlign w:val="subscript"/>
          <w:lang w:val="en-US"/>
        </w:rPr>
        <w:t>d</w:t>
      </w:r>
      <w:r w:rsidRPr="002A5028">
        <w:rPr>
          <w:rFonts w:eastAsia="Calibri"/>
          <w:szCs w:val="24"/>
          <w:lang w:val="en-US"/>
        </w:rPr>
        <w:t xml:space="preserve"> = 162 </w:t>
      </w:r>
      <w:r w:rsidRPr="002A5028">
        <w:rPr>
          <w:rFonts w:eastAsia="Calibri"/>
          <w:szCs w:val="24"/>
          <w:lang w:val="en-US"/>
        </w:rPr>
        <w:sym w:font="Symbol" w:char="F0B4"/>
      </w:r>
      <w:r w:rsidRPr="002A5028">
        <w:rPr>
          <w:rFonts w:eastAsia="Calibri"/>
          <w:szCs w:val="24"/>
          <w:lang w:val="en-US"/>
        </w:rPr>
        <w:t xml:space="preserve"> 10</w:t>
      </w:r>
      <w:r w:rsidRPr="002A5028">
        <w:rPr>
          <w:rFonts w:eastAsia="Calibri"/>
          <w:szCs w:val="24"/>
          <w:vertAlign w:val="superscript"/>
          <w:lang w:val="en-US"/>
        </w:rPr>
        <w:t xml:space="preserve">6 </w:t>
      </w:r>
      <w:r w:rsidRPr="002A5028">
        <w:rPr>
          <w:rFonts w:eastAsia="Calibri"/>
          <w:szCs w:val="24"/>
          <w:lang w:val="en-US"/>
        </w:rPr>
        <w:t xml:space="preserve">(7.594 </w:t>
      </w:r>
      <w:r w:rsidRPr="002A5028">
        <w:rPr>
          <w:rFonts w:eastAsia="Calibri"/>
          <w:szCs w:val="24"/>
          <w:lang w:val="en-US"/>
        </w:rPr>
        <w:sym w:font="Symbol" w:char="F0B4"/>
      </w:r>
      <w:r w:rsidRPr="002A5028">
        <w:rPr>
          <w:rFonts w:eastAsia="Calibri"/>
          <w:szCs w:val="24"/>
          <w:lang w:val="en-US"/>
        </w:rPr>
        <w:t xml:space="preserve"> 10</w:t>
      </w:r>
      <w:r w:rsidRPr="002A5028">
        <w:rPr>
          <w:rFonts w:eastAsia="Calibri"/>
          <w:szCs w:val="24"/>
          <w:vertAlign w:val="superscript"/>
          <w:lang w:val="en-US"/>
        </w:rPr>
        <w:t>3</w:t>
      </w:r>
      <w:r w:rsidRPr="002A5028">
        <w:rPr>
          <w:rFonts w:eastAsia="Calibri"/>
          <w:szCs w:val="24"/>
          <w:lang w:val="en-US"/>
        </w:rPr>
        <w:t xml:space="preserve">)/(3 </w:t>
      </w:r>
      <w:r w:rsidRPr="002A5028">
        <w:rPr>
          <w:rFonts w:eastAsia="Calibri"/>
          <w:szCs w:val="24"/>
          <w:lang w:val="en-US"/>
        </w:rPr>
        <w:sym w:font="Symbol" w:char="F0B4"/>
      </w:r>
      <w:r w:rsidRPr="002A5028">
        <w:rPr>
          <w:rFonts w:eastAsia="Calibri"/>
          <w:szCs w:val="24"/>
          <w:lang w:val="en-US"/>
        </w:rPr>
        <w:t xml:space="preserve"> 10</w:t>
      </w:r>
      <w:r w:rsidRPr="002A5028">
        <w:rPr>
          <w:rFonts w:eastAsia="Calibri"/>
          <w:szCs w:val="24"/>
          <w:vertAlign w:val="superscript"/>
          <w:lang w:val="en-US"/>
        </w:rPr>
        <w:t>8</w:t>
      </w:r>
      <w:r w:rsidRPr="002A5028">
        <w:rPr>
          <w:rFonts w:eastAsia="Calibri"/>
          <w:szCs w:val="24"/>
          <w:lang w:val="en-US"/>
        </w:rPr>
        <w:t xml:space="preserve">) </w:t>
      </w:r>
      <w:r w:rsidRPr="002A5028">
        <w:rPr>
          <w:rFonts w:eastAsia="Calibri"/>
          <w:szCs w:val="24"/>
          <w:lang w:val="en-US"/>
        </w:rPr>
        <w:sym w:font="Symbol" w:char="F0B4"/>
      </w:r>
      <w:r w:rsidRPr="002A5028">
        <w:rPr>
          <w:rFonts w:eastAsia="Calibri"/>
          <w:szCs w:val="24"/>
          <w:lang w:val="en-US"/>
        </w:rPr>
        <w:t xml:space="preserve"> cos 23</w:t>
      </w:r>
      <w:r w:rsidRPr="002A5028">
        <w:rPr>
          <w:rFonts w:eastAsia="Calibri"/>
          <w:szCs w:val="24"/>
          <w:lang w:val="en-US"/>
        </w:rPr>
        <w:sym w:font="Symbol" w:char="F0B0"/>
      </w:r>
      <w:r w:rsidRPr="002A5028">
        <w:rPr>
          <w:rFonts w:eastAsia="Calibri"/>
          <w:szCs w:val="24"/>
          <w:lang w:val="en-US"/>
        </w:rPr>
        <w:t xml:space="preserve"> = 3 775 Hz. The satellite transmitter frequency should be reduced by half of </w:t>
      </w:r>
      <w:r w:rsidRPr="002A5028">
        <w:rPr>
          <w:rFonts w:eastAsia="Calibri"/>
          <w:i/>
          <w:iCs/>
          <w:szCs w:val="24"/>
          <w:lang w:val="en-US"/>
        </w:rPr>
        <w:t>f</w:t>
      </w:r>
      <w:r w:rsidRPr="002A5028">
        <w:rPr>
          <w:rFonts w:eastAsia="Calibri"/>
          <w:i/>
          <w:iCs/>
          <w:szCs w:val="24"/>
          <w:vertAlign w:val="subscript"/>
          <w:lang w:val="en-US"/>
        </w:rPr>
        <w:t>d</w:t>
      </w:r>
      <w:r w:rsidRPr="002A5028">
        <w:rPr>
          <w:rFonts w:eastAsia="Calibri"/>
          <w:szCs w:val="24"/>
          <w:lang w:val="en-US"/>
        </w:rPr>
        <w:t xml:space="preserve"> (max) to provide a range of ±1 887.5 Hz in the coverage area.</w:t>
      </w:r>
    </w:p>
    <w:p w:rsidR="00D553BC" w:rsidRPr="002A5028" w:rsidRDefault="00D553BC" w:rsidP="00D553BC">
      <w:pPr>
        <w:pStyle w:val="Heading2"/>
        <w:rPr>
          <w:rFonts w:eastAsia="Calibri"/>
          <w:lang w:val="en-US"/>
        </w:rPr>
      </w:pPr>
      <w:r w:rsidRPr="002A5028">
        <w:rPr>
          <w:lang w:val="en-US"/>
        </w:rPr>
        <w:lastRenderedPageBreak/>
        <w:t>A1.</w:t>
      </w:r>
      <w:r w:rsidRPr="002A5028">
        <w:rPr>
          <w:rFonts w:eastAsia="Calibri"/>
          <w:lang w:val="en-US"/>
        </w:rPr>
        <w:t>5.5</w:t>
      </w:r>
      <w:r w:rsidRPr="002A5028">
        <w:rPr>
          <w:rFonts w:eastAsia="Calibri"/>
          <w:lang w:val="en-US"/>
        </w:rPr>
        <w:tab/>
        <w:t>Determine the optimum downward tilt angle for the satellite VHF data exchange system antenna for coverage of ships in the forward direction</w:t>
      </w:r>
    </w:p>
    <w:p w:rsidR="00D553BC" w:rsidRPr="002A5028" w:rsidRDefault="00D553BC" w:rsidP="00D553BC">
      <w:pPr>
        <w:rPr>
          <w:rFonts w:eastAsia="Calibri"/>
          <w:szCs w:val="24"/>
          <w:lang w:val="en-US"/>
        </w:rPr>
      </w:pPr>
      <w:r w:rsidRPr="002A5028">
        <w:rPr>
          <w:rFonts w:eastAsia="Calibri"/>
          <w:szCs w:val="24"/>
          <w:lang w:val="en-US"/>
        </w:rPr>
        <w:t>From the VDE-SAT satellite antenna characteristics in Figure A1-3 above, note that the gain is flat to approximately 12</w:t>
      </w:r>
      <w:r w:rsidRPr="002A5028">
        <w:rPr>
          <w:rFonts w:eastAsia="Calibri"/>
          <w:szCs w:val="24"/>
          <w:lang w:val="en-US"/>
        </w:rPr>
        <w:sym w:font="Symbol" w:char="F0B0"/>
      </w:r>
      <w:r w:rsidRPr="002A5028">
        <w:rPr>
          <w:rFonts w:eastAsia="Calibri"/>
          <w:szCs w:val="24"/>
          <w:lang w:val="en-US"/>
        </w:rPr>
        <w:t>. This supports an additional downward tilt of 12</w:t>
      </w:r>
      <w:r w:rsidRPr="002A5028">
        <w:rPr>
          <w:rFonts w:eastAsia="Calibri"/>
          <w:szCs w:val="24"/>
          <w:lang w:val="en-US"/>
        </w:rPr>
        <w:sym w:font="Symbol" w:char="F0B0"/>
      </w:r>
      <w:r w:rsidRPr="002A5028">
        <w:rPr>
          <w:rFonts w:eastAsia="Calibri"/>
          <w:szCs w:val="24"/>
          <w:vertAlign w:val="superscript"/>
          <w:lang w:val="en-US"/>
        </w:rPr>
        <w:t xml:space="preserve"> </w:t>
      </w:r>
      <w:r w:rsidRPr="002A5028">
        <w:rPr>
          <w:rFonts w:eastAsia="Calibri"/>
          <w:szCs w:val="24"/>
          <w:lang w:val="en-US"/>
        </w:rPr>
        <w:t>below the horizon of 23</w:t>
      </w:r>
      <w:r w:rsidRPr="002A5028">
        <w:rPr>
          <w:rFonts w:eastAsia="Calibri"/>
          <w:szCs w:val="24"/>
          <w:lang w:val="en-US"/>
        </w:rPr>
        <w:sym w:font="Symbol" w:char="F0B0"/>
      </w:r>
      <w:r w:rsidRPr="002A5028">
        <w:rPr>
          <w:rFonts w:eastAsia="Calibri"/>
          <w:szCs w:val="24"/>
          <w:vertAlign w:val="superscript"/>
          <w:lang w:val="en-US"/>
        </w:rPr>
        <w:t xml:space="preserve"> </w:t>
      </w:r>
      <w:r w:rsidRPr="002A5028">
        <w:rPr>
          <w:rFonts w:eastAsia="Calibri"/>
          <w:szCs w:val="24"/>
          <w:lang w:val="en-US"/>
        </w:rPr>
        <w:t xml:space="preserve">for an optimized total downward tilt angle of 35 degrees below the line that is tangent to the satellite’s orbital path. This provides a sufficient vertical radiation component for ships and extends the downward coverage area. </w:t>
      </w:r>
      <w:r w:rsidRPr="002A5028">
        <w:rPr>
          <w:rFonts w:eastAsia="Calibri"/>
          <w:szCs w:val="24"/>
          <w:lang w:val="en-US" w:eastAsia="zh-CN"/>
        </w:rPr>
        <w:t>It can be determined by analysis that the additional downtilt of the satellite antenna to 12</w:t>
      </w:r>
      <w:r w:rsidRPr="002A5028">
        <w:rPr>
          <w:rFonts w:eastAsia="Calibri"/>
          <w:szCs w:val="24"/>
          <w:vertAlign w:val="superscript"/>
          <w:lang w:val="en-US" w:eastAsia="zh-CN"/>
        </w:rPr>
        <w:t xml:space="preserve">0 </w:t>
      </w:r>
      <w:r w:rsidRPr="002A5028">
        <w:rPr>
          <w:rFonts w:eastAsia="Calibri"/>
          <w:szCs w:val="24"/>
          <w:lang w:val="en-US" w:eastAsia="zh-CN"/>
        </w:rPr>
        <w:t>below the horizon, whilst conforming to the required pfd mask, and without loss of performance at the 0</w:t>
      </w:r>
      <w:r w:rsidRPr="002A5028">
        <w:rPr>
          <w:rFonts w:eastAsia="Calibri"/>
          <w:szCs w:val="24"/>
          <w:vertAlign w:val="superscript"/>
          <w:lang w:val="en-US" w:eastAsia="zh-CN"/>
        </w:rPr>
        <w:t>0</w:t>
      </w:r>
      <w:r w:rsidRPr="002A5028">
        <w:rPr>
          <w:rFonts w:eastAsia="Calibri"/>
          <w:szCs w:val="24"/>
          <w:lang w:val="en-US" w:eastAsia="zh-CN"/>
        </w:rPr>
        <w:t xml:space="preserve"> elevation angle, strengthens the actual pfd (Table A1-2) and the resulting </w:t>
      </w:r>
      <w:r w:rsidRPr="001133BD">
        <w:rPr>
          <w:rFonts w:eastAsia="Calibri"/>
          <w:i/>
          <w:iCs/>
          <w:szCs w:val="24"/>
          <w:lang w:val="en-US" w:eastAsia="zh-CN"/>
        </w:rPr>
        <w:t>C/N</w:t>
      </w:r>
      <w:r w:rsidRPr="002A5028">
        <w:rPr>
          <w:rFonts w:eastAsia="Calibri"/>
          <w:szCs w:val="24"/>
          <w:lang w:val="en-US" w:eastAsia="zh-CN"/>
        </w:rPr>
        <w:t xml:space="preserve"> (Table A1-4) by 5.9 dB at the 60</w:t>
      </w:r>
      <w:r w:rsidRPr="002A5028">
        <w:rPr>
          <w:rFonts w:eastAsia="Calibri"/>
          <w:szCs w:val="24"/>
          <w:vertAlign w:val="superscript"/>
          <w:lang w:val="en-US" w:eastAsia="zh-CN"/>
        </w:rPr>
        <w:t>0</w:t>
      </w:r>
      <w:r w:rsidRPr="002A5028">
        <w:rPr>
          <w:rFonts w:eastAsia="Calibri"/>
          <w:szCs w:val="24"/>
          <w:lang w:val="en-US" w:eastAsia="zh-CN"/>
        </w:rPr>
        <w:t xml:space="preserve"> elevation angle, compared to pointing the antenna directly at the horizon.</w:t>
      </w:r>
    </w:p>
    <w:p w:rsidR="00D553BC" w:rsidRPr="002A5028" w:rsidRDefault="00D553BC" w:rsidP="00D553BC">
      <w:pPr>
        <w:pStyle w:val="Heading2"/>
        <w:rPr>
          <w:lang w:val="en-US"/>
        </w:rPr>
      </w:pPr>
      <w:r w:rsidRPr="002A5028">
        <w:rPr>
          <w:lang w:val="en-US"/>
        </w:rPr>
        <w:t>A1.5.6</w:t>
      </w:r>
      <w:r w:rsidRPr="002A5028">
        <w:rPr>
          <w:lang w:val="en-US"/>
        </w:rPr>
        <w:tab/>
        <w:t>Consideration of the power flux density mask for VHF data exchange - satellite transmission</w:t>
      </w:r>
    </w:p>
    <w:p w:rsidR="00D553BC" w:rsidRPr="002A5028" w:rsidRDefault="00D553BC" w:rsidP="00D553BC">
      <w:pPr>
        <w:rPr>
          <w:rFonts w:eastAsia="Calibri"/>
          <w:szCs w:val="24"/>
          <w:lang w:val="en-US"/>
        </w:rPr>
      </w:pPr>
      <w:r w:rsidRPr="002A5028">
        <w:rPr>
          <w:rFonts w:eastAsia="Calibri"/>
          <w:szCs w:val="24"/>
          <w:lang w:val="en-US"/>
        </w:rPr>
        <w:t>The signal level generated by the satellite should be kept below the pfd mask limit (referred to the Earth’s surface) specified in Table 61 below (Note that this was previously studied at the ITU-R and that the pfd level refers to the vertical component of radiation normal to the Earth’s surface).</w:t>
      </w:r>
    </w:p>
    <w:p w:rsidR="00D553BC" w:rsidRPr="002A5028" w:rsidRDefault="00D553BC" w:rsidP="00D553BC">
      <w:pPr>
        <w:rPr>
          <w:rFonts w:eastAsia="Calibri"/>
          <w:szCs w:val="24"/>
          <w:lang w:val="en-US"/>
        </w:rPr>
      </w:pPr>
      <w:r w:rsidRPr="002A5028">
        <w:rPr>
          <w:rFonts w:eastAsia="Calibri"/>
          <w:bCs/>
          <w:szCs w:val="24"/>
          <w:lang w:val="en-US"/>
        </w:rPr>
        <w:t xml:space="preserve">The pfd angular mask (the maximum allowable pfd in </w:t>
      </w:r>
      <w:r w:rsidRPr="002A5028">
        <w:rPr>
          <w:rFonts w:eastAsia="Calibri"/>
          <w:szCs w:val="24"/>
          <w:lang w:val="en-US"/>
        </w:rPr>
        <w:t>dB(W/(m</w:t>
      </w:r>
      <w:r w:rsidRPr="002A5028">
        <w:rPr>
          <w:rFonts w:eastAsia="Calibri"/>
          <w:szCs w:val="24"/>
          <w:vertAlign w:val="superscript"/>
          <w:lang w:val="en-US"/>
        </w:rPr>
        <w:t>2</w:t>
      </w:r>
      <w:r w:rsidRPr="002A5028">
        <w:rPr>
          <w:rFonts w:eastAsia="Calibri"/>
          <w:szCs w:val="24"/>
          <w:lang w:val="en-US"/>
        </w:rPr>
        <w:t xml:space="preserve"> </w:t>
      </w:r>
      <w:r w:rsidRPr="002A5028">
        <w:rPr>
          <w:rFonts w:eastAsia="Calibri"/>
          <w:szCs w:val="24"/>
          <w:lang w:val="en-US"/>
        </w:rPr>
        <w:sym w:font="Symbol" w:char="F0B4"/>
      </w:r>
      <w:r w:rsidRPr="002A5028">
        <w:rPr>
          <w:rFonts w:eastAsia="Calibri"/>
          <w:szCs w:val="24"/>
          <w:lang w:val="en-US"/>
        </w:rPr>
        <w:t xml:space="preserve"> 4 kHz)) </w:t>
      </w:r>
      <w:r w:rsidRPr="002A5028">
        <w:rPr>
          <w:rFonts w:eastAsia="Calibri"/>
          <w:bCs/>
          <w:szCs w:val="24"/>
          <w:lang w:val="en-US"/>
        </w:rPr>
        <w:t xml:space="preserve">as a function of the elevation angle from the </w:t>
      </w:r>
      <w:r w:rsidRPr="002A5028">
        <w:rPr>
          <w:rFonts w:eastAsia="Calibri"/>
          <w:szCs w:val="24"/>
          <w:lang w:val="en-US"/>
        </w:rPr>
        <w:t>Earth</w:t>
      </w:r>
      <w:r w:rsidRPr="002A5028">
        <w:rPr>
          <w:rFonts w:eastAsia="Calibri"/>
          <w:bCs/>
          <w:szCs w:val="24"/>
          <w:lang w:val="en-US"/>
        </w:rPr>
        <w:t>), is</w:t>
      </w:r>
      <w:r w:rsidRPr="002A5028">
        <w:rPr>
          <w:rFonts w:eastAsia="Calibri"/>
          <w:szCs w:val="24"/>
          <w:lang w:val="en-US"/>
        </w:rPr>
        <w:t xml:space="preserve"> shown in Table 1.</w:t>
      </w:r>
      <w:r w:rsidRPr="002A5028">
        <w:rPr>
          <w:rFonts w:eastAsia="Calibri"/>
          <w:bCs/>
          <w:szCs w:val="24"/>
          <w:lang w:val="en-US"/>
        </w:rPr>
        <w:t xml:space="preserve"> Note that t</w:t>
      </w:r>
      <w:r w:rsidRPr="002A5028">
        <w:rPr>
          <w:rFonts w:eastAsia="Calibri"/>
          <w:szCs w:val="24"/>
          <w:lang w:val="en-US"/>
        </w:rPr>
        <w:t>he PFD mask at 0</w:t>
      </w:r>
      <w:r w:rsidRPr="002A5028">
        <w:rPr>
          <w:rFonts w:eastAsia="Calibri"/>
          <w:szCs w:val="24"/>
          <w:lang w:val="en-US"/>
        </w:rPr>
        <w:sym w:font="Symbol" w:char="F0B0"/>
      </w:r>
      <w:r w:rsidRPr="002A5028">
        <w:rPr>
          <w:rFonts w:eastAsia="Calibri"/>
          <w:szCs w:val="24"/>
          <w:lang w:val="en-US"/>
        </w:rPr>
        <w:t xml:space="preserve"> (horizon) is −149 dB(W/(m</w:t>
      </w:r>
      <w:r w:rsidRPr="002A5028">
        <w:rPr>
          <w:rFonts w:eastAsia="Calibri"/>
          <w:szCs w:val="24"/>
          <w:vertAlign w:val="superscript"/>
          <w:lang w:val="en-US"/>
        </w:rPr>
        <w:t>2</w:t>
      </w:r>
      <w:r w:rsidRPr="002A5028">
        <w:rPr>
          <w:rFonts w:eastAsia="Calibri"/>
          <w:szCs w:val="24"/>
          <w:lang w:val="en-US"/>
        </w:rPr>
        <w:t xml:space="preserve"> </w:t>
      </w:r>
      <w:r w:rsidRPr="002A5028">
        <w:rPr>
          <w:rFonts w:eastAsia="Calibri"/>
          <w:szCs w:val="24"/>
          <w:lang w:val="en-US"/>
        </w:rPr>
        <w:sym w:font="Symbol" w:char="F0B4"/>
      </w:r>
      <w:r w:rsidRPr="002A5028">
        <w:rPr>
          <w:rFonts w:eastAsia="Calibri"/>
          <w:szCs w:val="24"/>
          <w:lang w:val="en-US"/>
        </w:rPr>
        <w:t xml:space="preserve"> 4 kHz)), at 45</w:t>
      </w:r>
      <w:r w:rsidRPr="002A5028">
        <w:rPr>
          <w:rFonts w:eastAsia="Calibri"/>
          <w:szCs w:val="24"/>
          <w:lang w:val="en-US"/>
        </w:rPr>
        <w:sym w:font="Symbol" w:char="F0B0"/>
      </w:r>
      <w:r w:rsidRPr="002A5028">
        <w:rPr>
          <w:rFonts w:eastAsia="Calibri"/>
          <w:szCs w:val="24"/>
          <w:lang w:val="en-US"/>
        </w:rPr>
        <w:t xml:space="preserve"> elevation is −142 dB(W/(m</w:t>
      </w:r>
      <w:r w:rsidRPr="002A5028">
        <w:rPr>
          <w:rFonts w:eastAsia="Calibri"/>
          <w:szCs w:val="24"/>
          <w:vertAlign w:val="superscript"/>
          <w:lang w:val="en-US"/>
        </w:rPr>
        <w:t>2</w:t>
      </w:r>
      <w:r w:rsidRPr="002A5028">
        <w:rPr>
          <w:rFonts w:eastAsia="Calibri"/>
          <w:szCs w:val="24"/>
          <w:lang w:val="en-US"/>
        </w:rPr>
        <w:t xml:space="preserve"> </w:t>
      </w:r>
      <w:r w:rsidRPr="002A5028">
        <w:rPr>
          <w:rFonts w:eastAsia="Calibri"/>
          <w:szCs w:val="24"/>
          <w:lang w:val="en-US"/>
        </w:rPr>
        <w:sym w:font="Symbol" w:char="F0B4"/>
      </w:r>
      <w:r w:rsidRPr="002A5028">
        <w:rPr>
          <w:rFonts w:eastAsia="Calibri"/>
          <w:szCs w:val="24"/>
          <w:lang w:val="en-US"/>
        </w:rPr>
        <w:t xml:space="preserve"> 4 kHz)), at 60</w:t>
      </w:r>
      <w:r w:rsidRPr="002A5028">
        <w:rPr>
          <w:rFonts w:eastAsia="Calibri"/>
          <w:szCs w:val="24"/>
          <w:lang w:val="en-US"/>
        </w:rPr>
        <w:sym w:font="Symbol" w:char="F0B0"/>
      </w:r>
      <w:r w:rsidRPr="002A5028">
        <w:rPr>
          <w:rFonts w:eastAsia="Calibri"/>
          <w:szCs w:val="24"/>
          <w:lang w:val="en-US"/>
        </w:rPr>
        <w:t xml:space="preserve"> elevation is −134 dB(W/(m</w:t>
      </w:r>
      <w:r w:rsidRPr="002A5028">
        <w:rPr>
          <w:rFonts w:eastAsia="Calibri"/>
          <w:szCs w:val="24"/>
          <w:vertAlign w:val="superscript"/>
          <w:lang w:val="en-US"/>
        </w:rPr>
        <w:t>2</w:t>
      </w:r>
      <w:r w:rsidRPr="002A5028">
        <w:rPr>
          <w:rFonts w:eastAsia="Calibri"/>
          <w:szCs w:val="24"/>
          <w:lang w:val="en-US"/>
        </w:rPr>
        <w:t xml:space="preserve"> </w:t>
      </w:r>
      <w:r w:rsidRPr="002A5028">
        <w:rPr>
          <w:rFonts w:eastAsia="Calibri"/>
          <w:szCs w:val="24"/>
          <w:lang w:val="en-US"/>
        </w:rPr>
        <w:sym w:font="Symbol" w:char="F0B4"/>
      </w:r>
      <w:r w:rsidRPr="002A5028">
        <w:rPr>
          <w:rFonts w:eastAsia="Calibri"/>
          <w:szCs w:val="24"/>
          <w:lang w:val="en-US"/>
        </w:rPr>
        <w:t xml:space="preserve"> 4 kHz)) and at 90</w:t>
      </w:r>
      <w:r w:rsidRPr="002A5028">
        <w:rPr>
          <w:rFonts w:eastAsia="Calibri"/>
          <w:szCs w:val="24"/>
          <w:lang w:val="en-US"/>
        </w:rPr>
        <w:sym w:font="Symbol" w:char="F0B0"/>
      </w:r>
      <w:r w:rsidRPr="002A5028">
        <w:rPr>
          <w:rFonts w:eastAsia="Calibri"/>
          <w:szCs w:val="24"/>
          <w:lang w:val="en-US"/>
        </w:rPr>
        <w:t xml:space="preserve"> (overhead) is −131 dB(W/(m</w:t>
      </w:r>
      <w:r w:rsidRPr="002A5028">
        <w:rPr>
          <w:rFonts w:eastAsia="Calibri"/>
          <w:szCs w:val="24"/>
          <w:vertAlign w:val="superscript"/>
          <w:lang w:val="en-US"/>
        </w:rPr>
        <w:t>2</w:t>
      </w:r>
      <w:r w:rsidRPr="002A5028">
        <w:rPr>
          <w:rFonts w:eastAsia="Calibri"/>
          <w:szCs w:val="24"/>
          <w:lang w:val="en-US"/>
        </w:rPr>
        <w:t xml:space="preserve"> </w:t>
      </w:r>
      <w:r w:rsidRPr="002A5028">
        <w:rPr>
          <w:rFonts w:eastAsia="Calibri"/>
          <w:szCs w:val="24"/>
          <w:lang w:val="en-US"/>
        </w:rPr>
        <w:sym w:font="Symbol" w:char="F0B4"/>
      </w:r>
      <w:r w:rsidRPr="002A5028">
        <w:rPr>
          <w:rFonts w:eastAsia="Calibri"/>
          <w:szCs w:val="24"/>
          <w:lang w:val="en-US"/>
        </w:rPr>
        <w:t xml:space="preserve"> 4 kHz)). </w:t>
      </w:r>
    </w:p>
    <w:p w:rsidR="00D553BC" w:rsidRPr="002A5028" w:rsidRDefault="00D553BC" w:rsidP="00D553BC">
      <w:pPr>
        <w:rPr>
          <w:rFonts w:eastAsia="Calibri"/>
          <w:szCs w:val="24"/>
          <w:lang w:val="en-US"/>
        </w:rPr>
      </w:pPr>
      <w:r w:rsidRPr="002A5028">
        <w:rPr>
          <w:rFonts w:eastAsia="Calibri"/>
          <w:szCs w:val="24"/>
          <w:lang w:val="en-US"/>
        </w:rPr>
        <w:t>Note also that since the pfd mask level refers to the vertical component of radiation normal to the Earth’s surface, the polarization loss (≈ 3 dB @ 45</w:t>
      </w:r>
      <w:r w:rsidRPr="002A5028">
        <w:rPr>
          <w:rFonts w:eastAsia="Calibri"/>
          <w:szCs w:val="24"/>
          <w:lang w:val="en-US"/>
        </w:rPr>
        <w:sym w:font="Symbol" w:char="F0B0"/>
      </w:r>
      <w:r w:rsidRPr="002A5028">
        <w:rPr>
          <w:rFonts w:eastAsia="Calibri"/>
          <w:szCs w:val="24"/>
          <w:lang w:val="en-US"/>
        </w:rPr>
        <w:t xml:space="preserve"> elevation angle) based on the angular relationship between the vertical axis of the satellite antenna and the Earth’s surface should be considered in the determination of the VDE-SAT satellite transmitter power.</w:t>
      </w:r>
    </w:p>
    <w:p w:rsidR="00D553BC" w:rsidRPr="002A5028" w:rsidRDefault="00D553BC" w:rsidP="00D553BC">
      <w:pPr>
        <w:pStyle w:val="TableNo"/>
        <w:rPr>
          <w:lang w:val="en-US"/>
        </w:rPr>
      </w:pPr>
      <w:r w:rsidRPr="002A5028">
        <w:rPr>
          <w:lang w:val="en-US"/>
        </w:rPr>
        <w:t>Table A1-1</w:t>
      </w:r>
    </w:p>
    <w:p w:rsidR="00D553BC" w:rsidRPr="002A5028" w:rsidRDefault="00D553BC" w:rsidP="00D553BC">
      <w:pPr>
        <w:pStyle w:val="Tabletitle"/>
        <w:rPr>
          <w:lang w:val="en-US"/>
        </w:rPr>
      </w:pPr>
      <w:r w:rsidRPr="002A5028">
        <w:rPr>
          <w:lang w:val="en-US"/>
        </w:rPr>
        <w:t>Power flux density mask</w:t>
      </w:r>
    </w:p>
    <w:p w:rsidR="00D553BC" w:rsidRPr="002A5028" w:rsidRDefault="00D553BC" w:rsidP="00D553BC">
      <w:pPr>
        <w:tabs>
          <w:tab w:val="left" w:pos="794"/>
          <w:tab w:val="center" w:pos="4820"/>
          <w:tab w:val="right" w:pos="9639"/>
        </w:tabs>
        <w:jc w:val="both"/>
        <w:rPr>
          <w:szCs w:val="24"/>
          <w:lang w:val="en-US"/>
        </w:rPr>
      </w:pPr>
      <m:oMathPara>
        <m:oMath>
          <m:r>
            <m:rPr>
              <m:sty m:val="b"/>
            </m:rPr>
            <w:rPr>
              <w:rFonts w:ascii="Cambria Math" w:hAnsi="Cambria Math"/>
              <w:lang w:val="en-US"/>
            </w:rPr>
            <m:t>θ</m:t>
          </m:r>
          <m:r>
            <m:rPr>
              <m:sty m:val="p"/>
            </m:rPr>
            <w:rPr>
              <w:rFonts w:ascii="Cambria Math" w:hAnsi="Cambria Math"/>
              <w:lang w:val="en-US"/>
            </w:rPr>
            <m:t>°=</m:t>
          </m:r>
          <m:r>
            <m:rPr>
              <m:sty m:val="bi"/>
            </m:rPr>
            <w:rPr>
              <w:rFonts w:ascii="Cambria Math" w:hAnsi="Cambria Math"/>
              <w:lang w:val="en-US"/>
            </w:rPr>
            <m:t>earth</m:t>
          </m:r>
          <m:r>
            <m:rPr>
              <m:sty m:val="p"/>
            </m:rPr>
            <w:rPr>
              <w:rFonts w:ascii="Cambria Math" w:hAnsi="Cambria Math"/>
              <w:lang w:val="en-US"/>
            </w:rPr>
            <m:t>-</m:t>
          </m:r>
          <m:r>
            <m:rPr>
              <m:sty m:val="bi"/>
            </m:rPr>
            <w:rPr>
              <w:rFonts w:ascii="Cambria Math" w:hAnsi="Cambria Math"/>
              <w:lang w:val="en-US"/>
            </w:rPr>
            <m:t>satellite</m:t>
          </m:r>
          <m:r>
            <m:rPr>
              <m:sty m:val="p"/>
            </m:rPr>
            <w:rPr>
              <w:rFonts w:ascii="Cambria Math" w:hAnsi="Cambria Math"/>
              <w:lang w:val="en-US"/>
            </w:rPr>
            <m:t xml:space="preserve"> </m:t>
          </m:r>
          <m:r>
            <m:rPr>
              <m:sty m:val="bi"/>
            </m:rPr>
            <w:rPr>
              <w:rFonts w:ascii="Cambria Math" w:hAnsi="Cambria Math"/>
              <w:lang w:val="en-US"/>
            </w:rPr>
            <m:t>elevation</m:t>
          </m:r>
          <m:r>
            <m:rPr>
              <m:sty m:val="p"/>
            </m:rPr>
            <w:rPr>
              <w:rFonts w:ascii="Cambria Math" w:hAnsi="Cambria Math"/>
              <w:lang w:val="en-US"/>
            </w:rPr>
            <m:t xml:space="preserve"> </m:t>
          </m:r>
          <m:r>
            <m:rPr>
              <m:sty m:val="bi"/>
            </m:rPr>
            <w:rPr>
              <w:rFonts w:ascii="Cambria Math" w:hAnsi="Cambria Math"/>
              <w:lang w:val="en-US"/>
            </w:rPr>
            <m:t>angle</m:t>
          </m:r>
        </m:oMath>
      </m:oMathPara>
    </w:p>
    <w:p w:rsidR="00D553BC" w:rsidRPr="002A5028" w:rsidRDefault="008B284F" w:rsidP="003D39C9">
      <w:pPr>
        <w:pStyle w:val="Figure"/>
        <w:rPr>
          <w:szCs w:val="24"/>
        </w:rPr>
      </w:pPr>
      <m:oMathPara>
        <m:oMath>
          <m:sSub>
            <m:sSubPr>
              <m:ctrlPr>
                <w:rPr>
                  <w:rFonts w:ascii="Cambria Math" w:hAnsi="Cambria Math"/>
                </w:rPr>
              </m:ctrlPr>
            </m:sSubPr>
            <m:e>
              <m:r>
                <w:rPr>
                  <w:rFonts w:ascii="Cambria Math" w:hAnsi="Cambria Math"/>
                </w:rPr>
                <m:t>PFD</m:t>
              </m:r>
              <m:d>
                <m:dPr>
                  <m:ctrlPr>
                    <w:rPr>
                      <w:rFonts w:ascii="Cambria Math" w:hAnsi="Cambria Math"/>
                    </w:rPr>
                  </m:ctrlPr>
                </m:dPr>
                <m:e>
                  <m:r>
                    <m:rPr>
                      <m:sty m:val="p"/>
                    </m:rPr>
                    <w:rPr>
                      <w:rFonts w:ascii="Cambria Math" w:hAnsi="Cambria Math"/>
                    </w:rPr>
                    <m:t>θ°</m:t>
                  </m:r>
                </m:e>
              </m:d>
              <m:r>
                <m:rPr>
                  <m:sty m:val="p"/>
                </m:rPr>
                <w:rPr>
                  <w:rFonts w:ascii="Cambria Math" w:hAnsi="Cambria Math"/>
                </w:rPr>
                <m:t xml:space="preserve"> </m:t>
              </m:r>
            </m:e>
            <m:sub>
              <m:r>
                <m:rPr>
                  <m:sty m:val="p"/>
                </m:rPr>
                <w:rPr>
                  <w:rFonts w:ascii="Cambria Math" w:hAnsi="Cambria Math"/>
                </w:rPr>
                <m:t>(dBW/(</m:t>
              </m:r>
              <m:sSup>
                <m:sSupPr>
                  <m:ctrlPr>
                    <w:rPr>
                      <w:rFonts w:ascii="Cambria Math" w:hAnsi="Cambria Math"/>
                    </w:rPr>
                  </m:ctrlPr>
                </m:sSupPr>
                <m:e>
                  <m:r>
                    <m:rPr>
                      <m:sty m:val="p"/>
                    </m:rPr>
                    <w:rPr>
                      <w:rFonts w:ascii="Cambria Math" w:hAnsi="Cambria Math"/>
                    </w:rPr>
                    <m:t>m</m:t>
                  </m:r>
                </m:e>
                <m:sup>
                  <m:r>
                    <m:rPr>
                      <m:sty m:val="p"/>
                    </m:rPr>
                    <w:rPr>
                      <w:rFonts w:ascii="Cambria Math" w:hAnsi="Cambria Math"/>
                    </w:rPr>
                    <m:t>2</m:t>
                  </m:r>
                </m:sup>
              </m:sSup>
              <m:r>
                <m:rPr>
                  <m:sty m:val="p"/>
                </m:rPr>
                <w:rPr>
                  <w:rFonts w:ascii="Cambria Math" w:hAnsi="Cambria Math"/>
                </w:rPr>
                <m:t>*4 kHz))</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-149+0.16*θ°                        0°≤θ&lt;45°;</m:t>
                  </m:r>
                </m:e>
                <m:e>
                  <m:r>
                    <m:rPr>
                      <m:sty m:val="p"/>
                    </m:rPr>
                    <w:rPr>
                      <w:rFonts w:ascii="Cambria Math" w:hAnsi="Cambria Math"/>
                    </w:rPr>
                    <m:t>-142+0.53*</m:t>
                  </m:r>
                  <m:d>
                    <m:dPr>
                      <m:ctrlPr>
                        <w:rPr>
                          <w:rFonts w:ascii="Cambria Math" w:hAnsi="Cambria Math"/>
                        </w:rPr>
                      </m:ctrlPr>
                    </m:dPr>
                    <m:e>
                      <m:r>
                        <m:rPr>
                          <m:sty m:val="p"/>
                        </m:rPr>
                        <w:rPr>
                          <w:rFonts w:ascii="Cambria Math" w:hAnsi="Cambria Math"/>
                        </w:rPr>
                        <m:t>θ°-45°</m:t>
                      </m:r>
                    </m:e>
                  </m:d>
                  <m:r>
                    <m:rPr>
                      <m:sty m:val="p"/>
                    </m:rPr>
                    <w:rPr>
                      <w:rFonts w:ascii="Cambria Math" w:hAnsi="Cambria Math"/>
                    </w:rPr>
                    <m:t xml:space="preserve">      45°≤θ&lt;60°;</m:t>
                  </m:r>
                </m:e>
                <m:e>
                  <m:r>
                    <m:rPr>
                      <m:sty m:val="p"/>
                    </m:rPr>
                    <w:rPr>
                      <w:rFonts w:ascii="Cambria Math" w:hAnsi="Cambria Math"/>
                    </w:rPr>
                    <m:t>-134+0.1*</m:t>
                  </m:r>
                  <m:d>
                    <m:dPr>
                      <m:ctrlPr>
                        <w:rPr>
                          <w:rFonts w:ascii="Cambria Math" w:hAnsi="Cambria Math"/>
                        </w:rPr>
                      </m:ctrlPr>
                    </m:dPr>
                    <m:e>
                      <m:r>
                        <m:rPr>
                          <m:sty m:val="p"/>
                        </m:rPr>
                        <w:rPr>
                          <w:rFonts w:ascii="Cambria Math" w:hAnsi="Cambria Math"/>
                        </w:rPr>
                        <m:t>θ°-60°</m:t>
                      </m:r>
                    </m:e>
                  </m:d>
                  <m:r>
                    <m:rPr>
                      <m:sty m:val="p"/>
                    </m:rPr>
                    <w:rPr>
                      <w:rFonts w:ascii="Cambria Math" w:hAnsi="Cambria Math"/>
                    </w:rPr>
                    <m:t xml:space="preserve">         60°≤θ≤90°.</m:t>
                  </m:r>
                </m:e>
              </m:eqArr>
            </m:e>
          </m:d>
        </m:oMath>
      </m:oMathPara>
    </w:p>
    <w:p w:rsidR="00D553BC" w:rsidRPr="002A5028" w:rsidRDefault="00D553BC" w:rsidP="00D553BC">
      <w:pPr>
        <w:rPr>
          <w:rFonts w:eastAsia="Calibri"/>
          <w:szCs w:val="24"/>
          <w:lang w:val="en-US"/>
        </w:rPr>
      </w:pPr>
      <w:r w:rsidRPr="002A5028">
        <w:rPr>
          <w:rFonts w:eastAsia="Calibri"/>
          <w:szCs w:val="24"/>
          <w:lang w:val="en-US"/>
        </w:rPr>
        <w:t>This pfd mask is to ensure that there is no harmful interference caused by the satellite downlink on non-maritime terrestrial services sharing the same frequency (ensuring in-band carrier</w:t>
      </w:r>
      <w:r w:rsidRPr="002A5028">
        <w:rPr>
          <w:rFonts w:eastAsia="Calibri"/>
          <w:szCs w:val="24"/>
          <w:lang w:val="en-US"/>
        </w:rPr>
        <w:noBreakHyphen/>
        <w:t>to</w:t>
      </w:r>
      <w:r w:rsidRPr="002A5028">
        <w:rPr>
          <w:rFonts w:eastAsia="Calibri"/>
          <w:szCs w:val="24"/>
          <w:lang w:val="en-US"/>
        </w:rPr>
        <w:noBreakHyphen/>
        <w:t>interference requirements of terrestrial service receivers).</w:t>
      </w:r>
    </w:p>
    <w:p w:rsidR="00D553BC" w:rsidRPr="002A5028" w:rsidRDefault="00D553BC" w:rsidP="00D553BC">
      <w:pPr>
        <w:pStyle w:val="Heading3"/>
        <w:rPr>
          <w:lang w:val="en-US"/>
        </w:rPr>
      </w:pPr>
      <w:r w:rsidRPr="002A5028">
        <w:rPr>
          <w:lang w:val="en-US"/>
        </w:rPr>
        <w:t>A1.5.6.1</w:t>
      </w:r>
      <w:r w:rsidRPr="002A5028">
        <w:rPr>
          <w:lang w:val="en-US"/>
        </w:rPr>
        <w:tab/>
        <w:t>Determine the power flux density levels at elevations of 0</w:t>
      </w:r>
      <w:r w:rsidRPr="002A5028">
        <w:rPr>
          <w:lang w:val="en-US"/>
        </w:rPr>
        <w:sym w:font="Symbol" w:char="F0B0"/>
      </w:r>
      <w:r w:rsidRPr="002A5028">
        <w:rPr>
          <w:lang w:val="en-US"/>
        </w:rPr>
        <w:t>, 10</w:t>
      </w:r>
      <w:r w:rsidRPr="002A5028">
        <w:rPr>
          <w:lang w:val="en-US"/>
        </w:rPr>
        <w:sym w:font="Symbol" w:char="F0B0"/>
      </w:r>
      <w:r w:rsidRPr="002A5028">
        <w:rPr>
          <w:lang w:val="en-US"/>
        </w:rPr>
        <w:t>, 30</w:t>
      </w:r>
      <w:r w:rsidRPr="002A5028">
        <w:rPr>
          <w:lang w:val="en-US"/>
        </w:rPr>
        <w:sym w:font="Symbol" w:char="F0B0"/>
      </w:r>
      <w:r w:rsidRPr="002A5028">
        <w:rPr>
          <w:lang w:val="en-US"/>
        </w:rPr>
        <w:t>, 60</w:t>
      </w:r>
      <w:r w:rsidRPr="002A5028">
        <w:rPr>
          <w:lang w:val="en-US"/>
        </w:rPr>
        <w:sym w:font="Symbol" w:char="F0B0"/>
      </w:r>
      <w:r w:rsidRPr="002A5028">
        <w:rPr>
          <w:lang w:val="en-US"/>
        </w:rPr>
        <w:t xml:space="preserve"> and 90</w:t>
      </w:r>
      <w:r w:rsidRPr="002A5028">
        <w:rPr>
          <w:lang w:val="en-US"/>
        </w:rPr>
        <w:sym w:font="Symbol" w:char="F0B0"/>
      </w:r>
      <w:r w:rsidRPr="002A5028">
        <w:rPr>
          <w:lang w:val="en-US"/>
        </w:rPr>
        <w:t xml:space="preserve"> when the power flux density level at 45</w:t>
      </w:r>
      <w:r w:rsidRPr="002A5028">
        <w:rPr>
          <w:lang w:val="en-US"/>
        </w:rPr>
        <w:sym w:font="Symbol" w:char="F0B0"/>
      </w:r>
      <w:r w:rsidRPr="002A5028">
        <w:rPr>
          <w:lang w:val="en-US"/>
        </w:rPr>
        <w:t xml:space="preserve"> elevation is set to −142 dB(W/(m</w:t>
      </w:r>
      <w:r w:rsidRPr="002A5028">
        <w:rPr>
          <w:vertAlign w:val="superscript"/>
          <w:lang w:val="en-US"/>
        </w:rPr>
        <w:t>2</w:t>
      </w:r>
      <w:r w:rsidRPr="002A5028">
        <w:rPr>
          <w:lang w:val="en-US"/>
        </w:rPr>
        <w:t> </w:t>
      </w:r>
      <w:r w:rsidRPr="002A5028">
        <w:rPr>
          <w:lang w:val="en-US"/>
        </w:rPr>
        <w:sym w:font="Symbol" w:char="F0B4"/>
      </w:r>
      <w:r w:rsidRPr="002A5028">
        <w:rPr>
          <w:lang w:val="en-US"/>
        </w:rPr>
        <w:t> 4 kHz))</w:t>
      </w:r>
    </w:p>
    <w:p w:rsidR="00D553BC" w:rsidRPr="002A5028" w:rsidRDefault="00D553BC" w:rsidP="00D553BC">
      <w:pPr>
        <w:rPr>
          <w:rFonts w:eastAsia="Calibri"/>
          <w:szCs w:val="24"/>
          <w:lang w:val="en-US"/>
        </w:rPr>
      </w:pPr>
      <w:r w:rsidRPr="002A5028">
        <w:rPr>
          <w:rFonts w:eastAsia="Calibri"/>
          <w:szCs w:val="24"/>
          <w:lang w:val="en-US"/>
        </w:rPr>
        <w:t>This section confirms that the elevation angle of 45</w:t>
      </w:r>
      <w:r w:rsidRPr="002A5028">
        <w:rPr>
          <w:rFonts w:eastAsia="Calibri"/>
          <w:szCs w:val="24"/>
          <w:lang w:val="en-US"/>
        </w:rPr>
        <w:sym w:font="Symbol" w:char="F0B0"/>
      </w:r>
      <w:r w:rsidRPr="002A5028">
        <w:rPr>
          <w:rFonts w:eastAsia="Calibri"/>
          <w:szCs w:val="24"/>
          <w:lang w:val="en-US"/>
        </w:rPr>
        <w:t xml:space="preserve"> is the closest point of approach between the pfd mask and the actual radiated VDE-SAT space-earth downlink signal.</w:t>
      </w:r>
    </w:p>
    <w:p w:rsidR="00D553BC" w:rsidRPr="002A5028" w:rsidRDefault="00D553BC" w:rsidP="00D553BC">
      <w:pPr>
        <w:rPr>
          <w:rFonts w:eastAsia="Calibri"/>
          <w:szCs w:val="24"/>
          <w:lang w:val="en-US"/>
        </w:rPr>
      </w:pPr>
      <w:r w:rsidRPr="002A5028">
        <w:rPr>
          <w:rFonts w:eastAsia="Calibri"/>
          <w:szCs w:val="24"/>
          <w:lang w:val="en-US"/>
        </w:rPr>
        <w:t xml:space="preserve">Calculations of the slant ranges and elevation angles note from the previous calculations that the slant range from the satellite earth horizon is 2 703.6 km. The results of these calculations are shown in Table </w:t>
      </w:r>
      <w:r w:rsidRPr="002A5028">
        <w:rPr>
          <w:lang w:val="en-US"/>
        </w:rPr>
        <w:t>A1-</w:t>
      </w:r>
      <w:r w:rsidRPr="002A5028">
        <w:rPr>
          <w:rFonts w:eastAsia="Calibri"/>
          <w:szCs w:val="24"/>
          <w:lang w:val="en-US"/>
        </w:rPr>
        <w:t xml:space="preserve">2 below. Note that the “orbital angle” (the angle of rotation of the satellite’s </w:t>
      </w:r>
      <w:r w:rsidRPr="002A5028">
        <w:rPr>
          <w:rFonts w:eastAsia="Calibri"/>
          <w:szCs w:val="24"/>
          <w:lang w:val="en-US"/>
        </w:rPr>
        <w:lastRenderedPageBreak/>
        <w:t>orbit above the Earth) is used as a reference for geometric calculations (angles and distances) and for time-keeping (elapsed time from the horizon to the point of rotation).</w:t>
      </w:r>
    </w:p>
    <w:p w:rsidR="00D553BC" w:rsidRPr="002A5028" w:rsidRDefault="00D553BC" w:rsidP="00D553BC">
      <w:pPr>
        <w:rPr>
          <w:rFonts w:eastAsia="Calibri"/>
          <w:szCs w:val="24"/>
          <w:lang w:val="en-US"/>
        </w:rPr>
      </w:pPr>
      <w:r w:rsidRPr="002A5028">
        <w:rPr>
          <w:rFonts w:eastAsia="Calibri"/>
          <w:szCs w:val="24"/>
          <w:lang w:val="en-US"/>
        </w:rPr>
        <w:t>The slant ranges from the satellite to an earth station are determined from the law of cosines (</w:t>
      </w:r>
      <w:r w:rsidRPr="002A5028">
        <w:rPr>
          <w:rFonts w:eastAsia="Calibri"/>
          <w:i/>
          <w:iCs/>
          <w:szCs w:val="24"/>
          <w:lang w:val="en-US"/>
        </w:rPr>
        <w:t>c</w:t>
      </w:r>
      <w:r w:rsidRPr="002A5028">
        <w:rPr>
          <w:rFonts w:eastAsia="Calibri"/>
          <w:szCs w:val="24"/>
          <w:lang w:val="en-US"/>
        </w:rPr>
        <w:t> = SQRT (</w:t>
      </w:r>
      <w:r w:rsidRPr="002A5028">
        <w:rPr>
          <w:rFonts w:eastAsia="Calibri"/>
          <w:i/>
          <w:iCs/>
          <w:szCs w:val="24"/>
          <w:lang w:val="en-US"/>
        </w:rPr>
        <w:t>a</w:t>
      </w:r>
      <w:r w:rsidRPr="002A5028">
        <w:rPr>
          <w:rFonts w:eastAsia="Calibri"/>
          <w:szCs w:val="24"/>
          <w:vertAlign w:val="superscript"/>
          <w:lang w:val="en-US"/>
        </w:rPr>
        <w:t>2</w:t>
      </w:r>
      <w:r w:rsidRPr="002A5028">
        <w:rPr>
          <w:rFonts w:eastAsia="Calibri"/>
          <w:szCs w:val="24"/>
          <w:lang w:val="en-US"/>
        </w:rPr>
        <w:t xml:space="preserve"> + </w:t>
      </w:r>
      <w:r w:rsidRPr="002A5028">
        <w:rPr>
          <w:rFonts w:eastAsia="Calibri"/>
          <w:i/>
          <w:iCs/>
          <w:szCs w:val="24"/>
          <w:lang w:val="en-US"/>
        </w:rPr>
        <w:t>b</w:t>
      </w:r>
      <w:r w:rsidRPr="002A5028">
        <w:rPr>
          <w:rFonts w:eastAsia="Calibri"/>
          <w:szCs w:val="24"/>
          <w:vertAlign w:val="superscript"/>
          <w:lang w:val="en-US"/>
        </w:rPr>
        <w:t>2</w:t>
      </w:r>
      <w:r w:rsidRPr="002A5028">
        <w:rPr>
          <w:rFonts w:eastAsia="Calibri"/>
          <w:szCs w:val="24"/>
          <w:lang w:val="en-US"/>
        </w:rPr>
        <w:t xml:space="preserve"> + </w:t>
      </w:r>
      <w:r w:rsidRPr="002A5028">
        <w:rPr>
          <w:rFonts w:eastAsia="Calibri"/>
          <w:i/>
          <w:iCs/>
          <w:szCs w:val="24"/>
          <w:lang w:val="en-US"/>
        </w:rPr>
        <w:t>c</w:t>
      </w:r>
      <w:r w:rsidRPr="002A5028">
        <w:rPr>
          <w:rFonts w:eastAsia="Calibri"/>
          <w:szCs w:val="24"/>
          <w:vertAlign w:val="superscript"/>
          <w:lang w:val="en-US"/>
        </w:rPr>
        <w:t>2</w:t>
      </w:r>
      <w:r w:rsidRPr="002A5028">
        <w:rPr>
          <w:rFonts w:eastAsia="Calibri"/>
          <w:szCs w:val="24"/>
          <w:lang w:val="en-US"/>
        </w:rPr>
        <w:t xml:space="preserve"> − 2</w:t>
      </w:r>
      <w:r w:rsidRPr="002A5028">
        <w:rPr>
          <w:rFonts w:eastAsia="Calibri"/>
          <w:i/>
          <w:iCs/>
          <w:szCs w:val="24"/>
          <w:lang w:val="en-US"/>
        </w:rPr>
        <w:t>ab</w:t>
      </w:r>
      <w:r w:rsidRPr="002A5028">
        <w:rPr>
          <w:rFonts w:eastAsia="Calibri"/>
          <w:szCs w:val="24"/>
          <w:lang w:val="en-US"/>
        </w:rPr>
        <w:t xml:space="preserve"> cos (</w:t>
      </w:r>
      <w:r w:rsidRPr="002A5028">
        <w:rPr>
          <w:rFonts w:eastAsia="Calibri"/>
          <w:i/>
          <w:iCs/>
          <w:szCs w:val="24"/>
          <w:lang w:val="en-US"/>
        </w:rPr>
        <w:t>C</w:t>
      </w:r>
      <w:r w:rsidRPr="002A5028">
        <w:rPr>
          <w:rFonts w:eastAsia="Calibri"/>
          <w:szCs w:val="24"/>
          <w:lang w:val="en-US"/>
        </w:rPr>
        <w:t xml:space="preserve">)), where </w:t>
      </w:r>
      <w:r w:rsidRPr="002A5028">
        <w:rPr>
          <w:rFonts w:eastAsia="Calibri"/>
          <w:i/>
          <w:iCs/>
          <w:szCs w:val="24"/>
          <w:lang w:val="en-US"/>
        </w:rPr>
        <w:t>c</w:t>
      </w:r>
      <w:r w:rsidRPr="002A5028">
        <w:rPr>
          <w:rFonts w:eastAsia="Calibri"/>
          <w:szCs w:val="24"/>
          <w:lang w:val="en-US"/>
        </w:rPr>
        <w:t xml:space="preserve"> = slant range, </w:t>
      </w:r>
      <w:r w:rsidRPr="002A5028">
        <w:rPr>
          <w:rFonts w:eastAsia="Calibri"/>
          <w:i/>
          <w:iCs/>
          <w:szCs w:val="24"/>
          <w:lang w:val="en-US"/>
        </w:rPr>
        <w:t>a</w:t>
      </w:r>
      <w:r w:rsidRPr="002A5028">
        <w:rPr>
          <w:rFonts w:eastAsia="Calibri"/>
          <w:szCs w:val="24"/>
          <w:lang w:val="en-US"/>
        </w:rPr>
        <w:t xml:space="preserve"> = </w:t>
      </w:r>
      <w:r w:rsidRPr="002A5028">
        <w:rPr>
          <w:rFonts w:eastAsia="Calibri"/>
          <w:i/>
          <w:iCs/>
          <w:szCs w:val="24"/>
          <w:lang w:val="en-US"/>
        </w:rPr>
        <w:t>R</w:t>
      </w:r>
      <w:r w:rsidRPr="002A5028">
        <w:rPr>
          <w:rFonts w:eastAsia="Calibri"/>
          <w:i/>
          <w:iCs/>
          <w:szCs w:val="24"/>
          <w:vertAlign w:val="subscript"/>
          <w:lang w:val="en-US"/>
        </w:rPr>
        <w:t>e</w:t>
      </w:r>
      <w:r w:rsidRPr="002A5028">
        <w:rPr>
          <w:rFonts w:eastAsia="Calibri"/>
          <w:szCs w:val="24"/>
          <w:lang w:val="en-US"/>
        </w:rPr>
        <w:t xml:space="preserve"> + </w:t>
      </w:r>
      <w:r w:rsidRPr="002A5028">
        <w:rPr>
          <w:rFonts w:eastAsia="Calibri"/>
          <w:i/>
          <w:iCs/>
          <w:szCs w:val="24"/>
          <w:lang w:val="en-US"/>
        </w:rPr>
        <w:t>h</w:t>
      </w:r>
      <w:r w:rsidRPr="002A5028">
        <w:rPr>
          <w:rFonts w:eastAsia="Calibri"/>
          <w:szCs w:val="24"/>
          <w:lang w:val="en-US"/>
        </w:rPr>
        <w:t xml:space="preserve">, </w:t>
      </w:r>
      <w:r w:rsidRPr="002A5028">
        <w:rPr>
          <w:rFonts w:eastAsia="Calibri"/>
          <w:i/>
          <w:iCs/>
          <w:szCs w:val="24"/>
          <w:lang w:val="en-US"/>
        </w:rPr>
        <w:t>b</w:t>
      </w:r>
      <w:r w:rsidRPr="002A5028">
        <w:rPr>
          <w:rFonts w:eastAsia="Calibri"/>
          <w:szCs w:val="24"/>
          <w:lang w:val="en-US"/>
        </w:rPr>
        <w:t xml:space="preserve"> = </w:t>
      </w:r>
      <w:r w:rsidRPr="002A5028">
        <w:rPr>
          <w:rFonts w:eastAsia="Calibri"/>
          <w:i/>
          <w:iCs/>
          <w:szCs w:val="24"/>
          <w:lang w:val="en-US"/>
        </w:rPr>
        <w:t>R</w:t>
      </w:r>
      <w:r w:rsidRPr="002A5028">
        <w:rPr>
          <w:rFonts w:eastAsia="Calibri"/>
          <w:i/>
          <w:iCs/>
          <w:szCs w:val="24"/>
          <w:vertAlign w:val="subscript"/>
          <w:lang w:val="en-US"/>
        </w:rPr>
        <w:t>e</w:t>
      </w:r>
      <w:r w:rsidRPr="002A5028">
        <w:rPr>
          <w:rFonts w:eastAsia="Calibri"/>
          <w:szCs w:val="24"/>
          <w:lang w:val="en-US"/>
        </w:rPr>
        <w:t xml:space="preserve"> and </w:t>
      </w:r>
      <w:r w:rsidRPr="002A5028">
        <w:rPr>
          <w:rFonts w:eastAsia="Calibri"/>
          <w:i/>
          <w:iCs/>
          <w:szCs w:val="24"/>
          <w:lang w:val="en-US"/>
        </w:rPr>
        <w:t>C</w:t>
      </w:r>
      <w:r w:rsidRPr="002A5028">
        <w:rPr>
          <w:rFonts w:eastAsia="Calibri"/>
          <w:szCs w:val="24"/>
          <w:lang w:val="en-US"/>
        </w:rPr>
        <w:t xml:space="preserve"> = the satellite orbital angle. The calculations start with </w:t>
      </w:r>
      <w:r w:rsidRPr="002A5028">
        <w:rPr>
          <w:rFonts w:eastAsia="Calibri"/>
          <w:i/>
          <w:szCs w:val="24"/>
          <w:lang w:val="en-US"/>
        </w:rPr>
        <w:t>C</w:t>
      </w:r>
      <w:r w:rsidRPr="002A5028">
        <w:rPr>
          <w:rFonts w:eastAsia="Calibri"/>
          <w:szCs w:val="24"/>
          <w:lang w:val="en-US"/>
        </w:rPr>
        <w:t xml:space="preserve"> = 23</w:t>
      </w:r>
      <w:r w:rsidRPr="002A5028">
        <w:rPr>
          <w:rFonts w:eastAsia="Calibri"/>
          <w:szCs w:val="24"/>
          <w:lang w:val="en-US"/>
        </w:rPr>
        <w:sym w:font="Symbol" w:char="F0B0"/>
      </w:r>
      <w:r w:rsidRPr="002A5028">
        <w:rPr>
          <w:rFonts w:eastAsia="Calibri"/>
          <w:szCs w:val="24"/>
          <w:lang w:val="en-US"/>
        </w:rPr>
        <w:t xml:space="preserve"> (the angle to the horizon) and proceed to </w:t>
      </w:r>
      <w:r w:rsidRPr="002A5028">
        <w:rPr>
          <w:rFonts w:eastAsia="Calibri"/>
          <w:i/>
          <w:iCs/>
          <w:szCs w:val="24"/>
          <w:lang w:val="en-US"/>
        </w:rPr>
        <w:t>C</w:t>
      </w:r>
      <w:r w:rsidRPr="002A5028">
        <w:rPr>
          <w:rFonts w:eastAsia="Calibri"/>
          <w:szCs w:val="24"/>
          <w:lang w:val="en-US"/>
        </w:rPr>
        <w:t xml:space="preserve"> = 0</w:t>
      </w:r>
      <w:r w:rsidRPr="002A5028">
        <w:rPr>
          <w:rFonts w:eastAsia="Calibri"/>
          <w:szCs w:val="24"/>
          <w:lang w:val="en-US"/>
        </w:rPr>
        <w:sym w:font="Symbol" w:char="F0B0"/>
      </w:r>
      <w:r w:rsidRPr="002A5028">
        <w:rPr>
          <w:rFonts w:eastAsia="Calibri"/>
          <w:szCs w:val="24"/>
          <w:lang w:val="en-US"/>
        </w:rPr>
        <w:t xml:space="preserve"> (the directly above/below position), shown in Table </w:t>
      </w:r>
      <w:r w:rsidRPr="002A5028">
        <w:rPr>
          <w:lang w:val="en-US"/>
        </w:rPr>
        <w:t>A1-</w:t>
      </w:r>
      <w:r w:rsidRPr="002A5028">
        <w:rPr>
          <w:rFonts w:eastAsia="Calibri"/>
          <w:szCs w:val="24"/>
          <w:lang w:val="en-US"/>
        </w:rPr>
        <w:t>2 below.</w:t>
      </w:r>
    </w:p>
    <w:p w:rsidR="00D553BC" w:rsidRPr="002A5028" w:rsidRDefault="00D553BC" w:rsidP="00D553BC">
      <w:pPr>
        <w:rPr>
          <w:rFonts w:eastAsia="Calibri"/>
          <w:szCs w:val="24"/>
          <w:lang w:val="en-US"/>
        </w:rPr>
      </w:pPr>
      <w:r w:rsidRPr="002A5028">
        <w:rPr>
          <w:rFonts w:eastAsia="Calibri"/>
          <w:szCs w:val="24"/>
          <w:lang w:val="en-US"/>
        </w:rPr>
        <w:t>To find the elevation angles, reference angles are determined from the inverse law of cosines (</w:t>
      </w:r>
      <w:r w:rsidRPr="002A5028">
        <w:rPr>
          <w:rFonts w:eastAsia="Calibri"/>
          <w:i/>
          <w:iCs/>
          <w:szCs w:val="24"/>
          <w:lang w:val="en-US"/>
        </w:rPr>
        <w:t>C</w:t>
      </w:r>
      <w:r w:rsidRPr="002A5028">
        <w:rPr>
          <w:rFonts w:eastAsia="Calibri"/>
          <w:szCs w:val="24"/>
          <w:lang w:val="en-US"/>
        </w:rPr>
        <w:t> = cos</w:t>
      </w:r>
      <w:r w:rsidRPr="002A5028">
        <w:rPr>
          <w:rFonts w:eastAsia="Calibri"/>
          <w:szCs w:val="24"/>
          <w:vertAlign w:val="superscript"/>
          <w:lang w:val="en-US"/>
        </w:rPr>
        <w:t> 1</w:t>
      </w:r>
      <w:r w:rsidRPr="002A5028">
        <w:rPr>
          <w:rFonts w:eastAsia="Calibri"/>
          <w:szCs w:val="24"/>
          <w:lang w:val="en-US"/>
        </w:rPr>
        <w:t xml:space="preserve"> ((</w:t>
      </w:r>
      <w:r w:rsidRPr="002A5028">
        <w:rPr>
          <w:rFonts w:eastAsia="Calibri"/>
          <w:i/>
          <w:iCs/>
          <w:szCs w:val="24"/>
          <w:lang w:val="en-US"/>
        </w:rPr>
        <w:t>a</w:t>
      </w:r>
      <w:r w:rsidRPr="002A5028">
        <w:rPr>
          <w:rFonts w:eastAsia="Calibri"/>
          <w:szCs w:val="24"/>
          <w:vertAlign w:val="superscript"/>
          <w:lang w:val="en-US"/>
        </w:rPr>
        <w:t>2</w:t>
      </w:r>
      <w:r w:rsidRPr="002A5028">
        <w:rPr>
          <w:rFonts w:eastAsia="Calibri"/>
          <w:szCs w:val="24"/>
          <w:lang w:val="en-US"/>
        </w:rPr>
        <w:t xml:space="preserve"> + </w:t>
      </w:r>
      <w:r w:rsidRPr="002A5028">
        <w:rPr>
          <w:rFonts w:eastAsia="Calibri"/>
          <w:i/>
          <w:iCs/>
          <w:szCs w:val="24"/>
          <w:lang w:val="en-US"/>
        </w:rPr>
        <w:t>b</w:t>
      </w:r>
      <w:r w:rsidRPr="002A5028">
        <w:rPr>
          <w:rFonts w:eastAsia="Calibri"/>
          <w:szCs w:val="24"/>
          <w:vertAlign w:val="superscript"/>
          <w:lang w:val="en-US"/>
        </w:rPr>
        <w:t>2</w:t>
      </w:r>
      <w:r w:rsidRPr="002A5028">
        <w:rPr>
          <w:rFonts w:eastAsia="Calibri"/>
          <w:szCs w:val="24"/>
          <w:lang w:val="en-US"/>
        </w:rPr>
        <w:t xml:space="preserve"> + </w:t>
      </w:r>
      <w:r w:rsidRPr="002A5028">
        <w:rPr>
          <w:rFonts w:eastAsia="Calibri"/>
          <w:i/>
          <w:iCs/>
          <w:szCs w:val="24"/>
          <w:lang w:val="en-US"/>
        </w:rPr>
        <w:t>c</w:t>
      </w:r>
      <w:r w:rsidRPr="002A5028">
        <w:rPr>
          <w:rFonts w:eastAsia="Calibri"/>
          <w:szCs w:val="24"/>
          <w:vertAlign w:val="superscript"/>
          <w:lang w:val="en-US"/>
        </w:rPr>
        <w:t>2</w:t>
      </w:r>
      <w:r w:rsidRPr="002A5028">
        <w:rPr>
          <w:rFonts w:eastAsia="Calibri"/>
          <w:szCs w:val="24"/>
          <w:lang w:val="en-US"/>
        </w:rPr>
        <w:t>)/(2</w:t>
      </w:r>
      <w:r w:rsidRPr="002A5028">
        <w:rPr>
          <w:rFonts w:eastAsia="Calibri"/>
          <w:i/>
          <w:iCs/>
          <w:szCs w:val="24"/>
          <w:lang w:val="en-US"/>
        </w:rPr>
        <w:t>ab</w:t>
      </w:r>
      <w:r w:rsidRPr="002A5028">
        <w:rPr>
          <w:rFonts w:eastAsia="Calibri"/>
          <w:szCs w:val="24"/>
          <w:lang w:val="en-US"/>
        </w:rPr>
        <w:t xml:space="preserve">)) where </w:t>
      </w:r>
      <w:r w:rsidRPr="002A5028">
        <w:rPr>
          <w:rFonts w:eastAsia="Calibri"/>
          <w:i/>
          <w:iCs/>
          <w:szCs w:val="24"/>
          <w:lang w:val="en-US"/>
        </w:rPr>
        <w:t>C</w:t>
      </w:r>
      <w:r w:rsidRPr="002A5028">
        <w:rPr>
          <w:rFonts w:eastAsia="Calibri"/>
          <w:szCs w:val="24"/>
          <w:lang w:val="en-US"/>
        </w:rPr>
        <w:t xml:space="preserve"> = the reference angle between the slant range (line of observation) and the Earth radius (line from the Earth station to the centre of the Earth), </w:t>
      </w:r>
      <w:r w:rsidRPr="002A5028">
        <w:rPr>
          <w:rFonts w:eastAsia="Calibri"/>
          <w:i/>
          <w:iCs/>
          <w:szCs w:val="24"/>
          <w:lang w:val="en-US"/>
        </w:rPr>
        <w:t>a</w:t>
      </w:r>
      <w:r w:rsidRPr="002A5028">
        <w:rPr>
          <w:rFonts w:eastAsia="Calibri"/>
          <w:szCs w:val="24"/>
          <w:lang w:val="en-US"/>
        </w:rPr>
        <w:t xml:space="preserve"> = slant range, </w:t>
      </w:r>
      <w:r w:rsidRPr="002A5028">
        <w:rPr>
          <w:rFonts w:eastAsia="Calibri"/>
          <w:i/>
          <w:iCs/>
          <w:szCs w:val="24"/>
          <w:lang w:val="en-US"/>
        </w:rPr>
        <w:t>b</w:t>
      </w:r>
      <w:r w:rsidRPr="002A5028">
        <w:rPr>
          <w:rFonts w:eastAsia="Calibri"/>
          <w:szCs w:val="24"/>
          <w:lang w:val="en-US"/>
        </w:rPr>
        <w:t xml:space="preserve"> = earth radius and </w:t>
      </w:r>
      <w:r w:rsidRPr="002A5028">
        <w:rPr>
          <w:rFonts w:eastAsia="Calibri"/>
          <w:i/>
          <w:iCs/>
          <w:szCs w:val="24"/>
          <w:lang w:val="en-US"/>
        </w:rPr>
        <w:t>c</w:t>
      </w:r>
      <w:r w:rsidRPr="002A5028">
        <w:rPr>
          <w:rFonts w:eastAsia="Calibri"/>
          <w:szCs w:val="24"/>
          <w:lang w:val="en-US"/>
        </w:rPr>
        <w:t xml:space="preserve"> = </w:t>
      </w:r>
      <w:r w:rsidRPr="002A5028">
        <w:rPr>
          <w:rFonts w:eastAsia="Calibri"/>
          <w:i/>
          <w:iCs/>
          <w:szCs w:val="24"/>
          <w:lang w:val="en-US"/>
        </w:rPr>
        <w:t>R</w:t>
      </w:r>
      <w:r w:rsidRPr="002A5028">
        <w:rPr>
          <w:rFonts w:eastAsia="Calibri"/>
          <w:i/>
          <w:iCs/>
          <w:szCs w:val="24"/>
          <w:vertAlign w:val="subscript"/>
          <w:lang w:val="en-US"/>
        </w:rPr>
        <w:t>e</w:t>
      </w:r>
      <w:r w:rsidRPr="002A5028">
        <w:rPr>
          <w:rFonts w:eastAsia="Calibri"/>
          <w:szCs w:val="24"/>
          <w:lang w:val="en-US"/>
        </w:rPr>
        <w:t xml:space="preserve"> + </w:t>
      </w:r>
      <w:r w:rsidRPr="002A5028">
        <w:rPr>
          <w:rFonts w:eastAsia="Calibri"/>
          <w:i/>
          <w:iCs/>
          <w:szCs w:val="24"/>
          <w:lang w:val="en-US"/>
        </w:rPr>
        <w:t>h</w:t>
      </w:r>
      <w:r w:rsidRPr="002A5028">
        <w:rPr>
          <w:rFonts w:eastAsia="Calibri"/>
          <w:szCs w:val="24"/>
          <w:lang w:val="en-US"/>
        </w:rPr>
        <w:t>. The elevation angles for the Earth stations are determined by subtracting 90</w:t>
      </w:r>
      <w:r w:rsidRPr="002A5028">
        <w:rPr>
          <w:rFonts w:eastAsia="Calibri"/>
          <w:szCs w:val="24"/>
          <w:lang w:val="en-US"/>
        </w:rPr>
        <w:sym w:font="Symbol" w:char="F0B0"/>
      </w:r>
      <w:r w:rsidRPr="002A5028">
        <w:rPr>
          <w:rFonts w:eastAsia="Calibri"/>
          <w:szCs w:val="24"/>
          <w:lang w:val="en-US"/>
        </w:rPr>
        <w:t xml:space="preserve"> from the reference angles, also shown in Table </w:t>
      </w:r>
      <w:r w:rsidRPr="002A5028">
        <w:rPr>
          <w:lang w:val="en-US"/>
        </w:rPr>
        <w:t>A1-</w:t>
      </w:r>
      <w:r w:rsidRPr="002A5028">
        <w:rPr>
          <w:rFonts w:eastAsia="Calibri"/>
          <w:szCs w:val="24"/>
          <w:lang w:val="en-US"/>
        </w:rPr>
        <w:t>2 below.</w:t>
      </w:r>
    </w:p>
    <w:p w:rsidR="00D553BC" w:rsidRPr="002A5028" w:rsidRDefault="00D553BC" w:rsidP="00D553BC">
      <w:pPr>
        <w:pStyle w:val="Heading3"/>
        <w:rPr>
          <w:lang w:val="en-US"/>
        </w:rPr>
      </w:pPr>
      <w:r w:rsidRPr="002A5028">
        <w:rPr>
          <w:lang w:val="en-US"/>
        </w:rPr>
        <w:t>A1.5.6.2</w:t>
      </w:r>
      <w:r w:rsidRPr="002A5028">
        <w:rPr>
          <w:lang w:val="en-US"/>
        </w:rPr>
        <w:tab/>
        <w:t>Determine reference levels based on the 45</w:t>
      </w:r>
      <w:r w:rsidRPr="002A5028">
        <w:rPr>
          <w:lang w:val="en-US"/>
        </w:rPr>
        <w:sym w:font="Symbol" w:char="F0B0"/>
      </w:r>
      <w:r w:rsidRPr="002A5028">
        <w:rPr>
          <w:lang w:val="en-US"/>
        </w:rPr>
        <w:t xml:space="preserve"> elevation angle</w:t>
      </w:r>
    </w:p>
    <w:p w:rsidR="00D553BC" w:rsidRPr="002A5028" w:rsidRDefault="00D553BC" w:rsidP="00D553BC">
      <w:pPr>
        <w:rPr>
          <w:rFonts w:eastAsia="Calibri"/>
          <w:szCs w:val="24"/>
          <w:lang w:val="en-US"/>
        </w:rPr>
      </w:pPr>
      <w:r w:rsidRPr="002A5028">
        <w:rPr>
          <w:rFonts w:eastAsia="Calibri"/>
          <w:szCs w:val="24"/>
          <w:lang w:val="en-US"/>
        </w:rPr>
        <w:t>From Table A1-2, the slant range to the satellite at 45</w:t>
      </w:r>
      <w:r w:rsidRPr="002A5028">
        <w:rPr>
          <w:rFonts w:eastAsia="Calibri"/>
          <w:szCs w:val="24"/>
          <w:lang w:val="en-US"/>
        </w:rPr>
        <w:sym w:font="Symbol" w:char="F0B0"/>
      </w:r>
      <w:r w:rsidRPr="002A5028">
        <w:rPr>
          <w:rFonts w:eastAsia="Calibri"/>
          <w:szCs w:val="24"/>
          <w:vertAlign w:val="superscript"/>
          <w:lang w:val="en-US"/>
        </w:rPr>
        <w:t xml:space="preserve"> </w:t>
      </w:r>
      <w:r w:rsidRPr="002A5028">
        <w:rPr>
          <w:rFonts w:eastAsia="Calibri"/>
          <w:szCs w:val="24"/>
          <w:lang w:val="en-US"/>
        </w:rPr>
        <w:t>elevation is 748.3 km and the pfd at 45</w:t>
      </w:r>
      <w:r w:rsidRPr="002A5028">
        <w:rPr>
          <w:rFonts w:eastAsia="Calibri"/>
          <w:szCs w:val="24"/>
          <w:lang w:val="en-US"/>
        </w:rPr>
        <w:sym w:font="Symbol" w:char="F0B0"/>
      </w:r>
      <w:r w:rsidRPr="002A5028">
        <w:rPr>
          <w:rFonts w:eastAsia="Calibri"/>
          <w:szCs w:val="24"/>
          <w:lang w:val="en-US"/>
        </w:rPr>
        <w:t xml:space="preserve"> elevation is set to the mask limit of −142 dB(W/(m</w:t>
      </w:r>
      <w:r w:rsidRPr="002A5028">
        <w:rPr>
          <w:rFonts w:eastAsia="Calibri"/>
          <w:szCs w:val="24"/>
          <w:vertAlign w:val="superscript"/>
          <w:lang w:val="en-US"/>
        </w:rPr>
        <w:t>2</w:t>
      </w:r>
      <w:r w:rsidRPr="002A5028">
        <w:rPr>
          <w:rFonts w:eastAsia="Calibri"/>
          <w:szCs w:val="24"/>
          <w:lang w:val="en-US"/>
        </w:rPr>
        <w:t xml:space="preserve"> </w:t>
      </w:r>
      <w:r w:rsidRPr="002A5028">
        <w:rPr>
          <w:rFonts w:eastAsia="Calibri"/>
          <w:szCs w:val="24"/>
          <w:lang w:val="en-US"/>
        </w:rPr>
        <w:sym w:font="Symbol" w:char="F0B4"/>
      </w:r>
      <w:r w:rsidRPr="002A5028">
        <w:rPr>
          <w:rFonts w:eastAsia="Calibri"/>
          <w:szCs w:val="24"/>
          <w:lang w:val="en-US"/>
        </w:rPr>
        <w:t xml:space="preserve"> 4 kHz)). Since the relative angle of the satellite antenna (down-tilted by 35</w:t>
      </w:r>
      <w:r w:rsidRPr="002A5028">
        <w:rPr>
          <w:rFonts w:eastAsia="Calibri"/>
          <w:szCs w:val="24"/>
          <w:lang w:val="en-US"/>
        </w:rPr>
        <w:sym w:font="Symbol" w:char="F0B0"/>
      </w:r>
      <w:r w:rsidRPr="002A5028">
        <w:rPr>
          <w:rFonts w:eastAsia="Calibri"/>
          <w:szCs w:val="24"/>
          <w:lang w:val="en-US"/>
        </w:rPr>
        <w:t>) in that direction is approximately (45</w:t>
      </w:r>
      <w:r w:rsidRPr="002A5028">
        <w:rPr>
          <w:rFonts w:eastAsia="Calibri"/>
          <w:szCs w:val="24"/>
          <w:lang w:val="en-US"/>
        </w:rPr>
        <w:sym w:font="Symbol" w:char="F0B0"/>
      </w:r>
      <w:r w:rsidRPr="002A5028">
        <w:rPr>
          <w:rFonts w:eastAsia="Calibri"/>
          <w:szCs w:val="24"/>
          <w:lang w:val="en-US"/>
        </w:rPr>
        <w:t xml:space="preserve"> − 35</w:t>
      </w:r>
      <w:r w:rsidRPr="002A5028">
        <w:rPr>
          <w:rFonts w:eastAsia="Calibri"/>
          <w:szCs w:val="24"/>
          <w:lang w:val="en-US"/>
        </w:rPr>
        <w:sym w:font="Symbol" w:char="F0B0"/>
      </w:r>
      <w:r w:rsidRPr="002A5028">
        <w:rPr>
          <w:rFonts w:eastAsia="Calibri"/>
          <w:szCs w:val="24"/>
          <w:lang w:val="en-US"/>
        </w:rPr>
        <w:t>) = 10</w:t>
      </w:r>
      <w:r w:rsidRPr="002A5028">
        <w:rPr>
          <w:rFonts w:eastAsia="Calibri"/>
          <w:szCs w:val="24"/>
          <w:lang w:val="en-US"/>
        </w:rPr>
        <w:sym w:font="Symbol" w:char="F0B0"/>
      </w:r>
      <w:r w:rsidRPr="002A5028">
        <w:rPr>
          <w:rFonts w:eastAsia="Calibri"/>
          <w:szCs w:val="24"/>
          <w:lang w:val="en-US"/>
        </w:rPr>
        <w:t xml:space="preserve">, the gain of the satellite antenna in that direction, from Figure </w:t>
      </w:r>
      <w:r w:rsidRPr="002A5028">
        <w:rPr>
          <w:lang w:val="en-US"/>
        </w:rPr>
        <w:t>A1-</w:t>
      </w:r>
      <w:r w:rsidRPr="002A5028">
        <w:rPr>
          <w:rFonts w:eastAsia="Calibri"/>
          <w:szCs w:val="24"/>
          <w:lang w:val="en-US"/>
        </w:rPr>
        <w:t>3, is 8 dB. These values were used as the set point values (the 0 dB reference levels) to calculate the pfd levels for the other elevation angles.</w:t>
      </w:r>
    </w:p>
    <w:p w:rsidR="00D553BC" w:rsidRPr="002A5028" w:rsidRDefault="00D553BC" w:rsidP="00D553BC">
      <w:pPr>
        <w:pStyle w:val="Heading3"/>
        <w:rPr>
          <w:lang w:val="en-US"/>
        </w:rPr>
      </w:pPr>
      <w:r w:rsidRPr="002A5028">
        <w:rPr>
          <w:lang w:val="en-US"/>
        </w:rPr>
        <w:t>A1.5.6.3</w:t>
      </w:r>
      <w:r w:rsidRPr="002A5028">
        <w:rPr>
          <w:lang w:val="en-US"/>
        </w:rPr>
        <w:tab/>
        <w:t>Determine the power flux density level for the elevation angle of 0</w:t>
      </w:r>
      <w:r w:rsidRPr="002A5028">
        <w:rPr>
          <w:lang w:val="en-US"/>
        </w:rPr>
        <w:sym w:font="Symbol" w:char="F0B0"/>
      </w:r>
    </w:p>
    <w:p w:rsidR="00D553BC" w:rsidRPr="002A5028" w:rsidRDefault="00D553BC" w:rsidP="00D553BC">
      <w:pPr>
        <w:rPr>
          <w:rFonts w:eastAsia="Calibri"/>
          <w:szCs w:val="24"/>
          <w:lang w:val="en-US"/>
        </w:rPr>
      </w:pPr>
      <w:r w:rsidRPr="002A5028">
        <w:rPr>
          <w:rFonts w:eastAsia="Calibri"/>
          <w:szCs w:val="24"/>
          <w:lang w:val="en-US"/>
        </w:rPr>
        <w:t>The slant range at 0</w:t>
      </w:r>
      <w:r w:rsidRPr="002A5028">
        <w:rPr>
          <w:rFonts w:eastAsia="Calibri"/>
          <w:szCs w:val="24"/>
          <w:lang w:val="en-US"/>
        </w:rPr>
        <w:sym w:font="Symbol" w:char="F0B0"/>
      </w:r>
      <w:r w:rsidRPr="002A5028">
        <w:rPr>
          <w:rFonts w:eastAsia="Calibri"/>
          <w:szCs w:val="24"/>
          <w:lang w:val="en-US"/>
        </w:rPr>
        <w:t xml:space="preserve"> (horizon) is 2 703.6 km, the satellite relative angle to the horizon is −23</w:t>
      </w:r>
      <w:r w:rsidRPr="002A5028">
        <w:rPr>
          <w:rFonts w:eastAsia="Calibri"/>
          <w:szCs w:val="24"/>
          <w:lang w:val="en-US"/>
        </w:rPr>
        <w:sym w:font="Symbol" w:char="F0B0"/>
      </w:r>
      <w:r w:rsidRPr="002A5028">
        <w:rPr>
          <w:rFonts w:eastAsia="Calibri"/>
          <w:szCs w:val="24"/>
          <w:lang w:val="en-US"/>
        </w:rPr>
        <w:t>, the satellite antenna relative angle with a 35</w:t>
      </w:r>
      <w:r w:rsidRPr="002A5028">
        <w:rPr>
          <w:rFonts w:eastAsia="Calibri"/>
          <w:szCs w:val="24"/>
          <w:lang w:val="en-US"/>
        </w:rPr>
        <w:sym w:font="Symbol" w:char="F0B0"/>
      </w:r>
      <w:r w:rsidRPr="002A5028">
        <w:rPr>
          <w:rFonts w:eastAsia="Calibri"/>
          <w:szCs w:val="24"/>
          <w:lang w:val="en-US"/>
        </w:rPr>
        <w:t xml:space="preserve"> down-tilt is (35</w:t>
      </w:r>
      <w:r w:rsidRPr="002A5028">
        <w:rPr>
          <w:rFonts w:eastAsia="Calibri"/>
          <w:szCs w:val="24"/>
          <w:lang w:val="en-US"/>
        </w:rPr>
        <w:sym w:font="Symbol" w:char="F0B0"/>
      </w:r>
      <w:r w:rsidRPr="002A5028">
        <w:rPr>
          <w:rFonts w:eastAsia="Calibri"/>
          <w:szCs w:val="24"/>
          <w:lang w:val="en-US"/>
        </w:rPr>
        <w:t xml:space="preserve"> − 23</w:t>
      </w:r>
      <w:r w:rsidRPr="002A5028">
        <w:rPr>
          <w:rFonts w:eastAsia="Calibri"/>
          <w:szCs w:val="24"/>
          <w:lang w:val="en-US"/>
        </w:rPr>
        <w:sym w:font="Symbol" w:char="F0B0"/>
      </w:r>
      <w:r w:rsidRPr="002A5028">
        <w:rPr>
          <w:rFonts w:eastAsia="Calibri"/>
          <w:szCs w:val="24"/>
          <w:lang w:val="en-US"/>
        </w:rPr>
        <w:t>) = 12</w:t>
      </w:r>
      <w:r w:rsidRPr="002A5028">
        <w:rPr>
          <w:rFonts w:eastAsia="Calibri"/>
          <w:szCs w:val="24"/>
          <w:lang w:val="en-US"/>
        </w:rPr>
        <w:sym w:font="Symbol" w:char="F0B0"/>
      </w:r>
      <w:r w:rsidRPr="002A5028">
        <w:rPr>
          <w:rFonts w:eastAsia="Calibri"/>
          <w:szCs w:val="24"/>
          <w:lang w:val="en-US"/>
        </w:rPr>
        <w:t xml:space="preserve"> and the gain, from Figure</w:t>
      </w:r>
      <w:r>
        <w:rPr>
          <w:rFonts w:eastAsia="Calibri"/>
          <w:szCs w:val="24"/>
          <w:lang w:val="en-US"/>
        </w:rPr>
        <w:t> </w:t>
      </w:r>
      <w:r w:rsidRPr="002A5028">
        <w:rPr>
          <w:lang w:val="en-US"/>
        </w:rPr>
        <w:t>A1-</w:t>
      </w:r>
      <w:r w:rsidRPr="002A5028">
        <w:rPr>
          <w:rFonts w:eastAsia="Calibri"/>
          <w:szCs w:val="24"/>
          <w:lang w:val="en-US"/>
        </w:rPr>
        <w:t>3, is 8 dB. Since the relative range loss is (20 log (748.3/2 703.6)) = −11.2 dB, the pfd at 0</w:t>
      </w:r>
      <w:r w:rsidRPr="002A5028">
        <w:rPr>
          <w:rFonts w:eastAsia="Calibri"/>
          <w:szCs w:val="24"/>
          <w:lang w:val="en-US"/>
        </w:rPr>
        <w:sym w:font="Symbol" w:char="F0B0"/>
      </w:r>
      <w:r w:rsidRPr="002A5028">
        <w:rPr>
          <w:rFonts w:eastAsia="Calibri"/>
          <w:szCs w:val="24"/>
          <w:lang w:val="en-US"/>
        </w:rPr>
        <w:t xml:space="preserve"> is 11.2 dB below the 45</w:t>
      </w:r>
      <w:r w:rsidRPr="002A5028">
        <w:rPr>
          <w:rFonts w:eastAsia="Calibri"/>
          <w:szCs w:val="24"/>
          <w:lang w:val="en-US"/>
        </w:rPr>
        <w:sym w:font="Symbol" w:char="F0B0"/>
      </w:r>
      <w:r w:rsidRPr="002A5028">
        <w:rPr>
          <w:rFonts w:eastAsia="Calibri"/>
          <w:szCs w:val="24"/>
          <w:lang w:val="en-US"/>
        </w:rPr>
        <w:t xml:space="preserve"> level (−142 − 11.2) =</w:t>
      </w:r>
      <w:r w:rsidRPr="002A5028">
        <w:rPr>
          <w:rFonts w:eastAsia="Calibri"/>
          <w:b/>
          <w:szCs w:val="24"/>
          <w:lang w:val="en-US"/>
        </w:rPr>
        <w:t xml:space="preserve"> −153.2 dB(W/(m</w:t>
      </w:r>
      <w:r w:rsidRPr="002A5028">
        <w:rPr>
          <w:rFonts w:eastAsia="Calibri"/>
          <w:b/>
          <w:szCs w:val="24"/>
          <w:vertAlign w:val="superscript"/>
          <w:lang w:val="en-US"/>
        </w:rPr>
        <w:t>2</w:t>
      </w:r>
      <w:r w:rsidRPr="002A5028">
        <w:rPr>
          <w:rFonts w:eastAsia="Calibri"/>
          <w:b/>
          <w:szCs w:val="24"/>
          <w:lang w:val="en-US"/>
        </w:rPr>
        <w:t xml:space="preserve"> </w:t>
      </w:r>
      <w:r w:rsidRPr="002A5028">
        <w:rPr>
          <w:rFonts w:eastAsia="Calibri"/>
          <w:b/>
          <w:szCs w:val="24"/>
          <w:lang w:val="en-US"/>
        </w:rPr>
        <w:sym w:font="Symbol" w:char="F0B4"/>
      </w:r>
      <w:r w:rsidRPr="002A5028">
        <w:rPr>
          <w:rFonts w:eastAsia="Calibri"/>
          <w:szCs w:val="24"/>
          <w:lang w:val="en-US"/>
        </w:rPr>
        <w:t xml:space="preserve"> </w:t>
      </w:r>
      <w:r w:rsidRPr="002A5028">
        <w:rPr>
          <w:rFonts w:eastAsia="Calibri"/>
          <w:b/>
          <w:szCs w:val="24"/>
          <w:lang w:val="en-US"/>
        </w:rPr>
        <w:t>4 kHz))</w:t>
      </w:r>
      <w:r w:rsidRPr="002A5028">
        <w:rPr>
          <w:rFonts w:eastAsia="Calibri"/>
          <w:szCs w:val="24"/>
          <w:lang w:val="en-US"/>
        </w:rPr>
        <w:t xml:space="preserve"> which is (−149 − (−153.2)) = 4.2 dB below the 0</w:t>
      </w:r>
      <w:r w:rsidRPr="002A5028">
        <w:rPr>
          <w:rFonts w:eastAsia="Calibri"/>
          <w:szCs w:val="24"/>
          <w:lang w:val="en-US"/>
        </w:rPr>
        <w:sym w:font="Symbol" w:char="F0B0"/>
      </w:r>
      <w:r w:rsidRPr="002A5028">
        <w:rPr>
          <w:rFonts w:eastAsia="Calibri"/>
          <w:szCs w:val="24"/>
          <w:lang w:val="en-US"/>
        </w:rPr>
        <w:t xml:space="preserve"> mask limit. </w:t>
      </w:r>
    </w:p>
    <w:p w:rsidR="00D553BC" w:rsidRPr="002A5028" w:rsidRDefault="00D553BC" w:rsidP="00D553BC">
      <w:pPr>
        <w:pStyle w:val="Heading3"/>
        <w:rPr>
          <w:lang w:val="en-US"/>
        </w:rPr>
      </w:pPr>
      <w:r w:rsidRPr="002A5028">
        <w:rPr>
          <w:lang w:val="en-US"/>
        </w:rPr>
        <w:t>A1.5.6.4</w:t>
      </w:r>
      <w:r w:rsidRPr="002A5028">
        <w:rPr>
          <w:lang w:val="en-US"/>
        </w:rPr>
        <w:tab/>
        <w:t>Determine the power flux density level for the elevation angle of 10</w:t>
      </w:r>
      <w:r w:rsidRPr="002A5028">
        <w:rPr>
          <w:lang w:val="en-US"/>
        </w:rPr>
        <w:sym w:font="Symbol" w:char="F0B0"/>
      </w:r>
    </w:p>
    <w:p w:rsidR="00D553BC" w:rsidRPr="002A5028" w:rsidRDefault="00D553BC" w:rsidP="00D553BC">
      <w:pPr>
        <w:rPr>
          <w:rFonts w:eastAsia="Calibri"/>
          <w:szCs w:val="24"/>
          <w:lang w:val="en-US"/>
        </w:rPr>
      </w:pPr>
      <w:r w:rsidRPr="002A5028">
        <w:rPr>
          <w:rFonts w:eastAsia="Calibri"/>
          <w:szCs w:val="24"/>
          <w:lang w:val="en-US"/>
        </w:rPr>
        <w:t>The slant range at 10</w:t>
      </w:r>
      <w:r w:rsidRPr="002A5028">
        <w:rPr>
          <w:rFonts w:eastAsia="Calibri"/>
          <w:szCs w:val="24"/>
          <w:lang w:val="en-US"/>
        </w:rPr>
        <w:sym w:font="Symbol" w:char="F0B0"/>
      </w:r>
      <w:r w:rsidRPr="002A5028">
        <w:rPr>
          <w:rFonts w:eastAsia="Calibri"/>
          <w:szCs w:val="24"/>
          <w:lang w:val="en-US"/>
        </w:rPr>
        <w:t xml:space="preserve"> elevation is 1 818.4 km, the satellite relative angle to the horizon is −23</w:t>
      </w:r>
      <w:r w:rsidRPr="002A5028">
        <w:rPr>
          <w:rFonts w:eastAsia="Calibri"/>
          <w:szCs w:val="24"/>
          <w:lang w:val="en-US"/>
        </w:rPr>
        <w:sym w:font="Symbol" w:char="F0B0"/>
      </w:r>
      <w:r w:rsidRPr="002A5028">
        <w:rPr>
          <w:rFonts w:eastAsia="Calibri"/>
          <w:szCs w:val="24"/>
          <w:lang w:val="en-US"/>
        </w:rPr>
        <w:t>, the satellite antenna relative angle with a 35</w:t>
      </w:r>
      <w:r w:rsidRPr="002A5028">
        <w:rPr>
          <w:rFonts w:eastAsia="Calibri"/>
          <w:szCs w:val="24"/>
          <w:lang w:val="en-US"/>
        </w:rPr>
        <w:sym w:font="Symbol" w:char="F0B0"/>
      </w:r>
      <w:r w:rsidRPr="002A5028">
        <w:rPr>
          <w:rFonts w:eastAsia="Calibri"/>
          <w:szCs w:val="24"/>
          <w:lang w:val="en-US"/>
        </w:rPr>
        <w:t xml:space="preserve"> down-tilt is (35</w:t>
      </w:r>
      <w:r w:rsidRPr="002A5028">
        <w:rPr>
          <w:rFonts w:eastAsia="Calibri"/>
          <w:szCs w:val="24"/>
          <w:lang w:val="en-US"/>
        </w:rPr>
        <w:sym w:font="Symbol" w:char="F0B0"/>
      </w:r>
      <w:r w:rsidRPr="002A5028">
        <w:rPr>
          <w:rFonts w:eastAsia="Calibri"/>
          <w:szCs w:val="24"/>
          <w:lang w:val="en-US"/>
        </w:rPr>
        <w:t xml:space="preserve"> − 23</w:t>
      </w:r>
      <w:r w:rsidRPr="002A5028">
        <w:rPr>
          <w:rFonts w:eastAsia="Calibri"/>
          <w:szCs w:val="24"/>
          <w:lang w:val="en-US"/>
        </w:rPr>
        <w:sym w:font="Symbol" w:char="F0B0"/>
      </w:r>
      <w:r w:rsidRPr="002A5028">
        <w:rPr>
          <w:rFonts w:eastAsia="Calibri"/>
          <w:szCs w:val="24"/>
          <w:lang w:val="en-US"/>
        </w:rPr>
        <w:t>− 10</w:t>
      </w:r>
      <w:r w:rsidRPr="002A5028">
        <w:rPr>
          <w:rFonts w:eastAsia="Calibri"/>
          <w:szCs w:val="24"/>
          <w:lang w:val="en-US"/>
        </w:rPr>
        <w:sym w:font="Symbol" w:char="F0B0"/>
      </w:r>
      <w:r w:rsidRPr="002A5028">
        <w:rPr>
          <w:rFonts w:eastAsia="Calibri"/>
          <w:szCs w:val="24"/>
          <w:lang w:val="en-US"/>
        </w:rPr>
        <w:t>) = 2</w:t>
      </w:r>
      <w:r w:rsidRPr="002A5028">
        <w:rPr>
          <w:rFonts w:eastAsia="Calibri"/>
          <w:szCs w:val="24"/>
          <w:lang w:val="en-US"/>
        </w:rPr>
        <w:sym w:font="Symbol" w:char="F0B0"/>
      </w:r>
      <w:r w:rsidRPr="002A5028">
        <w:rPr>
          <w:rFonts w:eastAsia="Calibri"/>
          <w:szCs w:val="24"/>
          <w:lang w:val="en-US"/>
        </w:rPr>
        <w:t xml:space="preserve"> the gain, from Figure </w:t>
      </w:r>
      <w:r w:rsidRPr="002A5028">
        <w:rPr>
          <w:lang w:val="en-US"/>
        </w:rPr>
        <w:t>A1-</w:t>
      </w:r>
      <w:r w:rsidRPr="002A5028">
        <w:rPr>
          <w:rFonts w:eastAsia="Calibri"/>
          <w:szCs w:val="24"/>
          <w:lang w:val="en-US"/>
        </w:rPr>
        <w:t>3, is 8 dB (the same as the reference), the relative range loss is 20 log (748.3/1 818.4) = −7.7 dB and thus the pfd at 10</w:t>
      </w:r>
      <w:r w:rsidRPr="002A5028">
        <w:rPr>
          <w:rFonts w:eastAsia="Calibri"/>
          <w:szCs w:val="24"/>
          <w:lang w:val="en-US"/>
        </w:rPr>
        <w:sym w:font="Symbol" w:char="F0B0"/>
      </w:r>
      <w:r w:rsidRPr="002A5028">
        <w:rPr>
          <w:rFonts w:eastAsia="Calibri"/>
          <w:szCs w:val="24"/>
          <w:lang w:val="en-US"/>
        </w:rPr>
        <w:t xml:space="preserve"> is (−142 − 7.7) = </w:t>
      </w:r>
      <w:r w:rsidRPr="002A5028">
        <w:rPr>
          <w:rFonts w:eastAsia="Calibri"/>
          <w:b/>
          <w:szCs w:val="24"/>
          <w:lang w:val="en-US"/>
        </w:rPr>
        <w:t>−149.7 dB(W/(m</w:t>
      </w:r>
      <w:r w:rsidRPr="002A5028">
        <w:rPr>
          <w:rFonts w:eastAsia="Calibri"/>
          <w:b/>
          <w:szCs w:val="24"/>
          <w:vertAlign w:val="superscript"/>
          <w:lang w:val="en-US"/>
        </w:rPr>
        <w:t>2</w:t>
      </w:r>
      <w:r w:rsidRPr="002A5028">
        <w:rPr>
          <w:rFonts w:eastAsia="Calibri"/>
          <w:b/>
          <w:szCs w:val="24"/>
          <w:lang w:val="en-US"/>
        </w:rPr>
        <w:t xml:space="preserve"> </w:t>
      </w:r>
      <w:r w:rsidRPr="002A5028">
        <w:rPr>
          <w:rFonts w:eastAsia="Calibri"/>
          <w:b/>
          <w:szCs w:val="24"/>
          <w:lang w:val="en-US"/>
        </w:rPr>
        <w:sym w:font="Symbol" w:char="F0B4"/>
      </w:r>
      <w:r w:rsidRPr="002A5028">
        <w:rPr>
          <w:rFonts w:eastAsia="Calibri"/>
          <w:szCs w:val="24"/>
          <w:lang w:val="en-US"/>
        </w:rPr>
        <w:t xml:space="preserve"> </w:t>
      </w:r>
      <w:r w:rsidRPr="002A5028">
        <w:rPr>
          <w:rFonts w:eastAsia="Calibri"/>
          <w:b/>
          <w:szCs w:val="24"/>
          <w:lang w:val="en-US"/>
        </w:rPr>
        <w:t>4 kHz))</w:t>
      </w:r>
      <w:r w:rsidRPr="002A5028">
        <w:rPr>
          <w:rFonts w:eastAsia="Calibri"/>
          <w:szCs w:val="24"/>
          <w:lang w:val="en-US"/>
        </w:rPr>
        <w:t xml:space="preserve"> which is 2.3 dB below the 10</w:t>
      </w:r>
      <w:r w:rsidRPr="002A5028">
        <w:rPr>
          <w:rFonts w:eastAsia="Calibri"/>
          <w:szCs w:val="24"/>
          <w:lang w:val="en-US"/>
        </w:rPr>
        <w:sym w:font="Symbol" w:char="F0B0"/>
      </w:r>
      <w:r w:rsidRPr="002A5028">
        <w:rPr>
          <w:rFonts w:eastAsia="Calibri"/>
          <w:szCs w:val="24"/>
          <w:lang w:val="en-US"/>
        </w:rPr>
        <w:t xml:space="preserve"> mask limit of −147.4 dB(W/(m</w:t>
      </w:r>
      <w:r w:rsidRPr="002A5028">
        <w:rPr>
          <w:rFonts w:eastAsia="Calibri"/>
          <w:szCs w:val="24"/>
          <w:vertAlign w:val="superscript"/>
          <w:lang w:val="en-US"/>
        </w:rPr>
        <w:t>2</w:t>
      </w:r>
      <w:r w:rsidRPr="002A5028">
        <w:rPr>
          <w:rFonts w:eastAsia="Calibri"/>
          <w:szCs w:val="24"/>
          <w:lang w:val="en-US"/>
        </w:rPr>
        <w:t xml:space="preserve"> </w:t>
      </w:r>
      <w:r w:rsidRPr="002A5028">
        <w:rPr>
          <w:rFonts w:eastAsia="Calibri"/>
          <w:szCs w:val="24"/>
          <w:lang w:val="en-US"/>
        </w:rPr>
        <w:sym w:font="Symbol" w:char="F0B4"/>
      </w:r>
      <w:r w:rsidRPr="002A5028">
        <w:rPr>
          <w:rFonts w:eastAsia="Calibri"/>
          <w:szCs w:val="24"/>
          <w:lang w:val="en-US"/>
        </w:rPr>
        <w:t xml:space="preserve"> 4 kHz)). </w:t>
      </w:r>
    </w:p>
    <w:p w:rsidR="00D553BC" w:rsidRPr="002A5028" w:rsidRDefault="00D553BC" w:rsidP="00D553BC">
      <w:pPr>
        <w:pStyle w:val="Heading3"/>
        <w:rPr>
          <w:lang w:val="en-US"/>
        </w:rPr>
      </w:pPr>
      <w:r w:rsidRPr="002A5028">
        <w:rPr>
          <w:lang w:val="en-US"/>
        </w:rPr>
        <w:t>A1.5.6.5</w:t>
      </w:r>
      <w:r w:rsidRPr="002A5028">
        <w:rPr>
          <w:lang w:val="en-US"/>
        </w:rPr>
        <w:tab/>
        <w:t>Determine the power flux density level for the elevation angle of 30</w:t>
      </w:r>
      <w:r w:rsidRPr="002A5028">
        <w:rPr>
          <w:lang w:val="en-US"/>
        </w:rPr>
        <w:sym w:font="Symbol" w:char="F0B0"/>
      </w:r>
    </w:p>
    <w:p w:rsidR="00D553BC" w:rsidRPr="002A5028" w:rsidRDefault="00D553BC" w:rsidP="00D553BC">
      <w:pPr>
        <w:rPr>
          <w:rFonts w:eastAsia="Calibri"/>
          <w:szCs w:val="24"/>
          <w:lang w:val="en-US"/>
        </w:rPr>
      </w:pPr>
      <w:r w:rsidRPr="002A5028">
        <w:rPr>
          <w:rFonts w:eastAsia="Calibri"/>
          <w:szCs w:val="24"/>
          <w:lang w:val="en-US"/>
        </w:rPr>
        <w:t>The slant range at 30</w:t>
      </w:r>
      <w:r w:rsidRPr="002A5028">
        <w:rPr>
          <w:rFonts w:eastAsia="Calibri"/>
          <w:szCs w:val="24"/>
          <w:lang w:val="en-US"/>
        </w:rPr>
        <w:sym w:font="Symbol" w:char="F0B0"/>
      </w:r>
      <w:r w:rsidRPr="002A5028">
        <w:rPr>
          <w:rFonts w:eastAsia="Calibri"/>
          <w:szCs w:val="24"/>
          <w:lang w:val="en-US"/>
        </w:rPr>
        <w:t xml:space="preserve"> elevation is 993.5 km, the satellite relative angle to the horizon is −23</w:t>
      </w:r>
      <w:r w:rsidRPr="002A5028">
        <w:rPr>
          <w:rFonts w:eastAsia="Calibri"/>
          <w:szCs w:val="24"/>
          <w:lang w:val="en-US"/>
        </w:rPr>
        <w:sym w:font="Symbol" w:char="F0B0"/>
      </w:r>
      <w:r w:rsidRPr="002A5028">
        <w:rPr>
          <w:rFonts w:eastAsia="Calibri"/>
          <w:szCs w:val="24"/>
          <w:lang w:val="en-US"/>
        </w:rPr>
        <w:t>, the satellite antenna relative angle with a 35</w:t>
      </w:r>
      <w:r w:rsidRPr="002A5028">
        <w:rPr>
          <w:rFonts w:eastAsia="Calibri"/>
          <w:szCs w:val="24"/>
          <w:lang w:val="en-US"/>
        </w:rPr>
        <w:sym w:font="Symbol" w:char="F0B0"/>
      </w:r>
      <w:r w:rsidRPr="002A5028">
        <w:rPr>
          <w:rFonts w:eastAsia="Calibri"/>
          <w:szCs w:val="24"/>
          <w:lang w:val="en-US"/>
        </w:rPr>
        <w:t xml:space="preserve"> down-tilt is (35</w:t>
      </w:r>
      <w:r w:rsidRPr="002A5028">
        <w:rPr>
          <w:rFonts w:eastAsia="Calibri"/>
          <w:szCs w:val="24"/>
          <w:lang w:val="en-US"/>
        </w:rPr>
        <w:sym w:font="Symbol" w:char="F0B0"/>
      </w:r>
      <w:r w:rsidRPr="002A5028">
        <w:rPr>
          <w:rFonts w:eastAsia="Calibri"/>
          <w:szCs w:val="24"/>
          <w:lang w:val="en-US"/>
        </w:rPr>
        <w:t xml:space="preserve"> − 30</w:t>
      </w:r>
      <w:r w:rsidRPr="002A5028">
        <w:rPr>
          <w:rFonts w:eastAsia="Calibri"/>
          <w:szCs w:val="24"/>
          <w:lang w:val="en-US"/>
        </w:rPr>
        <w:sym w:font="Symbol" w:char="F0B0"/>
      </w:r>
      <w:r w:rsidRPr="002A5028">
        <w:rPr>
          <w:rFonts w:eastAsia="Calibri"/>
          <w:szCs w:val="24"/>
          <w:lang w:val="en-US"/>
        </w:rPr>
        <w:t>) = 5</w:t>
      </w:r>
      <w:r w:rsidRPr="002A5028">
        <w:rPr>
          <w:rFonts w:eastAsia="Calibri"/>
          <w:szCs w:val="24"/>
          <w:lang w:val="en-US"/>
        </w:rPr>
        <w:sym w:font="Symbol" w:char="F0B0"/>
      </w:r>
      <w:r w:rsidRPr="002A5028">
        <w:rPr>
          <w:rFonts w:eastAsia="Calibri"/>
          <w:szCs w:val="24"/>
          <w:lang w:val="en-US"/>
        </w:rPr>
        <w:t xml:space="preserve"> the gain, from Figure </w:t>
      </w:r>
      <w:r w:rsidRPr="002A5028">
        <w:rPr>
          <w:lang w:val="en-US"/>
        </w:rPr>
        <w:t>A1-3</w:t>
      </w:r>
      <w:r w:rsidRPr="002A5028">
        <w:rPr>
          <w:rFonts w:eastAsia="Calibri"/>
          <w:szCs w:val="24"/>
          <w:lang w:val="en-US"/>
        </w:rPr>
        <w:t>, is 8 dB (the same as the reference), the relative range loss is 20 log (748.3/993.5) = −2.5 dB and thus the pfd at 30</w:t>
      </w:r>
      <w:r w:rsidRPr="002A5028">
        <w:rPr>
          <w:rFonts w:eastAsia="Calibri"/>
          <w:szCs w:val="24"/>
          <w:lang w:val="en-US"/>
        </w:rPr>
        <w:sym w:font="Symbol" w:char="F0B0"/>
      </w:r>
      <w:r w:rsidRPr="002A5028">
        <w:rPr>
          <w:rFonts w:eastAsia="Calibri"/>
          <w:szCs w:val="24"/>
          <w:lang w:val="en-US"/>
        </w:rPr>
        <w:t xml:space="preserve"> is (−142 – 2.5) = </w:t>
      </w:r>
      <w:r w:rsidRPr="002A5028">
        <w:rPr>
          <w:rFonts w:eastAsia="Calibri"/>
          <w:b/>
          <w:szCs w:val="24"/>
          <w:lang w:val="en-US"/>
        </w:rPr>
        <w:t>−144.5 dB(W/(m</w:t>
      </w:r>
      <w:r w:rsidRPr="002A5028">
        <w:rPr>
          <w:rFonts w:eastAsia="Calibri"/>
          <w:b/>
          <w:szCs w:val="24"/>
          <w:vertAlign w:val="superscript"/>
          <w:lang w:val="en-US"/>
        </w:rPr>
        <w:t>2</w:t>
      </w:r>
      <w:r w:rsidRPr="002A5028">
        <w:rPr>
          <w:rFonts w:eastAsia="Calibri"/>
          <w:b/>
          <w:szCs w:val="24"/>
          <w:lang w:val="en-US"/>
        </w:rPr>
        <w:t xml:space="preserve"> </w:t>
      </w:r>
      <w:r w:rsidRPr="002A5028">
        <w:rPr>
          <w:rFonts w:eastAsia="Calibri"/>
          <w:b/>
          <w:szCs w:val="24"/>
          <w:lang w:val="en-US"/>
        </w:rPr>
        <w:sym w:font="Symbol" w:char="F0B4"/>
      </w:r>
      <w:r w:rsidRPr="002A5028">
        <w:rPr>
          <w:rFonts w:eastAsia="Calibri"/>
          <w:szCs w:val="24"/>
          <w:lang w:val="en-US"/>
        </w:rPr>
        <w:t xml:space="preserve"> </w:t>
      </w:r>
      <w:r w:rsidRPr="002A5028">
        <w:rPr>
          <w:rFonts w:eastAsia="Calibri"/>
          <w:b/>
          <w:szCs w:val="24"/>
          <w:lang w:val="en-US"/>
        </w:rPr>
        <w:t>4 kHz))</w:t>
      </w:r>
      <w:r w:rsidRPr="002A5028">
        <w:rPr>
          <w:rFonts w:eastAsia="Calibri"/>
          <w:szCs w:val="24"/>
          <w:lang w:val="en-US"/>
        </w:rPr>
        <w:t xml:space="preserve"> which is 0.3 dB below the 30</w:t>
      </w:r>
      <w:r w:rsidRPr="002A5028">
        <w:rPr>
          <w:rFonts w:eastAsia="Calibri"/>
          <w:szCs w:val="24"/>
          <w:lang w:val="en-US"/>
        </w:rPr>
        <w:sym w:font="Symbol" w:char="F0B0"/>
      </w:r>
      <w:r w:rsidRPr="002A5028">
        <w:rPr>
          <w:rFonts w:eastAsia="Calibri"/>
          <w:szCs w:val="24"/>
          <w:lang w:val="en-US"/>
        </w:rPr>
        <w:t xml:space="preserve"> mask limit of −144.2 dB(W/( m</w:t>
      </w:r>
      <w:r w:rsidRPr="002A5028">
        <w:rPr>
          <w:rFonts w:eastAsia="Calibri"/>
          <w:szCs w:val="24"/>
          <w:vertAlign w:val="superscript"/>
          <w:lang w:val="en-US"/>
        </w:rPr>
        <w:t>2</w:t>
      </w:r>
      <w:r w:rsidRPr="002A5028">
        <w:rPr>
          <w:rFonts w:eastAsia="Calibri"/>
          <w:szCs w:val="24"/>
          <w:lang w:val="en-US"/>
        </w:rPr>
        <w:t xml:space="preserve"> </w:t>
      </w:r>
      <w:r w:rsidRPr="002A5028">
        <w:rPr>
          <w:rFonts w:eastAsia="Calibri"/>
          <w:szCs w:val="24"/>
          <w:lang w:val="en-US"/>
        </w:rPr>
        <w:sym w:font="Symbol" w:char="F0B4"/>
      </w:r>
      <w:r w:rsidRPr="002A5028">
        <w:rPr>
          <w:rFonts w:eastAsia="Calibri"/>
          <w:szCs w:val="24"/>
          <w:lang w:val="en-US"/>
        </w:rPr>
        <w:t xml:space="preserve"> 4 kHz)).</w:t>
      </w:r>
    </w:p>
    <w:p w:rsidR="00D553BC" w:rsidRPr="002A5028" w:rsidRDefault="00D553BC" w:rsidP="00D553BC">
      <w:pPr>
        <w:pStyle w:val="Heading3"/>
        <w:rPr>
          <w:lang w:val="en-US"/>
        </w:rPr>
      </w:pPr>
      <w:r w:rsidRPr="002A5028">
        <w:rPr>
          <w:lang w:val="en-US"/>
        </w:rPr>
        <w:t>A1.5.6.6</w:t>
      </w:r>
      <w:r w:rsidRPr="002A5028">
        <w:rPr>
          <w:lang w:val="en-US"/>
        </w:rPr>
        <w:tab/>
        <w:t>Determine the power flux density level for the elevation angle of 60</w:t>
      </w:r>
      <w:r w:rsidRPr="002A5028">
        <w:rPr>
          <w:lang w:val="en-US"/>
        </w:rPr>
        <w:sym w:font="Symbol" w:char="F0B0"/>
      </w:r>
    </w:p>
    <w:p w:rsidR="00D553BC" w:rsidRPr="002A5028" w:rsidRDefault="00D553BC" w:rsidP="00D553BC">
      <w:pPr>
        <w:rPr>
          <w:rFonts w:eastAsia="Calibri"/>
          <w:szCs w:val="24"/>
          <w:lang w:val="en-US"/>
        </w:rPr>
      </w:pPr>
      <w:r w:rsidRPr="002A5028">
        <w:rPr>
          <w:rFonts w:eastAsia="Calibri"/>
          <w:szCs w:val="24"/>
          <w:lang w:val="en-US"/>
        </w:rPr>
        <w:t>The slant range at 60</w:t>
      </w:r>
      <w:r w:rsidRPr="002A5028">
        <w:rPr>
          <w:rFonts w:eastAsia="Calibri"/>
          <w:szCs w:val="24"/>
          <w:lang w:val="en-US"/>
        </w:rPr>
        <w:sym w:font="Symbol" w:char="F0B0"/>
      </w:r>
      <w:r w:rsidRPr="002A5028">
        <w:rPr>
          <w:rFonts w:eastAsia="Calibri"/>
          <w:szCs w:val="24"/>
          <w:lang w:val="en-US"/>
        </w:rPr>
        <w:t xml:space="preserve"> elevation is 632.7 km, the satellite relative angle to the horizon is −23</w:t>
      </w:r>
      <w:r w:rsidRPr="002A5028">
        <w:rPr>
          <w:rFonts w:eastAsia="Calibri"/>
          <w:szCs w:val="24"/>
          <w:lang w:val="en-US"/>
        </w:rPr>
        <w:sym w:font="Symbol" w:char="F0B0"/>
      </w:r>
      <w:r w:rsidRPr="002A5028">
        <w:rPr>
          <w:rFonts w:eastAsia="Calibri"/>
          <w:szCs w:val="24"/>
          <w:lang w:val="en-US"/>
        </w:rPr>
        <w:t>, the satellite antenna relative angle with a 35</w:t>
      </w:r>
      <w:r w:rsidRPr="002A5028">
        <w:rPr>
          <w:rFonts w:eastAsia="Calibri"/>
          <w:szCs w:val="24"/>
          <w:lang w:val="en-US"/>
        </w:rPr>
        <w:sym w:font="Symbol" w:char="F0B0"/>
      </w:r>
      <w:r w:rsidRPr="002A5028">
        <w:rPr>
          <w:rFonts w:eastAsia="Calibri"/>
          <w:szCs w:val="24"/>
          <w:lang w:val="en-US"/>
        </w:rPr>
        <w:t xml:space="preserve"> down-tilt is (35</w:t>
      </w:r>
      <w:r w:rsidRPr="002A5028">
        <w:rPr>
          <w:rFonts w:eastAsia="Calibri"/>
          <w:szCs w:val="24"/>
          <w:lang w:val="en-US"/>
        </w:rPr>
        <w:sym w:font="Symbol" w:char="F0B0"/>
      </w:r>
      <w:r w:rsidRPr="002A5028">
        <w:rPr>
          <w:rFonts w:eastAsia="Calibri"/>
          <w:szCs w:val="24"/>
          <w:lang w:val="en-US"/>
        </w:rPr>
        <w:t xml:space="preserve"> − 60</w:t>
      </w:r>
      <w:r w:rsidRPr="002A5028">
        <w:rPr>
          <w:rFonts w:eastAsia="Calibri"/>
          <w:szCs w:val="24"/>
          <w:lang w:val="en-US"/>
        </w:rPr>
        <w:sym w:font="Symbol" w:char="F0B0"/>
      </w:r>
      <w:r w:rsidRPr="002A5028">
        <w:rPr>
          <w:rFonts w:eastAsia="Calibri"/>
          <w:szCs w:val="24"/>
          <w:lang w:val="en-US"/>
        </w:rPr>
        <w:t>) = −18</w:t>
      </w:r>
      <w:r w:rsidRPr="002A5028">
        <w:rPr>
          <w:rFonts w:eastAsia="Calibri"/>
          <w:szCs w:val="24"/>
          <w:lang w:val="en-US"/>
        </w:rPr>
        <w:sym w:font="Symbol" w:char="F0B0"/>
      </w:r>
      <w:r w:rsidRPr="002A5028">
        <w:rPr>
          <w:rFonts w:eastAsia="Calibri"/>
          <w:szCs w:val="24"/>
          <w:lang w:val="en-US"/>
        </w:rPr>
        <w:t xml:space="preserve"> the gain, from Figure</w:t>
      </w:r>
      <w:r>
        <w:rPr>
          <w:rFonts w:eastAsia="Calibri"/>
          <w:szCs w:val="24"/>
          <w:lang w:val="en-US"/>
        </w:rPr>
        <w:t> </w:t>
      </w:r>
      <w:r w:rsidRPr="002A5028">
        <w:rPr>
          <w:lang w:val="en-US"/>
        </w:rPr>
        <w:t>A1</w:t>
      </w:r>
      <w:r>
        <w:rPr>
          <w:lang w:val="en-US"/>
        </w:rPr>
        <w:noBreakHyphen/>
      </w:r>
      <w:r w:rsidRPr="002A5028">
        <w:rPr>
          <w:rFonts w:eastAsia="Calibri"/>
          <w:szCs w:val="24"/>
          <w:lang w:val="en-US"/>
        </w:rPr>
        <w:t>3, is 7.5 dB (0.5 dB below the reference), the relative range is 20 log (748.3/632.7) = +1.5 dB (1.5 dB above the reference) and thus the pfd at 60</w:t>
      </w:r>
      <w:r w:rsidRPr="002A5028">
        <w:rPr>
          <w:rFonts w:eastAsia="Calibri"/>
          <w:szCs w:val="24"/>
          <w:lang w:val="en-US"/>
        </w:rPr>
        <w:sym w:font="Symbol" w:char="F0B0"/>
      </w:r>
      <w:r w:rsidRPr="002A5028">
        <w:rPr>
          <w:rFonts w:eastAsia="Calibri"/>
          <w:szCs w:val="24"/>
          <w:lang w:val="en-US"/>
        </w:rPr>
        <w:t xml:space="preserve"> is (−142 − 0.5 + 1.5) = </w:t>
      </w:r>
      <w:r w:rsidRPr="002A5028">
        <w:rPr>
          <w:rFonts w:eastAsia="Calibri"/>
          <w:b/>
          <w:szCs w:val="24"/>
          <w:lang w:val="en-US"/>
        </w:rPr>
        <w:t>−141.0 dB(W/(m</w:t>
      </w:r>
      <w:r w:rsidRPr="002A5028">
        <w:rPr>
          <w:rFonts w:eastAsia="Calibri"/>
          <w:b/>
          <w:szCs w:val="24"/>
          <w:vertAlign w:val="superscript"/>
          <w:lang w:val="en-US"/>
        </w:rPr>
        <w:t>2</w:t>
      </w:r>
      <w:r w:rsidRPr="002A5028">
        <w:rPr>
          <w:rFonts w:eastAsia="Calibri"/>
          <w:b/>
          <w:szCs w:val="24"/>
          <w:lang w:val="en-US"/>
        </w:rPr>
        <w:t xml:space="preserve"> </w:t>
      </w:r>
      <w:r w:rsidRPr="002A5028">
        <w:rPr>
          <w:rFonts w:eastAsia="Calibri"/>
          <w:b/>
          <w:szCs w:val="24"/>
          <w:lang w:val="en-US"/>
        </w:rPr>
        <w:sym w:font="Symbol" w:char="F0B4"/>
      </w:r>
      <w:r w:rsidRPr="002A5028">
        <w:rPr>
          <w:rFonts w:eastAsia="Calibri"/>
          <w:b/>
          <w:szCs w:val="24"/>
          <w:lang w:val="en-US"/>
        </w:rPr>
        <w:t xml:space="preserve"> 4 kHz))</w:t>
      </w:r>
      <w:r w:rsidRPr="002A5028">
        <w:rPr>
          <w:rFonts w:eastAsia="Calibri"/>
          <w:szCs w:val="24"/>
          <w:lang w:val="en-US"/>
        </w:rPr>
        <w:t xml:space="preserve"> which is 7.0 dB below the 60</w:t>
      </w:r>
      <w:r w:rsidRPr="002A5028">
        <w:rPr>
          <w:rFonts w:eastAsia="Calibri"/>
          <w:szCs w:val="24"/>
          <w:lang w:val="en-US"/>
        </w:rPr>
        <w:sym w:font="Symbol" w:char="F0B0"/>
      </w:r>
      <w:r w:rsidRPr="002A5028">
        <w:rPr>
          <w:rFonts w:eastAsia="Calibri"/>
          <w:szCs w:val="24"/>
          <w:lang w:val="en-US"/>
        </w:rPr>
        <w:t xml:space="preserve"> mask limit of −134.0 dB(W/(m</w:t>
      </w:r>
      <w:r w:rsidRPr="002A5028">
        <w:rPr>
          <w:rFonts w:eastAsia="Calibri"/>
          <w:szCs w:val="24"/>
          <w:vertAlign w:val="superscript"/>
          <w:lang w:val="en-US"/>
        </w:rPr>
        <w:t>2</w:t>
      </w:r>
      <w:r w:rsidRPr="002A5028">
        <w:rPr>
          <w:rFonts w:eastAsia="Calibri"/>
          <w:szCs w:val="24"/>
          <w:lang w:val="en-US"/>
        </w:rPr>
        <w:t> </w:t>
      </w:r>
      <w:r w:rsidRPr="002A5028">
        <w:rPr>
          <w:rFonts w:eastAsia="Calibri"/>
          <w:szCs w:val="24"/>
          <w:lang w:val="en-US"/>
        </w:rPr>
        <w:sym w:font="Symbol" w:char="F0B4"/>
      </w:r>
      <w:r w:rsidRPr="002A5028">
        <w:rPr>
          <w:rFonts w:eastAsia="Calibri"/>
          <w:szCs w:val="24"/>
          <w:lang w:val="en-US"/>
        </w:rPr>
        <w:t> 4 kHz)).</w:t>
      </w:r>
    </w:p>
    <w:p w:rsidR="00D553BC" w:rsidRPr="002A5028" w:rsidRDefault="00D553BC" w:rsidP="00D553BC">
      <w:pPr>
        <w:pStyle w:val="Heading3"/>
        <w:rPr>
          <w:lang w:val="en-US"/>
        </w:rPr>
      </w:pPr>
      <w:r w:rsidRPr="002A5028">
        <w:rPr>
          <w:lang w:val="en-US"/>
        </w:rPr>
        <w:lastRenderedPageBreak/>
        <w:t>A1.5.6.7</w:t>
      </w:r>
      <w:r w:rsidRPr="002A5028">
        <w:rPr>
          <w:lang w:val="en-US"/>
        </w:rPr>
        <w:tab/>
        <w:t>Determine the power flux density level for the elevation angle of 90</w:t>
      </w:r>
      <w:r w:rsidRPr="002A5028">
        <w:rPr>
          <w:lang w:val="en-US"/>
        </w:rPr>
        <w:sym w:font="Symbol" w:char="F0B0"/>
      </w:r>
    </w:p>
    <w:p w:rsidR="00D553BC" w:rsidRPr="002A5028" w:rsidRDefault="00D553BC" w:rsidP="00D553BC">
      <w:pPr>
        <w:rPr>
          <w:rFonts w:eastAsia="Calibri"/>
          <w:szCs w:val="24"/>
          <w:lang w:val="en-US"/>
        </w:rPr>
      </w:pPr>
      <w:r w:rsidRPr="002A5028">
        <w:rPr>
          <w:rFonts w:eastAsia="Calibri"/>
          <w:szCs w:val="24"/>
          <w:lang w:val="en-US"/>
        </w:rPr>
        <w:t>The slant range at 90</w:t>
      </w:r>
      <w:r w:rsidRPr="002A5028">
        <w:rPr>
          <w:rFonts w:eastAsia="Calibri"/>
          <w:szCs w:val="24"/>
          <w:lang w:val="en-US"/>
        </w:rPr>
        <w:sym w:font="Symbol" w:char="F0B0"/>
      </w:r>
      <w:r w:rsidRPr="002A5028">
        <w:rPr>
          <w:rFonts w:eastAsia="Calibri"/>
          <w:szCs w:val="24"/>
          <w:lang w:val="en-US"/>
        </w:rPr>
        <w:t xml:space="preserve"> (overhead) is the satellite altitude of 550 km, the gain of the satellite antenna in that direction, from Figure</w:t>
      </w:r>
      <w:r w:rsidRPr="002A5028">
        <w:rPr>
          <w:lang w:val="en-US"/>
        </w:rPr>
        <w:t xml:space="preserve"> A1-</w:t>
      </w:r>
      <w:r w:rsidRPr="002A5028">
        <w:rPr>
          <w:rFonts w:eastAsia="Calibri"/>
          <w:szCs w:val="24"/>
          <w:lang w:val="en-US"/>
        </w:rPr>
        <w:t>3, with a down-tilt of 35 degrees is the gain at (35</w:t>
      </w:r>
      <w:r w:rsidRPr="002A5028">
        <w:rPr>
          <w:rFonts w:eastAsia="Calibri"/>
          <w:szCs w:val="24"/>
          <w:lang w:val="en-US"/>
        </w:rPr>
        <w:sym w:font="Symbol" w:char="F0B0"/>
      </w:r>
      <w:r w:rsidRPr="002A5028">
        <w:rPr>
          <w:rFonts w:eastAsia="Calibri"/>
          <w:szCs w:val="24"/>
          <w:lang w:val="en-US"/>
        </w:rPr>
        <w:t xml:space="preserve"> − 90</w:t>
      </w:r>
      <w:r w:rsidRPr="002A5028">
        <w:rPr>
          <w:rFonts w:eastAsia="Calibri"/>
          <w:szCs w:val="24"/>
          <w:lang w:val="en-US"/>
        </w:rPr>
        <w:sym w:font="Symbol" w:char="F0B0"/>
      </w:r>
      <w:r w:rsidRPr="002A5028">
        <w:rPr>
          <w:rFonts w:eastAsia="Calibri"/>
          <w:szCs w:val="24"/>
          <w:lang w:val="en-US"/>
        </w:rPr>
        <w:t>) = −55 degrees is 2 dB (6 dB below the reference), the relative range factor is 20 log (748.3/550) = +2.7 dB (2.7 dB above the reference) and thus the pfd at 90</w:t>
      </w:r>
      <w:r w:rsidRPr="002A5028">
        <w:rPr>
          <w:rFonts w:eastAsia="Calibri"/>
          <w:szCs w:val="24"/>
          <w:lang w:val="en-US"/>
        </w:rPr>
        <w:sym w:font="Symbol" w:char="F0B0"/>
      </w:r>
      <w:r w:rsidRPr="002A5028">
        <w:rPr>
          <w:rFonts w:eastAsia="Calibri"/>
          <w:szCs w:val="24"/>
          <w:lang w:val="en-US"/>
        </w:rPr>
        <w:t xml:space="preserve"> is (−142 − 6 + 2.7) = </w:t>
      </w:r>
      <w:r w:rsidRPr="002A5028">
        <w:rPr>
          <w:rFonts w:eastAsia="Calibri"/>
          <w:b/>
          <w:szCs w:val="24"/>
          <w:lang w:val="en-US"/>
        </w:rPr>
        <w:t>−145.3 dB(W/(m</w:t>
      </w:r>
      <w:r w:rsidRPr="002A5028">
        <w:rPr>
          <w:rFonts w:eastAsia="Calibri"/>
          <w:b/>
          <w:szCs w:val="24"/>
          <w:vertAlign w:val="superscript"/>
          <w:lang w:val="en-US"/>
        </w:rPr>
        <w:t>2</w:t>
      </w:r>
      <w:r w:rsidRPr="002A5028">
        <w:rPr>
          <w:rFonts w:eastAsia="Calibri"/>
          <w:b/>
          <w:szCs w:val="24"/>
          <w:lang w:val="en-US"/>
        </w:rPr>
        <w:t xml:space="preserve"> </w:t>
      </w:r>
      <w:r w:rsidRPr="002A5028">
        <w:rPr>
          <w:rFonts w:eastAsia="Calibri"/>
          <w:b/>
          <w:szCs w:val="24"/>
          <w:lang w:val="en-US"/>
        </w:rPr>
        <w:sym w:font="Symbol" w:char="F0B4"/>
      </w:r>
      <w:r w:rsidRPr="002A5028">
        <w:rPr>
          <w:rFonts w:eastAsia="Calibri"/>
          <w:b/>
          <w:szCs w:val="24"/>
          <w:lang w:val="en-US"/>
        </w:rPr>
        <w:t xml:space="preserve"> 4 kHz))</w:t>
      </w:r>
      <w:r w:rsidRPr="002A5028">
        <w:rPr>
          <w:rFonts w:eastAsia="Calibri"/>
          <w:bCs/>
          <w:szCs w:val="24"/>
          <w:lang w:val="en-US"/>
        </w:rPr>
        <w:t xml:space="preserve"> </w:t>
      </w:r>
      <w:r w:rsidRPr="002A5028">
        <w:rPr>
          <w:rFonts w:eastAsia="Calibri"/>
          <w:szCs w:val="24"/>
          <w:lang w:val="en-US"/>
        </w:rPr>
        <w:t>which is 14.3 dB below the 90</w:t>
      </w:r>
      <w:r w:rsidRPr="002A5028">
        <w:rPr>
          <w:rFonts w:eastAsia="Calibri"/>
          <w:szCs w:val="24"/>
          <w:lang w:val="en-US"/>
        </w:rPr>
        <w:sym w:font="Symbol" w:char="F0B0"/>
      </w:r>
      <w:r w:rsidRPr="002A5028">
        <w:rPr>
          <w:rFonts w:eastAsia="Calibri"/>
          <w:szCs w:val="24"/>
          <w:lang w:val="en-US"/>
        </w:rPr>
        <w:t xml:space="preserve"> mask limit of −131 dB(W/(m</w:t>
      </w:r>
      <w:r w:rsidRPr="002A5028">
        <w:rPr>
          <w:rFonts w:eastAsia="Calibri"/>
          <w:szCs w:val="24"/>
          <w:vertAlign w:val="superscript"/>
          <w:lang w:val="en-US"/>
        </w:rPr>
        <w:t>2</w:t>
      </w:r>
      <w:r w:rsidRPr="002A5028">
        <w:rPr>
          <w:rFonts w:eastAsia="Calibri"/>
          <w:szCs w:val="24"/>
          <w:lang w:val="en-US"/>
        </w:rPr>
        <w:t> </w:t>
      </w:r>
      <w:r w:rsidRPr="002A5028">
        <w:rPr>
          <w:rFonts w:eastAsia="Calibri"/>
          <w:szCs w:val="24"/>
          <w:lang w:val="en-US"/>
        </w:rPr>
        <w:sym w:font="Symbol" w:char="F0B4"/>
      </w:r>
      <w:r w:rsidRPr="002A5028">
        <w:rPr>
          <w:rFonts w:eastAsia="Calibri"/>
          <w:szCs w:val="24"/>
          <w:lang w:val="en-US"/>
        </w:rPr>
        <w:t> 4 Hz)).</w:t>
      </w:r>
    </w:p>
    <w:p w:rsidR="00D553BC" w:rsidRPr="002A5028" w:rsidRDefault="00D553BC" w:rsidP="00D553BC">
      <w:pPr>
        <w:rPr>
          <w:rFonts w:eastAsia="Calibri"/>
          <w:szCs w:val="24"/>
          <w:lang w:val="en-US"/>
        </w:rPr>
      </w:pPr>
      <w:r w:rsidRPr="002A5028">
        <w:rPr>
          <w:rFonts w:eastAsia="Calibri"/>
          <w:szCs w:val="24"/>
          <w:lang w:val="en-US"/>
        </w:rPr>
        <w:t>The PFD values for elevation angles from 0</w:t>
      </w:r>
      <w:r w:rsidRPr="002A5028">
        <w:rPr>
          <w:rFonts w:eastAsia="Calibri"/>
          <w:szCs w:val="24"/>
          <w:lang w:val="en-US"/>
        </w:rPr>
        <w:sym w:font="Symbol" w:char="F0B0"/>
      </w:r>
      <w:r w:rsidRPr="002A5028">
        <w:rPr>
          <w:rFonts w:eastAsia="Calibri"/>
          <w:szCs w:val="24"/>
          <w:lang w:val="en-US"/>
        </w:rPr>
        <w:t xml:space="preserve"> to 90</w:t>
      </w:r>
      <w:r w:rsidRPr="002A5028">
        <w:rPr>
          <w:rFonts w:eastAsia="Calibri"/>
          <w:szCs w:val="24"/>
          <w:lang w:val="en-US"/>
        </w:rPr>
        <w:sym w:font="Symbol" w:char="F0B0"/>
      </w:r>
      <w:r w:rsidRPr="002A5028">
        <w:rPr>
          <w:rFonts w:eastAsia="Calibri"/>
          <w:szCs w:val="24"/>
          <w:lang w:val="en-US"/>
        </w:rPr>
        <w:t xml:space="preserve"> are shown in Table A1-2 below.</w:t>
      </w:r>
    </w:p>
    <w:p w:rsidR="00D553BC" w:rsidRPr="002A5028" w:rsidRDefault="00D553BC" w:rsidP="00D553BC">
      <w:pPr>
        <w:pStyle w:val="TableNo"/>
        <w:rPr>
          <w:lang w:val="en-US"/>
        </w:rPr>
      </w:pPr>
      <w:r w:rsidRPr="002A5028">
        <w:rPr>
          <w:lang w:val="en-US"/>
        </w:rPr>
        <w:t>Table A1-2</w:t>
      </w:r>
    </w:p>
    <w:p w:rsidR="00D553BC" w:rsidRPr="002A5028" w:rsidRDefault="00D553BC" w:rsidP="00D553BC">
      <w:pPr>
        <w:pStyle w:val="Tabletitle"/>
        <w:rPr>
          <w:lang w:val="en-US"/>
        </w:rPr>
      </w:pPr>
      <w:r w:rsidRPr="002A5028">
        <w:rPr>
          <w:lang w:val="en-US"/>
        </w:rPr>
        <w:t>Power flux density for various elevation angles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1645"/>
        <w:gridCol w:w="1235"/>
        <w:gridCol w:w="1260"/>
        <w:gridCol w:w="1350"/>
        <w:gridCol w:w="2714"/>
      </w:tblGrid>
      <w:tr w:rsidR="00D553BC" w:rsidRPr="002A5028" w:rsidTr="00D553BC">
        <w:trPr>
          <w:tblHeader/>
          <w:jc w:val="center"/>
        </w:trPr>
        <w:tc>
          <w:tcPr>
            <w:tcW w:w="1435" w:type="dxa"/>
            <w:shd w:val="clear" w:color="auto" w:fill="auto"/>
            <w:vAlign w:val="center"/>
          </w:tcPr>
          <w:p w:rsidR="00D553BC" w:rsidRPr="002A5028" w:rsidRDefault="00D553BC" w:rsidP="00D553BC">
            <w:pPr>
              <w:pStyle w:val="Tablehead"/>
              <w:rPr>
                <w:lang w:val="en-US"/>
              </w:rPr>
            </w:pPr>
            <w:r w:rsidRPr="002A5028">
              <w:rPr>
                <w:lang w:val="en-US"/>
              </w:rPr>
              <w:t xml:space="preserve">Orbital angle </w:t>
            </w:r>
          </w:p>
        </w:tc>
        <w:tc>
          <w:tcPr>
            <w:tcW w:w="1645" w:type="dxa"/>
            <w:shd w:val="clear" w:color="auto" w:fill="auto"/>
            <w:vAlign w:val="center"/>
          </w:tcPr>
          <w:p w:rsidR="00D553BC" w:rsidRPr="002A5028" w:rsidRDefault="00D553BC" w:rsidP="00D553BC">
            <w:pPr>
              <w:pStyle w:val="Tablehead"/>
              <w:rPr>
                <w:lang w:val="en-US"/>
              </w:rPr>
            </w:pPr>
            <w:r w:rsidRPr="002A5028">
              <w:rPr>
                <w:lang w:val="en-US"/>
              </w:rPr>
              <w:t xml:space="preserve">Elapsed time from horizon </w:t>
            </w:r>
          </w:p>
        </w:tc>
        <w:tc>
          <w:tcPr>
            <w:tcW w:w="1235" w:type="dxa"/>
            <w:shd w:val="clear" w:color="auto" w:fill="auto"/>
            <w:vAlign w:val="center"/>
          </w:tcPr>
          <w:p w:rsidR="00D553BC" w:rsidRPr="002A5028" w:rsidRDefault="00D553BC" w:rsidP="00D553BC">
            <w:pPr>
              <w:pStyle w:val="Tablehead"/>
              <w:rPr>
                <w:lang w:val="en-US"/>
              </w:rPr>
            </w:pPr>
            <w:r w:rsidRPr="002A5028">
              <w:rPr>
                <w:lang w:val="en-US"/>
              </w:rPr>
              <w:t xml:space="preserve">Slant range </w:t>
            </w:r>
          </w:p>
        </w:tc>
        <w:tc>
          <w:tcPr>
            <w:tcW w:w="1260" w:type="dxa"/>
            <w:shd w:val="clear" w:color="auto" w:fill="auto"/>
            <w:vAlign w:val="center"/>
          </w:tcPr>
          <w:p w:rsidR="00D553BC" w:rsidRPr="002A5028" w:rsidRDefault="00D553BC" w:rsidP="00D553BC">
            <w:pPr>
              <w:pStyle w:val="Tablehead"/>
              <w:rPr>
                <w:lang w:val="en-US"/>
              </w:rPr>
            </w:pPr>
            <w:r w:rsidRPr="002A5028">
              <w:rPr>
                <w:lang w:val="en-US"/>
              </w:rPr>
              <w:t xml:space="preserve">Reference angle </w:t>
            </w:r>
          </w:p>
        </w:tc>
        <w:tc>
          <w:tcPr>
            <w:tcW w:w="1350" w:type="dxa"/>
            <w:shd w:val="clear" w:color="auto" w:fill="auto"/>
            <w:vAlign w:val="center"/>
          </w:tcPr>
          <w:p w:rsidR="00D553BC" w:rsidRPr="002A5028" w:rsidRDefault="00D553BC" w:rsidP="00D553BC">
            <w:pPr>
              <w:pStyle w:val="Tablehead"/>
              <w:rPr>
                <w:lang w:val="en-US"/>
              </w:rPr>
            </w:pPr>
            <w:r w:rsidRPr="002A5028">
              <w:rPr>
                <w:lang w:val="en-US"/>
              </w:rPr>
              <w:t xml:space="preserve">Elevation angle </w:t>
            </w:r>
          </w:p>
        </w:tc>
        <w:tc>
          <w:tcPr>
            <w:tcW w:w="2714" w:type="dxa"/>
            <w:shd w:val="clear" w:color="auto" w:fill="auto"/>
            <w:vAlign w:val="center"/>
          </w:tcPr>
          <w:p w:rsidR="00D553BC" w:rsidRPr="002A5028" w:rsidRDefault="00D553BC" w:rsidP="00D553BC">
            <w:pPr>
              <w:pStyle w:val="Tablehead"/>
              <w:rPr>
                <w:lang w:val="en-US"/>
              </w:rPr>
            </w:pPr>
            <w:r w:rsidRPr="002A5028">
              <w:rPr>
                <w:lang w:val="en-US"/>
              </w:rPr>
              <w:t>PFD</w:t>
            </w:r>
            <w:r w:rsidRPr="002A5028">
              <w:rPr>
                <w:lang w:val="en-US"/>
              </w:rPr>
              <w:br/>
              <w:t>actual/mask/margin</w:t>
            </w:r>
          </w:p>
        </w:tc>
      </w:tr>
      <w:tr w:rsidR="0071573A" w:rsidRPr="0071573A" w:rsidTr="00D553BC">
        <w:trPr>
          <w:tblHeader/>
          <w:jc w:val="center"/>
        </w:trPr>
        <w:tc>
          <w:tcPr>
            <w:tcW w:w="1435" w:type="dxa"/>
            <w:shd w:val="clear" w:color="auto" w:fill="auto"/>
            <w:vAlign w:val="center"/>
          </w:tcPr>
          <w:p w:rsidR="0071573A" w:rsidRPr="0071573A" w:rsidRDefault="0071573A" w:rsidP="00D553BC">
            <w:pPr>
              <w:pStyle w:val="Tablehead"/>
              <w:rPr>
                <w:b w:val="0"/>
                <w:lang w:val="en-US"/>
              </w:rPr>
            </w:pPr>
            <w:r w:rsidRPr="0071573A">
              <w:rPr>
                <w:b w:val="0"/>
                <w:lang w:val="en-US"/>
              </w:rPr>
              <w:t>degrees</w:t>
            </w:r>
          </w:p>
        </w:tc>
        <w:tc>
          <w:tcPr>
            <w:tcW w:w="1645" w:type="dxa"/>
            <w:shd w:val="clear" w:color="auto" w:fill="auto"/>
            <w:vAlign w:val="center"/>
          </w:tcPr>
          <w:p w:rsidR="0071573A" w:rsidRPr="0071573A" w:rsidRDefault="0071573A" w:rsidP="00D553BC">
            <w:pPr>
              <w:pStyle w:val="Tablehead"/>
              <w:rPr>
                <w:b w:val="0"/>
                <w:lang w:val="en-US"/>
              </w:rPr>
            </w:pPr>
            <w:r w:rsidRPr="0071573A">
              <w:rPr>
                <w:b w:val="0"/>
                <w:lang w:val="en-US"/>
              </w:rPr>
              <w:t>seconds</w:t>
            </w:r>
          </w:p>
        </w:tc>
        <w:tc>
          <w:tcPr>
            <w:tcW w:w="1235" w:type="dxa"/>
            <w:shd w:val="clear" w:color="auto" w:fill="auto"/>
            <w:vAlign w:val="center"/>
          </w:tcPr>
          <w:p w:rsidR="0071573A" w:rsidRPr="0071573A" w:rsidRDefault="0071573A" w:rsidP="00D553BC">
            <w:pPr>
              <w:pStyle w:val="Tablehead"/>
              <w:rPr>
                <w:b w:val="0"/>
                <w:lang w:val="en-US"/>
              </w:rPr>
            </w:pPr>
            <w:r w:rsidRPr="0071573A">
              <w:rPr>
                <w:b w:val="0"/>
                <w:lang w:val="en-US"/>
              </w:rPr>
              <w:t>km</w:t>
            </w:r>
          </w:p>
        </w:tc>
        <w:tc>
          <w:tcPr>
            <w:tcW w:w="1260" w:type="dxa"/>
            <w:shd w:val="clear" w:color="auto" w:fill="auto"/>
            <w:vAlign w:val="center"/>
          </w:tcPr>
          <w:p w:rsidR="0071573A" w:rsidRPr="0071573A" w:rsidRDefault="0071573A" w:rsidP="00D553BC">
            <w:pPr>
              <w:pStyle w:val="Tablehead"/>
              <w:rPr>
                <w:b w:val="0"/>
                <w:lang w:val="en-US"/>
              </w:rPr>
            </w:pPr>
            <w:r w:rsidRPr="0071573A">
              <w:rPr>
                <w:b w:val="0"/>
                <w:lang w:val="en-US"/>
              </w:rPr>
              <w:t>degrees</w:t>
            </w:r>
          </w:p>
        </w:tc>
        <w:tc>
          <w:tcPr>
            <w:tcW w:w="1350" w:type="dxa"/>
            <w:shd w:val="clear" w:color="auto" w:fill="auto"/>
            <w:vAlign w:val="center"/>
          </w:tcPr>
          <w:p w:rsidR="0071573A" w:rsidRPr="0071573A" w:rsidRDefault="0071573A" w:rsidP="00D553BC">
            <w:pPr>
              <w:pStyle w:val="Tablehead"/>
              <w:rPr>
                <w:b w:val="0"/>
                <w:lang w:val="en-US"/>
              </w:rPr>
            </w:pPr>
            <w:r w:rsidRPr="0071573A">
              <w:rPr>
                <w:b w:val="0"/>
                <w:lang w:val="en-US"/>
              </w:rPr>
              <w:t>degrees</w:t>
            </w:r>
          </w:p>
        </w:tc>
        <w:tc>
          <w:tcPr>
            <w:tcW w:w="2714" w:type="dxa"/>
            <w:shd w:val="clear" w:color="auto" w:fill="auto"/>
            <w:vAlign w:val="center"/>
          </w:tcPr>
          <w:p w:rsidR="0071573A" w:rsidRPr="0071573A" w:rsidRDefault="0071573A" w:rsidP="00D553BC">
            <w:pPr>
              <w:pStyle w:val="Tablehead"/>
              <w:rPr>
                <w:b w:val="0"/>
                <w:lang w:val="en-US"/>
              </w:rPr>
            </w:pPr>
            <w:r w:rsidRPr="0071573A">
              <w:rPr>
                <w:b w:val="0"/>
                <w:lang w:val="en-US"/>
              </w:rPr>
              <w:t>dB(W/(m</w:t>
            </w:r>
            <w:r w:rsidRPr="0071573A">
              <w:rPr>
                <w:b w:val="0"/>
                <w:vertAlign w:val="superscript"/>
                <w:lang w:val="en-US"/>
              </w:rPr>
              <w:t>2</w:t>
            </w:r>
            <w:r w:rsidRPr="0071573A">
              <w:rPr>
                <w:b w:val="0"/>
                <w:lang w:val="en-US"/>
              </w:rPr>
              <w:t xml:space="preserve"> </w:t>
            </w:r>
            <w:r w:rsidRPr="0071573A">
              <w:rPr>
                <w:b w:val="0"/>
                <w:lang w:val="en-US"/>
              </w:rPr>
              <w:sym w:font="Symbol" w:char="F0B4"/>
            </w:r>
            <w:r w:rsidRPr="0071573A">
              <w:rPr>
                <w:b w:val="0"/>
                <w:lang w:val="en-US"/>
              </w:rPr>
              <w:t xml:space="preserve"> 4 kHz))</w:t>
            </w:r>
          </w:p>
        </w:tc>
      </w:tr>
      <w:tr w:rsidR="00D553BC" w:rsidRPr="002A5028" w:rsidTr="00D553BC">
        <w:trPr>
          <w:jc w:val="center"/>
        </w:trPr>
        <w:tc>
          <w:tcPr>
            <w:tcW w:w="1435" w:type="dxa"/>
            <w:shd w:val="clear" w:color="auto" w:fill="auto"/>
            <w:vAlign w:val="center"/>
          </w:tcPr>
          <w:p w:rsidR="00D553BC" w:rsidRPr="002A5028" w:rsidRDefault="00D553BC" w:rsidP="00D553BC">
            <w:pPr>
              <w:pStyle w:val="Tabletext"/>
              <w:jc w:val="center"/>
              <w:rPr>
                <w:vertAlign w:val="superscript"/>
                <w:lang w:val="en-US"/>
              </w:rPr>
            </w:pPr>
            <w:r w:rsidRPr="002A5028">
              <w:rPr>
                <w:lang w:val="en-US"/>
              </w:rPr>
              <w:t>23</w:t>
            </w:r>
          </w:p>
        </w:tc>
        <w:tc>
          <w:tcPr>
            <w:tcW w:w="1645" w:type="dxa"/>
            <w:shd w:val="clear" w:color="auto" w:fill="auto"/>
            <w:vAlign w:val="center"/>
          </w:tcPr>
          <w:p w:rsidR="00D553BC" w:rsidRPr="002A5028" w:rsidRDefault="00D553BC" w:rsidP="00D553BC">
            <w:pPr>
              <w:pStyle w:val="Tabletext"/>
              <w:jc w:val="center"/>
              <w:rPr>
                <w:lang w:val="en-US"/>
              </w:rPr>
            </w:pPr>
            <w:r w:rsidRPr="002A5028">
              <w:rPr>
                <w:lang w:val="en-US"/>
              </w:rPr>
              <w:t>0</w:t>
            </w:r>
          </w:p>
        </w:tc>
        <w:tc>
          <w:tcPr>
            <w:tcW w:w="1235" w:type="dxa"/>
            <w:shd w:val="clear" w:color="auto" w:fill="auto"/>
            <w:vAlign w:val="center"/>
          </w:tcPr>
          <w:p w:rsidR="00D553BC" w:rsidRPr="002A5028" w:rsidRDefault="00D553BC" w:rsidP="00D553BC">
            <w:pPr>
              <w:pStyle w:val="Tabletext"/>
              <w:jc w:val="center"/>
              <w:rPr>
                <w:lang w:val="en-US"/>
              </w:rPr>
            </w:pPr>
            <w:r w:rsidRPr="002A5028">
              <w:rPr>
                <w:lang w:val="en-US"/>
              </w:rPr>
              <w:t>2 703.6</w:t>
            </w:r>
          </w:p>
        </w:tc>
        <w:tc>
          <w:tcPr>
            <w:tcW w:w="1260" w:type="dxa"/>
            <w:shd w:val="clear" w:color="auto" w:fill="auto"/>
            <w:vAlign w:val="center"/>
          </w:tcPr>
          <w:p w:rsidR="00D553BC" w:rsidRPr="002A5028" w:rsidRDefault="00D553BC" w:rsidP="00D553BC">
            <w:pPr>
              <w:pStyle w:val="Tabletext"/>
              <w:jc w:val="center"/>
              <w:rPr>
                <w:vertAlign w:val="superscript"/>
                <w:lang w:val="en-US"/>
              </w:rPr>
            </w:pPr>
            <w:r w:rsidRPr="002A5028">
              <w:rPr>
                <w:lang w:val="en-US"/>
              </w:rPr>
              <w:t>90</w:t>
            </w:r>
          </w:p>
        </w:tc>
        <w:tc>
          <w:tcPr>
            <w:tcW w:w="1350" w:type="dxa"/>
            <w:shd w:val="clear" w:color="auto" w:fill="auto"/>
            <w:vAlign w:val="center"/>
          </w:tcPr>
          <w:p w:rsidR="00D553BC" w:rsidRPr="002A5028" w:rsidRDefault="00D553BC" w:rsidP="00D553BC">
            <w:pPr>
              <w:pStyle w:val="Tabletext"/>
              <w:jc w:val="center"/>
              <w:rPr>
                <w:vertAlign w:val="superscript"/>
                <w:lang w:val="en-US"/>
              </w:rPr>
            </w:pPr>
            <w:r w:rsidRPr="002A5028">
              <w:rPr>
                <w:lang w:val="en-US"/>
              </w:rPr>
              <w:t>0</w:t>
            </w:r>
          </w:p>
        </w:tc>
        <w:tc>
          <w:tcPr>
            <w:tcW w:w="2714" w:type="dxa"/>
            <w:shd w:val="clear" w:color="auto" w:fill="auto"/>
            <w:vAlign w:val="center"/>
          </w:tcPr>
          <w:p w:rsidR="00D553BC" w:rsidRPr="002A5028" w:rsidRDefault="00D553BC" w:rsidP="00D553BC">
            <w:pPr>
              <w:pStyle w:val="Tabletext"/>
              <w:jc w:val="center"/>
              <w:rPr>
                <w:lang w:val="en-US"/>
              </w:rPr>
            </w:pPr>
            <w:r w:rsidRPr="002A5028">
              <w:rPr>
                <w:lang w:val="en-US"/>
              </w:rPr>
              <w:t>−153.2/−149/4.2</w:t>
            </w:r>
          </w:p>
        </w:tc>
      </w:tr>
      <w:tr w:rsidR="00D553BC" w:rsidRPr="002A5028" w:rsidTr="00D553BC">
        <w:trPr>
          <w:jc w:val="center"/>
        </w:trPr>
        <w:tc>
          <w:tcPr>
            <w:tcW w:w="1435" w:type="dxa"/>
            <w:shd w:val="clear" w:color="auto" w:fill="auto"/>
            <w:vAlign w:val="center"/>
          </w:tcPr>
          <w:p w:rsidR="00D553BC" w:rsidRPr="002A5028" w:rsidRDefault="00D553BC" w:rsidP="00D553BC">
            <w:pPr>
              <w:pStyle w:val="Tabletext"/>
              <w:jc w:val="center"/>
              <w:rPr>
                <w:vertAlign w:val="superscript"/>
                <w:lang w:val="en-US"/>
              </w:rPr>
            </w:pPr>
            <w:r w:rsidRPr="002A5028">
              <w:rPr>
                <w:lang w:val="en-US"/>
              </w:rPr>
              <w:t>22</w:t>
            </w:r>
          </w:p>
        </w:tc>
        <w:tc>
          <w:tcPr>
            <w:tcW w:w="1645" w:type="dxa"/>
            <w:shd w:val="clear" w:color="auto" w:fill="auto"/>
            <w:vAlign w:val="center"/>
          </w:tcPr>
          <w:p w:rsidR="00D553BC" w:rsidRPr="002A5028" w:rsidRDefault="00D553BC" w:rsidP="00D553BC">
            <w:pPr>
              <w:pStyle w:val="Tabletext"/>
              <w:jc w:val="center"/>
              <w:rPr>
                <w:lang w:val="en-US"/>
              </w:rPr>
            </w:pPr>
            <w:r w:rsidRPr="002A5028">
              <w:rPr>
                <w:lang w:val="en-US"/>
              </w:rPr>
              <w:t>15.9</w:t>
            </w:r>
          </w:p>
        </w:tc>
        <w:tc>
          <w:tcPr>
            <w:tcW w:w="1235" w:type="dxa"/>
            <w:shd w:val="clear" w:color="auto" w:fill="auto"/>
            <w:vAlign w:val="center"/>
          </w:tcPr>
          <w:p w:rsidR="00D553BC" w:rsidRPr="002A5028" w:rsidRDefault="00D553BC" w:rsidP="00D553BC">
            <w:pPr>
              <w:pStyle w:val="Tabletext"/>
              <w:jc w:val="center"/>
              <w:rPr>
                <w:lang w:val="en-US"/>
              </w:rPr>
            </w:pPr>
            <w:r w:rsidRPr="002A5028">
              <w:rPr>
                <w:lang w:val="en-US"/>
              </w:rPr>
              <w:t>2 592.7</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90.5</w:t>
            </w:r>
          </w:p>
        </w:tc>
        <w:tc>
          <w:tcPr>
            <w:tcW w:w="1350" w:type="dxa"/>
            <w:shd w:val="clear" w:color="auto" w:fill="auto"/>
            <w:vAlign w:val="center"/>
          </w:tcPr>
          <w:p w:rsidR="00D553BC" w:rsidRPr="002A5028" w:rsidRDefault="00D553BC" w:rsidP="00D553BC">
            <w:pPr>
              <w:pStyle w:val="Tabletext"/>
              <w:jc w:val="center"/>
              <w:rPr>
                <w:lang w:val="en-US"/>
              </w:rPr>
            </w:pPr>
            <w:r w:rsidRPr="002A5028">
              <w:rPr>
                <w:lang w:val="en-US"/>
              </w:rPr>
              <w:t>0.5</w:t>
            </w:r>
          </w:p>
        </w:tc>
        <w:tc>
          <w:tcPr>
            <w:tcW w:w="2714" w:type="dxa"/>
            <w:shd w:val="clear" w:color="auto" w:fill="auto"/>
            <w:vAlign w:val="center"/>
          </w:tcPr>
          <w:p w:rsidR="00D553BC" w:rsidRPr="002A5028" w:rsidRDefault="00D553BC" w:rsidP="00D553BC">
            <w:pPr>
              <w:pStyle w:val="Tabletext"/>
              <w:jc w:val="center"/>
              <w:rPr>
                <w:lang w:val="en-US"/>
              </w:rPr>
            </w:pPr>
            <w:r w:rsidRPr="002A5028">
              <w:rPr>
                <w:lang w:val="en-US"/>
              </w:rPr>
              <w:t>−152.8/−148.9/3.9</w:t>
            </w:r>
          </w:p>
        </w:tc>
      </w:tr>
      <w:tr w:rsidR="00D553BC" w:rsidRPr="002A5028" w:rsidTr="00D553BC">
        <w:trPr>
          <w:jc w:val="center"/>
        </w:trPr>
        <w:tc>
          <w:tcPr>
            <w:tcW w:w="1435" w:type="dxa"/>
            <w:shd w:val="clear" w:color="auto" w:fill="auto"/>
            <w:vAlign w:val="center"/>
          </w:tcPr>
          <w:p w:rsidR="00D553BC" w:rsidRPr="002A5028" w:rsidRDefault="00D553BC" w:rsidP="00D553BC">
            <w:pPr>
              <w:pStyle w:val="Tabletext"/>
              <w:jc w:val="center"/>
              <w:rPr>
                <w:lang w:val="en-US"/>
              </w:rPr>
            </w:pPr>
            <w:r w:rsidRPr="002A5028">
              <w:rPr>
                <w:lang w:val="en-US"/>
              </w:rPr>
              <w:t>21</w:t>
            </w:r>
          </w:p>
        </w:tc>
        <w:tc>
          <w:tcPr>
            <w:tcW w:w="1645" w:type="dxa"/>
            <w:shd w:val="clear" w:color="auto" w:fill="auto"/>
            <w:vAlign w:val="center"/>
          </w:tcPr>
          <w:p w:rsidR="00D553BC" w:rsidRPr="002A5028" w:rsidRDefault="00D553BC" w:rsidP="00D553BC">
            <w:pPr>
              <w:pStyle w:val="Tabletext"/>
              <w:jc w:val="center"/>
              <w:rPr>
                <w:lang w:val="en-US"/>
              </w:rPr>
            </w:pPr>
            <w:r w:rsidRPr="002A5028">
              <w:rPr>
                <w:lang w:val="en-US"/>
              </w:rPr>
              <w:t>31.8</w:t>
            </w:r>
          </w:p>
        </w:tc>
        <w:tc>
          <w:tcPr>
            <w:tcW w:w="1235" w:type="dxa"/>
            <w:shd w:val="clear" w:color="auto" w:fill="auto"/>
            <w:vAlign w:val="center"/>
          </w:tcPr>
          <w:p w:rsidR="00D553BC" w:rsidRPr="002A5028" w:rsidRDefault="00D553BC" w:rsidP="00D553BC">
            <w:pPr>
              <w:pStyle w:val="Tabletext"/>
              <w:jc w:val="center"/>
              <w:rPr>
                <w:lang w:val="en-US"/>
              </w:rPr>
            </w:pPr>
            <w:r w:rsidRPr="002A5028">
              <w:rPr>
                <w:lang w:val="en-US"/>
              </w:rPr>
              <w:t>2 481.6</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91.0</w:t>
            </w:r>
          </w:p>
        </w:tc>
        <w:tc>
          <w:tcPr>
            <w:tcW w:w="1350" w:type="dxa"/>
            <w:shd w:val="clear" w:color="auto" w:fill="auto"/>
            <w:vAlign w:val="center"/>
          </w:tcPr>
          <w:p w:rsidR="00D553BC" w:rsidRPr="002A5028" w:rsidRDefault="00D553BC" w:rsidP="00D553BC">
            <w:pPr>
              <w:pStyle w:val="Tabletext"/>
              <w:jc w:val="center"/>
              <w:rPr>
                <w:lang w:val="en-US"/>
              </w:rPr>
            </w:pPr>
            <w:r w:rsidRPr="002A5028">
              <w:rPr>
                <w:lang w:val="en-US"/>
              </w:rPr>
              <w:t>1.0</w:t>
            </w:r>
          </w:p>
        </w:tc>
        <w:tc>
          <w:tcPr>
            <w:tcW w:w="2714" w:type="dxa"/>
            <w:shd w:val="clear" w:color="auto" w:fill="auto"/>
            <w:vAlign w:val="center"/>
          </w:tcPr>
          <w:p w:rsidR="00D553BC" w:rsidRPr="002A5028" w:rsidRDefault="00D553BC" w:rsidP="00D553BC">
            <w:pPr>
              <w:pStyle w:val="Tabletext"/>
              <w:jc w:val="center"/>
              <w:rPr>
                <w:lang w:val="en-US"/>
              </w:rPr>
            </w:pPr>
            <w:r w:rsidRPr="002A5028">
              <w:rPr>
                <w:lang w:val="en-US"/>
              </w:rPr>
              <w:t>−152.4/−148.8/3.6</w:t>
            </w:r>
          </w:p>
        </w:tc>
      </w:tr>
      <w:tr w:rsidR="00D553BC" w:rsidRPr="002A5028" w:rsidTr="00D553BC">
        <w:trPr>
          <w:jc w:val="center"/>
        </w:trPr>
        <w:tc>
          <w:tcPr>
            <w:tcW w:w="1435" w:type="dxa"/>
            <w:shd w:val="clear" w:color="auto" w:fill="auto"/>
            <w:vAlign w:val="center"/>
          </w:tcPr>
          <w:p w:rsidR="00D553BC" w:rsidRPr="002A5028" w:rsidRDefault="00D553BC" w:rsidP="00D553BC">
            <w:pPr>
              <w:pStyle w:val="Tabletext"/>
              <w:jc w:val="center"/>
              <w:rPr>
                <w:lang w:val="en-US"/>
              </w:rPr>
            </w:pPr>
            <w:r w:rsidRPr="002A5028">
              <w:rPr>
                <w:lang w:val="en-US"/>
              </w:rPr>
              <w:t>20</w:t>
            </w:r>
          </w:p>
        </w:tc>
        <w:tc>
          <w:tcPr>
            <w:tcW w:w="1645" w:type="dxa"/>
            <w:shd w:val="clear" w:color="auto" w:fill="auto"/>
            <w:vAlign w:val="center"/>
          </w:tcPr>
          <w:p w:rsidR="00D553BC" w:rsidRPr="002A5028" w:rsidRDefault="00D553BC" w:rsidP="00D553BC">
            <w:pPr>
              <w:pStyle w:val="Tabletext"/>
              <w:jc w:val="center"/>
              <w:rPr>
                <w:lang w:val="en-US"/>
              </w:rPr>
            </w:pPr>
            <w:r w:rsidRPr="002A5028">
              <w:rPr>
                <w:lang w:val="en-US"/>
              </w:rPr>
              <w:t>47.7</w:t>
            </w:r>
          </w:p>
        </w:tc>
        <w:tc>
          <w:tcPr>
            <w:tcW w:w="1235" w:type="dxa"/>
            <w:shd w:val="clear" w:color="auto" w:fill="auto"/>
            <w:vAlign w:val="center"/>
          </w:tcPr>
          <w:p w:rsidR="00D553BC" w:rsidRPr="002A5028" w:rsidRDefault="00D553BC" w:rsidP="00D553BC">
            <w:pPr>
              <w:pStyle w:val="Tabletext"/>
              <w:jc w:val="center"/>
              <w:rPr>
                <w:lang w:val="en-US"/>
              </w:rPr>
            </w:pPr>
            <w:r w:rsidRPr="002A5028">
              <w:rPr>
                <w:lang w:val="en-US"/>
              </w:rPr>
              <w:t>2 370.5</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93.2</w:t>
            </w:r>
          </w:p>
        </w:tc>
        <w:tc>
          <w:tcPr>
            <w:tcW w:w="1350" w:type="dxa"/>
            <w:shd w:val="clear" w:color="auto" w:fill="auto"/>
            <w:vAlign w:val="center"/>
          </w:tcPr>
          <w:p w:rsidR="00D553BC" w:rsidRPr="002A5028" w:rsidRDefault="00D553BC" w:rsidP="00D553BC">
            <w:pPr>
              <w:pStyle w:val="Tabletext"/>
              <w:jc w:val="center"/>
              <w:rPr>
                <w:lang w:val="en-US"/>
              </w:rPr>
            </w:pPr>
            <w:r w:rsidRPr="002A5028">
              <w:rPr>
                <w:lang w:val="en-US"/>
              </w:rPr>
              <w:t>3.2</w:t>
            </w:r>
          </w:p>
        </w:tc>
        <w:tc>
          <w:tcPr>
            <w:tcW w:w="2714" w:type="dxa"/>
            <w:shd w:val="clear" w:color="auto" w:fill="auto"/>
            <w:vAlign w:val="center"/>
          </w:tcPr>
          <w:p w:rsidR="00D553BC" w:rsidRPr="002A5028" w:rsidRDefault="00D553BC" w:rsidP="00D553BC">
            <w:pPr>
              <w:pStyle w:val="Tabletext"/>
              <w:jc w:val="center"/>
              <w:rPr>
                <w:lang w:val="en-US"/>
              </w:rPr>
            </w:pPr>
            <w:r w:rsidRPr="002A5028">
              <w:rPr>
                <w:lang w:val="en-US"/>
              </w:rPr>
              <w:t>−152/−148.5/3.5</w:t>
            </w:r>
          </w:p>
        </w:tc>
      </w:tr>
      <w:tr w:rsidR="00D553BC" w:rsidRPr="002A5028" w:rsidTr="00D553BC">
        <w:trPr>
          <w:jc w:val="center"/>
        </w:trPr>
        <w:tc>
          <w:tcPr>
            <w:tcW w:w="1435" w:type="dxa"/>
            <w:shd w:val="clear" w:color="auto" w:fill="auto"/>
            <w:vAlign w:val="center"/>
          </w:tcPr>
          <w:p w:rsidR="00D553BC" w:rsidRPr="002A5028" w:rsidRDefault="00D553BC" w:rsidP="00D553BC">
            <w:pPr>
              <w:pStyle w:val="Tabletext"/>
              <w:jc w:val="center"/>
              <w:rPr>
                <w:lang w:val="en-US"/>
              </w:rPr>
            </w:pPr>
            <w:r w:rsidRPr="002A5028">
              <w:rPr>
                <w:lang w:val="en-US"/>
              </w:rPr>
              <w:t>19</w:t>
            </w:r>
          </w:p>
        </w:tc>
        <w:tc>
          <w:tcPr>
            <w:tcW w:w="1645" w:type="dxa"/>
            <w:shd w:val="clear" w:color="auto" w:fill="auto"/>
            <w:vAlign w:val="center"/>
          </w:tcPr>
          <w:p w:rsidR="00D553BC" w:rsidRPr="002A5028" w:rsidRDefault="00D553BC" w:rsidP="00D553BC">
            <w:pPr>
              <w:pStyle w:val="Tabletext"/>
              <w:jc w:val="center"/>
              <w:rPr>
                <w:lang w:val="en-US"/>
              </w:rPr>
            </w:pPr>
            <w:r w:rsidRPr="002A5028">
              <w:rPr>
                <w:lang w:val="en-US"/>
              </w:rPr>
              <w:t>63.6</w:t>
            </w:r>
          </w:p>
        </w:tc>
        <w:tc>
          <w:tcPr>
            <w:tcW w:w="1235" w:type="dxa"/>
            <w:shd w:val="clear" w:color="auto" w:fill="auto"/>
            <w:vAlign w:val="center"/>
          </w:tcPr>
          <w:p w:rsidR="00D553BC" w:rsidRPr="002A5028" w:rsidRDefault="00D553BC" w:rsidP="00D553BC">
            <w:pPr>
              <w:pStyle w:val="Tabletext"/>
              <w:jc w:val="center"/>
              <w:rPr>
                <w:lang w:val="en-US"/>
              </w:rPr>
            </w:pPr>
            <w:r w:rsidRPr="002A5028">
              <w:rPr>
                <w:lang w:val="en-US"/>
              </w:rPr>
              <w:t>2 259.6</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94.4</w:t>
            </w:r>
          </w:p>
        </w:tc>
        <w:tc>
          <w:tcPr>
            <w:tcW w:w="1350" w:type="dxa"/>
            <w:shd w:val="clear" w:color="auto" w:fill="auto"/>
            <w:vAlign w:val="center"/>
          </w:tcPr>
          <w:p w:rsidR="00D553BC" w:rsidRPr="002A5028" w:rsidRDefault="00D553BC" w:rsidP="00D553BC">
            <w:pPr>
              <w:pStyle w:val="Tabletext"/>
              <w:jc w:val="center"/>
              <w:rPr>
                <w:lang w:val="en-US"/>
              </w:rPr>
            </w:pPr>
            <w:r w:rsidRPr="002A5028">
              <w:rPr>
                <w:lang w:val="en-US"/>
              </w:rPr>
              <w:t>4.4</w:t>
            </w:r>
          </w:p>
        </w:tc>
        <w:tc>
          <w:tcPr>
            <w:tcW w:w="2714" w:type="dxa"/>
            <w:shd w:val="clear" w:color="auto" w:fill="auto"/>
            <w:vAlign w:val="center"/>
          </w:tcPr>
          <w:p w:rsidR="00D553BC" w:rsidRPr="002A5028" w:rsidRDefault="00D553BC" w:rsidP="00D553BC">
            <w:pPr>
              <w:pStyle w:val="Tabletext"/>
              <w:jc w:val="center"/>
              <w:rPr>
                <w:lang w:val="en-US"/>
              </w:rPr>
            </w:pPr>
            <w:r w:rsidRPr="002A5028">
              <w:rPr>
                <w:lang w:val="en-US"/>
              </w:rPr>
              <w:t>−151.6/−148.3/3.3</w:t>
            </w:r>
          </w:p>
        </w:tc>
      </w:tr>
      <w:tr w:rsidR="00D553BC" w:rsidRPr="002A5028" w:rsidTr="00D553BC">
        <w:trPr>
          <w:jc w:val="center"/>
        </w:trPr>
        <w:tc>
          <w:tcPr>
            <w:tcW w:w="1435" w:type="dxa"/>
            <w:shd w:val="clear" w:color="auto" w:fill="auto"/>
            <w:vAlign w:val="center"/>
          </w:tcPr>
          <w:p w:rsidR="00D553BC" w:rsidRPr="002A5028" w:rsidRDefault="00D553BC" w:rsidP="00D553BC">
            <w:pPr>
              <w:pStyle w:val="Tabletext"/>
              <w:jc w:val="center"/>
              <w:rPr>
                <w:lang w:val="en-US"/>
              </w:rPr>
            </w:pPr>
            <w:r w:rsidRPr="002A5028">
              <w:rPr>
                <w:lang w:val="en-US"/>
              </w:rPr>
              <w:t>18</w:t>
            </w:r>
          </w:p>
        </w:tc>
        <w:tc>
          <w:tcPr>
            <w:tcW w:w="1645" w:type="dxa"/>
            <w:shd w:val="clear" w:color="auto" w:fill="auto"/>
            <w:vAlign w:val="center"/>
          </w:tcPr>
          <w:p w:rsidR="00D553BC" w:rsidRPr="002A5028" w:rsidRDefault="00D553BC" w:rsidP="00D553BC">
            <w:pPr>
              <w:pStyle w:val="Tabletext"/>
              <w:jc w:val="center"/>
              <w:rPr>
                <w:lang w:val="en-US"/>
              </w:rPr>
            </w:pPr>
            <w:r w:rsidRPr="002A5028">
              <w:rPr>
                <w:lang w:val="en-US"/>
              </w:rPr>
              <w:t>79.5</w:t>
            </w:r>
          </w:p>
        </w:tc>
        <w:tc>
          <w:tcPr>
            <w:tcW w:w="1235" w:type="dxa"/>
            <w:shd w:val="clear" w:color="auto" w:fill="auto"/>
            <w:vAlign w:val="center"/>
          </w:tcPr>
          <w:p w:rsidR="00D553BC" w:rsidRPr="002A5028" w:rsidRDefault="00D553BC" w:rsidP="00D553BC">
            <w:pPr>
              <w:pStyle w:val="Tabletext"/>
              <w:jc w:val="center"/>
              <w:rPr>
                <w:lang w:val="en-US"/>
              </w:rPr>
            </w:pPr>
            <w:r w:rsidRPr="002A5028">
              <w:rPr>
                <w:lang w:val="en-US"/>
              </w:rPr>
              <w:t>2 148.8</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95.6</w:t>
            </w:r>
          </w:p>
        </w:tc>
        <w:tc>
          <w:tcPr>
            <w:tcW w:w="1350" w:type="dxa"/>
            <w:shd w:val="clear" w:color="auto" w:fill="auto"/>
            <w:vAlign w:val="center"/>
          </w:tcPr>
          <w:p w:rsidR="00D553BC" w:rsidRPr="002A5028" w:rsidRDefault="00D553BC" w:rsidP="00D553BC">
            <w:pPr>
              <w:pStyle w:val="Tabletext"/>
              <w:jc w:val="center"/>
              <w:rPr>
                <w:lang w:val="en-US"/>
              </w:rPr>
            </w:pPr>
            <w:r w:rsidRPr="002A5028">
              <w:rPr>
                <w:lang w:val="en-US"/>
              </w:rPr>
              <w:t>5.6</w:t>
            </w:r>
          </w:p>
        </w:tc>
        <w:tc>
          <w:tcPr>
            <w:tcW w:w="2714" w:type="dxa"/>
            <w:shd w:val="clear" w:color="auto" w:fill="auto"/>
            <w:vAlign w:val="center"/>
          </w:tcPr>
          <w:p w:rsidR="00D553BC" w:rsidRPr="002A5028" w:rsidRDefault="00D553BC" w:rsidP="00D553BC">
            <w:pPr>
              <w:pStyle w:val="Tabletext"/>
              <w:jc w:val="center"/>
              <w:rPr>
                <w:lang w:val="en-US"/>
              </w:rPr>
            </w:pPr>
            <w:r w:rsidRPr="002A5028">
              <w:rPr>
                <w:lang w:val="en-US"/>
              </w:rPr>
              <w:t>−151.2/−148.1/3.1</w:t>
            </w:r>
          </w:p>
        </w:tc>
      </w:tr>
      <w:tr w:rsidR="00D553BC" w:rsidRPr="002A5028" w:rsidTr="00D553BC">
        <w:trPr>
          <w:jc w:val="center"/>
        </w:trPr>
        <w:tc>
          <w:tcPr>
            <w:tcW w:w="1435" w:type="dxa"/>
            <w:shd w:val="clear" w:color="auto" w:fill="auto"/>
            <w:vAlign w:val="center"/>
          </w:tcPr>
          <w:p w:rsidR="00D553BC" w:rsidRPr="002A5028" w:rsidRDefault="00D553BC" w:rsidP="00D553BC">
            <w:pPr>
              <w:pStyle w:val="Tabletext"/>
              <w:jc w:val="center"/>
              <w:rPr>
                <w:lang w:val="en-US"/>
              </w:rPr>
            </w:pPr>
            <w:r w:rsidRPr="002A5028">
              <w:rPr>
                <w:lang w:val="en-US"/>
              </w:rPr>
              <w:t>17</w:t>
            </w:r>
          </w:p>
        </w:tc>
        <w:tc>
          <w:tcPr>
            <w:tcW w:w="1645" w:type="dxa"/>
            <w:shd w:val="clear" w:color="auto" w:fill="auto"/>
            <w:vAlign w:val="center"/>
          </w:tcPr>
          <w:p w:rsidR="00D553BC" w:rsidRPr="002A5028" w:rsidRDefault="00D553BC" w:rsidP="00D553BC">
            <w:pPr>
              <w:pStyle w:val="Tabletext"/>
              <w:jc w:val="center"/>
              <w:rPr>
                <w:lang w:val="en-US"/>
              </w:rPr>
            </w:pPr>
            <w:r w:rsidRPr="002A5028">
              <w:rPr>
                <w:lang w:val="en-US"/>
              </w:rPr>
              <w:t>95.4</w:t>
            </w:r>
          </w:p>
        </w:tc>
        <w:tc>
          <w:tcPr>
            <w:tcW w:w="1235" w:type="dxa"/>
            <w:shd w:val="clear" w:color="auto" w:fill="auto"/>
            <w:vAlign w:val="center"/>
          </w:tcPr>
          <w:p w:rsidR="00D553BC" w:rsidRPr="002A5028" w:rsidRDefault="00D553BC" w:rsidP="00D553BC">
            <w:pPr>
              <w:pStyle w:val="Tabletext"/>
              <w:jc w:val="center"/>
              <w:rPr>
                <w:lang w:val="en-US"/>
              </w:rPr>
            </w:pPr>
            <w:r w:rsidRPr="002A5028">
              <w:rPr>
                <w:lang w:val="en-US"/>
              </w:rPr>
              <w:t>2 038.3</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97.0</w:t>
            </w:r>
          </w:p>
        </w:tc>
        <w:tc>
          <w:tcPr>
            <w:tcW w:w="1350" w:type="dxa"/>
            <w:shd w:val="clear" w:color="auto" w:fill="auto"/>
            <w:vAlign w:val="center"/>
          </w:tcPr>
          <w:p w:rsidR="00D553BC" w:rsidRPr="002A5028" w:rsidRDefault="00D553BC" w:rsidP="00D553BC">
            <w:pPr>
              <w:pStyle w:val="Tabletext"/>
              <w:jc w:val="center"/>
              <w:rPr>
                <w:lang w:val="en-US"/>
              </w:rPr>
            </w:pPr>
            <w:r w:rsidRPr="002A5028">
              <w:rPr>
                <w:lang w:val="en-US"/>
              </w:rPr>
              <w:t>7.0</w:t>
            </w:r>
          </w:p>
        </w:tc>
        <w:tc>
          <w:tcPr>
            <w:tcW w:w="2714" w:type="dxa"/>
            <w:shd w:val="clear" w:color="auto" w:fill="auto"/>
            <w:vAlign w:val="center"/>
          </w:tcPr>
          <w:p w:rsidR="00D553BC" w:rsidRPr="002A5028" w:rsidRDefault="00D553BC" w:rsidP="00D553BC">
            <w:pPr>
              <w:pStyle w:val="Tabletext"/>
              <w:jc w:val="center"/>
              <w:rPr>
                <w:lang w:val="en-US"/>
              </w:rPr>
            </w:pPr>
            <w:r w:rsidRPr="002A5028">
              <w:rPr>
                <w:lang w:val="en-US"/>
              </w:rPr>
              <w:t>−150.7/−147.9/2.8</w:t>
            </w:r>
          </w:p>
        </w:tc>
      </w:tr>
      <w:tr w:rsidR="00D553BC" w:rsidRPr="002A5028" w:rsidTr="00D553BC">
        <w:trPr>
          <w:jc w:val="center"/>
        </w:trPr>
        <w:tc>
          <w:tcPr>
            <w:tcW w:w="1435" w:type="dxa"/>
            <w:shd w:val="clear" w:color="auto" w:fill="auto"/>
            <w:vAlign w:val="center"/>
          </w:tcPr>
          <w:p w:rsidR="00D553BC" w:rsidRPr="002A5028" w:rsidRDefault="00D553BC" w:rsidP="00D553BC">
            <w:pPr>
              <w:pStyle w:val="Tabletext"/>
              <w:jc w:val="center"/>
              <w:rPr>
                <w:lang w:val="en-US"/>
              </w:rPr>
            </w:pPr>
            <w:r w:rsidRPr="002A5028">
              <w:rPr>
                <w:lang w:val="en-US"/>
              </w:rPr>
              <w:t>16</w:t>
            </w:r>
          </w:p>
        </w:tc>
        <w:tc>
          <w:tcPr>
            <w:tcW w:w="1645" w:type="dxa"/>
            <w:shd w:val="clear" w:color="auto" w:fill="auto"/>
            <w:vAlign w:val="center"/>
          </w:tcPr>
          <w:p w:rsidR="00D553BC" w:rsidRPr="002A5028" w:rsidRDefault="00D553BC" w:rsidP="00D553BC">
            <w:pPr>
              <w:pStyle w:val="Tabletext"/>
              <w:jc w:val="center"/>
              <w:rPr>
                <w:lang w:val="en-US"/>
              </w:rPr>
            </w:pPr>
            <w:r w:rsidRPr="002A5028">
              <w:rPr>
                <w:lang w:val="en-US"/>
              </w:rPr>
              <w:t>111.3</w:t>
            </w:r>
          </w:p>
        </w:tc>
        <w:tc>
          <w:tcPr>
            <w:tcW w:w="1235" w:type="dxa"/>
            <w:shd w:val="clear" w:color="auto" w:fill="auto"/>
            <w:vAlign w:val="center"/>
          </w:tcPr>
          <w:p w:rsidR="00D553BC" w:rsidRPr="002A5028" w:rsidRDefault="00D553BC" w:rsidP="00D553BC">
            <w:pPr>
              <w:pStyle w:val="Tabletext"/>
              <w:jc w:val="center"/>
              <w:rPr>
                <w:lang w:val="en-US"/>
              </w:rPr>
            </w:pPr>
            <w:r w:rsidRPr="002A5028">
              <w:rPr>
                <w:lang w:val="en-US"/>
              </w:rPr>
              <w:t>1 928.1</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98.4</w:t>
            </w:r>
          </w:p>
        </w:tc>
        <w:tc>
          <w:tcPr>
            <w:tcW w:w="1350" w:type="dxa"/>
            <w:shd w:val="clear" w:color="auto" w:fill="auto"/>
            <w:vAlign w:val="center"/>
          </w:tcPr>
          <w:p w:rsidR="00D553BC" w:rsidRPr="002A5028" w:rsidRDefault="00D553BC" w:rsidP="00D553BC">
            <w:pPr>
              <w:pStyle w:val="Tabletext"/>
              <w:jc w:val="center"/>
              <w:rPr>
                <w:lang w:val="en-US"/>
              </w:rPr>
            </w:pPr>
            <w:r w:rsidRPr="002A5028">
              <w:rPr>
                <w:lang w:val="en-US"/>
              </w:rPr>
              <w:t>8.4</w:t>
            </w:r>
          </w:p>
        </w:tc>
        <w:tc>
          <w:tcPr>
            <w:tcW w:w="2714" w:type="dxa"/>
            <w:shd w:val="clear" w:color="auto" w:fill="auto"/>
            <w:vAlign w:val="center"/>
          </w:tcPr>
          <w:p w:rsidR="00D553BC" w:rsidRPr="002A5028" w:rsidRDefault="00D553BC" w:rsidP="00D553BC">
            <w:pPr>
              <w:pStyle w:val="Tabletext"/>
              <w:jc w:val="center"/>
              <w:rPr>
                <w:lang w:val="en-US"/>
              </w:rPr>
            </w:pPr>
            <w:r w:rsidRPr="002A5028">
              <w:rPr>
                <w:lang w:val="en-US"/>
              </w:rPr>
              <w:t>−150.2/−147.7/2.5</w:t>
            </w:r>
          </w:p>
        </w:tc>
      </w:tr>
      <w:tr w:rsidR="00D553BC" w:rsidRPr="002A5028" w:rsidTr="00D553BC">
        <w:trPr>
          <w:jc w:val="center"/>
        </w:trPr>
        <w:tc>
          <w:tcPr>
            <w:tcW w:w="1435" w:type="dxa"/>
            <w:shd w:val="clear" w:color="auto" w:fill="auto"/>
            <w:vAlign w:val="center"/>
          </w:tcPr>
          <w:p w:rsidR="00D553BC" w:rsidRPr="002A5028" w:rsidRDefault="00D553BC" w:rsidP="00D553BC">
            <w:pPr>
              <w:pStyle w:val="Tabletext"/>
              <w:jc w:val="center"/>
              <w:rPr>
                <w:lang w:val="en-US"/>
              </w:rPr>
            </w:pPr>
            <w:r w:rsidRPr="002A5028">
              <w:rPr>
                <w:lang w:val="en-US"/>
              </w:rPr>
              <w:t>15</w:t>
            </w:r>
          </w:p>
        </w:tc>
        <w:tc>
          <w:tcPr>
            <w:tcW w:w="1645" w:type="dxa"/>
            <w:shd w:val="clear" w:color="auto" w:fill="auto"/>
            <w:vAlign w:val="center"/>
          </w:tcPr>
          <w:p w:rsidR="00D553BC" w:rsidRPr="002A5028" w:rsidRDefault="00D553BC" w:rsidP="00D553BC">
            <w:pPr>
              <w:pStyle w:val="Tabletext"/>
              <w:jc w:val="center"/>
              <w:rPr>
                <w:lang w:val="en-US"/>
              </w:rPr>
            </w:pPr>
            <w:r w:rsidRPr="002A5028">
              <w:rPr>
                <w:lang w:val="en-US"/>
              </w:rPr>
              <w:t>127.2</w:t>
            </w:r>
          </w:p>
        </w:tc>
        <w:tc>
          <w:tcPr>
            <w:tcW w:w="1235" w:type="dxa"/>
            <w:shd w:val="clear" w:color="auto" w:fill="auto"/>
            <w:vAlign w:val="center"/>
          </w:tcPr>
          <w:p w:rsidR="00D553BC" w:rsidRPr="002A5028" w:rsidRDefault="00D553BC" w:rsidP="00D553BC">
            <w:pPr>
              <w:pStyle w:val="Tabletext"/>
              <w:jc w:val="center"/>
              <w:rPr>
                <w:lang w:val="en-US"/>
              </w:rPr>
            </w:pPr>
            <w:r w:rsidRPr="002A5028">
              <w:rPr>
                <w:lang w:val="en-US"/>
              </w:rPr>
              <w:t>1 818.4</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100.0</w:t>
            </w:r>
          </w:p>
        </w:tc>
        <w:tc>
          <w:tcPr>
            <w:tcW w:w="1350" w:type="dxa"/>
            <w:shd w:val="clear" w:color="auto" w:fill="auto"/>
            <w:vAlign w:val="center"/>
          </w:tcPr>
          <w:p w:rsidR="00D553BC" w:rsidRPr="002A5028" w:rsidRDefault="00D553BC" w:rsidP="00D553BC">
            <w:pPr>
              <w:pStyle w:val="Tabletext"/>
              <w:jc w:val="center"/>
              <w:rPr>
                <w:lang w:val="en-US"/>
              </w:rPr>
            </w:pPr>
            <w:r w:rsidRPr="002A5028">
              <w:rPr>
                <w:lang w:val="en-US"/>
              </w:rPr>
              <w:t>10.0</w:t>
            </w:r>
          </w:p>
        </w:tc>
        <w:tc>
          <w:tcPr>
            <w:tcW w:w="2714" w:type="dxa"/>
            <w:shd w:val="clear" w:color="auto" w:fill="auto"/>
            <w:vAlign w:val="center"/>
          </w:tcPr>
          <w:p w:rsidR="00D553BC" w:rsidRPr="002A5028" w:rsidRDefault="00D553BC" w:rsidP="00D553BC">
            <w:pPr>
              <w:pStyle w:val="Tabletext"/>
              <w:jc w:val="center"/>
              <w:rPr>
                <w:lang w:val="en-US"/>
              </w:rPr>
            </w:pPr>
            <w:r w:rsidRPr="002A5028">
              <w:rPr>
                <w:lang w:val="en-US"/>
              </w:rPr>
              <w:t>−149.7/−147.4/2.3</w:t>
            </w:r>
          </w:p>
        </w:tc>
      </w:tr>
      <w:tr w:rsidR="00D553BC" w:rsidRPr="002A5028" w:rsidTr="00D553BC">
        <w:trPr>
          <w:jc w:val="center"/>
        </w:trPr>
        <w:tc>
          <w:tcPr>
            <w:tcW w:w="1435" w:type="dxa"/>
            <w:shd w:val="clear" w:color="auto" w:fill="auto"/>
            <w:vAlign w:val="center"/>
          </w:tcPr>
          <w:p w:rsidR="00D553BC" w:rsidRPr="002A5028" w:rsidRDefault="00D553BC" w:rsidP="00D553BC">
            <w:pPr>
              <w:pStyle w:val="Tabletext"/>
              <w:jc w:val="center"/>
              <w:rPr>
                <w:lang w:val="en-US"/>
              </w:rPr>
            </w:pPr>
            <w:r w:rsidRPr="002A5028">
              <w:rPr>
                <w:lang w:val="en-US"/>
              </w:rPr>
              <w:t>14</w:t>
            </w:r>
          </w:p>
        </w:tc>
        <w:tc>
          <w:tcPr>
            <w:tcW w:w="1645" w:type="dxa"/>
            <w:shd w:val="clear" w:color="auto" w:fill="auto"/>
            <w:vAlign w:val="center"/>
          </w:tcPr>
          <w:p w:rsidR="00D553BC" w:rsidRPr="002A5028" w:rsidRDefault="00D553BC" w:rsidP="00D553BC">
            <w:pPr>
              <w:pStyle w:val="Tabletext"/>
              <w:jc w:val="center"/>
              <w:rPr>
                <w:lang w:val="en-US"/>
              </w:rPr>
            </w:pPr>
            <w:r w:rsidRPr="002A5028">
              <w:rPr>
                <w:lang w:val="en-US"/>
              </w:rPr>
              <w:t>143.1</w:t>
            </w:r>
          </w:p>
        </w:tc>
        <w:tc>
          <w:tcPr>
            <w:tcW w:w="1235" w:type="dxa"/>
            <w:shd w:val="clear" w:color="auto" w:fill="auto"/>
            <w:vAlign w:val="center"/>
          </w:tcPr>
          <w:p w:rsidR="00D553BC" w:rsidRPr="002A5028" w:rsidRDefault="00D553BC" w:rsidP="00D553BC">
            <w:pPr>
              <w:pStyle w:val="Tabletext"/>
              <w:jc w:val="center"/>
              <w:rPr>
                <w:lang w:val="en-US"/>
              </w:rPr>
            </w:pPr>
            <w:r w:rsidRPr="002A5028">
              <w:rPr>
                <w:lang w:val="en-US"/>
              </w:rPr>
              <w:t>1 709.2</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101.6</w:t>
            </w:r>
          </w:p>
        </w:tc>
        <w:tc>
          <w:tcPr>
            <w:tcW w:w="1350" w:type="dxa"/>
            <w:shd w:val="clear" w:color="auto" w:fill="auto"/>
            <w:vAlign w:val="center"/>
          </w:tcPr>
          <w:p w:rsidR="00D553BC" w:rsidRPr="002A5028" w:rsidRDefault="00D553BC" w:rsidP="00D553BC">
            <w:pPr>
              <w:pStyle w:val="Tabletext"/>
              <w:jc w:val="center"/>
              <w:rPr>
                <w:lang w:val="en-US"/>
              </w:rPr>
            </w:pPr>
            <w:r w:rsidRPr="002A5028">
              <w:rPr>
                <w:lang w:val="en-US"/>
              </w:rPr>
              <w:t>11.6</w:t>
            </w:r>
          </w:p>
        </w:tc>
        <w:tc>
          <w:tcPr>
            <w:tcW w:w="2714" w:type="dxa"/>
            <w:shd w:val="clear" w:color="auto" w:fill="auto"/>
            <w:vAlign w:val="center"/>
          </w:tcPr>
          <w:p w:rsidR="00D553BC" w:rsidRPr="002A5028" w:rsidRDefault="00D553BC" w:rsidP="00D553BC">
            <w:pPr>
              <w:pStyle w:val="Tabletext"/>
              <w:jc w:val="center"/>
              <w:rPr>
                <w:lang w:val="en-US"/>
              </w:rPr>
            </w:pPr>
            <w:r w:rsidRPr="002A5028">
              <w:rPr>
                <w:lang w:val="en-US"/>
              </w:rPr>
              <w:t>−149.2/−147.1/2.1</w:t>
            </w:r>
          </w:p>
        </w:tc>
      </w:tr>
      <w:tr w:rsidR="00D553BC" w:rsidRPr="002A5028" w:rsidTr="00D553BC">
        <w:trPr>
          <w:jc w:val="center"/>
        </w:trPr>
        <w:tc>
          <w:tcPr>
            <w:tcW w:w="1435" w:type="dxa"/>
            <w:shd w:val="clear" w:color="auto" w:fill="auto"/>
            <w:vAlign w:val="center"/>
          </w:tcPr>
          <w:p w:rsidR="00D553BC" w:rsidRPr="002A5028" w:rsidRDefault="00D553BC" w:rsidP="00D553BC">
            <w:pPr>
              <w:pStyle w:val="Tabletext"/>
              <w:jc w:val="center"/>
              <w:rPr>
                <w:lang w:val="en-US"/>
              </w:rPr>
            </w:pPr>
            <w:r w:rsidRPr="002A5028">
              <w:rPr>
                <w:lang w:val="en-US"/>
              </w:rPr>
              <w:t>13</w:t>
            </w:r>
          </w:p>
        </w:tc>
        <w:tc>
          <w:tcPr>
            <w:tcW w:w="1645" w:type="dxa"/>
            <w:shd w:val="clear" w:color="auto" w:fill="auto"/>
            <w:vAlign w:val="center"/>
          </w:tcPr>
          <w:p w:rsidR="00D553BC" w:rsidRPr="002A5028" w:rsidRDefault="00D553BC" w:rsidP="00D553BC">
            <w:pPr>
              <w:pStyle w:val="Tabletext"/>
              <w:jc w:val="center"/>
              <w:rPr>
                <w:lang w:val="en-US"/>
              </w:rPr>
            </w:pPr>
            <w:r w:rsidRPr="002A5028">
              <w:rPr>
                <w:lang w:val="en-US"/>
              </w:rPr>
              <w:t>159.0</w:t>
            </w:r>
          </w:p>
        </w:tc>
        <w:tc>
          <w:tcPr>
            <w:tcW w:w="1235" w:type="dxa"/>
            <w:shd w:val="clear" w:color="auto" w:fill="auto"/>
            <w:vAlign w:val="center"/>
          </w:tcPr>
          <w:p w:rsidR="00D553BC" w:rsidRPr="002A5028" w:rsidRDefault="00D553BC" w:rsidP="00D553BC">
            <w:pPr>
              <w:pStyle w:val="Tabletext"/>
              <w:jc w:val="center"/>
              <w:rPr>
                <w:lang w:val="en-US"/>
              </w:rPr>
            </w:pPr>
            <w:r w:rsidRPr="002A5028">
              <w:rPr>
                <w:lang w:val="en-US"/>
              </w:rPr>
              <w:t>1 600.6</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103.5</w:t>
            </w:r>
          </w:p>
        </w:tc>
        <w:tc>
          <w:tcPr>
            <w:tcW w:w="1350" w:type="dxa"/>
            <w:shd w:val="clear" w:color="auto" w:fill="auto"/>
            <w:vAlign w:val="center"/>
          </w:tcPr>
          <w:p w:rsidR="00D553BC" w:rsidRPr="002A5028" w:rsidRDefault="00D553BC" w:rsidP="00D553BC">
            <w:pPr>
              <w:pStyle w:val="Tabletext"/>
              <w:jc w:val="center"/>
              <w:rPr>
                <w:lang w:val="en-US"/>
              </w:rPr>
            </w:pPr>
            <w:r w:rsidRPr="002A5028">
              <w:rPr>
                <w:lang w:val="en-US"/>
              </w:rPr>
              <w:t>13.5</w:t>
            </w:r>
          </w:p>
        </w:tc>
        <w:tc>
          <w:tcPr>
            <w:tcW w:w="2714" w:type="dxa"/>
            <w:shd w:val="clear" w:color="auto" w:fill="auto"/>
            <w:vAlign w:val="center"/>
          </w:tcPr>
          <w:p w:rsidR="00D553BC" w:rsidRPr="002A5028" w:rsidRDefault="00D553BC" w:rsidP="00D553BC">
            <w:pPr>
              <w:pStyle w:val="Tabletext"/>
              <w:jc w:val="center"/>
              <w:rPr>
                <w:lang w:val="en-US"/>
              </w:rPr>
            </w:pPr>
            <w:r w:rsidRPr="002A5028">
              <w:rPr>
                <w:lang w:val="en-US"/>
              </w:rPr>
              <w:t>−148.6/−146.8/1.8</w:t>
            </w:r>
          </w:p>
        </w:tc>
      </w:tr>
      <w:tr w:rsidR="00D553BC" w:rsidRPr="002A5028" w:rsidTr="00D553BC">
        <w:trPr>
          <w:jc w:val="center"/>
        </w:trPr>
        <w:tc>
          <w:tcPr>
            <w:tcW w:w="1435" w:type="dxa"/>
            <w:shd w:val="clear" w:color="auto" w:fill="auto"/>
            <w:vAlign w:val="center"/>
          </w:tcPr>
          <w:p w:rsidR="00D553BC" w:rsidRPr="002A5028" w:rsidRDefault="00D553BC" w:rsidP="00D553BC">
            <w:pPr>
              <w:pStyle w:val="Tabletext"/>
              <w:jc w:val="center"/>
              <w:rPr>
                <w:lang w:val="en-US"/>
              </w:rPr>
            </w:pPr>
            <w:r w:rsidRPr="002A5028">
              <w:rPr>
                <w:lang w:val="en-US"/>
              </w:rPr>
              <w:t>12</w:t>
            </w:r>
          </w:p>
        </w:tc>
        <w:tc>
          <w:tcPr>
            <w:tcW w:w="1645" w:type="dxa"/>
            <w:shd w:val="clear" w:color="auto" w:fill="auto"/>
            <w:vAlign w:val="center"/>
          </w:tcPr>
          <w:p w:rsidR="00D553BC" w:rsidRPr="002A5028" w:rsidRDefault="00D553BC" w:rsidP="00D553BC">
            <w:pPr>
              <w:pStyle w:val="Tabletext"/>
              <w:jc w:val="center"/>
              <w:rPr>
                <w:lang w:val="en-US"/>
              </w:rPr>
            </w:pPr>
            <w:r w:rsidRPr="002A5028">
              <w:rPr>
                <w:lang w:val="en-US"/>
              </w:rPr>
              <w:t>175.0</w:t>
            </w:r>
          </w:p>
        </w:tc>
        <w:tc>
          <w:tcPr>
            <w:tcW w:w="1235" w:type="dxa"/>
            <w:shd w:val="clear" w:color="auto" w:fill="auto"/>
            <w:vAlign w:val="center"/>
          </w:tcPr>
          <w:p w:rsidR="00D553BC" w:rsidRPr="002A5028" w:rsidRDefault="00D553BC" w:rsidP="00D553BC">
            <w:pPr>
              <w:pStyle w:val="Tabletext"/>
              <w:jc w:val="center"/>
              <w:rPr>
                <w:lang w:val="en-US"/>
              </w:rPr>
            </w:pPr>
            <w:r w:rsidRPr="002A5028">
              <w:rPr>
                <w:lang w:val="en-US"/>
              </w:rPr>
              <w:t>1 493.0</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105.5</w:t>
            </w:r>
          </w:p>
        </w:tc>
        <w:tc>
          <w:tcPr>
            <w:tcW w:w="1350" w:type="dxa"/>
            <w:shd w:val="clear" w:color="auto" w:fill="auto"/>
            <w:vAlign w:val="center"/>
          </w:tcPr>
          <w:p w:rsidR="00D553BC" w:rsidRPr="002A5028" w:rsidRDefault="00D553BC" w:rsidP="00D553BC">
            <w:pPr>
              <w:pStyle w:val="Tabletext"/>
              <w:jc w:val="center"/>
              <w:rPr>
                <w:lang w:val="en-US"/>
              </w:rPr>
            </w:pPr>
            <w:r w:rsidRPr="002A5028">
              <w:rPr>
                <w:lang w:val="en-US"/>
              </w:rPr>
              <w:t>15.5</w:t>
            </w:r>
          </w:p>
        </w:tc>
        <w:tc>
          <w:tcPr>
            <w:tcW w:w="2714" w:type="dxa"/>
            <w:shd w:val="clear" w:color="auto" w:fill="auto"/>
            <w:vAlign w:val="center"/>
          </w:tcPr>
          <w:p w:rsidR="00D553BC" w:rsidRPr="002A5028" w:rsidRDefault="00D553BC" w:rsidP="00D553BC">
            <w:pPr>
              <w:pStyle w:val="Tabletext"/>
              <w:jc w:val="center"/>
              <w:rPr>
                <w:lang w:val="en-US"/>
              </w:rPr>
            </w:pPr>
            <w:r w:rsidRPr="002A5028">
              <w:rPr>
                <w:lang w:val="en-US"/>
              </w:rPr>
              <w:t>−148/−146.5/1.5</w:t>
            </w:r>
          </w:p>
        </w:tc>
      </w:tr>
      <w:tr w:rsidR="00D553BC" w:rsidRPr="002A5028" w:rsidTr="00D553BC">
        <w:trPr>
          <w:jc w:val="center"/>
        </w:trPr>
        <w:tc>
          <w:tcPr>
            <w:tcW w:w="1435" w:type="dxa"/>
            <w:shd w:val="clear" w:color="auto" w:fill="auto"/>
            <w:vAlign w:val="center"/>
          </w:tcPr>
          <w:p w:rsidR="00D553BC" w:rsidRPr="002A5028" w:rsidRDefault="00D553BC" w:rsidP="00D553BC">
            <w:pPr>
              <w:pStyle w:val="Tabletext"/>
              <w:jc w:val="center"/>
              <w:rPr>
                <w:lang w:val="en-US"/>
              </w:rPr>
            </w:pPr>
            <w:r w:rsidRPr="002A5028">
              <w:rPr>
                <w:lang w:val="en-US"/>
              </w:rPr>
              <w:t>11</w:t>
            </w:r>
          </w:p>
        </w:tc>
        <w:tc>
          <w:tcPr>
            <w:tcW w:w="1645" w:type="dxa"/>
            <w:shd w:val="clear" w:color="auto" w:fill="auto"/>
            <w:vAlign w:val="center"/>
          </w:tcPr>
          <w:p w:rsidR="00D553BC" w:rsidRPr="002A5028" w:rsidRDefault="00D553BC" w:rsidP="00D553BC">
            <w:pPr>
              <w:pStyle w:val="Tabletext"/>
              <w:jc w:val="center"/>
              <w:rPr>
                <w:lang w:val="en-US"/>
              </w:rPr>
            </w:pPr>
            <w:r w:rsidRPr="002A5028">
              <w:rPr>
                <w:lang w:val="en-US"/>
              </w:rPr>
              <w:t>190.9</w:t>
            </w:r>
          </w:p>
        </w:tc>
        <w:tc>
          <w:tcPr>
            <w:tcW w:w="1235" w:type="dxa"/>
            <w:shd w:val="clear" w:color="auto" w:fill="auto"/>
            <w:vAlign w:val="center"/>
          </w:tcPr>
          <w:p w:rsidR="00D553BC" w:rsidRPr="002A5028" w:rsidRDefault="00D553BC" w:rsidP="00D553BC">
            <w:pPr>
              <w:pStyle w:val="Tabletext"/>
              <w:jc w:val="center"/>
              <w:rPr>
                <w:lang w:val="en-US"/>
              </w:rPr>
            </w:pPr>
            <w:r w:rsidRPr="002A5028">
              <w:rPr>
                <w:lang w:val="en-US"/>
              </w:rPr>
              <w:t>1 386.5</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107.8</w:t>
            </w:r>
          </w:p>
        </w:tc>
        <w:tc>
          <w:tcPr>
            <w:tcW w:w="1350" w:type="dxa"/>
            <w:shd w:val="clear" w:color="auto" w:fill="auto"/>
            <w:vAlign w:val="center"/>
          </w:tcPr>
          <w:p w:rsidR="00D553BC" w:rsidRPr="002A5028" w:rsidRDefault="00D553BC" w:rsidP="00D553BC">
            <w:pPr>
              <w:pStyle w:val="Tabletext"/>
              <w:jc w:val="center"/>
              <w:rPr>
                <w:lang w:val="en-US"/>
              </w:rPr>
            </w:pPr>
            <w:r w:rsidRPr="002A5028">
              <w:rPr>
                <w:lang w:val="en-US"/>
              </w:rPr>
              <w:t>17.8</w:t>
            </w:r>
          </w:p>
        </w:tc>
        <w:tc>
          <w:tcPr>
            <w:tcW w:w="2714" w:type="dxa"/>
            <w:shd w:val="clear" w:color="auto" w:fill="auto"/>
            <w:vAlign w:val="center"/>
          </w:tcPr>
          <w:p w:rsidR="00D553BC" w:rsidRPr="002A5028" w:rsidRDefault="00D553BC" w:rsidP="00D553BC">
            <w:pPr>
              <w:pStyle w:val="Tabletext"/>
              <w:jc w:val="center"/>
              <w:rPr>
                <w:lang w:val="en-US"/>
              </w:rPr>
            </w:pPr>
            <w:r w:rsidRPr="002A5028">
              <w:rPr>
                <w:lang w:val="en-US"/>
              </w:rPr>
              <w:t>−147.4/−146.1/1.3</w:t>
            </w:r>
          </w:p>
        </w:tc>
      </w:tr>
      <w:tr w:rsidR="00D553BC" w:rsidRPr="002A5028" w:rsidTr="00D553BC">
        <w:trPr>
          <w:jc w:val="center"/>
        </w:trPr>
        <w:tc>
          <w:tcPr>
            <w:tcW w:w="1435" w:type="dxa"/>
            <w:shd w:val="clear" w:color="auto" w:fill="auto"/>
            <w:vAlign w:val="center"/>
          </w:tcPr>
          <w:p w:rsidR="00D553BC" w:rsidRPr="002A5028" w:rsidRDefault="00D553BC" w:rsidP="00D553BC">
            <w:pPr>
              <w:pStyle w:val="Tabletext"/>
              <w:jc w:val="center"/>
              <w:rPr>
                <w:lang w:val="en-US"/>
              </w:rPr>
            </w:pPr>
            <w:r w:rsidRPr="002A5028">
              <w:rPr>
                <w:lang w:val="en-US"/>
              </w:rPr>
              <w:t>10</w:t>
            </w:r>
          </w:p>
        </w:tc>
        <w:tc>
          <w:tcPr>
            <w:tcW w:w="1645" w:type="dxa"/>
            <w:shd w:val="clear" w:color="auto" w:fill="auto"/>
            <w:vAlign w:val="center"/>
          </w:tcPr>
          <w:p w:rsidR="00D553BC" w:rsidRPr="002A5028" w:rsidRDefault="00D553BC" w:rsidP="00D553BC">
            <w:pPr>
              <w:pStyle w:val="Tabletext"/>
              <w:jc w:val="center"/>
              <w:rPr>
                <w:lang w:val="en-US"/>
              </w:rPr>
            </w:pPr>
            <w:r w:rsidRPr="002A5028">
              <w:rPr>
                <w:lang w:val="en-US"/>
              </w:rPr>
              <w:t>206.8</w:t>
            </w:r>
          </w:p>
        </w:tc>
        <w:tc>
          <w:tcPr>
            <w:tcW w:w="1235" w:type="dxa"/>
            <w:shd w:val="clear" w:color="auto" w:fill="auto"/>
            <w:vAlign w:val="center"/>
          </w:tcPr>
          <w:p w:rsidR="00D553BC" w:rsidRPr="002A5028" w:rsidRDefault="00D553BC" w:rsidP="00D553BC">
            <w:pPr>
              <w:pStyle w:val="Tabletext"/>
              <w:jc w:val="center"/>
              <w:rPr>
                <w:lang w:val="en-US"/>
              </w:rPr>
            </w:pPr>
            <w:r w:rsidRPr="002A5028">
              <w:rPr>
                <w:lang w:val="en-US"/>
              </w:rPr>
              <w:t>1 281.4</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110.3</w:t>
            </w:r>
          </w:p>
        </w:tc>
        <w:tc>
          <w:tcPr>
            <w:tcW w:w="1350" w:type="dxa"/>
            <w:shd w:val="clear" w:color="auto" w:fill="auto"/>
            <w:vAlign w:val="center"/>
          </w:tcPr>
          <w:p w:rsidR="00D553BC" w:rsidRPr="002A5028" w:rsidRDefault="00D553BC" w:rsidP="00D553BC">
            <w:pPr>
              <w:pStyle w:val="Tabletext"/>
              <w:jc w:val="center"/>
              <w:rPr>
                <w:lang w:val="en-US"/>
              </w:rPr>
            </w:pPr>
            <w:r w:rsidRPr="002A5028">
              <w:rPr>
                <w:lang w:val="en-US"/>
              </w:rPr>
              <w:t>20.3</w:t>
            </w:r>
          </w:p>
        </w:tc>
        <w:tc>
          <w:tcPr>
            <w:tcW w:w="2714" w:type="dxa"/>
            <w:shd w:val="clear" w:color="auto" w:fill="auto"/>
            <w:vAlign w:val="center"/>
          </w:tcPr>
          <w:p w:rsidR="00D553BC" w:rsidRPr="002A5028" w:rsidRDefault="00D553BC" w:rsidP="00D553BC">
            <w:pPr>
              <w:pStyle w:val="Tabletext"/>
              <w:jc w:val="center"/>
              <w:rPr>
                <w:lang w:val="en-US"/>
              </w:rPr>
            </w:pPr>
            <w:r w:rsidRPr="002A5028">
              <w:rPr>
                <w:lang w:val="en-US"/>
              </w:rPr>
              <w:t>−146.7/−145.8/0.9</w:t>
            </w:r>
          </w:p>
        </w:tc>
      </w:tr>
      <w:tr w:rsidR="00D553BC" w:rsidRPr="002A5028" w:rsidTr="00D553BC">
        <w:trPr>
          <w:jc w:val="center"/>
        </w:trPr>
        <w:tc>
          <w:tcPr>
            <w:tcW w:w="1435" w:type="dxa"/>
            <w:shd w:val="clear" w:color="auto" w:fill="auto"/>
            <w:vAlign w:val="center"/>
          </w:tcPr>
          <w:p w:rsidR="00D553BC" w:rsidRPr="002A5028" w:rsidRDefault="00D553BC" w:rsidP="00D553BC">
            <w:pPr>
              <w:pStyle w:val="Tabletext"/>
              <w:jc w:val="center"/>
              <w:rPr>
                <w:lang w:val="en-US"/>
              </w:rPr>
            </w:pPr>
            <w:r w:rsidRPr="002A5028">
              <w:rPr>
                <w:lang w:val="en-US"/>
              </w:rPr>
              <w:t>9</w:t>
            </w:r>
          </w:p>
        </w:tc>
        <w:tc>
          <w:tcPr>
            <w:tcW w:w="1645" w:type="dxa"/>
            <w:shd w:val="clear" w:color="auto" w:fill="auto"/>
            <w:vAlign w:val="center"/>
          </w:tcPr>
          <w:p w:rsidR="00D553BC" w:rsidRPr="002A5028" w:rsidRDefault="00D553BC" w:rsidP="00D553BC">
            <w:pPr>
              <w:pStyle w:val="Tabletext"/>
              <w:jc w:val="center"/>
              <w:rPr>
                <w:lang w:val="en-US"/>
              </w:rPr>
            </w:pPr>
            <w:r w:rsidRPr="002A5028">
              <w:rPr>
                <w:lang w:val="en-US"/>
              </w:rPr>
              <w:t>222.7</w:t>
            </w:r>
          </w:p>
        </w:tc>
        <w:tc>
          <w:tcPr>
            <w:tcW w:w="1235" w:type="dxa"/>
            <w:shd w:val="clear" w:color="auto" w:fill="auto"/>
            <w:vAlign w:val="center"/>
          </w:tcPr>
          <w:p w:rsidR="00D553BC" w:rsidRPr="002A5028" w:rsidRDefault="00D553BC" w:rsidP="00D553BC">
            <w:pPr>
              <w:pStyle w:val="Tabletext"/>
              <w:jc w:val="center"/>
              <w:rPr>
                <w:lang w:val="en-US"/>
              </w:rPr>
            </w:pPr>
            <w:r w:rsidRPr="002A5028">
              <w:rPr>
                <w:lang w:val="en-US"/>
              </w:rPr>
              <w:t>1 178.1</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113.2</w:t>
            </w:r>
          </w:p>
        </w:tc>
        <w:tc>
          <w:tcPr>
            <w:tcW w:w="1350" w:type="dxa"/>
            <w:shd w:val="clear" w:color="auto" w:fill="auto"/>
            <w:vAlign w:val="center"/>
          </w:tcPr>
          <w:p w:rsidR="00D553BC" w:rsidRPr="002A5028" w:rsidRDefault="00D553BC" w:rsidP="00D553BC">
            <w:pPr>
              <w:pStyle w:val="Tabletext"/>
              <w:jc w:val="center"/>
              <w:rPr>
                <w:lang w:val="en-US"/>
              </w:rPr>
            </w:pPr>
            <w:r w:rsidRPr="002A5028">
              <w:rPr>
                <w:lang w:val="en-US"/>
              </w:rPr>
              <w:t>23.2</w:t>
            </w:r>
          </w:p>
        </w:tc>
        <w:tc>
          <w:tcPr>
            <w:tcW w:w="2714" w:type="dxa"/>
            <w:shd w:val="clear" w:color="auto" w:fill="auto"/>
            <w:vAlign w:val="center"/>
          </w:tcPr>
          <w:p w:rsidR="00D553BC" w:rsidRPr="002A5028" w:rsidRDefault="00D553BC" w:rsidP="00D553BC">
            <w:pPr>
              <w:pStyle w:val="Tabletext"/>
              <w:jc w:val="center"/>
              <w:rPr>
                <w:lang w:val="en-US"/>
              </w:rPr>
            </w:pPr>
            <w:r w:rsidRPr="002A5028">
              <w:rPr>
                <w:lang w:val="en-US"/>
              </w:rPr>
              <w:t>−145.9/−145.3/0.6</w:t>
            </w:r>
          </w:p>
        </w:tc>
      </w:tr>
      <w:tr w:rsidR="00D553BC" w:rsidRPr="002A5028" w:rsidTr="00D553BC">
        <w:trPr>
          <w:jc w:val="center"/>
        </w:trPr>
        <w:tc>
          <w:tcPr>
            <w:tcW w:w="1435" w:type="dxa"/>
            <w:shd w:val="clear" w:color="auto" w:fill="auto"/>
            <w:vAlign w:val="center"/>
          </w:tcPr>
          <w:p w:rsidR="00D553BC" w:rsidRPr="002A5028" w:rsidRDefault="00D553BC" w:rsidP="00D553BC">
            <w:pPr>
              <w:pStyle w:val="Tabletext"/>
              <w:jc w:val="center"/>
              <w:rPr>
                <w:lang w:val="en-US"/>
              </w:rPr>
            </w:pPr>
            <w:r w:rsidRPr="002A5028">
              <w:rPr>
                <w:lang w:val="en-US"/>
              </w:rPr>
              <w:t>8</w:t>
            </w:r>
          </w:p>
        </w:tc>
        <w:tc>
          <w:tcPr>
            <w:tcW w:w="1645" w:type="dxa"/>
            <w:shd w:val="clear" w:color="auto" w:fill="auto"/>
            <w:vAlign w:val="center"/>
          </w:tcPr>
          <w:p w:rsidR="00D553BC" w:rsidRPr="002A5028" w:rsidRDefault="00D553BC" w:rsidP="00D553BC">
            <w:pPr>
              <w:pStyle w:val="Tabletext"/>
              <w:jc w:val="center"/>
              <w:rPr>
                <w:lang w:val="en-US"/>
              </w:rPr>
            </w:pPr>
            <w:r w:rsidRPr="002A5028">
              <w:rPr>
                <w:lang w:val="en-US"/>
              </w:rPr>
              <w:t>238.6</w:t>
            </w:r>
          </w:p>
        </w:tc>
        <w:tc>
          <w:tcPr>
            <w:tcW w:w="1235" w:type="dxa"/>
            <w:shd w:val="clear" w:color="auto" w:fill="auto"/>
            <w:vAlign w:val="center"/>
          </w:tcPr>
          <w:p w:rsidR="00D553BC" w:rsidRPr="002A5028" w:rsidRDefault="00D553BC" w:rsidP="00D553BC">
            <w:pPr>
              <w:pStyle w:val="Tabletext"/>
              <w:jc w:val="center"/>
              <w:rPr>
                <w:lang w:val="en-US"/>
              </w:rPr>
            </w:pPr>
            <w:r w:rsidRPr="002A5028">
              <w:rPr>
                <w:lang w:val="en-US"/>
              </w:rPr>
              <w:t>1 077.3</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116.6</w:t>
            </w:r>
          </w:p>
        </w:tc>
        <w:tc>
          <w:tcPr>
            <w:tcW w:w="1350" w:type="dxa"/>
            <w:shd w:val="clear" w:color="auto" w:fill="auto"/>
            <w:vAlign w:val="center"/>
          </w:tcPr>
          <w:p w:rsidR="00D553BC" w:rsidRPr="002A5028" w:rsidRDefault="00D553BC" w:rsidP="00D553BC">
            <w:pPr>
              <w:pStyle w:val="Tabletext"/>
              <w:jc w:val="center"/>
              <w:rPr>
                <w:lang w:val="en-US"/>
              </w:rPr>
            </w:pPr>
            <w:r w:rsidRPr="002A5028">
              <w:rPr>
                <w:lang w:val="en-US"/>
              </w:rPr>
              <w:t>26.6</w:t>
            </w:r>
          </w:p>
        </w:tc>
        <w:tc>
          <w:tcPr>
            <w:tcW w:w="2714" w:type="dxa"/>
            <w:shd w:val="clear" w:color="auto" w:fill="auto"/>
            <w:vAlign w:val="center"/>
          </w:tcPr>
          <w:p w:rsidR="00D553BC" w:rsidRPr="002A5028" w:rsidRDefault="00D553BC" w:rsidP="00D553BC">
            <w:pPr>
              <w:pStyle w:val="Tabletext"/>
              <w:jc w:val="center"/>
              <w:rPr>
                <w:lang w:val="en-US"/>
              </w:rPr>
            </w:pPr>
            <w:r w:rsidRPr="002A5028">
              <w:rPr>
                <w:lang w:val="en-US"/>
              </w:rPr>
              <w:t>−145.2/−144.7/0.5</w:t>
            </w:r>
          </w:p>
        </w:tc>
      </w:tr>
      <w:tr w:rsidR="00D553BC" w:rsidRPr="002A5028" w:rsidTr="00D553BC">
        <w:trPr>
          <w:jc w:val="center"/>
        </w:trPr>
        <w:tc>
          <w:tcPr>
            <w:tcW w:w="1435" w:type="dxa"/>
            <w:shd w:val="clear" w:color="auto" w:fill="auto"/>
            <w:vAlign w:val="center"/>
          </w:tcPr>
          <w:p w:rsidR="00D553BC" w:rsidRPr="002A5028" w:rsidRDefault="00D553BC" w:rsidP="00D553BC">
            <w:pPr>
              <w:pStyle w:val="Tabletext"/>
              <w:jc w:val="center"/>
              <w:rPr>
                <w:lang w:val="en-US"/>
              </w:rPr>
            </w:pPr>
            <w:r w:rsidRPr="002A5028">
              <w:rPr>
                <w:lang w:val="en-US"/>
              </w:rPr>
              <w:t>7.145</w:t>
            </w:r>
          </w:p>
        </w:tc>
        <w:tc>
          <w:tcPr>
            <w:tcW w:w="1645" w:type="dxa"/>
            <w:shd w:val="clear" w:color="auto" w:fill="auto"/>
            <w:vAlign w:val="center"/>
          </w:tcPr>
          <w:p w:rsidR="00D553BC" w:rsidRPr="002A5028" w:rsidRDefault="00D553BC" w:rsidP="00D553BC">
            <w:pPr>
              <w:pStyle w:val="Tabletext"/>
              <w:jc w:val="center"/>
              <w:rPr>
                <w:lang w:val="en-US"/>
              </w:rPr>
            </w:pPr>
            <w:r w:rsidRPr="002A5028">
              <w:rPr>
                <w:lang w:val="en-US"/>
              </w:rPr>
              <w:t>252.2</w:t>
            </w:r>
          </w:p>
        </w:tc>
        <w:tc>
          <w:tcPr>
            <w:tcW w:w="1235" w:type="dxa"/>
            <w:shd w:val="clear" w:color="auto" w:fill="auto"/>
            <w:vAlign w:val="center"/>
          </w:tcPr>
          <w:p w:rsidR="00D553BC" w:rsidRPr="002A5028" w:rsidRDefault="00D553BC" w:rsidP="00D553BC">
            <w:pPr>
              <w:pStyle w:val="Tabletext"/>
              <w:jc w:val="center"/>
              <w:rPr>
                <w:lang w:val="en-US"/>
              </w:rPr>
            </w:pPr>
            <w:r w:rsidRPr="002A5028">
              <w:rPr>
                <w:lang w:val="en-US"/>
              </w:rPr>
              <w:t>993.5</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120.0</w:t>
            </w:r>
          </w:p>
        </w:tc>
        <w:tc>
          <w:tcPr>
            <w:tcW w:w="1350" w:type="dxa"/>
            <w:shd w:val="clear" w:color="auto" w:fill="auto"/>
            <w:vAlign w:val="center"/>
          </w:tcPr>
          <w:p w:rsidR="00D553BC" w:rsidRPr="002A5028" w:rsidRDefault="00D553BC" w:rsidP="00D553BC">
            <w:pPr>
              <w:pStyle w:val="Tabletext"/>
              <w:jc w:val="center"/>
              <w:rPr>
                <w:lang w:val="en-US"/>
              </w:rPr>
            </w:pPr>
            <w:r w:rsidRPr="002A5028">
              <w:rPr>
                <w:lang w:val="en-US"/>
              </w:rPr>
              <w:t>30.0</w:t>
            </w:r>
          </w:p>
        </w:tc>
        <w:tc>
          <w:tcPr>
            <w:tcW w:w="2714" w:type="dxa"/>
            <w:shd w:val="clear" w:color="auto" w:fill="auto"/>
            <w:vAlign w:val="center"/>
          </w:tcPr>
          <w:p w:rsidR="00D553BC" w:rsidRPr="002A5028" w:rsidRDefault="00D553BC" w:rsidP="00D553BC">
            <w:pPr>
              <w:pStyle w:val="Tabletext"/>
              <w:jc w:val="center"/>
              <w:rPr>
                <w:lang w:val="en-US"/>
              </w:rPr>
            </w:pPr>
            <w:r w:rsidRPr="002A5028">
              <w:rPr>
                <w:lang w:val="en-US"/>
              </w:rPr>
              <w:t>−144.5/−144.2/0.3</w:t>
            </w:r>
          </w:p>
        </w:tc>
      </w:tr>
      <w:tr w:rsidR="00D553BC" w:rsidRPr="002A5028" w:rsidTr="00D553BC">
        <w:trPr>
          <w:jc w:val="center"/>
        </w:trPr>
        <w:tc>
          <w:tcPr>
            <w:tcW w:w="1435" w:type="dxa"/>
            <w:shd w:val="clear" w:color="auto" w:fill="auto"/>
            <w:vAlign w:val="center"/>
          </w:tcPr>
          <w:p w:rsidR="00D553BC" w:rsidRPr="002A5028" w:rsidRDefault="00D553BC" w:rsidP="00D553BC">
            <w:pPr>
              <w:pStyle w:val="Tabletext"/>
              <w:jc w:val="center"/>
              <w:rPr>
                <w:lang w:val="en-US"/>
              </w:rPr>
            </w:pPr>
            <w:r w:rsidRPr="002A5028">
              <w:rPr>
                <w:lang w:val="en-US"/>
              </w:rPr>
              <w:t>7</w:t>
            </w:r>
          </w:p>
        </w:tc>
        <w:tc>
          <w:tcPr>
            <w:tcW w:w="1645" w:type="dxa"/>
            <w:shd w:val="clear" w:color="auto" w:fill="auto"/>
            <w:vAlign w:val="center"/>
          </w:tcPr>
          <w:p w:rsidR="00D553BC" w:rsidRPr="002A5028" w:rsidRDefault="00D553BC" w:rsidP="00D553BC">
            <w:pPr>
              <w:pStyle w:val="Tabletext"/>
              <w:jc w:val="center"/>
              <w:rPr>
                <w:lang w:val="en-US"/>
              </w:rPr>
            </w:pPr>
            <w:r w:rsidRPr="002A5028">
              <w:rPr>
                <w:lang w:val="en-US"/>
              </w:rPr>
              <w:t>254.5</w:t>
            </w:r>
          </w:p>
        </w:tc>
        <w:tc>
          <w:tcPr>
            <w:tcW w:w="1235" w:type="dxa"/>
            <w:shd w:val="clear" w:color="auto" w:fill="auto"/>
            <w:vAlign w:val="center"/>
          </w:tcPr>
          <w:p w:rsidR="00D553BC" w:rsidRPr="002A5028" w:rsidRDefault="00D553BC" w:rsidP="00D553BC">
            <w:pPr>
              <w:pStyle w:val="Tabletext"/>
              <w:jc w:val="center"/>
              <w:rPr>
                <w:lang w:val="en-US"/>
              </w:rPr>
            </w:pPr>
            <w:r w:rsidRPr="002A5028">
              <w:rPr>
                <w:lang w:val="en-US"/>
              </w:rPr>
              <w:t>979.6</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120.6</w:t>
            </w:r>
          </w:p>
        </w:tc>
        <w:tc>
          <w:tcPr>
            <w:tcW w:w="1350" w:type="dxa"/>
            <w:shd w:val="clear" w:color="auto" w:fill="auto"/>
            <w:vAlign w:val="center"/>
          </w:tcPr>
          <w:p w:rsidR="00D553BC" w:rsidRPr="002A5028" w:rsidRDefault="00D553BC" w:rsidP="00D553BC">
            <w:pPr>
              <w:pStyle w:val="Tabletext"/>
              <w:jc w:val="center"/>
              <w:rPr>
                <w:lang w:val="en-US"/>
              </w:rPr>
            </w:pPr>
            <w:r w:rsidRPr="002A5028">
              <w:rPr>
                <w:lang w:val="en-US"/>
              </w:rPr>
              <w:t>30.6</w:t>
            </w:r>
          </w:p>
        </w:tc>
        <w:tc>
          <w:tcPr>
            <w:tcW w:w="2714" w:type="dxa"/>
            <w:shd w:val="clear" w:color="auto" w:fill="auto"/>
            <w:vAlign w:val="center"/>
          </w:tcPr>
          <w:p w:rsidR="00D553BC" w:rsidRPr="002A5028" w:rsidRDefault="00D553BC" w:rsidP="00D553BC">
            <w:pPr>
              <w:pStyle w:val="Tabletext"/>
              <w:jc w:val="center"/>
              <w:rPr>
                <w:lang w:val="en-US"/>
              </w:rPr>
            </w:pPr>
            <w:r w:rsidRPr="002A5028">
              <w:rPr>
                <w:lang w:val="en-US"/>
              </w:rPr>
              <w:t>−144.3/−144.1/0.2</w:t>
            </w:r>
          </w:p>
        </w:tc>
      </w:tr>
      <w:tr w:rsidR="00D553BC" w:rsidRPr="002A5028" w:rsidTr="00D553BC">
        <w:trPr>
          <w:jc w:val="center"/>
        </w:trPr>
        <w:tc>
          <w:tcPr>
            <w:tcW w:w="1435" w:type="dxa"/>
            <w:shd w:val="clear" w:color="auto" w:fill="auto"/>
            <w:vAlign w:val="center"/>
          </w:tcPr>
          <w:p w:rsidR="00D553BC" w:rsidRPr="002A5028" w:rsidRDefault="00D553BC" w:rsidP="00D553BC">
            <w:pPr>
              <w:pStyle w:val="Tabletext"/>
              <w:jc w:val="center"/>
              <w:rPr>
                <w:lang w:val="en-US"/>
              </w:rPr>
            </w:pPr>
            <w:r w:rsidRPr="002A5028">
              <w:rPr>
                <w:lang w:val="en-US"/>
              </w:rPr>
              <w:t>6</w:t>
            </w:r>
          </w:p>
        </w:tc>
        <w:tc>
          <w:tcPr>
            <w:tcW w:w="1645" w:type="dxa"/>
            <w:shd w:val="clear" w:color="auto" w:fill="auto"/>
            <w:vAlign w:val="center"/>
          </w:tcPr>
          <w:p w:rsidR="00D553BC" w:rsidRPr="002A5028" w:rsidRDefault="00D553BC" w:rsidP="00D553BC">
            <w:pPr>
              <w:pStyle w:val="Tabletext"/>
              <w:jc w:val="center"/>
              <w:rPr>
                <w:lang w:val="en-US"/>
              </w:rPr>
            </w:pPr>
            <w:r w:rsidRPr="002A5028">
              <w:rPr>
                <w:lang w:val="en-US"/>
              </w:rPr>
              <w:t>270.4</w:t>
            </w:r>
          </w:p>
        </w:tc>
        <w:tc>
          <w:tcPr>
            <w:tcW w:w="1235" w:type="dxa"/>
            <w:shd w:val="clear" w:color="auto" w:fill="auto"/>
            <w:vAlign w:val="center"/>
          </w:tcPr>
          <w:p w:rsidR="00D553BC" w:rsidRPr="002A5028" w:rsidRDefault="00D553BC" w:rsidP="00D553BC">
            <w:pPr>
              <w:pStyle w:val="Tabletext"/>
              <w:jc w:val="center"/>
              <w:rPr>
                <w:lang w:val="en-US"/>
              </w:rPr>
            </w:pPr>
            <w:r w:rsidRPr="002A5028">
              <w:rPr>
                <w:lang w:val="en-US"/>
              </w:rPr>
              <w:t>886.3</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125.3</w:t>
            </w:r>
          </w:p>
        </w:tc>
        <w:tc>
          <w:tcPr>
            <w:tcW w:w="1350" w:type="dxa"/>
            <w:shd w:val="clear" w:color="auto" w:fill="auto"/>
            <w:vAlign w:val="center"/>
          </w:tcPr>
          <w:p w:rsidR="00D553BC" w:rsidRPr="002A5028" w:rsidRDefault="00D553BC" w:rsidP="00D553BC">
            <w:pPr>
              <w:pStyle w:val="Tabletext"/>
              <w:jc w:val="center"/>
              <w:rPr>
                <w:lang w:val="en-US"/>
              </w:rPr>
            </w:pPr>
            <w:r w:rsidRPr="002A5028">
              <w:rPr>
                <w:lang w:val="en-US"/>
              </w:rPr>
              <w:t>35.3</w:t>
            </w:r>
          </w:p>
        </w:tc>
        <w:tc>
          <w:tcPr>
            <w:tcW w:w="2714" w:type="dxa"/>
            <w:shd w:val="clear" w:color="auto" w:fill="auto"/>
            <w:vAlign w:val="center"/>
          </w:tcPr>
          <w:p w:rsidR="00D553BC" w:rsidRPr="002A5028" w:rsidRDefault="00D553BC" w:rsidP="00D553BC">
            <w:pPr>
              <w:pStyle w:val="Tabletext"/>
              <w:jc w:val="center"/>
              <w:rPr>
                <w:lang w:val="en-US"/>
              </w:rPr>
            </w:pPr>
            <w:r w:rsidRPr="002A5028">
              <w:rPr>
                <w:lang w:val="en-US"/>
              </w:rPr>
              <w:t>−143.5/143.35/0.15</w:t>
            </w:r>
          </w:p>
        </w:tc>
      </w:tr>
      <w:tr w:rsidR="00D553BC" w:rsidRPr="002A5028" w:rsidTr="00D553BC">
        <w:trPr>
          <w:jc w:val="center"/>
        </w:trPr>
        <w:tc>
          <w:tcPr>
            <w:tcW w:w="1435" w:type="dxa"/>
            <w:shd w:val="clear" w:color="auto" w:fill="auto"/>
            <w:vAlign w:val="center"/>
          </w:tcPr>
          <w:p w:rsidR="00D553BC" w:rsidRPr="002A5028" w:rsidRDefault="00D553BC" w:rsidP="00D553BC">
            <w:pPr>
              <w:pStyle w:val="Tabletext"/>
              <w:jc w:val="center"/>
              <w:rPr>
                <w:lang w:val="en-US"/>
              </w:rPr>
            </w:pPr>
            <w:r w:rsidRPr="002A5028">
              <w:rPr>
                <w:lang w:val="en-US"/>
              </w:rPr>
              <w:t>5</w:t>
            </w:r>
          </w:p>
        </w:tc>
        <w:tc>
          <w:tcPr>
            <w:tcW w:w="1645" w:type="dxa"/>
            <w:shd w:val="clear" w:color="auto" w:fill="auto"/>
            <w:vAlign w:val="center"/>
          </w:tcPr>
          <w:p w:rsidR="00D553BC" w:rsidRPr="002A5028" w:rsidRDefault="00D553BC" w:rsidP="00D553BC">
            <w:pPr>
              <w:pStyle w:val="Tabletext"/>
              <w:jc w:val="center"/>
              <w:rPr>
                <w:lang w:val="en-US"/>
              </w:rPr>
            </w:pPr>
            <w:r w:rsidRPr="002A5028">
              <w:rPr>
                <w:lang w:val="en-US"/>
              </w:rPr>
              <w:t>286.3</w:t>
            </w:r>
          </w:p>
        </w:tc>
        <w:tc>
          <w:tcPr>
            <w:tcW w:w="1235" w:type="dxa"/>
            <w:shd w:val="clear" w:color="auto" w:fill="auto"/>
            <w:vAlign w:val="center"/>
          </w:tcPr>
          <w:p w:rsidR="00D553BC" w:rsidRPr="002A5028" w:rsidRDefault="00D553BC" w:rsidP="00D553BC">
            <w:pPr>
              <w:pStyle w:val="Tabletext"/>
              <w:jc w:val="center"/>
              <w:rPr>
                <w:lang w:val="en-US"/>
              </w:rPr>
            </w:pPr>
            <w:r w:rsidRPr="002A5028">
              <w:rPr>
                <w:lang w:val="en-US"/>
              </w:rPr>
              <w:t>798.7</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131.0</w:t>
            </w:r>
          </w:p>
        </w:tc>
        <w:tc>
          <w:tcPr>
            <w:tcW w:w="1350" w:type="dxa"/>
            <w:shd w:val="clear" w:color="auto" w:fill="auto"/>
            <w:vAlign w:val="center"/>
          </w:tcPr>
          <w:p w:rsidR="00D553BC" w:rsidRPr="002A5028" w:rsidRDefault="00D553BC" w:rsidP="00D553BC">
            <w:pPr>
              <w:pStyle w:val="Tabletext"/>
              <w:jc w:val="center"/>
              <w:rPr>
                <w:lang w:val="en-US"/>
              </w:rPr>
            </w:pPr>
            <w:r w:rsidRPr="002A5028">
              <w:rPr>
                <w:lang w:val="en-US"/>
              </w:rPr>
              <w:t>41.0</w:t>
            </w:r>
          </w:p>
        </w:tc>
        <w:tc>
          <w:tcPr>
            <w:tcW w:w="2714" w:type="dxa"/>
            <w:shd w:val="clear" w:color="auto" w:fill="auto"/>
            <w:vAlign w:val="center"/>
          </w:tcPr>
          <w:p w:rsidR="00D553BC" w:rsidRPr="002A5028" w:rsidRDefault="00D553BC" w:rsidP="00D553BC">
            <w:pPr>
              <w:pStyle w:val="Tabletext"/>
              <w:jc w:val="center"/>
              <w:rPr>
                <w:lang w:val="en-US"/>
              </w:rPr>
            </w:pPr>
            <w:r w:rsidRPr="002A5028">
              <w:rPr>
                <w:lang w:val="en-US"/>
              </w:rPr>
              <w:t>−142.5/−142.4/0.1</w:t>
            </w:r>
          </w:p>
        </w:tc>
      </w:tr>
      <w:tr w:rsidR="00D553BC" w:rsidRPr="002A5028" w:rsidTr="00D553BC">
        <w:trPr>
          <w:jc w:val="center"/>
        </w:trPr>
        <w:tc>
          <w:tcPr>
            <w:tcW w:w="1435" w:type="dxa"/>
            <w:shd w:val="clear" w:color="auto" w:fill="auto"/>
            <w:vAlign w:val="center"/>
          </w:tcPr>
          <w:p w:rsidR="00D553BC" w:rsidRPr="002A5028" w:rsidRDefault="00D553BC" w:rsidP="00D553BC">
            <w:pPr>
              <w:pStyle w:val="Tabletext"/>
              <w:jc w:val="center"/>
              <w:rPr>
                <w:lang w:val="en-US"/>
              </w:rPr>
            </w:pPr>
            <w:r w:rsidRPr="002A5028">
              <w:rPr>
                <w:lang w:val="en-US"/>
              </w:rPr>
              <w:t>4.38</w:t>
            </w:r>
          </w:p>
        </w:tc>
        <w:tc>
          <w:tcPr>
            <w:tcW w:w="1645" w:type="dxa"/>
            <w:shd w:val="clear" w:color="auto" w:fill="auto"/>
            <w:vAlign w:val="center"/>
          </w:tcPr>
          <w:p w:rsidR="00D553BC" w:rsidRPr="002A5028" w:rsidRDefault="00D553BC" w:rsidP="00D553BC">
            <w:pPr>
              <w:pStyle w:val="Tabletext"/>
              <w:jc w:val="center"/>
              <w:rPr>
                <w:lang w:val="en-US"/>
              </w:rPr>
            </w:pPr>
            <w:r w:rsidRPr="002A5028">
              <w:rPr>
                <w:lang w:val="en-US"/>
              </w:rPr>
              <w:t>296.1</w:t>
            </w:r>
          </w:p>
        </w:tc>
        <w:tc>
          <w:tcPr>
            <w:tcW w:w="1235" w:type="dxa"/>
            <w:shd w:val="clear" w:color="auto" w:fill="auto"/>
            <w:vAlign w:val="center"/>
          </w:tcPr>
          <w:p w:rsidR="00D553BC" w:rsidRPr="002A5028" w:rsidRDefault="00D553BC" w:rsidP="00D553BC">
            <w:pPr>
              <w:pStyle w:val="Tabletext"/>
              <w:jc w:val="center"/>
              <w:rPr>
                <w:lang w:val="en-US"/>
              </w:rPr>
            </w:pPr>
            <w:r w:rsidRPr="002A5028">
              <w:rPr>
                <w:lang w:val="en-US"/>
              </w:rPr>
              <w:t>748.3</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135.0</w:t>
            </w:r>
          </w:p>
        </w:tc>
        <w:tc>
          <w:tcPr>
            <w:tcW w:w="1350" w:type="dxa"/>
            <w:shd w:val="clear" w:color="auto" w:fill="auto"/>
            <w:vAlign w:val="center"/>
          </w:tcPr>
          <w:p w:rsidR="00D553BC" w:rsidRPr="002A5028" w:rsidRDefault="00D553BC" w:rsidP="00D553BC">
            <w:pPr>
              <w:pStyle w:val="Tabletext"/>
              <w:jc w:val="center"/>
              <w:rPr>
                <w:lang w:val="en-US"/>
              </w:rPr>
            </w:pPr>
            <w:r w:rsidRPr="002A5028">
              <w:rPr>
                <w:lang w:val="en-US"/>
              </w:rPr>
              <w:t>45.0</w:t>
            </w:r>
          </w:p>
        </w:tc>
        <w:tc>
          <w:tcPr>
            <w:tcW w:w="2714" w:type="dxa"/>
            <w:shd w:val="clear" w:color="auto" w:fill="auto"/>
            <w:vAlign w:val="center"/>
          </w:tcPr>
          <w:p w:rsidR="00D553BC" w:rsidRPr="002A5028" w:rsidRDefault="00D553BC" w:rsidP="00D553BC">
            <w:pPr>
              <w:pStyle w:val="Tabletext"/>
              <w:jc w:val="center"/>
              <w:rPr>
                <w:lang w:val="en-US"/>
              </w:rPr>
            </w:pPr>
            <w:r w:rsidRPr="002A5028">
              <w:rPr>
                <w:lang w:val="en-US"/>
              </w:rPr>
              <w:t>−142/−142/0</w:t>
            </w:r>
          </w:p>
          <w:p w:rsidR="00D553BC" w:rsidRPr="002A5028" w:rsidRDefault="00D553BC" w:rsidP="00D553BC">
            <w:pPr>
              <w:pStyle w:val="Tabletext"/>
              <w:jc w:val="center"/>
              <w:rPr>
                <w:lang w:val="en-US"/>
              </w:rPr>
            </w:pPr>
            <w:r w:rsidRPr="002A5028">
              <w:rPr>
                <w:i/>
                <w:lang w:val="en-US"/>
              </w:rPr>
              <w:t>(ref : PFD mask limit)</w:t>
            </w:r>
          </w:p>
        </w:tc>
      </w:tr>
      <w:tr w:rsidR="00D553BC" w:rsidRPr="002A5028" w:rsidTr="00D553BC">
        <w:trPr>
          <w:jc w:val="center"/>
        </w:trPr>
        <w:tc>
          <w:tcPr>
            <w:tcW w:w="1435" w:type="dxa"/>
            <w:shd w:val="clear" w:color="auto" w:fill="auto"/>
            <w:vAlign w:val="center"/>
          </w:tcPr>
          <w:p w:rsidR="00D553BC" w:rsidRPr="002A5028" w:rsidRDefault="00D553BC" w:rsidP="00D553BC">
            <w:pPr>
              <w:pStyle w:val="Tabletext"/>
              <w:jc w:val="center"/>
              <w:rPr>
                <w:lang w:val="en-US"/>
              </w:rPr>
            </w:pPr>
            <w:r w:rsidRPr="002A5028">
              <w:rPr>
                <w:lang w:val="en-US"/>
              </w:rPr>
              <w:t>4</w:t>
            </w:r>
          </w:p>
        </w:tc>
        <w:tc>
          <w:tcPr>
            <w:tcW w:w="1645" w:type="dxa"/>
            <w:shd w:val="clear" w:color="auto" w:fill="auto"/>
            <w:vAlign w:val="center"/>
          </w:tcPr>
          <w:p w:rsidR="00D553BC" w:rsidRPr="002A5028" w:rsidRDefault="00D553BC" w:rsidP="00D553BC">
            <w:pPr>
              <w:pStyle w:val="Tabletext"/>
              <w:jc w:val="center"/>
              <w:rPr>
                <w:lang w:val="en-US"/>
              </w:rPr>
            </w:pPr>
            <w:r w:rsidRPr="002A5028">
              <w:rPr>
                <w:lang w:val="en-US"/>
              </w:rPr>
              <w:t>302.2</w:t>
            </w:r>
          </w:p>
        </w:tc>
        <w:tc>
          <w:tcPr>
            <w:tcW w:w="1235" w:type="dxa"/>
            <w:shd w:val="clear" w:color="auto" w:fill="auto"/>
            <w:vAlign w:val="center"/>
          </w:tcPr>
          <w:p w:rsidR="00D553BC" w:rsidRPr="002A5028" w:rsidRDefault="00D553BC" w:rsidP="00D553BC">
            <w:pPr>
              <w:pStyle w:val="Tabletext"/>
              <w:jc w:val="center"/>
              <w:rPr>
                <w:lang w:val="en-US"/>
              </w:rPr>
            </w:pPr>
            <w:r w:rsidRPr="002A5028">
              <w:rPr>
                <w:lang w:val="en-US"/>
              </w:rPr>
              <w:t>719.2</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137.8</w:t>
            </w:r>
          </w:p>
        </w:tc>
        <w:tc>
          <w:tcPr>
            <w:tcW w:w="1350" w:type="dxa"/>
            <w:shd w:val="clear" w:color="auto" w:fill="auto"/>
            <w:vAlign w:val="center"/>
          </w:tcPr>
          <w:p w:rsidR="00D553BC" w:rsidRPr="002A5028" w:rsidRDefault="00D553BC" w:rsidP="00D553BC">
            <w:pPr>
              <w:pStyle w:val="Tabletext"/>
              <w:jc w:val="center"/>
              <w:rPr>
                <w:lang w:val="en-US"/>
              </w:rPr>
            </w:pPr>
            <w:r w:rsidRPr="002A5028">
              <w:rPr>
                <w:lang w:val="en-US"/>
              </w:rPr>
              <w:t>47.8</w:t>
            </w:r>
          </w:p>
        </w:tc>
        <w:tc>
          <w:tcPr>
            <w:tcW w:w="2714" w:type="dxa"/>
            <w:shd w:val="clear" w:color="auto" w:fill="auto"/>
            <w:vAlign w:val="center"/>
          </w:tcPr>
          <w:p w:rsidR="00D553BC" w:rsidRPr="002A5028" w:rsidRDefault="00D553BC" w:rsidP="00D553BC">
            <w:pPr>
              <w:pStyle w:val="Tabletext"/>
              <w:jc w:val="center"/>
              <w:rPr>
                <w:lang w:val="en-US"/>
              </w:rPr>
            </w:pPr>
            <w:r w:rsidRPr="002A5028">
              <w:rPr>
                <w:lang w:val="en-US"/>
              </w:rPr>
              <w:t>−141.7/−140.5/1.2</w:t>
            </w:r>
          </w:p>
        </w:tc>
      </w:tr>
      <w:tr w:rsidR="00D553BC" w:rsidRPr="002A5028" w:rsidTr="00D553BC">
        <w:trPr>
          <w:jc w:val="center"/>
        </w:trPr>
        <w:tc>
          <w:tcPr>
            <w:tcW w:w="1435" w:type="dxa"/>
            <w:shd w:val="clear" w:color="auto" w:fill="auto"/>
            <w:vAlign w:val="center"/>
          </w:tcPr>
          <w:p w:rsidR="00D553BC" w:rsidRPr="002A5028" w:rsidRDefault="00D553BC" w:rsidP="00D553BC">
            <w:pPr>
              <w:pStyle w:val="Tabletext"/>
              <w:jc w:val="center"/>
              <w:rPr>
                <w:lang w:val="en-US"/>
              </w:rPr>
            </w:pPr>
            <w:r w:rsidRPr="002A5028">
              <w:rPr>
                <w:lang w:val="en-US"/>
              </w:rPr>
              <w:t>3</w:t>
            </w:r>
          </w:p>
        </w:tc>
        <w:tc>
          <w:tcPr>
            <w:tcW w:w="1645" w:type="dxa"/>
            <w:shd w:val="clear" w:color="auto" w:fill="auto"/>
            <w:vAlign w:val="center"/>
          </w:tcPr>
          <w:p w:rsidR="00D553BC" w:rsidRPr="002A5028" w:rsidRDefault="00D553BC" w:rsidP="00D553BC">
            <w:pPr>
              <w:pStyle w:val="Tabletext"/>
              <w:jc w:val="center"/>
              <w:rPr>
                <w:lang w:val="en-US"/>
              </w:rPr>
            </w:pPr>
            <w:r w:rsidRPr="002A5028">
              <w:rPr>
                <w:lang w:val="en-US"/>
              </w:rPr>
              <w:t>318.1</w:t>
            </w:r>
          </w:p>
        </w:tc>
        <w:tc>
          <w:tcPr>
            <w:tcW w:w="1235" w:type="dxa"/>
            <w:shd w:val="clear" w:color="auto" w:fill="auto"/>
            <w:vAlign w:val="center"/>
          </w:tcPr>
          <w:p w:rsidR="00D553BC" w:rsidRPr="002A5028" w:rsidRDefault="00D553BC" w:rsidP="00D553BC">
            <w:pPr>
              <w:pStyle w:val="Tabletext"/>
              <w:jc w:val="center"/>
              <w:rPr>
                <w:lang w:val="en-US"/>
              </w:rPr>
            </w:pPr>
            <w:r w:rsidRPr="002A5028">
              <w:rPr>
                <w:lang w:val="en-US"/>
              </w:rPr>
              <w:t>650.6</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146.2</w:t>
            </w:r>
          </w:p>
        </w:tc>
        <w:tc>
          <w:tcPr>
            <w:tcW w:w="1350" w:type="dxa"/>
            <w:shd w:val="clear" w:color="auto" w:fill="auto"/>
            <w:vAlign w:val="center"/>
          </w:tcPr>
          <w:p w:rsidR="00D553BC" w:rsidRPr="002A5028" w:rsidRDefault="00D553BC" w:rsidP="00D553BC">
            <w:pPr>
              <w:pStyle w:val="Tabletext"/>
              <w:jc w:val="center"/>
              <w:rPr>
                <w:lang w:val="en-US"/>
              </w:rPr>
            </w:pPr>
            <w:r w:rsidRPr="002A5028">
              <w:rPr>
                <w:lang w:val="en-US"/>
              </w:rPr>
              <w:t>56.2</w:t>
            </w:r>
          </w:p>
        </w:tc>
        <w:tc>
          <w:tcPr>
            <w:tcW w:w="2714" w:type="dxa"/>
            <w:shd w:val="clear" w:color="auto" w:fill="auto"/>
            <w:vAlign w:val="center"/>
          </w:tcPr>
          <w:p w:rsidR="00D553BC" w:rsidRPr="002A5028" w:rsidRDefault="00D553BC" w:rsidP="00D553BC">
            <w:pPr>
              <w:pStyle w:val="Tabletext"/>
              <w:jc w:val="center"/>
              <w:rPr>
                <w:lang w:val="en-US"/>
              </w:rPr>
            </w:pPr>
            <w:r w:rsidRPr="002A5028">
              <w:rPr>
                <w:lang w:val="en-US"/>
              </w:rPr>
              <w:t>−141.5/−136.1/5.4</w:t>
            </w:r>
          </w:p>
        </w:tc>
      </w:tr>
      <w:tr w:rsidR="00D553BC" w:rsidRPr="002A5028" w:rsidTr="00D553BC">
        <w:trPr>
          <w:jc w:val="center"/>
        </w:trPr>
        <w:tc>
          <w:tcPr>
            <w:tcW w:w="1435" w:type="dxa"/>
            <w:shd w:val="clear" w:color="auto" w:fill="auto"/>
            <w:vAlign w:val="center"/>
          </w:tcPr>
          <w:p w:rsidR="00D553BC" w:rsidRPr="002A5028" w:rsidRDefault="00D553BC" w:rsidP="00D553BC">
            <w:pPr>
              <w:pStyle w:val="Tabletext"/>
              <w:jc w:val="center"/>
              <w:rPr>
                <w:lang w:val="en-US"/>
              </w:rPr>
            </w:pPr>
            <w:r w:rsidRPr="002A5028">
              <w:rPr>
                <w:lang w:val="en-US"/>
              </w:rPr>
              <w:t>2.7</w:t>
            </w:r>
          </w:p>
        </w:tc>
        <w:tc>
          <w:tcPr>
            <w:tcW w:w="1645" w:type="dxa"/>
            <w:shd w:val="clear" w:color="auto" w:fill="auto"/>
            <w:vAlign w:val="center"/>
          </w:tcPr>
          <w:p w:rsidR="00D553BC" w:rsidRPr="002A5028" w:rsidRDefault="00D553BC" w:rsidP="00D553BC">
            <w:pPr>
              <w:pStyle w:val="Tabletext"/>
              <w:jc w:val="center"/>
              <w:rPr>
                <w:lang w:val="en-US"/>
              </w:rPr>
            </w:pPr>
            <w:r w:rsidRPr="002A5028">
              <w:rPr>
                <w:lang w:val="en-US"/>
              </w:rPr>
              <w:t>322.9</w:t>
            </w:r>
          </w:p>
        </w:tc>
        <w:tc>
          <w:tcPr>
            <w:tcW w:w="1235" w:type="dxa"/>
            <w:shd w:val="clear" w:color="auto" w:fill="auto"/>
            <w:vAlign w:val="center"/>
          </w:tcPr>
          <w:p w:rsidR="00D553BC" w:rsidRPr="002A5028" w:rsidRDefault="00D553BC" w:rsidP="00D553BC">
            <w:pPr>
              <w:pStyle w:val="Tabletext"/>
              <w:jc w:val="center"/>
              <w:rPr>
                <w:lang w:val="en-US"/>
              </w:rPr>
            </w:pPr>
            <w:r w:rsidRPr="002A5028">
              <w:rPr>
                <w:lang w:val="en-US"/>
              </w:rPr>
              <w:t>632.7</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150.0</w:t>
            </w:r>
          </w:p>
        </w:tc>
        <w:tc>
          <w:tcPr>
            <w:tcW w:w="1350" w:type="dxa"/>
            <w:shd w:val="clear" w:color="auto" w:fill="auto"/>
            <w:vAlign w:val="center"/>
          </w:tcPr>
          <w:p w:rsidR="00D553BC" w:rsidRPr="002A5028" w:rsidRDefault="00D553BC" w:rsidP="00D553BC">
            <w:pPr>
              <w:pStyle w:val="Tabletext"/>
              <w:jc w:val="center"/>
              <w:rPr>
                <w:lang w:val="en-US"/>
              </w:rPr>
            </w:pPr>
            <w:r w:rsidRPr="002A5028">
              <w:rPr>
                <w:lang w:val="en-US"/>
              </w:rPr>
              <w:t>60.0</w:t>
            </w:r>
          </w:p>
        </w:tc>
        <w:tc>
          <w:tcPr>
            <w:tcW w:w="2714" w:type="dxa"/>
            <w:shd w:val="clear" w:color="auto" w:fill="auto"/>
            <w:vAlign w:val="center"/>
          </w:tcPr>
          <w:p w:rsidR="00D553BC" w:rsidRPr="002A5028" w:rsidRDefault="00D553BC" w:rsidP="00D553BC">
            <w:pPr>
              <w:pStyle w:val="Tabletext"/>
              <w:jc w:val="center"/>
              <w:rPr>
                <w:lang w:val="en-US"/>
              </w:rPr>
            </w:pPr>
            <w:r w:rsidRPr="002A5028">
              <w:rPr>
                <w:lang w:val="en-US"/>
              </w:rPr>
              <w:t>−141/−134/7</w:t>
            </w:r>
          </w:p>
        </w:tc>
      </w:tr>
      <w:tr w:rsidR="00D553BC" w:rsidRPr="002A5028" w:rsidTr="00D553BC">
        <w:trPr>
          <w:jc w:val="center"/>
        </w:trPr>
        <w:tc>
          <w:tcPr>
            <w:tcW w:w="1435" w:type="dxa"/>
            <w:shd w:val="clear" w:color="auto" w:fill="auto"/>
            <w:vAlign w:val="center"/>
          </w:tcPr>
          <w:p w:rsidR="00D553BC" w:rsidRPr="002A5028" w:rsidRDefault="00D553BC" w:rsidP="00D553BC">
            <w:pPr>
              <w:pStyle w:val="Tabletext"/>
              <w:jc w:val="center"/>
              <w:rPr>
                <w:lang w:val="en-US"/>
              </w:rPr>
            </w:pPr>
            <w:r w:rsidRPr="002A5028">
              <w:rPr>
                <w:lang w:val="en-US"/>
              </w:rPr>
              <w:t>2</w:t>
            </w:r>
          </w:p>
        </w:tc>
        <w:tc>
          <w:tcPr>
            <w:tcW w:w="1645" w:type="dxa"/>
            <w:shd w:val="clear" w:color="auto" w:fill="auto"/>
            <w:vAlign w:val="center"/>
          </w:tcPr>
          <w:p w:rsidR="00D553BC" w:rsidRPr="002A5028" w:rsidRDefault="00D553BC" w:rsidP="00D553BC">
            <w:pPr>
              <w:pStyle w:val="Tabletext"/>
              <w:jc w:val="center"/>
              <w:rPr>
                <w:lang w:val="en-US"/>
              </w:rPr>
            </w:pPr>
            <w:r w:rsidRPr="002A5028">
              <w:rPr>
                <w:lang w:val="en-US"/>
              </w:rPr>
              <w:t>334.0</w:t>
            </w:r>
          </w:p>
        </w:tc>
        <w:tc>
          <w:tcPr>
            <w:tcW w:w="1235" w:type="dxa"/>
            <w:shd w:val="clear" w:color="auto" w:fill="auto"/>
            <w:vAlign w:val="center"/>
          </w:tcPr>
          <w:p w:rsidR="00D553BC" w:rsidRPr="002A5028" w:rsidRDefault="00D553BC" w:rsidP="00D553BC">
            <w:pPr>
              <w:pStyle w:val="Tabletext"/>
              <w:jc w:val="center"/>
              <w:rPr>
                <w:lang w:val="en-US"/>
              </w:rPr>
            </w:pPr>
            <w:r w:rsidRPr="002A5028">
              <w:rPr>
                <w:lang w:val="en-US"/>
              </w:rPr>
              <w:t>596.8</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156.1</w:t>
            </w:r>
          </w:p>
        </w:tc>
        <w:tc>
          <w:tcPr>
            <w:tcW w:w="1350" w:type="dxa"/>
            <w:shd w:val="clear" w:color="auto" w:fill="auto"/>
            <w:vAlign w:val="center"/>
          </w:tcPr>
          <w:p w:rsidR="00D553BC" w:rsidRPr="002A5028" w:rsidRDefault="00D553BC" w:rsidP="00D553BC">
            <w:pPr>
              <w:pStyle w:val="Tabletext"/>
              <w:jc w:val="center"/>
              <w:rPr>
                <w:lang w:val="en-US"/>
              </w:rPr>
            </w:pPr>
            <w:r w:rsidRPr="002A5028">
              <w:rPr>
                <w:lang w:val="en-US"/>
              </w:rPr>
              <w:t>66.1</w:t>
            </w:r>
          </w:p>
        </w:tc>
        <w:tc>
          <w:tcPr>
            <w:tcW w:w="2714" w:type="dxa"/>
            <w:shd w:val="clear" w:color="auto" w:fill="auto"/>
            <w:vAlign w:val="center"/>
          </w:tcPr>
          <w:p w:rsidR="00D553BC" w:rsidRPr="002A5028" w:rsidRDefault="00D553BC" w:rsidP="00D553BC">
            <w:pPr>
              <w:pStyle w:val="Tabletext"/>
              <w:jc w:val="center"/>
              <w:rPr>
                <w:lang w:val="en-US"/>
              </w:rPr>
            </w:pPr>
            <w:r w:rsidRPr="002A5028">
              <w:rPr>
                <w:lang w:val="en-US"/>
              </w:rPr>
              <w:t>−141.8/−133.4/8.4</w:t>
            </w:r>
          </w:p>
        </w:tc>
      </w:tr>
      <w:tr w:rsidR="00D553BC" w:rsidRPr="002A5028" w:rsidTr="00D553BC">
        <w:trPr>
          <w:jc w:val="center"/>
        </w:trPr>
        <w:tc>
          <w:tcPr>
            <w:tcW w:w="1435" w:type="dxa"/>
            <w:shd w:val="clear" w:color="auto" w:fill="auto"/>
            <w:vAlign w:val="center"/>
          </w:tcPr>
          <w:p w:rsidR="00D553BC" w:rsidRPr="002A5028" w:rsidRDefault="00D553BC" w:rsidP="00D553BC">
            <w:pPr>
              <w:pStyle w:val="Tabletext"/>
              <w:jc w:val="center"/>
              <w:rPr>
                <w:lang w:val="en-US"/>
              </w:rPr>
            </w:pPr>
            <w:r w:rsidRPr="002A5028">
              <w:rPr>
                <w:lang w:val="en-US"/>
              </w:rPr>
              <w:t>1</w:t>
            </w:r>
          </w:p>
        </w:tc>
        <w:tc>
          <w:tcPr>
            <w:tcW w:w="1645" w:type="dxa"/>
            <w:shd w:val="clear" w:color="auto" w:fill="auto"/>
            <w:vAlign w:val="center"/>
          </w:tcPr>
          <w:p w:rsidR="00D553BC" w:rsidRPr="002A5028" w:rsidRDefault="00D553BC" w:rsidP="00D553BC">
            <w:pPr>
              <w:pStyle w:val="Tabletext"/>
              <w:jc w:val="center"/>
              <w:rPr>
                <w:lang w:val="en-US"/>
              </w:rPr>
            </w:pPr>
            <w:r w:rsidRPr="002A5028">
              <w:rPr>
                <w:lang w:val="en-US"/>
              </w:rPr>
              <w:t>349.9</w:t>
            </w:r>
          </w:p>
        </w:tc>
        <w:tc>
          <w:tcPr>
            <w:tcW w:w="1235" w:type="dxa"/>
            <w:shd w:val="clear" w:color="auto" w:fill="auto"/>
            <w:vAlign w:val="center"/>
          </w:tcPr>
          <w:p w:rsidR="00D553BC" w:rsidRPr="002A5028" w:rsidRDefault="00D553BC" w:rsidP="00D553BC">
            <w:pPr>
              <w:pStyle w:val="Tabletext"/>
              <w:jc w:val="center"/>
              <w:rPr>
                <w:lang w:val="en-US"/>
              </w:rPr>
            </w:pPr>
            <w:r w:rsidRPr="002A5028">
              <w:rPr>
                <w:lang w:val="en-US"/>
              </w:rPr>
              <w:t>562.1</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167.6</w:t>
            </w:r>
          </w:p>
        </w:tc>
        <w:tc>
          <w:tcPr>
            <w:tcW w:w="1350" w:type="dxa"/>
            <w:shd w:val="clear" w:color="auto" w:fill="auto"/>
            <w:vAlign w:val="center"/>
          </w:tcPr>
          <w:p w:rsidR="00D553BC" w:rsidRPr="002A5028" w:rsidRDefault="00D553BC" w:rsidP="00D553BC">
            <w:pPr>
              <w:pStyle w:val="Tabletext"/>
              <w:jc w:val="center"/>
              <w:rPr>
                <w:lang w:val="en-US"/>
              </w:rPr>
            </w:pPr>
            <w:r w:rsidRPr="002A5028">
              <w:rPr>
                <w:lang w:val="en-US"/>
              </w:rPr>
              <w:t>77.6</w:t>
            </w:r>
          </w:p>
        </w:tc>
        <w:tc>
          <w:tcPr>
            <w:tcW w:w="2714" w:type="dxa"/>
            <w:shd w:val="clear" w:color="auto" w:fill="auto"/>
            <w:vAlign w:val="center"/>
          </w:tcPr>
          <w:p w:rsidR="00D553BC" w:rsidRPr="002A5028" w:rsidRDefault="00D553BC" w:rsidP="00D553BC">
            <w:pPr>
              <w:pStyle w:val="Tabletext"/>
              <w:jc w:val="center"/>
              <w:rPr>
                <w:lang w:val="en-US"/>
              </w:rPr>
            </w:pPr>
            <w:r w:rsidRPr="002A5028">
              <w:rPr>
                <w:lang w:val="en-US"/>
              </w:rPr>
              <w:t>−143.1/−132.2/10.9</w:t>
            </w:r>
          </w:p>
        </w:tc>
      </w:tr>
      <w:tr w:rsidR="00D553BC" w:rsidRPr="002A5028" w:rsidTr="00D553BC">
        <w:trPr>
          <w:jc w:val="center"/>
        </w:trPr>
        <w:tc>
          <w:tcPr>
            <w:tcW w:w="1435" w:type="dxa"/>
            <w:shd w:val="clear" w:color="auto" w:fill="auto"/>
            <w:vAlign w:val="center"/>
          </w:tcPr>
          <w:p w:rsidR="00D553BC" w:rsidRPr="002A5028" w:rsidRDefault="00D553BC" w:rsidP="00D553BC">
            <w:pPr>
              <w:pStyle w:val="Tabletext"/>
              <w:jc w:val="center"/>
              <w:rPr>
                <w:lang w:val="en-US"/>
              </w:rPr>
            </w:pPr>
            <w:r w:rsidRPr="002A5028">
              <w:rPr>
                <w:lang w:val="en-US"/>
              </w:rPr>
              <w:t>0</w:t>
            </w:r>
          </w:p>
        </w:tc>
        <w:tc>
          <w:tcPr>
            <w:tcW w:w="1645" w:type="dxa"/>
            <w:shd w:val="clear" w:color="auto" w:fill="auto"/>
            <w:vAlign w:val="center"/>
          </w:tcPr>
          <w:p w:rsidR="00D553BC" w:rsidRPr="002A5028" w:rsidRDefault="00D553BC" w:rsidP="00D553BC">
            <w:pPr>
              <w:pStyle w:val="Tabletext"/>
              <w:jc w:val="center"/>
              <w:rPr>
                <w:lang w:val="en-US"/>
              </w:rPr>
            </w:pPr>
            <w:r w:rsidRPr="002A5028">
              <w:rPr>
                <w:lang w:val="en-US"/>
              </w:rPr>
              <w:t>365.8</w:t>
            </w:r>
          </w:p>
        </w:tc>
        <w:tc>
          <w:tcPr>
            <w:tcW w:w="1235" w:type="dxa"/>
            <w:shd w:val="clear" w:color="auto" w:fill="auto"/>
            <w:vAlign w:val="center"/>
          </w:tcPr>
          <w:p w:rsidR="00D553BC" w:rsidRPr="002A5028" w:rsidRDefault="00D553BC" w:rsidP="00D553BC">
            <w:pPr>
              <w:pStyle w:val="Tabletext"/>
              <w:jc w:val="center"/>
              <w:rPr>
                <w:lang w:val="en-US"/>
              </w:rPr>
            </w:pPr>
            <w:r w:rsidRPr="002A5028">
              <w:rPr>
                <w:lang w:val="en-US"/>
              </w:rPr>
              <w:t>550.0</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180</w:t>
            </w:r>
          </w:p>
        </w:tc>
        <w:tc>
          <w:tcPr>
            <w:tcW w:w="1350" w:type="dxa"/>
            <w:shd w:val="clear" w:color="auto" w:fill="auto"/>
            <w:vAlign w:val="center"/>
          </w:tcPr>
          <w:p w:rsidR="00D553BC" w:rsidRPr="002A5028" w:rsidRDefault="00D553BC" w:rsidP="00D553BC">
            <w:pPr>
              <w:pStyle w:val="Tabletext"/>
              <w:jc w:val="center"/>
              <w:rPr>
                <w:lang w:val="en-US"/>
              </w:rPr>
            </w:pPr>
            <w:r w:rsidRPr="002A5028">
              <w:rPr>
                <w:lang w:val="en-US"/>
              </w:rPr>
              <w:t>90</w:t>
            </w:r>
          </w:p>
        </w:tc>
        <w:tc>
          <w:tcPr>
            <w:tcW w:w="2714" w:type="dxa"/>
            <w:shd w:val="clear" w:color="auto" w:fill="auto"/>
            <w:vAlign w:val="center"/>
          </w:tcPr>
          <w:p w:rsidR="00D553BC" w:rsidRPr="002A5028" w:rsidRDefault="00D553BC" w:rsidP="00D553BC">
            <w:pPr>
              <w:pStyle w:val="Tabletext"/>
              <w:jc w:val="center"/>
              <w:rPr>
                <w:lang w:val="en-US"/>
              </w:rPr>
            </w:pPr>
            <w:r w:rsidRPr="002A5028">
              <w:rPr>
                <w:lang w:val="en-US"/>
              </w:rPr>
              <w:t>−145.3/−131/14.3</w:t>
            </w:r>
          </w:p>
        </w:tc>
      </w:tr>
    </w:tbl>
    <w:p w:rsidR="00D553BC" w:rsidRPr="002A5028" w:rsidRDefault="00D553BC" w:rsidP="00D553BC">
      <w:pPr>
        <w:pStyle w:val="Tablelegend"/>
        <w:rPr>
          <w:rFonts w:eastAsia="Calibri"/>
          <w:lang w:val="en-US"/>
        </w:rPr>
      </w:pPr>
      <w:r w:rsidRPr="002A5028">
        <w:rPr>
          <w:rFonts w:eastAsia="Calibri"/>
          <w:lang w:val="en-US"/>
        </w:rPr>
        <w:lastRenderedPageBreak/>
        <w:t>Notes to Table 2:</w:t>
      </w:r>
    </w:p>
    <w:p w:rsidR="00D553BC" w:rsidRPr="002A5028" w:rsidRDefault="00D553BC" w:rsidP="00D553BC">
      <w:pPr>
        <w:pStyle w:val="Tablelegend"/>
        <w:rPr>
          <w:rFonts w:eastAsia="Calibri"/>
          <w:lang w:val="en-US"/>
        </w:rPr>
      </w:pPr>
      <w:r w:rsidRPr="002A5028">
        <w:rPr>
          <w:rFonts w:eastAsia="Calibri"/>
          <w:lang w:val="en-US"/>
        </w:rPr>
        <w:t>1.</w:t>
      </w:r>
      <w:r w:rsidRPr="002A5028">
        <w:rPr>
          <w:rFonts w:eastAsia="Calibri"/>
          <w:lang w:val="en-US"/>
        </w:rPr>
        <w:tab/>
        <w:t>When the pfd level is set to the mask limit of −142 dB (W/(m</w:t>
      </w:r>
      <w:r w:rsidRPr="006B373C">
        <w:rPr>
          <w:rFonts w:eastAsia="Calibri"/>
          <w:vertAlign w:val="superscript"/>
          <w:lang w:val="en-US"/>
        </w:rPr>
        <w:t>2</w:t>
      </w:r>
      <w:r w:rsidRPr="002A5028">
        <w:rPr>
          <w:rFonts w:eastAsia="Calibri"/>
          <w:lang w:val="en-US"/>
        </w:rPr>
        <w:t xml:space="preserve"> </w:t>
      </w:r>
      <w:r w:rsidRPr="002A5028">
        <w:rPr>
          <w:rFonts w:eastAsia="Calibri"/>
          <w:lang w:val="en-US"/>
        </w:rPr>
        <w:sym w:font="Symbol" w:char="F0B4"/>
      </w:r>
      <w:r w:rsidRPr="002A5028">
        <w:rPr>
          <w:rFonts w:eastAsia="Calibri"/>
          <w:lang w:val="en-US"/>
        </w:rPr>
        <w:t xml:space="preserve"> 4 kHz)) at 45</w:t>
      </w:r>
      <w:r w:rsidRPr="002A5028">
        <w:rPr>
          <w:rFonts w:eastAsia="Calibri"/>
          <w:lang w:val="en-US"/>
        </w:rPr>
        <w:sym w:font="Symbol" w:char="F0B0"/>
      </w:r>
      <w:r w:rsidRPr="002A5028">
        <w:rPr>
          <w:rFonts w:eastAsia="Calibri"/>
          <w:lang w:val="en-US"/>
        </w:rPr>
        <w:t xml:space="preserve"> elevation angle, the PFD levels at all other elevation angles are below the mask.</w:t>
      </w:r>
    </w:p>
    <w:p w:rsidR="00D553BC" w:rsidRPr="002A5028" w:rsidRDefault="00D553BC" w:rsidP="00D553BC">
      <w:pPr>
        <w:pStyle w:val="Tablelegend"/>
        <w:rPr>
          <w:lang w:val="en-US"/>
        </w:rPr>
      </w:pPr>
      <w:r w:rsidRPr="002A5028">
        <w:rPr>
          <w:lang w:val="en-US"/>
        </w:rPr>
        <w:t>2.</w:t>
      </w:r>
      <w:r w:rsidRPr="002A5028">
        <w:rPr>
          <w:lang w:val="en-US"/>
        </w:rPr>
        <w:tab/>
        <w:t>The maximum pfd level is −141 dB (W/(m</w:t>
      </w:r>
      <w:r w:rsidRPr="006B373C">
        <w:rPr>
          <w:vertAlign w:val="superscript"/>
          <w:lang w:val="en-US"/>
        </w:rPr>
        <w:t>2</w:t>
      </w:r>
      <w:r w:rsidRPr="002A5028">
        <w:rPr>
          <w:lang w:val="en-US"/>
        </w:rPr>
        <w:t xml:space="preserve"> </w:t>
      </w:r>
      <w:r w:rsidRPr="002A5028">
        <w:rPr>
          <w:lang w:val="en-US"/>
        </w:rPr>
        <w:sym w:font="Symbol" w:char="F0B4"/>
      </w:r>
      <w:r w:rsidRPr="002A5028">
        <w:rPr>
          <w:lang w:val="en-US"/>
        </w:rPr>
        <w:t xml:space="preserve"> 4 kHz)) at 60</w:t>
      </w:r>
      <w:r w:rsidRPr="002A5028">
        <w:rPr>
          <w:lang w:val="en-US"/>
        </w:rPr>
        <w:sym w:font="Symbol" w:char="F0B0"/>
      </w:r>
      <w:r w:rsidRPr="002A5028">
        <w:rPr>
          <w:lang w:val="en-US"/>
        </w:rPr>
        <w:t xml:space="preserve"> elevation angle, which is 7 dB below the mask limit level of </w:t>
      </w:r>
      <w:r>
        <w:rPr>
          <w:lang w:val="en-US"/>
        </w:rPr>
        <w:br/>
      </w:r>
      <w:r w:rsidRPr="002A5028">
        <w:rPr>
          <w:lang w:val="en-US"/>
        </w:rPr>
        <w:t>−134 dB(W/(m</w:t>
      </w:r>
      <w:r w:rsidRPr="006B373C">
        <w:rPr>
          <w:vertAlign w:val="superscript"/>
          <w:lang w:val="en-US"/>
        </w:rPr>
        <w:t>2</w:t>
      </w:r>
      <w:r w:rsidRPr="002A5028">
        <w:rPr>
          <w:lang w:val="en-US"/>
        </w:rPr>
        <w:t xml:space="preserve"> </w:t>
      </w:r>
      <w:r w:rsidRPr="002A5028">
        <w:rPr>
          <w:lang w:val="en-US"/>
        </w:rPr>
        <w:sym w:font="Symbol" w:char="F0B4"/>
      </w:r>
      <w:r w:rsidRPr="002A5028">
        <w:rPr>
          <w:lang w:val="en-US"/>
        </w:rPr>
        <w:t xml:space="preserve"> 4 kHz)).</w:t>
      </w:r>
    </w:p>
    <w:p w:rsidR="00D553BC" w:rsidRPr="002A5028" w:rsidRDefault="00D553BC" w:rsidP="00D553BC">
      <w:pPr>
        <w:pStyle w:val="Heading3"/>
        <w:rPr>
          <w:lang w:val="en-US"/>
        </w:rPr>
      </w:pPr>
      <w:r w:rsidRPr="002A5028">
        <w:rPr>
          <w:lang w:val="en-US"/>
        </w:rPr>
        <w:t>A1.5.6.8</w:t>
      </w:r>
      <w:r w:rsidRPr="002A5028">
        <w:rPr>
          <w:lang w:val="en-US"/>
        </w:rPr>
        <w:tab/>
        <w:t>Consider the shipborne VHF data exchange system antenna and receiver characteristics</w:t>
      </w:r>
    </w:p>
    <w:p w:rsidR="00D553BC" w:rsidRPr="002A5028" w:rsidRDefault="00D553BC" w:rsidP="00D553BC">
      <w:pPr>
        <w:rPr>
          <w:rFonts w:eastAsia="Calibri"/>
          <w:b/>
          <w:szCs w:val="24"/>
          <w:lang w:val="en-US"/>
        </w:rPr>
      </w:pPr>
      <w:r w:rsidRPr="002A5028">
        <w:rPr>
          <w:rFonts w:eastAsia="Calibri"/>
          <w:szCs w:val="24"/>
          <w:lang w:val="en-US"/>
        </w:rPr>
        <w:t>The shipborne antenna and receiver characteristics are considered, along with the satellite radiated pfd levels, to determine the performance of the example VDES satellite downlink.</w:t>
      </w:r>
    </w:p>
    <w:p w:rsidR="00D553BC" w:rsidRPr="002A5028" w:rsidRDefault="00D553BC" w:rsidP="00D553BC">
      <w:pPr>
        <w:pStyle w:val="Heading4"/>
        <w:rPr>
          <w:lang w:val="en-US"/>
        </w:rPr>
      </w:pPr>
      <w:r w:rsidRPr="002A5028">
        <w:rPr>
          <w:lang w:val="en-US"/>
        </w:rPr>
        <w:t>A1.5.6.8.1</w:t>
      </w:r>
      <w:r w:rsidRPr="002A5028">
        <w:rPr>
          <w:lang w:val="en-US"/>
        </w:rPr>
        <w:tab/>
        <w:t>Consider the shipborne VHF data exchange system antenna characteristics</w:t>
      </w:r>
    </w:p>
    <w:p w:rsidR="00D553BC" w:rsidRPr="002A5028" w:rsidRDefault="00D553BC" w:rsidP="00D553BC">
      <w:pPr>
        <w:rPr>
          <w:rFonts w:eastAsia="Calibri"/>
          <w:szCs w:val="24"/>
          <w:lang w:val="en-US"/>
        </w:rPr>
      </w:pPr>
      <w:r w:rsidRPr="002A5028">
        <w:rPr>
          <w:rFonts w:eastAsia="Calibri"/>
          <w:szCs w:val="24"/>
          <w:lang w:val="en-US"/>
        </w:rPr>
        <w:t xml:space="preserve">The available shipborne antenna options are comprised of stacked vertical dipole elements of various lengths and gain values, were previously shown in Figure </w:t>
      </w:r>
      <w:r w:rsidRPr="002A5028">
        <w:rPr>
          <w:lang w:val="en-US"/>
        </w:rPr>
        <w:t>A1-</w:t>
      </w:r>
      <w:r w:rsidRPr="002A5028">
        <w:rPr>
          <w:rFonts w:eastAsia="Calibri"/>
          <w:szCs w:val="24"/>
          <w:lang w:val="en-US"/>
        </w:rPr>
        <w:t xml:space="preserve">1. This analysis considers the 0 dBd antenna because it has the best performance for the elevation angles required for satellite detection. Note that this antenna has the same characteristics as the terrestrial antenna noted in section </w:t>
      </w:r>
      <w:r w:rsidRPr="002A5028">
        <w:rPr>
          <w:lang w:val="en-US"/>
        </w:rPr>
        <w:t>A1-</w:t>
      </w:r>
      <w:r w:rsidRPr="002A5028">
        <w:rPr>
          <w:rFonts w:eastAsia="Calibri"/>
          <w:szCs w:val="24"/>
          <w:lang w:val="en-US"/>
        </w:rPr>
        <w:t>6.</w:t>
      </w:r>
    </w:p>
    <w:p w:rsidR="00D553BC" w:rsidRPr="002A5028" w:rsidRDefault="00D553BC" w:rsidP="00D553BC">
      <w:pPr>
        <w:pStyle w:val="Heading4"/>
        <w:rPr>
          <w:lang w:val="en-US"/>
        </w:rPr>
      </w:pPr>
      <w:r w:rsidRPr="002A5028">
        <w:rPr>
          <w:lang w:val="en-US"/>
        </w:rPr>
        <w:t>A1.5.6.8.2</w:t>
      </w:r>
      <w:r w:rsidRPr="002A5028">
        <w:rPr>
          <w:lang w:val="en-US"/>
        </w:rPr>
        <w:tab/>
        <w:t>Consider the shipborne VHF data exchange system receiver characteristics</w:t>
      </w:r>
    </w:p>
    <w:p w:rsidR="00D553BC" w:rsidRPr="002A5028" w:rsidRDefault="00D553BC" w:rsidP="00D553BC">
      <w:pPr>
        <w:rPr>
          <w:rFonts w:eastAsia="Calibri"/>
          <w:szCs w:val="24"/>
          <w:lang w:val="en-US"/>
        </w:rPr>
      </w:pPr>
      <w:r w:rsidRPr="002A5028">
        <w:rPr>
          <w:rFonts w:eastAsia="Calibri"/>
          <w:szCs w:val="24"/>
          <w:lang w:val="en-US"/>
        </w:rPr>
        <w:t xml:space="preserve">The shipborne VDES receiver characteristics and the coordination levels for the terrestrial service are considered, and the set of metrics in Table A1-3 below are used to determine a reference value of </w:t>
      </w:r>
      <w:r w:rsidRPr="002A5028">
        <w:rPr>
          <w:rFonts w:eastAsia="Calibri"/>
          <w:i/>
          <w:iCs/>
          <w:szCs w:val="24"/>
          <w:lang w:val="en-US"/>
        </w:rPr>
        <w:t>C</w:t>
      </w:r>
      <w:r w:rsidRPr="002A5028">
        <w:rPr>
          <w:rFonts w:eastAsia="Calibri"/>
          <w:szCs w:val="24"/>
          <w:lang w:val="en-US"/>
        </w:rPr>
        <w:t>/</w:t>
      </w:r>
      <w:r w:rsidRPr="002A5028">
        <w:rPr>
          <w:rFonts w:eastAsia="Calibri"/>
          <w:i/>
          <w:iCs/>
          <w:szCs w:val="24"/>
          <w:lang w:val="en-US"/>
        </w:rPr>
        <w:t>N</w:t>
      </w:r>
      <w:r w:rsidRPr="002A5028">
        <w:rPr>
          <w:rFonts w:eastAsia="Calibri"/>
          <w:szCs w:val="24"/>
          <w:lang w:val="en-US"/>
        </w:rPr>
        <w:t xml:space="preserve"> (carrier-to-noise ratio) for the example shipborne VDES receiver.</w:t>
      </w:r>
    </w:p>
    <w:p w:rsidR="00D553BC" w:rsidRPr="002A5028" w:rsidRDefault="00D553BC" w:rsidP="00D553BC">
      <w:pPr>
        <w:pStyle w:val="TableNo"/>
        <w:rPr>
          <w:lang w:val="en-US"/>
        </w:rPr>
      </w:pPr>
      <w:r w:rsidRPr="002A5028">
        <w:rPr>
          <w:lang w:val="en-US"/>
        </w:rPr>
        <w:t>Table A1-3</w:t>
      </w:r>
    </w:p>
    <w:p w:rsidR="00D553BC" w:rsidRPr="002A5028" w:rsidRDefault="00D553BC" w:rsidP="00D553BC">
      <w:pPr>
        <w:pStyle w:val="Tabletitle"/>
        <w:rPr>
          <w:lang w:val="en-US"/>
        </w:rPr>
      </w:pPr>
      <w:r w:rsidRPr="002A5028">
        <w:rPr>
          <w:lang w:val="en-US"/>
        </w:rPr>
        <w:t xml:space="preserve">Metrics for considering coordination levels and calculating </w:t>
      </w:r>
      <w:r w:rsidRPr="002A5028">
        <w:rPr>
          <w:i/>
          <w:iCs/>
          <w:lang w:val="en-US"/>
        </w:rPr>
        <w:t>C</w:t>
      </w:r>
      <w:r w:rsidRPr="002A5028">
        <w:rPr>
          <w:lang w:val="en-US"/>
        </w:rPr>
        <w:t>/</w:t>
      </w:r>
      <w:r w:rsidRPr="002A5028">
        <w:rPr>
          <w:i/>
          <w:iCs/>
          <w:lang w:val="en-US"/>
        </w:rPr>
        <w:t>N</w:t>
      </w:r>
      <w:r w:rsidRPr="002A5028">
        <w:rPr>
          <w:lang w:val="en-US"/>
        </w:rPr>
        <w:t xml:space="preserve"> </w:t>
      </w:r>
      <w:r w:rsidRPr="002A5028">
        <w:rPr>
          <w:lang w:val="en-US"/>
        </w:rPr>
        <w:br/>
        <w:t>in a shipborne VHF data exchange system receiver</w:t>
      </w:r>
    </w:p>
    <w:tbl>
      <w:tblPr>
        <w:tblW w:w="10327" w:type="dxa"/>
        <w:tblInd w:w="-162"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0327"/>
      </w:tblGrid>
      <w:tr w:rsidR="00D553BC" w:rsidRPr="002A5028" w:rsidTr="00D553BC">
        <w:tc>
          <w:tcPr>
            <w:tcW w:w="10327" w:type="dxa"/>
            <w:shd w:val="clear" w:color="auto" w:fill="auto"/>
          </w:tcPr>
          <w:p w:rsidR="00D553BC" w:rsidRPr="002A5028" w:rsidRDefault="00D553BC" w:rsidP="00D553B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Cs w:val="24"/>
                <w:lang w:val="en-US"/>
              </w:rPr>
            </w:pPr>
            <w:r w:rsidRPr="002A5028">
              <w:rPr>
                <w:szCs w:val="24"/>
                <w:lang w:val="en-US"/>
              </w:rPr>
              <w:t>Power received (referred to the Rx antenna) by a shipborne VDES receiver (reference 25 kHz channel):</w:t>
            </w:r>
          </w:p>
        </w:tc>
      </w:tr>
      <w:tr w:rsidR="00D553BC" w:rsidRPr="002A5028" w:rsidTr="00D553BC">
        <w:tc>
          <w:tcPr>
            <w:tcW w:w="10327" w:type="dxa"/>
            <w:shd w:val="clear" w:color="auto" w:fill="auto"/>
          </w:tcPr>
          <w:p w:rsidR="00D553BC" w:rsidRPr="002A5028" w:rsidRDefault="00D553BC" w:rsidP="00D553B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Cs w:val="24"/>
                <w:lang w:val="en-US"/>
              </w:rPr>
            </w:pPr>
            <w:r w:rsidRPr="002A5028">
              <w:rPr>
                <w:i/>
                <w:iCs/>
                <w:szCs w:val="24"/>
                <w:lang w:val="en-US"/>
              </w:rPr>
              <w:t>P</w:t>
            </w:r>
            <w:r w:rsidRPr="002A5028">
              <w:rPr>
                <w:i/>
                <w:iCs/>
                <w:szCs w:val="24"/>
                <w:vertAlign w:val="subscript"/>
                <w:lang w:val="en-US"/>
              </w:rPr>
              <w:t>r</w:t>
            </w:r>
            <w:r w:rsidRPr="002A5028">
              <w:rPr>
                <w:szCs w:val="24"/>
                <w:lang w:val="en-US"/>
              </w:rPr>
              <w:t xml:space="preserve"> (Watts) = Power received (linear formula): </w:t>
            </w:r>
            <w:r w:rsidRPr="002A5028">
              <w:rPr>
                <w:i/>
                <w:iCs/>
                <w:szCs w:val="24"/>
                <w:lang w:val="en-US"/>
              </w:rPr>
              <w:t>P</w:t>
            </w:r>
            <w:r w:rsidRPr="002A5028">
              <w:rPr>
                <w:i/>
                <w:iCs/>
                <w:szCs w:val="24"/>
                <w:vertAlign w:val="subscript"/>
                <w:lang w:val="en-US"/>
              </w:rPr>
              <w:t>r</w:t>
            </w:r>
            <w:r w:rsidRPr="002A5028">
              <w:rPr>
                <w:szCs w:val="24"/>
                <w:lang w:val="en-US"/>
              </w:rPr>
              <w:t xml:space="preserve"> = </w:t>
            </w:r>
            <w:r w:rsidRPr="002A5028">
              <w:rPr>
                <w:i/>
                <w:iCs/>
                <w:szCs w:val="24"/>
                <w:lang w:val="en-US"/>
              </w:rPr>
              <w:t>GE</w:t>
            </w:r>
            <w:r w:rsidRPr="002A5028">
              <w:rPr>
                <w:szCs w:val="24"/>
                <w:vertAlign w:val="superscript"/>
                <w:lang w:val="en-US"/>
              </w:rPr>
              <w:t>2</w:t>
            </w:r>
            <w:r w:rsidRPr="002A5028">
              <w:rPr>
                <w:i/>
                <w:iCs/>
                <w:szCs w:val="24"/>
                <w:lang w:val="en-US"/>
              </w:rPr>
              <w:t>c</w:t>
            </w:r>
            <w:r w:rsidRPr="002A5028">
              <w:rPr>
                <w:szCs w:val="24"/>
                <w:vertAlign w:val="superscript"/>
                <w:lang w:val="en-US"/>
              </w:rPr>
              <w:t>2</w:t>
            </w:r>
            <w:r w:rsidRPr="002A5028">
              <w:rPr>
                <w:szCs w:val="24"/>
                <w:lang w:val="en-US"/>
              </w:rPr>
              <w:t>/480π</w:t>
            </w:r>
            <w:r w:rsidRPr="002A5028">
              <w:rPr>
                <w:szCs w:val="24"/>
                <w:vertAlign w:val="superscript"/>
                <w:lang w:val="en-US"/>
              </w:rPr>
              <w:t>2</w:t>
            </w:r>
            <w:r w:rsidRPr="002A5028">
              <w:rPr>
                <w:szCs w:val="24"/>
                <w:lang w:val="en-US"/>
              </w:rPr>
              <w:t>f</w:t>
            </w:r>
            <w:r w:rsidRPr="002A5028">
              <w:rPr>
                <w:szCs w:val="24"/>
                <w:vertAlign w:val="superscript"/>
                <w:lang w:val="en-US"/>
              </w:rPr>
              <w:t>2</w:t>
            </w:r>
            <w:r w:rsidRPr="002A5028">
              <w:rPr>
                <w:szCs w:val="24"/>
                <w:lang w:val="en-US"/>
              </w:rPr>
              <w:t>, where</w:t>
            </w:r>
          </w:p>
        </w:tc>
      </w:tr>
      <w:tr w:rsidR="00D553BC" w:rsidRPr="002A5028" w:rsidTr="00D553BC">
        <w:tc>
          <w:tcPr>
            <w:tcW w:w="10327" w:type="dxa"/>
            <w:shd w:val="clear" w:color="auto" w:fill="auto"/>
          </w:tcPr>
          <w:p w:rsidR="00D553BC" w:rsidRPr="002A5028" w:rsidRDefault="00D553BC" w:rsidP="00D553B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Cs w:val="24"/>
                <w:lang w:val="en-US"/>
              </w:rPr>
            </w:pPr>
            <w:r w:rsidRPr="002A5028">
              <w:rPr>
                <w:i/>
                <w:iCs/>
                <w:szCs w:val="24"/>
                <w:lang w:val="en-US"/>
              </w:rPr>
              <w:t>G</w:t>
            </w:r>
            <w:r w:rsidRPr="002A5028">
              <w:rPr>
                <w:szCs w:val="24"/>
                <w:lang w:val="en-US"/>
              </w:rPr>
              <w:t xml:space="preserve"> = gain of a half-wavelength (λ/2) dipole antenna = 1.64</w:t>
            </w:r>
          </w:p>
          <w:p w:rsidR="00D553BC" w:rsidRPr="002A5028" w:rsidRDefault="00D553BC" w:rsidP="00D553B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Cs w:val="24"/>
                <w:lang w:val="en-US"/>
              </w:rPr>
            </w:pPr>
            <w:r w:rsidRPr="002A5028">
              <w:rPr>
                <w:i/>
                <w:iCs/>
                <w:szCs w:val="24"/>
                <w:lang w:val="en-US"/>
              </w:rPr>
              <w:t>E</w:t>
            </w:r>
            <w:r w:rsidRPr="002A5028">
              <w:rPr>
                <w:szCs w:val="24"/>
                <w:lang w:val="en-US"/>
              </w:rPr>
              <w:t xml:space="preserve"> = field strength = 4 </w:t>
            </w:r>
            <w:r w:rsidRPr="002A5028">
              <w:rPr>
                <w:szCs w:val="24"/>
                <w:lang w:val="en-US"/>
              </w:rPr>
              <w:sym w:font="Symbol" w:char="F0B4"/>
            </w:r>
            <w:r w:rsidRPr="002A5028">
              <w:rPr>
                <w:szCs w:val="24"/>
                <w:lang w:val="en-US"/>
              </w:rPr>
              <w:t xml:space="preserve"> 10</w:t>
            </w:r>
            <w:r w:rsidRPr="002A5028">
              <w:rPr>
                <w:szCs w:val="24"/>
                <w:vertAlign w:val="superscript"/>
                <w:lang w:val="en-US"/>
              </w:rPr>
              <w:t>−6</w:t>
            </w:r>
            <w:r w:rsidRPr="002A5028">
              <w:rPr>
                <w:szCs w:val="24"/>
                <w:lang w:val="en-US"/>
              </w:rPr>
              <w:t xml:space="preserve"> V/m (4µV/m = +12 dBµV) = coordination threshold for land mobile service </w:t>
            </w:r>
          </w:p>
          <w:p w:rsidR="00D553BC" w:rsidRPr="002A5028" w:rsidRDefault="00D553BC" w:rsidP="00D553B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Cs w:val="24"/>
                <w:lang w:val="en-US"/>
              </w:rPr>
            </w:pPr>
            <w:r w:rsidRPr="002A5028">
              <w:rPr>
                <w:szCs w:val="24"/>
                <w:lang w:val="en-US"/>
              </w:rPr>
              <w:t xml:space="preserve">c = speed of light in free space = 3 </w:t>
            </w:r>
            <w:r w:rsidRPr="002A5028">
              <w:rPr>
                <w:szCs w:val="24"/>
                <w:lang w:val="en-US"/>
              </w:rPr>
              <w:sym w:font="Symbol" w:char="F0B4"/>
            </w:r>
            <w:r w:rsidRPr="002A5028">
              <w:rPr>
                <w:szCs w:val="24"/>
                <w:lang w:val="en-US"/>
              </w:rPr>
              <w:t xml:space="preserve"> 10</w:t>
            </w:r>
            <w:r w:rsidRPr="002A5028">
              <w:rPr>
                <w:szCs w:val="24"/>
                <w:vertAlign w:val="superscript"/>
                <w:lang w:val="en-US"/>
              </w:rPr>
              <w:t>8</w:t>
            </w:r>
            <w:r w:rsidRPr="002A5028">
              <w:rPr>
                <w:szCs w:val="24"/>
                <w:lang w:val="en-US"/>
              </w:rPr>
              <w:t xml:space="preserve"> m/s</w:t>
            </w:r>
          </w:p>
          <w:p w:rsidR="00D553BC" w:rsidRPr="002A5028" w:rsidRDefault="00D553BC" w:rsidP="00D553B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Cs w:val="24"/>
                <w:lang w:val="en-US"/>
              </w:rPr>
            </w:pPr>
            <w:r w:rsidRPr="002A5028">
              <w:rPr>
                <w:i/>
                <w:iCs/>
                <w:szCs w:val="24"/>
                <w:lang w:val="en-US"/>
              </w:rPr>
              <w:t>f</w:t>
            </w:r>
            <w:r w:rsidRPr="002A5028">
              <w:rPr>
                <w:szCs w:val="24"/>
                <w:lang w:val="en-US"/>
              </w:rPr>
              <w:t xml:space="preserve"> = VDES downlink frequency = 161.9 </w:t>
            </w:r>
            <w:r w:rsidRPr="002A5028">
              <w:rPr>
                <w:szCs w:val="24"/>
                <w:lang w:val="en-US"/>
              </w:rPr>
              <w:sym w:font="Symbol" w:char="F0B4"/>
            </w:r>
            <w:r w:rsidRPr="002A5028">
              <w:rPr>
                <w:szCs w:val="24"/>
                <w:lang w:val="en-US"/>
              </w:rPr>
              <w:t xml:space="preserve"> 10</w:t>
            </w:r>
            <w:r w:rsidRPr="002A5028">
              <w:rPr>
                <w:szCs w:val="24"/>
                <w:vertAlign w:val="superscript"/>
                <w:lang w:val="en-US"/>
              </w:rPr>
              <w:t>6</w:t>
            </w:r>
            <w:r w:rsidRPr="002A5028">
              <w:rPr>
                <w:szCs w:val="24"/>
                <w:lang w:val="en-US"/>
              </w:rPr>
              <w:t xml:space="preserve"> (161.9 MHz)</w:t>
            </w:r>
          </w:p>
          <w:p w:rsidR="00D553BC" w:rsidRPr="002A5028" w:rsidRDefault="00D553BC" w:rsidP="00D553B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Cs w:val="24"/>
                <w:lang w:val="en-US"/>
              </w:rPr>
            </w:pPr>
            <w:r w:rsidRPr="002A5028">
              <w:rPr>
                <w:szCs w:val="24"/>
                <w:lang w:val="en-US"/>
              </w:rPr>
              <w:t>λ = 1.852 m (at 161.9 MHz)</w:t>
            </w:r>
          </w:p>
          <w:p w:rsidR="00D553BC" w:rsidRPr="002A5028" w:rsidRDefault="00D553BC" w:rsidP="00D553B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Cs w:val="24"/>
                <w:lang w:val="en-US"/>
              </w:rPr>
            </w:pPr>
            <w:r w:rsidRPr="002A5028">
              <w:rPr>
                <w:i/>
                <w:iCs/>
                <w:szCs w:val="24"/>
                <w:lang w:val="en-US"/>
              </w:rPr>
              <w:t>P</w:t>
            </w:r>
            <w:r w:rsidRPr="002A5028">
              <w:rPr>
                <w:i/>
                <w:iCs/>
                <w:szCs w:val="24"/>
                <w:vertAlign w:val="subscript"/>
                <w:lang w:val="en-US"/>
              </w:rPr>
              <w:t>r</w:t>
            </w:r>
            <w:r w:rsidRPr="002A5028">
              <w:rPr>
                <w:szCs w:val="24"/>
                <w:lang w:val="en-US"/>
              </w:rPr>
              <w:t xml:space="preserve"> = 19.02 </w:t>
            </w:r>
            <w:r w:rsidRPr="002A5028">
              <w:rPr>
                <w:szCs w:val="24"/>
                <w:lang w:val="en-US"/>
              </w:rPr>
              <w:sym w:font="Symbol" w:char="F0B4"/>
            </w:r>
            <w:r w:rsidRPr="002A5028">
              <w:rPr>
                <w:szCs w:val="24"/>
                <w:lang w:val="en-US"/>
              </w:rPr>
              <w:t xml:space="preserve"> 10</w:t>
            </w:r>
            <w:r w:rsidRPr="002A5028">
              <w:rPr>
                <w:szCs w:val="24"/>
                <w:vertAlign w:val="superscript"/>
                <w:lang w:val="en-US"/>
              </w:rPr>
              <w:t>−15</w:t>
            </w:r>
            <w:r w:rsidRPr="002A5028">
              <w:rPr>
                <w:szCs w:val="24"/>
                <w:lang w:val="en-US"/>
              </w:rPr>
              <w:t xml:space="preserve"> W = −137.2 dBW = −107.2 dBm (-137.2 dBW)</w:t>
            </w:r>
          </w:p>
        </w:tc>
      </w:tr>
      <w:tr w:rsidR="00D553BC" w:rsidRPr="002A5028" w:rsidTr="00D553BC">
        <w:tc>
          <w:tcPr>
            <w:tcW w:w="10327" w:type="dxa"/>
            <w:shd w:val="clear" w:color="auto" w:fill="auto"/>
          </w:tcPr>
          <w:p w:rsidR="00D553BC" w:rsidRPr="002A5028" w:rsidRDefault="00D553BC" w:rsidP="00D553B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Cs w:val="24"/>
                <w:lang w:val="en-US"/>
              </w:rPr>
            </w:pPr>
            <w:r w:rsidRPr="002A5028">
              <w:rPr>
                <w:szCs w:val="24"/>
                <w:lang w:val="en-US"/>
              </w:rPr>
              <w:t>pfd</w:t>
            </w:r>
            <w:r w:rsidRPr="002A5028">
              <w:rPr>
                <w:position w:val="6"/>
                <w:sz w:val="18"/>
                <w:szCs w:val="24"/>
                <w:lang w:val="en-US"/>
              </w:rPr>
              <w:footnoteReference w:id="11"/>
            </w:r>
            <w:r w:rsidRPr="002A5028">
              <w:rPr>
                <w:szCs w:val="24"/>
                <w:lang w:val="en-US"/>
              </w:rPr>
              <w:t xml:space="preserve"> = dB(</w:t>
            </w:r>
            <w:r w:rsidRPr="002A5028">
              <w:rPr>
                <w:i/>
                <w:iCs/>
                <w:szCs w:val="24"/>
                <w:lang w:val="en-US"/>
              </w:rPr>
              <w:t>E</w:t>
            </w:r>
            <w:r w:rsidRPr="002A5028">
              <w:rPr>
                <w:szCs w:val="24"/>
                <w:lang w:val="en-US"/>
              </w:rPr>
              <w:t>) −153.72 = 12−153.72 = −141.72 dB(W/(m</w:t>
            </w:r>
            <w:r w:rsidRPr="002A5028">
              <w:rPr>
                <w:szCs w:val="24"/>
                <w:vertAlign w:val="superscript"/>
                <w:lang w:val="en-US"/>
              </w:rPr>
              <w:t>2</w:t>
            </w:r>
            <w:r w:rsidRPr="002A5028">
              <w:rPr>
                <w:szCs w:val="24"/>
                <w:lang w:val="en-US"/>
              </w:rPr>
              <w:t xml:space="preserve"> ⁎ 4 kHz)) from a vertically-polarized source</w:t>
            </w:r>
          </w:p>
          <w:p w:rsidR="00D553BC" w:rsidRPr="002A5028" w:rsidRDefault="00D553BC" w:rsidP="00D553B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Cs w:val="24"/>
                <w:lang w:val="en-US"/>
              </w:rPr>
            </w:pPr>
            <w:r w:rsidRPr="002A5028">
              <w:rPr>
                <w:i/>
                <w:iCs/>
                <w:szCs w:val="24"/>
                <w:lang w:val="en-US"/>
              </w:rPr>
              <w:t>A</w:t>
            </w:r>
            <w:r w:rsidRPr="002A5028">
              <w:rPr>
                <w:i/>
                <w:iCs/>
                <w:szCs w:val="24"/>
                <w:vertAlign w:val="subscript"/>
                <w:lang w:val="en-US"/>
              </w:rPr>
              <w:t>e</w:t>
            </w:r>
            <w:r w:rsidRPr="002A5028">
              <w:rPr>
                <w:szCs w:val="24"/>
                <w:lang w:val="en-US"/>
              </w:rPr>
              <w:t xml:space="preserve"> = effective area for a dipole antenna (0 dBd = 2 dBi) = 0.13λ</w:t>
            </w:r>
            <w:r w:rsidRPr="002A5028">
              <w:rPr>
                <w:szCs w:val="24"/>
                <w:vertAlign w:val="superscript"/>
                <w:lang w:val="en-US"/>
              </w:rPr>
              <w:t>2</w:t>
            </w:r>
            <w:r w:rsidRPr="002A5028">
              <w:rPr>
                <w:szCs w:val="24"/>
                <w:lang w:val="en-US"/>
              </w:rPr>
              <w:t xml:space="preserve"> = 0.446 m</w:t>
            </w:r>
            <w:r w:rsidRPr="002A5028">
              <w:rPr>
                <w:szCs w:val="24"/>
                <w:vertAlign w:val="superscript"/>
                <w:lang w:val="en-US"/>
              </w:rPr>
              <w:t>2</w:t>
            </w:r>
          </w:p>
          <w:p w:rsidR="00D553BC" w:rsidRPr="002A5028" w:rsidRDefault="00D553BC" w:rsidP="00D553B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Cs w:val="24"/>
                <w:lang w:val="en-US"/>
              </w:rPr>
            </w:pPr>
            <w:r w:rsidRPr="002A5028">
              <w:rPr>
                <w:i/>
                <w:iCs/>
                <w:szCs w:val="24"/>
                <w:lang w:val="en-US"/>
              </w:rPr>
              <w:t>P</w:t>
            </w:r>
            <w:r w:rsidRPr="002A5028">
              <w:rPr>
                <w:i/>
                <w:iCs/>
                <w:szCs w:val="24"/>
                <w:vertAlign w:val="subscript"/>
                <w:lang w:val="en-US"/>
              </w:rPr>
              <w:t>r</w:t>
            </w:r>
            <w:r w:rsidRPr="002A5028">
              <w:rPr>
                <w:szCs w:val="24"/>
                <w:lang w:val="en-US"/>
              </w:rPr>
              <w:t xml:space="preserve"> (25 kHz channel) = pfd + 10 log </w:t>
            </w:r>
            <w:r w:rsidRPr="002A5028">
              <w:rPr>
                <w:i/>
                <w:iCs/>
                <w:szCs w:val="24"/>
                <w:lang w:val="en-US"/>
              </w:rPr>
              <w:t>A</w:t>
            </w:r>
            <w:r w:rsidRPr="002A5028">
              <w:rPr>
                <w:i/>
                <w:iCs/>
                <w:szCs w:val="24"/>
                <w:vertAlign w:val="subscript"/>
                <w:lang w:val="en-US"/>
              </w:rPr>
              <w:t>e</w:t>
            </w:r>
            <w:r w:rsidRPr="002A5028">
              <w:rPr>
                <w:szCs w:val="24"/>
                <w:lang w:val="en-US"/>
              </w:rPr>
              <w:t xml:space="preserve"> + 10 log (25/4) = −141.7 − 3.5 +8 = −137.2 dBW = −107.2 dBm</w:t>
            </w:r>
          </w:p>
          <w:p w:rsidR="00D553BC" w:rsidRPr="002A5028" w:rsidRDefault="00D553BC" w:rsidP="00D553B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Cs w:val="24"/>
                <w:lang w:val="en-US"/>
              </w:rPr>
            </w:pPr>
            <w:r w:rsidRPr="002A5028">
              <w:rPr>
                <w:szCs w:val="24"/>
                <w:lang w:val="en-US"/>
              </w:rPr>
              <w:t>Power received by a shipborne VDES receiver (reference 50 kHz bandwidth):</w:t>
            </w:r>
          </w:p>
          <w:p w:rsidR="00D553BC" w:rsidRPr="002A5028" w:rsidRDefault="00D553BC" w:rsidP="00D553B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Cs w:val="24"/>
                <w:lang w:val="en-US"/>
              </w:rPr>
            </w:pPr>
            <w:r w:rsidRPr="002A5028">
              <w:rPr>
                <w:szCs w:val="24"/>
                <w:lang w:val="en-US"/>
              </w:rPr>
              <w:t xml:space="preserve">Noise floor in a 50 kHz bandwidth: kTB = 10 log ((1.38 </w:t>
            </w:r>
            <w:r w:rsidRPr="002A5028">
              <w:rPr>
                <w:szCs w:val="24"/>
                <w:lang w:val="en-US"/>
              </w:rPr>
              <w:sym w:font="Symbol" w:char="F0B4"/>
            </w:r>
            <w:r w:rsidRPr="002A5028">
              <w:rPr>
                <w:szCs w:val="24"/>
                <w:lang w:val="en-US"/>
              </w:rPr>
              <w:t xml:space="preserve"> 10</w:t>
            </w:r>
            <w:r w:rsidRPr="002A5028">
              <w:rPr>
                <w:szCs w:val="24"/>
                <w:vertAlign w:val="superscript"/>
                <w:lang w:val="en-US"/>
              </w:rPr>
              <w:t>−23</w:t>
            </w:r>
            <w:r w:rsidRPr="002A5028">
              <w:rPr>
                <w:szCs w:val="24"/>
                <w:lang w:val="en-US"/>
              </w:rPr>
              <w:t xml:space="preserve">) (290) (50 </w:t>
            </w:r>
            <w:r w:rsidRPr="002A5028">
              <w:rPr>
                <w:szCs w:val="24"/>
                <w:lang w:val="en-US"/>
              </w:rPr>
              <w:sym w:font="Symbol" w:char="F0B4"/>
            </w:r>
            <w:r w:rsidRPr="002A5028">
              <w:rPr>
                <w:szCs w:val="24"/>
                <w:lang w:val="en-US"/>
              </w:rPr>
              <w:t xml:space="preserve"> 10</w:t>
            </w:r>
            <w:r w:rsidRPr="002A5028">
              <w:rPr>
                <w:szCs w:val="24"/>
                <w:vertAlign w:val="superscript"/>
                <w:lang w:val="en-US"/>
              </w:rPr>
              <w:t>3</w:t>
            </w:r>
            <w:r w:rsidRPr="002A5028">
              <w:rPr>
                <w:szCs w:val="24"/>
                <w:lang w:val="en-US"/>
              </w:rPr>
              <w:t>))= −157 dBW</w:t>
            </w:r>
          </w:p>
          <w:p w:rsidR="00D553BC" w:rsidRPr="002A5028" w:rsidRDefault="00D553BC" w:rsidP="00D553B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Cs w:val="24"/>
                <w:lang w:val="en-US"/>
              </w:rPr>
            </w:pPr>
            <w:r w:rsidRPr="002A5028">
              <w:rPr>
                <w:szCs w:val="24"/>
                <w:lang w:val="en-US"/>
              </w:rPr>
              <w:t xml:space="preserve">Rx carrier power (reference) in a 50 kHz bandwidth: </w:t>
            </w:r>
            <w:r w:rsidRPr="002A5028">
              <w:rPr>
                <w:i/>
                <w:iCs/>
                <w:szCs w:val="24"/>
                <w:lang w:val="en-US"/>
              </w:rPr>
              <w:t>C</w:t>
            </w:r>
            <w:r w:rsidRPr="002A5028">
              <w:rPr>
                <w:szCs w:val="24"/>
                <w:lang w:val="en-US"/>
              </w:rPr>
              <w:t xml:space="preserve"> = 10 log ((19.02 </w:t>
            </w:r>
            <w:r w:rsidRPr="002A5028">
              <w:rPr>
                <w:szCs w:val="24"/>
                <w:lang w:val="en-US"/>
              </w:rPr>
              <w:sym w:font="Symbol" w:char="F0B4"/>
            </w:r>
            <w:r w:rsidRPr="002A5028">
              <w:rPr>
                <w:szCs w:val="24"/>
                <w:lang w:val="en-US"/>
              </w:rPr>
              <w:t xml:space="preserve"> 10</w:t>
            </w:r>
            <w:r w:rsidRPr="002A5028">
              <w:rPr>
                <w:szCs w:val="24"/>
                <w:vertAlign w:val="superscript"/>
                <w:lang w:val="en-US"/>
              </w:rPr>
              <w:t>−15</w:t>
            </w:r>
            <w:r w:rsidRPr="002A5028">
              <w:rPr>
                <w:szCs w:val="24"/>
                <w:lang w:val="en-US"/>
              </w:rPr>
              <w:t>) (50/25))= −134.2 dBW</w:t>
            </w:r>
          </w:p>
          <w:p w:rsidR="00D553BC" w:rsidRPr="002A5028" w:rsidRDefault="00D553BC" w:rsidP="00D553B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Cs w:val="24"/>
                <w:lang w:val="en-US"/>
              </w:rPr>
            </w:pPr>
            <w:r w:rsidRPr="002A5028">
              <w:rPr>
                <w:szCs w:val="24"/>
                <w:lang w:val="en-US"/>
              </w:rPr>
              <w:lastRenderedPageBreak/>
              <w:t>Applying adjustments for cable loss (2</w:t>
            </w:r>
            <w:r>
              <w:rPr>
                <w:szCs w:val="24"/>
                <w:lang w:val="en-US"/>
              </w:rPr>
              <w:t> </w:t>
            </w:r>
            <w:r w:rsidRPr="002A5028">
              <w:rPr>
                <w:szCs w:val="24"/>
                <w:lang w:val="en-US"/>
              </w:rPr>
              <w:t xml:space="preserve">dB) and Rx noise figure (4 dB), the </w:t>
            </w:r>
            <w:r w:rsidRPr="002A5028">
              <w:rPr>
                <w:i/>
                <w:iCs/>
                <w:szCs w:val="24"/>
                <w:lang w:val="en-US"/>
              </w:rPr>
              <w:t>C</w:t>
            </w:r>
            <w:r w:rsidRPr="002A5028">
              <w:rPr>
                <w:szCs w:val="24"/>
                <w:lang w:val="en-US"/>
              </w:rPr>
              <w:t>/</w:t>
            </w:r>
            <w:r w:rsidRPr="002A5028">
              <w:rPr>
                <w:i/>
                <w:iCs/>
                <w:szCs w:val="24"/>
                <w:lang w:val="en-US"/>
              </w:rPr>
              <w:t>N</w:t>
            </w:r>
            <w:r w:rsidRPr="002A5028">
              <w:rPr>
                <w:szCs w:val="24"/>
                <w:lang w:val="en-US"/>
              </w:rPr>
              <w:t xml:space="preserve"> calculation follows:</w:t>
            </w:r>
          </w:p>
          <w:p w:rsidR="00D553BC" w:rsidRPr="002A5028" w:rsidRDefault="00D553BC" w:rsidP="00D553B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szCs w:val="24"/>
                <w:lang w:val="en-US"/>
              </w:rPr>
            </w:pPr>
            <w:r w:rsidRPr="002A5028">
              <w:rPr>
                <w:i/>
                <w:iCs/>
                <w:szCs w:val="24"/>
                <w:lang w:val="en-US"/>
              </w:rPr>
              <w:t>C</w:t>
            </w:r>
            <w:r w:rsidRPr="002A5028">
              <w:rPr>
                <w:szCs w:val="24"/>
                <w:lang w:val="en-US"/>
              </w:rPr>
              <w:t>/</w:t>
            </w:r>
            <w:r w:rsidRPr="002A5028">
              <w:rPr>
                <w:i/>
                <w:iCs/>
                <w:szCs w:val="24"/>
                <w:lang w:val="en-US"/>
              </w:rPr>
              <w:t>N</w:t>
            </w:r>
            <w:r w:rsidRPr="002A5028">
              <w:rPr>
                <w:szCs w:val="24"/>
                <w:lang w:val="en-US"/>
              </w:rPr>
              <w:t xml:space="preserve"> (50 kHz bandwidth): </w:t>
            </w:r>
            <w:r w:rsidRPr="002A5028">
              <w:rPr>
                <w:i/>
                <w:iCs/>
                <w:szCs w:val="24"/>
                <w:lang w:val="en-US"/>
              </w:rPr>
              <w:t>C</w:t>
            </w:r>
            <w:r w:rsidRPr="002A5028">
              <w:rPr>
                <w:szCs w:val="24"/>
                <w:lang w:val="en-US"/>
              </w:rPr>
              <w:t>/</w:t>
            </w:r>
            <w:r w:rsidRPr="002A5028">
              <w:rPr>
                <w:i/>
                <w:iCs/>
                <w:szCs w:val="24"/>
                <w:lang w:val="en-US"/>
              </w:rPr>
              <w:t>N</w:t>
            </w:r>
            <w:r w:rsidRPr="002A5028">
              <w:rPr>
                <w:i/>
                <w:iCs/>
                <w:szCs w:val="24"/>
                <w:vertAlign w:val="subscript"/>
                <w:lang w:val="en-US"/>
              </w:rPr>
              <w:t>ref</w:t>
            </w:r>
            <w:r w:rsidRPr="002A5028">
              <w:rPr>
                <w:szCs w:val="24"/>
                <w:lang w:val="en-US"/>
              </w:rPr>
              <w:t xml:space="preserve"> = (−134.2 − 2) − (−157 + 4) = 16.8 dB (Rx 0 dBd (2.1</w:t>
            </w:r>
            <w:r>
              <w:rPr>
                <w:szCs w:val="24"/>
                <w:lang w:val="en-US"/>
              </w:rPr>
              <w:t> </w:t>
            </w:r>
            <w:r w:rsidRPr="002A5028">
              <w:rPr>
                <w:szCs w:val="24"/>
                <w:lang w:val="en-US"/>
              </w:rPr>
              <w:t>dBi) antenna, 0</w:t>
            </w:r>
            <w:r w:rsidRPr="002A5028">
              <w:rPr>
                <w:szCs w:val="24"/>
                <w:lang w:val="en-US"/>
              </w:rPr>
              <w:sym w:font="Symbol" w:char="F0B0"/>
            </w:r>
            <w:r w:rsidRPr="002A5028">
              <w:rPr>
                <w:szCs w:val="24"/>
                <w:lang w:val="en-US"/>
              </w:rPr>
              <w:t xml:space="preserve"> elevation)</w:t>
            </w:r>
          </w:p>
        </w:tc>
      </w:tr>
    </w:tbl>
    <w:p w:rsidR="00D553BC" w:rsidRPr="002A5028" w:rsidRDefault="00D553BC" w:rsidP="00D553BC">
      <w:pPr>
        <w:pStyle w:val="Tablefin"/>
        <w:rPr>
          <w:lang w:val="en-US"/>
        </w:rPr>
      </w:pPr>
    </w:p>
    <w:p w:rsidR="00D553BC" w:rsidRPr="002A5028" w:rsidRDefault="00D553BC" w:rsidP="00D553BC">
      <w:pPr>
        <w:pStyle w:val="Heading4"/>
        <w:rPr>
          <w:lang w:val="en-US"/>
        </w:rPr>
      </w:pPr>
      <w:r w:rsidRPr="002A5028">
        <w:rPr>
          <w:lang w:val="en-US"/>
        </w:rPr>
        <w:t>A1.5.6.8.3</w:t>
      </w:r>
      <w:r w:rsidRPr="002A5028">
        <w:rPr>
          <w:lang w:val="en-US"/>
        </w:rPr>
        <w:tab/>
        <w:t>Determine the values of carrier to noise vs. elevation angle for the shipborne VHF data exchange system receiver</w:t>
      </w:r>
    </w:p>
    <w:p w:rsidR="00D553BC" w:rsidRPr="002A5028" w:rsidRDefault="00D553BC" w:rsidP="00D553BC">
      <w:pPr>
        <w:rPr>
          <w:rFonts w:eastAsia="Calibri"/>
          <w:szCs w:val="24"/>
          <w:lang w:val="en-US"/>
        </w:rPr>
      </w:pPr>
      <w:r w:rsidRPr="002A5028">
        <w:rPr>
          <w:rFonts w:eastAsia="Calibri"/>
          <w:szCs w:val="24"/>
          <w:lang w:val="en-US"/>
        </w:rPr>
        <w:t xml:space="preserve">Based on the </w:t>
      </w:r>
      <w:r w:rsidRPr="002A5028">
        <w:rPr>
          <w:rFonts w:eastAsia="Calibri"/>
          <w:i/>
          <w:iCs/>
          <w:szCs w:val="24"/>
          <w:lang w:val="en-US"/>
        </w:rPr>
        <w:t>C</w:t>
      </w:r>
      <w:r w:rsidRPr="002A5028">
        <w:rPr>
          <w:rFonts w:eastAsia="Calibri"/>
          <w:szCs w:val="24"/>
          <w:lang w:val="en-US"/>
        </w:rPr>
        <w:t>/</w:t>
      </w:r>
      <w:r w:rsidRPr="002A5028">
        <w:rPr>
          <w:rFonts w:eastAsia="Calibri"/>
          <w:i/>
          <w:iCs/>
          <w:szCs w:val="24"/>
          <w:lang w:val="en-US"/>
        </w:rPr>
        <w:t>N</w:t>
      </w:r>
      <w:r w:rsidRPr="002A5028">
        <w:rPr>
          <w:rFonts w:eastAsia="Calibri"/>
          <w:szCs w:val="24"/>
          <w:lang w:val="en-US"/>
        </w:rPr>
        <w:t xml:space="preserve"> reference level (</w:t>
      </w:r>
      <w:r w:rsidRPr="002A5028">
        <w:rPr>
          <w:rFonts w:eastAsia="Calibri"/>
          <w:i/>
          <w:iCs/>
          <w:szCs w:val="24"/>
          <w:lang w:val="en-US"/>
        </w:rPr>
        <w:t>C</w:t>
      </w:r>
      <w:r w:rsidRPr="002A5028">
        <w:rPr>
          <w:rFonts w:eastAsia="Calibri"/>
          <w:szCs w:val="24"/>
          <w:lang w:val="en-US"/>
        </w:rPr>
        <w:t>/</w:t>
      </w:r>
      <w:r w:rsidRPr="002A5028">
        <w:rPr>
          <w:rFonts w:eastAsia="Calibri"/>
          <w:i/>
          <w:iCs/>
          <w:szCs w:val="24"/>
          <w:lang w:val="en-US"/>
        </w:rPr>
        <w:t>N</w:t>
      </w:r>
      <w:r w:rsidRPr="002A5028">
        <w:rPr>
          <w:rFonts w:eastAsia="Calibri"/>
          <w:i/>
          <w:iCs/>
          <w:szCs w:val="24"/>
          <w:vertAlign w:val="subscript"/>
          <w:lang w:val="en-US"/>
        </w:rPr>
        <w:t>ref</w:t>
      </w:r>
      <w:r w:rsidRPr="002A5028">
        <w:rPr>
          <w:rFonts w:eastAsia="Calibri"/>
          <w:szCs w:val="24"/>
          <w:lang w:val="en-US"/>
        </w:rPr>
        <w:t xml:space="preserve">) from Table </w:t>
      </w:r>
      <w:r>
        <w:rPr>
          <w:rFonts w:eastAsia="Calibri"/>
          <w:szCs w:val="24"/>
          <w:lang w:val="en-US"/>
        </w:rPr>
        <w:t>A1-</w:t>
      </w:r>
      <w:r w:rsidRPr="002A5028">
        <w:rPr>
          <w:rFonts w:eastAsia="Calibri"/>
          <w:szCs w:val="24"/>
          <w:lang w:val="en-US"/>
        </w:rPr>
        <w:t xml:space="preserve">3, determine the </w:t>
      </w:r>
      <w:r w:rsidRPr="002A5028">
        <w:rPr>
          <w:rFonts w:eastAsia="Calibri"/>
          <w:i/>
          <w:iCs/>
          <w:szCs w:val="24"/>
          <w:lang w:val="en-US"/>
        </w:rPr>
        <w:t>C</w:t>
      </w:r>
      <w:r w:rsidRPr="002A5028">
        <w:rPr>
          <w:rFonts w:eastAsia="Calibri"/>
          <w:szCs w:val="24"/>
          <w:lang w:val="en-US"/>
        </w:rPr>
        <w:t>/</w:t>
      </w:r>
      <w:r w:rsidRPr="002A5028">
        <w:rPr>
          <w:rFonts w:eastAsia="Calibri"/>
          <w:i/>
          <w:iCs/>
          <w:szCs w:val="24"/>
          <w:lang w:val="en-US"/>
        </w:rPr>
        <w:t>N</w:t>
      </w:r>
      <w:r w:rsidRPr="002A5028">
        <w:rPr>
          <w:rFonts w:eastAsia="Calibri"/>
          <w:szCs w:val="24"/>
          <w:lang w:val="en-US"/>
        </w:rPr>
        <w:t xml:space="preserve"> for the pfd values and elevation angles in Table </w:t>
      </w:r>
      <w:r>
        <w:rPr>
          <w:rFonts w:eastAsia="Calibri"/>
          <w:szCs w:val="24"/>
          <w:lang w:val="en-US"/>
        </w:rPr>
        <w:t>A1-</w:t>
      </w:r>
      <w:r w:rsidRPr="002A5028">
        <w:rPr>
          <w:rFonts w:eastAsia="Calibri"/>
          <w:szCs w:val="24"/>
          <w:lang w:val="en-US"/>
        </w:rPr>
        <w:t xml:space="preserve">2, taking into account the shipborne antenna angular gain values for the 0 dBd antenna in Figure </w:t>
      </w:r>
      <w:r w:rsidRPr="002A5028">
        <w:rPr>
          <w:lang w:val="en-US"/>
        </w:rPr>
        <w:t>A1-</w:t>
      </w:r>
      <w:r w:rsidRPr="002A5028">
        <w:rPr>
          <w:rFonts w:eastAsia="Calibri"/>
          <w:szCs w:val="24"/>
          <w:lang w:val="en-US"/>
        </w:rPr>
        <w:t xml:space="preserve">1. For this antenna, </w:t>
      </w:r>
      <w:r w:rsidRPr="002A5028">
        <w:rPr>
          <w:rFonts w:eastAsia="Calibri"/>
          <w:i/>
          <w:iCs/>
          <w:szCs w:val="24"/>
          <w:lang w:val="en-US"/>
        </w:rPr>
        <w:t>G</w:t>
      </w:r>
      <w:r w:rsidRPr="002A5028">
        <w:rPr>
          <w:rFonts w:eastAsia="Calibri"/>
          <w:i/>
          <w:iCs/>
          <w:szCs w:val="24"/>
          <w:vertAlign w:val="subscript"/>
          <w:lang w:val="en-US"/>
        </w:rPr>
        <w:t>a</w:t>
      </w:r>
      <w:r w:rsidRPr="002A5028">
        <w:rPr>
          <w:rFonts w:eastAsia="Calibri"/>
          <w:szCs w:val="24"/>
          <w:lang w:val="en-US"/>
        </w:rPr>
        <w:t xml:space="preserve"> = 2.1 dBi at 0</w:t>
      </w:r>
      <w:r w:rsidRPr="002A5028">
        <w:rPr>
          <w:rFonts w:eastAsia="Calibri"/>
          <w:szCs w:val="24"/>
          <w:lang w:val="en-US"/>
        </w:rPr>
        <w:sym w:font="Symbol" w:char="F0B0"/>
      </w:r>
      <w:r w:rsidRPr="002A5028">
        <w:rPr>
          <w:rFonts w:eastAsia="Calibri"/>
          <w:szCs w:val="24"/>
          <w:lang w:val="en-US"/>
        </w:rPr>
        <w:t xml:space="preserve"> elevation angle. </w:t>
      </w:r>
    </w:p>
    <w:p w:rsidR="00D553BC" w:rsidRPr="002A5028" w:rsidRDefault="00D553BC" w:rsidP="00D553BC">
      <w:pPr>
        <w:rPr>
          <w:rFonts w:eastAsia="Calibri"/>
          <w:szCs w:val="24"/>
          <w:lang w:val="en-US"/>
        </w:rPr>
      </w:pPr>
      <w:bookmarkStart w:id="98" w:name="_Hlk490229070"/>
      <w:r w:rsidRPr="002A5028">
        <w:rPr>
          <w:rFonts w:eastAsia="Calibri"/>
          <w:i/>
          <w:iCs/>
          <w:szCs w:val="24"/>
          <w:lang w:val="en-US"/>
        </w:rPr>
        <w:t>C</w:t>
      </w:r>
      <w:r w:rsidRPr="002A5028">
        <w:rPr>
          <w:rFonts w:eastAsia="Calibri"/>
          <w:szCs w:val="24"/>
          <w:lang w:val="en-US"/>
        </w:rPr>
        <w:t>/</w:t>
      </w:r>
      <w:r w:rsidRPr="002A5028">
        <w:rPr>
          <w:rFonts w:eastAsia="Calibri"/>
          <w:i/>
          <w:iCs/>
          <w:szCs w:val="24"/>
          <w:lang w:val="en-US"/>
        </w:rPr>
        <w:t>N</w:t>
      </w:r>
      <w:r w:rsidRPr="002A5028">
        <w:rPr>
          <w:rFonts w:eastAsia="Calibri"/>
          <w:szCs w:val="24"/>
          <w:lang w:val="en-US"/>
        </w:rPr>
        <w:t xml:space="preserve"> = </w:t>
      </w:r>
      <w:r w:rsidRPr="002A5028">
        <w:rPr>
          <w:rFonts w:eastAsia="Calibri"/>
          <w:i/>
          <w:iCs/>
          <w:szCs w:val="24"/>
          <w:lang w:val="en-US"/>
        </w:rPr>
        <w:t>C</w:t>
      </w:r>
      <w:r w:rsidRPr="002A5028">
        <w:rPr>
          <w:rFonts w:eastAsia="Calibri"/>
          <w:szCs w:val="24"/>
          <w:lang w:val="en-US"/>
        </w:rPr>
        <w:t>/</w:t>
      </w:r>
      <w:r w:rsidRPr="002A5028">
        <w:rPr>
          <w:rFonts w:eastAsia="Calibri"/>
          <w:i/>
          <w:iCs/>
          <w:szCs w:val="24"/>
          <w:lang w:val="en-US"/>
        </w:rPr>
        <w:t>N</w:t>
      </w:r>
      <w:r w:rsidRPr="002A5028">
        <w:rPr>
          <w:rFonts w:eastAsia="Calibri"/>
          <w:i/>
          <w:iCs/>
          <w:szCs w:val="24"/>
          <w:vertAlign w:val="subscript"/>
          <w:lang w:val="en-US"/>
        </w:rPr>
        <w:t>ref</w:t>
      </w:r>
      <w:r w:rsidRPr="002A5028">
        <w:rPr>
          <w:rFonts w:eastAsia="Calibri"/>
          <w:szCs w:val="24"/>
          <w:lang w:val="en-US"/>
        </w:rPr>
        <w:t xml:space="preserve"> − (−142 − pfd − (</w:t>
      </w:r>
      <w:r w:rsidRPr="002A5028">
        <w:rPr>
          <w:rFonts w:eastAsia="Calibri"/>
          <w:i/>
          <w:iCs/>
          <w:szCs w:val="24"/>
          <w:lang w:val="en-US"/>
        </w:rPr>
        <w:t>G</w:t>
      </w:r>
      <w:r w:rsidRPr="002A5028">
        <w:rPr>
          <w:rFonts w:eastAsia="Calibri"/>
          <w:i/>
          <w:iCs/>
          <w:szCs w:val="24"/>
          <w:vertAlign w:val="subscript"/>
          <w:lang w:val="en-US"/>
        </w:rPr>
        <w:t>a</w:t>
      </w:r>
      <w:r w:rsidRPr="002A5028">
        <w:rPr>
          <w:rFonts w:eastAsia="Calibri"/>
          <w:szCs w:val="24"/>
          <w:lang w:val="en-US"/>
        </w:rPr>
        <w:t xml:space="preserve"> − 2.1)), where </w:t>
      </w:r>
      <w:r w:rsidRPr="002A5028">
        <w:rPr>
          <w:rFonts w:eastAsia="Calibri"/>
          <w:i/>
          <w:iCs/>
          <w:szCs w:val="24"/>
          <w:lang w:val="en-US"/>
        </w:rPr>
        <w:t>G</w:t>
      </w:r>
      <w:r w:rsidRPr="002A5028">
        <w:rPr>
          <w:rFonts w:eastAsia="Calibri"/>
          <w:i/>
          <w:iCs/>
          <w:szCs w:val="24"/>
          <w:vertAlign w:val="subscript"/>
          <w:lang w:val="en-US"/>
        </w:rPr>
        <w:t>a</w:t>
      </w:r>
      <w:r w:rsidRPr="002A5028">
        <w:rPr>
          <w:rFonts w:eastAsia="Calibri"/>
          <w:szCs w:val="24"/>
          <w:lang w:val="en-US"/>
        </w:rPr>
        <w:t xml:space="preserve"> = shipborne antenna gain at the elevation angle. </w:t>
      </w:r>
    </w:p>
    <w:p w:rsidR="00D553BC" w:rsidRPr="002A5028" w:rsidRDefault="00D553BC" w:rsidP="00D553BC">
      <w:pPr>
        <w:pStyle w:val="enumlev1"/>
        <w:rPr>
          <w:lang w:val="en-US"/>
        </w:rPr>
      </w:pPr>
      <w:r w:rsidRPr="002A5028">
        <w:rPr>
          <w:lang w:val="en-US"/>
        </w:rPr>
        <w:t>–</w:t>
      </w:r>
      <w:r w:rsidRPr="002A5028">
        <w:rPr>
          <w:lang w:val="en-US"/>
        </w:rPr>
        <w:tab/>
        <w:t>At 0</w:t>
      </w:r>
      <w:r w:rsidRPr="002A5028">
        <w:rPr>
          <w:lang w:val="en-US"/>
        </w:rPr>
        <w:sym w:font="Symbol" w:char="F0B0"/>
      </w:r>
      <w:r w:rsidRPr="002A5028">
        <w:rPr>
          <w:lang w:val="en-US"/>
        </w:rPr>
        <w:t xml:space="preserve"> elevation, </w:t>
      </w:r>
      <w:r w:rsidRPr="002A5028">
        <w:rPr>
          <w:i/>
          <w:iCs/>
          <w:lang w:val="en-US"/>
        </w:rPr>
        <w:t>C</w:t>
      </w:r>
      <w:r w:rsidRPr="002A5028">
        <w:rPr>
          <w:lang w:val="en-US"/>
        </w:rPr>
        <w:t>/</w:t>
      </w:r>
      <w:r w:rsidRPr="002A5028">
        <w:rPr>
          <w:i/>
          <w:iCs/>
          <w:lang w:val="en-US"/>
        </w:rPr>
        <w:t>N</w:t>
      </w:r>
      <w:r w:rsidRPr="002A5028">
        <w:rPr>
          <w:lang w:val="en-US"/>
        </w:rPr>
        <w:t xml:space="preserve"> = 16.8 − (−142 − (−153.2) − (2.1 − 2.1)) = 5.6 dB</w:t>
      </w:r>
    </w:p>
    <w:p w:rsidR="00D553BC" w:rsidRPr="002A5028" w:rsidRDefault="00D553BC" w:rsidP="00D553BC">
      <w:pPr>
        <w:pStyle w:val="enumlev1"/>
        <w:rPr>
          <w:szCs w:val="24"/>
          <w:lang w:val="en-US"/>
        </w:rPr>
      </w:pPr>
      <w:r w:rsidRPr="002A5028">
        <w:rPr>
          <w:szCs w:val="24"/>
          <w:lang w:val="en-US"/>
        </w:rPr>
        <w:t>–</w:t>
      </w:r>
      <w:r w:rsidRPr="002A5028">
        <w:rPr>
          <w:szCs w:val="24"/>
          <w:lang w:val="en-US"/>
        </w:rPr>
        <w:tab/>
        <w:t>At 10</w:t>
      </w:r>
      <w:r w:rsidRPr="002A5028">
        <w:rPr>
          <w:szCs w:val="24"/>
          <w:lang w:val="en-US"/>
        </w:rPr>
        <w:sym w:font="Symbol" w:char="F0B0"/>
      </w:r>
      <w:r w:rsidRPr="002A5028">
        <w:rPr>
          <w:szCs w:val="24"/>
          <w:lang w:val="en-US"/>
        </w:rPr>
        <w:t xml:space="preserve"> </w:t>
      </w:r>
      <w:r w:rsidRPr="002A5028">
        <w:rPr>
          <w:lang w:val="en-US"/>
        </w:rPr>
        <w:t>elevation</w:t>
      </w:r>
      <w:r w:rsidRPr="002A5028">
        <w:rPr>
          <w:szCs w:val="24"/>
          <w:lang w:val="en-US"/>
        </w:rPr>
        <w:t xml:space="preserve">, </w:t>
      </w:r>
      <w:r w:rsidRPr="002A5028">
        <w:rPr>
          <w:i/>
          <w:iCs/>
          <w:szCs w:val="24"/>
          <w:lang w:val="en-US"/>
        </w:rPr>
        <w:t>C</w:t>
      </w:r>
      <w:r w:rsidRPr="002A5028">
        <w:rPr>
          <w:szCs w:val="24"/>
          <w:lang w:val="en-US"/>
        </w:rPr>
        <w:t>/</w:t>
      </w:r>
      <w:r w:rsidRPr="002A5028">
        <w:rPr>
          <w:i/>
          <w:iCs/>
          <w:szCs w:val="24"/>
          <w:lang w:val="en-US"/>
        </w:rPr>
        <w:t>N</w:t>
      </w:r>
      <w:r w:rsidRPr="002A5028">
        <w:rPr>
          <w:szCs w:val="24"/>
          <w:lang w:val="en-US"/>
        </w:rPr>
        <w:t xml:space="preserve"> = 16.8 − (−142 − (−149.7) − (1.9 − 2.1)) = 8.9 dB</w:t>
      </w:r>
    </w:p>
    <w:p w:rsidR="00D553BC" w:rsidRPr="002A5028" w:rsidRDefault="00D553BC" w:rsidP="00D553BC">
      <w:pPr>
        <w:pStyle w:val="enumlev1"/>
        <w:rPr>
          <w:szCs w:val="24"/>
          <w:lang w:val="en-US"/>
        </w:rPr>
      </w:pPr>
      <w:r w:rsidRPr="002A5028">
        <w:rPr>
          <w:szCs w:val="24"/>
          <w:lang w:val="en-US"/>
        </w:rPr>
        <w:t>–</w:t>
      </w:r>
      <w:r w:rsidRPr="002A5028">
        <w:rPr>
          <w:szCs w:val="24"/>
          <w:lang w:val="en-US"/>
        </w:rPr>
        <w:tab/>
        <w:t>At 30</w:t>
      </w:r>
      <w:r w:rsidRPr="002A5028">
        <w:rPr>
          <w:szCs w:val="24"/>
          <w:lang w:val="en-US"/>
        </w:rPr>
        <w:sym w:font="Symbol" w:char="F0B0"/>
      </w:r>
      <w:r w:rsidRPr="002A5028">
        <w:rPr>
          <w:szCs w:val="24"/>
          <w:lang w:val="en-US"/>
        </w:rPr>
        <w:t xml:space="preserve"> </w:t>
      </w:r>
      <w:r w:rsidRPr="002A5028">
        <w:rPr>
          <w:lang w:val="en-US"/>
        </w:rPr>
        <w:t>elevation</w:t>
      </w:r>
      <w:r w:rsidRPr="002A5028">
        <w:rPr>
          <w:szCs w:val="24"/>
          <w:lang w:val="en-US"/>
        </w:rPr>
        <w:t xml:space="preserve">, </w:t>
      </w:r>
      <w:r w:rsidRPr="002A5028">
        <w:rPr>
          <w:i/>
          <w:iCs/>
          <w:szCs w:val="24"/>
          <w:lang w:val="en-US"/>
        </w:rPr>
        <w:t>C</w:t>
      </w:r>
      <w:r w:rsidRPr="002A5028">
        <w:rPr>
          <w:szCs w:val="24"/>
          <w:lang w:val="en-US"/>
        </w:rPr>
        <w:t>/</w:t>
      </w:r>
      <w:r w:rsidRPr="002A5028">
        <w:rPr>
          <w:i/>
          <w:iCs/>
          <w:szCs w:val="24"/>
          <w:lang w:val="en-US"/>
        </w:rPr>
        <w:t>N</w:t>
      </w:r>
      <w:r w:rsidRPr="002A5028">
        <w:rPr>
          <w:szCs w:val="24"/>
          <w:lang w:val="en-US"/>
        </w:rPr>
        <w:t xml:space="preserve"> = 16.8 − (−142 − (−144.5) − (−0.3 − 2.1)) = 11.9 dB</w:t>
      </w:r>
    </w:p>
    <w:p w:rsidR="00D553BC" w:rsidRPr="002A5028" w:rsidRDefault="00D553BC" w:rsidP="00D553BC">
      <w:pPr>
        <w:pStyle w:val="enumlev1"/>
        <w:rPr>
          <w:szCs w:val="24"/>
          <w:lang w:val="en-US"/>
        </w:rPr>
      </w:pPr>
      <w:r w:rsidRPr="002A5028">
        <w:rPr>
          <w:szCs w:val="24"/>
          <w:lang w:val="en-US"/>
        </w:rPr>
        <w:t>–</w:t>
      </w:r>
      <w:r w:rsidRPr="002A5028">
        <w:rPr>
          <w:szCs w:val="24"/>
          <w:lang w:val="en-US"/>
        </w:rPr>
        <w:tab/>
        <w:t>At 45</w:t>
      </w:r>
      <w:r w:rsidRPr="002A5028">
        <w:rPr>
          <w:szCs w:val="24"/>
          <w:lang w:val="en-US"/>
        </w:rPr>
        <w:sym w:font="Symbol" w:char="F0B0"/>
      </w:r>
      <w:r w:rsidRPr="002A5028">
        <w:rPr>
          <w:szCs w:val="24"/>
          <w:lang w:val="en-US"/>
        </w:rPr>
        <w:t xml:space="preserve"> </w:t>
      </w:r>
      <w:r w:rsidRPr="002A5028">
        <w:rPr>
          <w:lang w:val="en-US"/>
        </w:rPr>
        <w:t>elevation</w:t>
      </w:r>
      <w:r w:rsidRPr="002A5028">
        <w:rPr>
          <w:szCs w:val="24"/>
          <w:lang w:val="en-US"/>
        </w:rPr>
        <w:t xml:space="preserve">, </w:t>
      </w:r>
      <w:r w:rsidRPr="002A5028">
        <w:rPr>
          <w:i/>
          <w:iCs/>
          <w:szCs w:val="24"/>
          <w:lang w:val="en-US"/>
        </w:rPr>
        <w:t>C</w:t>
      </w:r>
      <w:r w:rsidRPr="002A5028">
        <w:rPr>
          <w:szCs w:val="24"/>
          <w:lang w:val="en-US"/>
        </w:rPr>
        <w:t>/</w:t>
      </w:r>
      <w:r w:rsidRPr="002A5028">
        <w:rPr>
          <w:i/>
          <w:iCs/>
          <w:szCs w:val="24"/>
          <w:lang w:val="en-US"/>
        </w:rPr>
        <w:t>N</w:t>
      </w:r>
      <w:r w:rsidRPr="002A5028">
        <w:rPr>
          <w:szCs w:val="24"/>
          <w:lang w:val="en-US"/>
        </w:rPr>
        <w:t xml:space="preserve"> = 16.8 − (−142 − (−142) − (−3.5 − 2.1)) = 11.2 dB</w:t>
      </w:r>
    </w:p>
    <w:p w:rsidR="00D553BC" w:rsidRPr="002A5028" w:rsidRDefault="00D553BC" w:rsidP="00D553BC">
      <w:pPr>
        <w:pStyle w:val="enumlev1"/>
        <w:rPr>
          <w:szCs w:val="24"/>
          <w:lang w:val="en-US"/>
        </w:rPr>
      </w:pPr>
      <w:r w:rsidRPr="002A5028">
        <w:rPr>
          <w:szCs w:val="24"/>
          <w:lang w:val="en-US"/>
        </w:rPr>
        <w:t>–</w:t>
      </w:r>
      <w:r w:rsidRPr="002A5028">
        <w:rPr>
          <w:szCs w:val="24"/>
          <w:lang w:val="en-US"/>
        </w:rPr>
        <w:tab/>
        <w:t>At 60</w:t>
      </w:r>
      <w:r w:rsidRPr="002A5028">
        <w:rPr>
          <w:szCs w:val="24"/>
          <w:lang w:val="en-US"/>
        </w:rPr>
        <w:sym w:font="Symbol" w:char="F0B0"/>
      </w:r>
      <w:r w:rsidRPr="002A5028">
        <w:rPr>
          <w:szCs w:val="24"/>
          <w:lang w:val="en-US"/>
        </w:rPr>
        <w:t xml:space="preserve"> </w:t>
      </w:r>
      <w:r w:rsidRPr="002A5028">
        <w:rPr>
          <w:lang w:val="en-US"/>
        </w:rPr>
        <w:t>elevation</w:t>
      </w:r>
      <w:r w:rsidRPr="002A5028">
        <w:rPr>
          <w:szCs w:val="24"/>
          <w:lang w:val="en-US"/>
        </w:rPr>
        <w:t xml:space="preserve">, </w:t>
      </w:r>
      <w:r w:rsidRPr="002A5028">
        <w:rPr>
          <w:i/>
          <w:iCs/>
          <w:szCs w:val="24"/>
          <w:lang w:val="en-US"/>
        </w:rPr>
        <w:t>C</w:t>
      </w:r>
      <w:r w:rsidRPr="002A5028">
        <w:rPr>
          <w:szCs w:val="24"/>
          <w:lang w:val="en-US"/>
        </w:rPr>
        <w:t>/</w:t>
      </w:r>
      <w:r w:rsidRPr="002A5028">
        <w:rPr>
          <w:i/>
          <w:iCs/>
          <w:szCs w:val="24"/>
          <w:lang w:val="en-US"/>
        </w:rPr>
        <w:t>N</w:t>
      </w:r>
      <w:r w:rsidRPr="002A5028">
        <w:rPr>
          <w:szCs w:val="24"/>
          <w:lang w:val="en-US"/>
        </w:rPr>
        <w:t xml:space="preserve"> = 16.8 − (−142 − (−141) − (−7.6 − 2.1)) = 8.1 dB</w:t>
      </w:r>
    </w:p>
    <w:p w:rsidR="00D553BC" w:rsidRPr="002A5028" w:rsidRDefault="00D553BC" w:rsidP="00D553BC">
      <w:pPr>
        <w:pStyle w:val="enumlev1"/>
        <w:rPr>
          <w:szCs w:val="24"/>
          <w:lang w:val="en-US"/>
        </w:rPr>
      </w:pPr>
      <w:r w:rsidRPr="002A5028">
        <w:rPr>
          <w:szCs w:val="24"/>
          <w:lang w:val="en-US"/>
        </w:rPr>
        <w:t>–</w:t>
      </w:r>
      <w:r w:rsidRPr="002A5028">
        <w:rPr>
          <w:szCs w:val="24"/>
          <w:lang w:val="en-US"/>
        </w:rPr>
        <w:tab/>
        <w:t>At 90</w:t>
      </w:r>
      <w:r w:rsidRPr="002A5028">
        <w:rPr>
          <w:szCs w:val="24"/>
          <w:lang w:val="en-US"/>
        </w:rPr>
        <w:sym w:font="Symbol" w:char="F0B0"/>
      </w:r>
      <w:r w:rsidRPr="002A5028">
        <w:rPr>
          <w:szCs w:val="24"/>
          <w:lang w:val="en-US"/>
        </w:rPr>
        <w:t xml:space="preserve"> </w:t>
      </w:r>
      <w:r w:rsidRPr="002A5028">
        <w:rPr>
          <w:lang w:val="en-US"/>
        </w:rPr>
        <w:t>elevation</w:t>
      </w:r>
      <w:r w:rsidRPr="002A5028">
        <w:rPr>
          <w:szCs w:val="24"/>
          <w:lang w:val="en-US"/>
        </w:rPr>
        <w:t xml:space="preserve">, </w:t>
      </w:r>
      <w:r w:rsidRPr="002A5028">
        <w:rPr>
          <w:i/>
          <w:iCs/>
          <w:szCs w:val="24"/>
          <w:lang w:val="en-US"/>
        </w:rPr>
        <w:t>C</w:t>
      </w:r>
      <w:r w:rsidRPr="002A5028">
        <w:rPr>
          <w:szCs w:val="24"/>
          <w:lang w:val="en-US"/>
        </w:rPr>
        <w:t>/</w:t>
      </w:r>
      <w:r w:rsidRPr="002A5028">
        <w:rPr>
          <w:i/>
          <w:iCs/>
          <w:szCs w:val="24"/>
          <w:lang w:val="en-US"/>
        </w:rPr>
        <w:t>N</w:t>
      </w:r>
      <w:r w:rsidRPr="002A5028">
        <w:rPr>
          <w:szCs w:val="24"/>
          <w:lang w:val="en-US"/>
        </w:rPr>
        <w:t xml:space="preserve"> = 16.8 − (−142 − (−145.3) − (−11.6 − 2.1)) = −0.2 dB </w:t>
      </w:r>
    </w:p>
    <w:bookmarkEnd w:id="98"/>
    <w:p w:rsidR="00D553BC" w:rsidRPr="002A5028" w:rsidRDefault="00D553BC" w:rsidP="00D553BC">
      <w:pPr>
        <w:rPr>
          <w:rFonts w:eastAsia="Calibri"/>
          <w:szCs w:val="24"/>
          <w:lang w:val="en-US"/>
        </w:rPr>
      </w:pPr>
      <w:r w:rsidRPr="002A5028">
        <w:rPr>
          <w:rFonts w:eastAsia="Calibri"/>
          <w:szCs w:val="24"/>
          <w:lang w:val="en-US"/>
        </w:rPr>
        <w:t xml:space="preserve">The </w:t>
      </w:r>
      <w:r w:rsidRPr="002A5028">
        <w:rPr>
          <w:rFonts w:eastAsia="Calibri"/>
          <w:i/>
          <w:iCs/>
          <w:szCs w:val="24"/>
          <w:lang w:val="en-US"/>
        </w:rPr>
        <w:t>C</w:t>
      </w:r>
      <w:r w:rsidRPr="002A5028">
        <w:rPr>
          <w:rFonts w:eastAsia="Calibri"/>
          <w:szCs w:val="24"/>
          <w:lang w:val="en-US"/>
        </w:rPr>
        <w:t>/</w:t>
      </w:r>
      <w:r w:rsidRPr="002A5028">
        <w:rPr>
          <w:rFonts w:eastAsia="Calibri"/>
          <w:i/>
          <w:iCs/>
          <w:szCs w:val="24"/>
          <w:lang w:val="en-US"/>
        </w:rPr>
        <w:t>N</w:t>
      </w:r>
      <w:r w:rsidRPr="002A5028">
        <w:rPr>
          <w:rFonts w:eastAsia="Calibri"/>
          <w:szCs w:val="24"/>
          <w:lang w:val="en-US"/>
        </w:rPr>
        <w:t xml:space="preserve"> values for elevation angles from 0</w:t>
      </w:r>
      <w:r w:rsidRPr="002A5028">
        <w:rPr>
          <w:rFonts w:eastAsia="Calibri"/>
          <w:szCs w:val="24"/>
          <w:lang w:val="en-US"/>
        </w:rPr>
        <w:sym w:font="Symbol" w:char="F0B0"/>
      </w:r>
      <w:r w:rsidRPr="002A5028">
        <w:rPr>
          <w:rFonts w:eastAsia="Calibri"/>
          <w:szCs w:val="24"/>
          <w:lang w:val="en-US"/>
        </w:rPr>
        <w:t xml:space="preserve"> to 90</w:t>
      </w:r>
      <w:r w:rsidRPr="002A5028">
        <w:rPr>
          <w:rFonts w:eastAsia="Calibri"/>
          <w:szCs w:val="24"/>
          <w:lang w:val="en-US"/>
        </w:rPr>
        <w:sym w:font="Symbol" w:char="F0B0"/>
      </w:r>
      <w:r w:rsidRPr="002A5028">
        <w:rPr>
          <w:rFonts w:eastAsia="Calibri"/>
          <w:szCs w:val="24"/>
          <w:lang w:val="en-US"/>
        </w:rPr>
        <w:t xml:space="preserve"> are shown in Table A1-4 below. </w:t>
      </w:r>
    </w:p>
    <w:p w:rsidR="00D553BC" w:rsidRPr="002A5028" w:rsidRDefault="00D553BC" w:rsidP="00D553BC">
      <w:pPr>
        <w:pStyle w:val="TableNo"/>
        <w:rPr>
          <w:lang w:val="en-US"/>
        </w:rPr>
      </w:pPr>
      <w:r w:rsidRPr="002A5028">
        <w:rPr>
          <w:lang w:val="en-US"/>
        </w:rPr>
        <w:t>Table A1-4</w:t>
      </w:r>
    </w:p>
    <w:p w:rsidR="00D553BC" w:rsidRPr="002A5028" w:rsidRDefault="00D553BC" w:rsidP="00D553BC">
      <w:pPr>
        <w:pStyle w:val="Tabletitle"/>
        <w:rPr>
          <w:lang w:val="en-US"/>
        </w:rPr>
      </w:pPr>
      <w:r w:rsidRPr="002A5028">
        <w:rPr>
          <w:lang w:val="en-US"/>
        </w:rPr>
        <w:t>Carrier to noise and power flux density for various elevation angles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1620"/>
        <w:gridCol w:w="1260"/>
        <w:gridCol w:w="1260"/>
        <w:gridCol w:w="2708"/>
        <w:gridCol w:w="1536"/>
      </w:tblGrid>
      <w:tr w:rsidR="00D553BC" w:rsidRPr="002A5028" w:rsidTr="00D553BC">
        <w:trPr>
          <w:tblHeader/>
          <w:jc w:val="center"/>
        </w:trPr>
        <w:tc>
          <w:tcPr>
            <w:tcW w:w="1255" w:type="dxa"/>
            <w:shd w:val="clear" w:color="auto" w:fill="auto"/>
            <w:vAlign w:val="center"/>
          </w:tcPr>
          <w:p w:rsidR="00D553BC" w:rsidRPr="002A5028" w:rsidRDefault="00D553BC" w:rsidP="00D553BC">
            <w:pPr>
              <w:pStyle w:val="Tablehead"/>
              <w:rPr>
                <w:lang w:val="en-US"/>
              </w:rPr>
            </w:pPr>
            <w:r w:rsidRPr="002A5028">
              <w:rPr>
                <w:lang w:val="en-US"/>
              </w:rPr>
              <w:t>Orbital angle</w:t>
            </w:r>
          </w:p>
        </w:tc>
        <w:tc>
          <w:tcPr>
            <w:tcW w:w="1620" w:type="dxa"/>
            <w:shd w:val="clear" w:color="auto" w:fill="auto"/>
            <w:vAlign w:val="center"/>
          </w:tcPr>
          <w:p w:rsidR="00D553BC" w:rsidRPr="002A5028" w:rsidRDefault="00D553BC" w:rsidP="00D553BC">
            <w:pPr>
              <w:pStyle w:val="Tablehead"/>
              <w:rPr>
                <w:lang w:val="en-US"/>
              </w:rPr>
            </w:pPr>
            <w:r w:rsidRPr="002A5028">
              <w:rPr>
                <w:lang w:val="en-US"/>
              </w:rPr>
              <w:t xml:space="preserve">Elapsed time from horizon </w:t>
            </w:r>
          </w:p>
        </w:tc>
        <w:tc>
          <w:tcPr>
            <w:tcW w:w="1260" w:type="dxa"/>
            <w:shd w:val="clear" w:color="auto" w:fill="auto"/>
            <w:vAlign w:val="center"/>
          </w:tcPr>
          <w:p w:rsidR="00D553BC" w:rsidRPr="002A5028" w:rsidRDefault="00D553BC" w:rsidP="00D553BC">
            <w:pPr>
              <w:pStyle w:val="Tablehead"/>
              <w:rPr>
                <w:lang w:val="en-US"/>
              </w:rPr>
            </w:pPr>
            <w:r w:rsidRPr="002A5028">
              <w:rPr>
                <w:lang w:val="en-US"/>
              </w:rPr>
              <w:t xml:space="preserve">Slant range </w:t>
            </w:r>
          </w:p>
        </w:tc>
        <w:tc>
          <w:tcPr>
            <w:tcW w:w="1260" w:type="dxa"/>
            <w:shd w:val="clear" w:color="auto" w:fill="auto"/>
            <w:vAlign w:val="center"/>
          </w:tcPr>
          <w:p w:rsidR="00D553BC" w:rsidRPr="002A5028" w:rsidRDefault="00D553BC" w:rsidP="00D553BC">
            <w:pPr>
              <w:pStyle w:val="Tablehead"/>
              <w:rPr>
                <w:lang w:val="en-US"/>
              </w:rPr>
            </w:pPr>
            <w:r w:rsidRPr="002A5028">
              <w:rPr>
                <w:lang w:val="en-US"/>
              </w:rPr>
              <w:t xml:space="preserve">Elevation angle </w:t>
            </w:r>
          </w:p>
        </w:tc>
        <w:tc>
          <w:tcPr>
            <w:tcW w:w="2708" w:type="dxa"/>
            <w:shd w:val="clear" w:color="auto" w:fill="auto"/>
            <w:vAlign w:val="center"/>
          </w:tcPr>
          <w:p w:rsidR="00D553BC" w:rsidRPr="002A5028" w:rsidRDefault="00D553BC" w:rsidP="00D553BC">
            <w:pPr>
              <w:pStyle w:val="Tablehead"/>
              <w:rPr>
                <w:lang w:val="en-US"/>
              </w:rPr>
            </w:pPr>
            <w:r w:rsidRPr="002A5028">
              <w:rPr>
                <w:lang w:val="en-US"/>
              </w:rPr>
              <w:t xml:space="preserve">Power flux density actual/mask/margin </w:t>
            </w:r>
          </w:p>
        </w:tc>
        <w:tc>
          <w:tcPr>
            <w:tcW w:w="1536" w:type="dxa"/>
            <w:shd w:val="clear" w:color="auto" w:fill="auto"/>
            <w:vAlign w:val="center"/>
          </w:tcPr>
          <w:p w:rsidR="00D553BC" w:rsidRPr="002A5028" w:rsidRDefault="00D553BC" w:rsidP="0071573A">
            <w:pPr>
              <w:pStyle w:val="Tablehead"/>
              <w:rPr>
                <w:lang w:val="en-US"/>
              </w:rPr>
            </w:pPr>
            <w:r w:rsidRPr="002A5028">
              <w:rPr>
                <w:i/>
                <w:iCs/>
                <w:lang w:val="en-US"/>
              </w:rPr>
              <w:t>C</w:t>
            </w:r>
            <w:r w:rsidRPr="002A5028">
              <w:rPr>
                <w:lang w:val="en-US"/>
              </w:rPr>
              <w:t>/</w:t>
            </w:r>
            <w:r w:rsidRPr="002A5028">
              <w:rPr>
                <w:i/>
                <w:iCs/>
                <w:lang w:val="en-US"/>
              </w:rPr>
              <w:t>N</w:t>
            </w:r>
            <w:r w:rsidRPr="002A5028">
              <w:rPr>
                <w:lang w:val="en-US"/>
              </w:rPr>
              <w:t xml:space="preserve"> </w:t>
            </w:r>
            <w:r w:rsidRPr="002A5028">
              <w:rPr>
                <w:lang w:val="en-US"/>
              </w:rPr>
              <w:br/>
              <w:t>ship receiver</w:t>
            </w:r>
          </w:p>
        </w:tc>
      </w:tr>
      <w:tr w:rsidR="0071573A" w:rsidRPr="002A5028" w:rsidTr="00D553BC">
        <w:trPr>
          <w:jc w:val="center"/>
        </w:trPr>
        <w:tc>
          <w:tcPr>
            <w:tcW w:w="1255" w:type="dxa"/>
            <w:shd w:val="clear" w:color="auto" w:fill="auto"/>
            <w:vAlign w:val="center"/>
          </w:tcPr>
          <w:p w:rsidR="0071573A" w:rsidRPr="002A5028" w:rsidRDefault="0071573A" w:rsidP="00D553BC">
            <w:pPr>
              <w:pStyle w:val="Tabletext"/>
              <w:jc w:val="center"/>
              <w:rPr>
                <w:lang w:val="en-US"/>
              </w:rPr>
            </w:pPr>
            <w:r w:rsidRPr="002A5028">
              <w:rPr>
                <w:lang w:val="en-US"/>
              </w:rPr>
              <w:t>degrees</w:t>
            </w:r>
          </w:p>
        </w:tc>
        <w:tc>
          <w:tcPr>
            <w:tcW w:w="1620" w:type="dxa"/>
            <w:shd w:val="clear" w:color="auto" w:fill="auto"/>
            <w:vAlign w:val="center"/>
          </w:tcPr>
          <w:p w:rsidR="0071573A" w:rsidRPr="002A5028" w:rsidRDefault="0071573A" w:rsidP="00D553BC">
            <w:pPr>
              <w:pStyle w:val="Tabletext"/>
              <w:jc w:val="center"/>
              <w:rPr>
                <w:lang w:val="en-US"/>
              </w:rPr>
            </w:pPr>
            <w:r w:rsidRPr="002A5028">
              <w:rPr>
                <w:lang w:val="en-US"/>
              </w:rPr>
              <w:t>seconds</w:t>
            </w:r>
          </w:p>
        </w:tc>
        <w:tc>
          <w:tcPr>
            <w:tcW w:w="1260" w:type="dxa"/>
            <w:shd w:val="clear" w:color="auto" w:fill="auto"/>
            <w:vAlign w:val="center"/>
          </w:tcPr>
          <w:p w:rsidR="0071573A" w:rsidRPr="002A5028" w:rsidRDefault="0071573A" w:rsidP="00D553BC">
            <w:pPr>
              <w:pStyle w:val="Tabletext"/>
              <w:jc w:val="center"/>
              <w:rPr>
                <w:lang w:val="en-US"/>
              </w:rPr>
            </w:pPr>
            <w:r w:rsidRPr="002A5028">
              <w:rPr>
                <w:lang w:val="en-US"/>
              </w:rPr>
              <w:t>km</w:t>
            </w:r>
          </w:p>
        </w:tc>
        <w:tc>
          <w:tcPr>
            <w:tcW w:w="1260" w:type="dxa"/>
            <w:shd w:val="clear" w:color="auto" w:fill="auto"/>
            <w:vAlign w:val="center"/>
          </w:tcPr>
          <w:p w:rsidR="0071573A" w:rsidRPr="002A5028" w:rsidRDefault="0071573A" w:rsidP="00D553BC">
            <w:pPr>
              <w:pStyle w:val="Tabletext"/>
              <w:jc w:val="center"/>
              <w:rPr>
                <w:lang w:val="en-US"/>
              </w:rPr>
            </w:pPr>
            <w:r w:rsidRPr="002A5028">
              <w:rPr>
                <w:lang w:val="en-US"/>
              </w:rPr>
              <w:t>degrees</w:t>
            </w:r>
          </w:p>
        </w:tc>
        <w:tc>
          <w:tcPr>
            <w:tcW w:w="2708" w:type="dxa"/>
            <w:shd w:val="clear" w:color="auto" w:fill="auto"/>
            <w:vAlign w:val="center"/>
          </w:tcPr>
          <w:p w:rsidR="0071573A" w:rsidRPr="002A5028" w:rsidRDefault="0071573A" w:rsidP="00D553BC">
            <w:pPr>
              <w:pStyle w:val="Tabletext"/>
              <w:jc w:val="center"/>
              <w:rPr>
                <w:lang w:val="en-US"/>
              </w:rPr>
            </w:pPr>
            <w:r w:rsidRPr="002A5028">
              <w:rPr>
                <w:lang w:val="en-US"/>
              </w:rPr>
              <w:t>dB(W/(m</w:t>
            </w:r>
            <w:r w:rsidRPr="002A5028">
              <w:rPr>
                <w:vertAlign w:val="superscript"/>
                <w:lang w:val="en-US"/>
              </w:rPr>
              <w:t>2</w:t>
            </w:r>
            <w:r w:rsidRPr="002A5028">
              <w:rPr>
                <w:lang w:val="en-US"/>
              </w:rPr>
              <w:t xml:space="preserve"> </w:t>
            </w:r>
            <w:r w:rsidRPr="002A5028">
              <w:rPr>
                <w:lang w:val="en-US"/>
              </w:rPr>
              <w:sym w:font="Symbol" w:char="F0B4"/>
            </w:r>
            <w:r w:rsidRPr="002A5028">
              <w:rPr>
                <w:lang w:val="en-US"/>
              </w:rPr>
              <w:t xml:space="preserve"> 4 kHz))</w:t>
            </w:r>
          </w:p>
        </w:tc>
        <w:tc>
          <w:tcPr>
            <w:tcW w:w="1536" w:type="dxa"/>
            <w:shd w:val="clear" w:color="auto" w:fill="auto"/>
            <w:vAlign w:val="center"/>
          </w:tcPr>
          <w:p w:rsidR="0071573A" w:rsidRPr="002A5028" w:rsidRDefault="0071573A" w:rsidP="00D553BC">
            <w:pPr>
              <w:pStyle w:val="Tabletext"/>
              <w:jc w:val="center"/>
              <w:rPr>
                <w:lang w:val="en-US"/>
              </w:rPr>
            </w:pPr>
            <w:r w:rsidRPr="002A5028">
              <w:rPr>
                <w:lang w:val="en-US"/>
              </w:rPr>
              <w:t>dB</w:t>
            </w:r>
          </w:p>
        </w:tc>
      </w:tr>
      <w:tr w:rsidR="00D553BC" w:rsidRPr="002A5028" w:rsidTr="00D553BC">
        <w:trPr>
          <w:jc w:val="center"/>
        </w:trPr>
        <w:tc>
          <w:tcPr>
            <w:tcW w:w="1255" w:type="dxa"/>
            <w:shd w:val="clear" w:color="auto" w:fill="auto"/>
            <w:vAlign w:val="center"/>
          </w:tcPr>
          <w:p w:rsidR="00D553BC" w:rsidRPr="002A5028" w:rsidRDefault="00D553BC" w:rsidP="00D553BC">
            <w:pPr>
              <w:pStyle w:val="Tabletext"/>
              <w:jc w:val="center"/>
              <w:rPr>
                <w:vertAlign w:val="superscript"/>
                <w:lang w:val="en-US"/>
              </w:rPr>
            </w:pPr>
            <w:r w:rsidRPr="002A5028">
              <w:rPr>
                <w:lang w:val="en-US"/>
              </w:rPr>
              <w:t>23</w:t>
            </w:r>
          </w:p>
        </w:tc>
        <w:tc>
          <w:tcPr>
            <w:tcW w:w="1620" w:type="dxa"/>
            <w:shd w:val="clear" w:color="auto" w:fill="auto"/>
            <w:vAlign w:val="center"/>
          </w:tcPr>
          <w:p w:rsidR="00D553BC" w:rsidRPr="002A5028" w:rsidRDefault="00D553BC" w:rsidP="00D553BC">
            <w:pPr>
              <w:pStyle w:val="Tabletext"/>
              <w:jc w:val="center"/>
              <w:rPr>
                <w:lang w:val="en-US"/>
              </w:rPr>
            </w:pPr>
            <w:r w:rsidRPr="002A5028">
              <w:rPr>
                <w:lang w:val="en-US"/>
              </w:rPr>
              <w:t>0</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2 703.6</w:t>
            </w:r>
          </w:p>
        </w:tc>
        <w:tc>
          <w:tcPr>
            <w:tcW w:w="1260" w:type="dxa"/>
            <w:shd w:val="clear" w:color="auto" w:fill="auto"/>
            <w:vAlign w:val="center"/>
          </w:tcPr>
          <w:p w:rsidR="00D553BC" w:rsidRPr="002A5028" w:rsidRDefault="00D553BC" w:rsidP="00D553BC">
            <w:pPr>
              <w:pStyle w:val="Tabletext"/>
              <w:jc w:val="center"/>
              <w:rPr>
                <w:vertAlign w:val="superscript"/>
                <w:lang w:val="en-US"/>
              </w:rPr>
            </w:pPr>
            <w:r w:rsidRPr="002A5028">
              <w:rPr>
                <w:lang w:val="en-US"/>
              </w:rPr>
              <w:t>0</w:t>
            </w:r>
          </w:p>
        </w:tc>
        <w:tc>
          <w:tcPr>
            <w:tcW w:w="2708" w:type="dxa"/>
            <w:shd w:val="clear" w:color="auto" w:fill="auto"/>
            <w:vAlign w:val="center"/>
          </w:tcPr>
          <w:p w:rsidR="00D553BC" w:rsidRPr="002A5028" w:rsidRDefault="00D553BC" w:rsidP="00D553BC">
            <w:pPr>
              <w:pStyle w:val="Tabletext"/>
              <w:jc w:val="center"/>
              <w:rPr>
                <w:lang w:val="en-US"/>
              </w:rPr>
            </w:pPr>
            <w:r w:rsidRPr="002A5028">
              <w:rPr>
                <w:lang w:val="en-US"/>
              </w:rPr>
              <w:t>−153.2/−149/4.2</w:t>
            </w:r>
          </w:p>
        </w:tc>
        <w:tc>
          <w:tcPr>
            <w:tcW w:w="1536" w:type="dxa"/>
            <w:shd w:val="clear" w:color="auto" w:fill="auto"/>
            <w:vAlign w:val="center"/>
          </w:tcPr>
          <w:p w:rsidR="00D553BC" w:rsidRPr="002A5028" w:rsidRDefault="00D553BC" w:rsidP="00D553BC">
            <w:pPr>
              <w:pStyle w:val="Tabletext"/>
              <w:jc w:val="center"/>
              <w:rPr>
                <w:lang w:val="en-US"/>
              </w:rPr>
            </w:pPr>
            <w:r w:rsidRPr="002A5028">
              <w:rPr>
                <w:lang w:val="en-US"/>
              </w:rPr>
              <w:t>5.6</w:t>
            </w:r>
          </w:p>
        </w:tc>
      </w:tr>
      <w:tr w:rsidR="00D553BC" w:rsidRPr="002A5028" w:rsidTr="00D553BC">
        <w:trPr>
          <w:jc w:val="center"/>
        </w:trPr>
        <w:tc>
          <w:tcPr>
            <w:tcW w:w="1255" w:type="dxa"/>
            <w:shd w:val="clear" w:color="auto" w:fill="auto"/>
            <w:vAlign w:val="center"/>
          </w:tcPr>
          <w:p w:rsidR="00D553BC" w:rsidRPr="002A5028" w:rsidRDefault="00D553BC" w:rsidP="00D553BC">
            <w:pPr>
              <w:pStyle w:val="Tabletext"/>
              <w:jc w:val="center"/>
              <w:rPr>
                <w:vertAlign w:val="superscript"/>
                <w:lang w:val="en-US"/>
              </w:rPr>
            </w:pPr>
            <w:r w:rsidRPr="002A5028">
              <w:rPr>
                <w:lang w:val="en-US"/>
              </w:rPr>
              <w:t>22</w:t>
            </w:r>
          </w:p>
        </w:tc>
        <w:tc>
          <w:tcPr>
            <w:tcW w:w="1620" w:type="dxa"/>
            <w:shd w:val="clear" w:color="auto" w:fill="auto"/>
            <w:vAlign w:val="center"/>
          </w:tcPr>
          <w:p w:rsidR="00D553BC" w:rsidRPr="002A5028" w:rsidRDefault="00D553BC" w:rsidP="00D553BC">
            <w:pPr>
              <w:pStyle w:val="Tabletext"/>
              <w:jc w:val="center"/>
              <w:rPr>
                <w:lang w:val="en-US"/>
              </w:rPr>
            </w:pPr>
            <w:r w:rsidRPr="002A5028">
              <w:rPr>
                <w:lang w:val="en-US"/>
              </w:rPr>
              <w:t>15.9</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2 592.7</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0.5</w:t>
            </w:r>
          </w:p>
        </w:tc>
        <w:tc>
          <w:tcPr>
            <w:tcW w:w="2708" w:type="dxa"/>
            <w:shd w:val="clear" w:color="auto" w:fill="auto"/>
            <w:vAlign w:val="center"/>
          </w:tcPr>
          <w:p w:rsidR="00D553BC" w:rsidRPr="002A5028" w:rsidRDefault="00D553BC" w:rsidP="00D553BC">
            <w:pPr>
              <w:pStyle w:val="Tabletext"/>
              <w:jc w:val="center"/>
              <w:rPr>
                <w:lang w:val="en-US"/>
              </w:rPr>
            </w:pPr>
            <w:r w:rsidRPr="002A5028">
              <w:rPr>
                <w:lang w:val="en-US"/>
              </w:rPr>
              <w:t>−152.8/−148.9/3.9</w:t>
            </w:r>
          </w:p>
        </w:tc>
        <w:tc>
          <w:tcPr>
            <w:tcW w:w="1536" w:type="dxa"/>
            <w:shd w:val="clear" w:color="auto" w:fill="auto"/>
            <w:vAlign w:val="center"/>
          </w:tcPr>
          <w:p w:rsidR="00D553BC" w:rsidRPr="002A5028" w:rsidRDefault="00D553BC" w:rsidP="00D553BC">
            <w:pPr>
              <w:pStyle w:val="Tabletext"/>
              <w:jc w:val="center"/>
              <w:rPr>
                <w:lang w:val="en-US"/>
              </w:rPr>
            </w:pPr>
            <w:r w:rsidRPr="002A5028">
              <w:rPr>
                <w:lang w:val="en-US"/>
              </w:rPr>
              <w:t>6</w:t>
            </w:r>
          </w:p>
        </w:tc>
      </w:tr>
      <w:tr w:rsidR="00D553BC" w:rsidRPr="002A5028" w:rsidTr="00D553BC">
        <w:trPr>
          <w:jc w:val="center"/>
        </w:trPr>
        <w:tc>
          <w:tcPr>
            <w:tcW w:w="1255" w:type="dxa"/>
            <w:shd w:val="clear" w:color="auto" w:fill="auto"/>
            <w:vAlign w:val="center"/>
          </w:tcPr>
          <w:p w:rsidR="00D553BC" w:rsidRPr="002A5028" w:rsidRDefault="00D553BC" w:rsidP="00D553BC">
            <w:pPr>
              <w:pStyle w:val="Tabletext"/>
              <w:jc w:val="center"/>
              <w:rPr>
                <w:lang w:val="en-US"/>
              </w:rPr>
            </w:pPr>
            <w:r w:rsidRPr="002A5028">
              <w:rPr>
                <w:lang w:val="en-US"/>
              </w:rPr>
              <w:t>21</w:t>
            </w:r>
          </w:p>
        </w:tc>
        <w:tc>
          <w:tcPr>
            <w:tcW w:w="1620" w:type="dxa"/>
            <w:shd w:val="clear" w:color="auto" w:fill="auto"/>
            <w:vAlign w:val="center"/>
          </w:tcPr>
          <w:p w:rsidR="00D553BC" w:rsidRPr="002A5028" w:rsidRDefault="00D553BC" w:rsidP="00D553BC">
            <w:pPr>
              <w:pStyle w:val="Tabletext"/>
              <w:jc w:val="center"/>
              <w:rPr>
                <w:lang w:val="en-US"/>
              </w:rPr>
            </w:pPr>
            <w:r w:rsidRPr="002A5028">
              <w:rPr>
                <w:lang w:val="en-US"/>
              </w:rPr>
              <w:t>31.8</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2 481.6</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1.0</w:t>
            </w:r>
          </w:p>
        </w:tc>
        <w:tc>
          <w:tcPr>
            <w:tcW w:w="2708" w:type="dxa"/>
            <w:shd w:val="clear" w:color="auto" w:fill="auto"/>
            <w:vAlign w:val="center"/>
          </w:tcPr>
          <w:p w:rsidR="00D553BC" w:rsidRPr="002A5028" w:rsidRDefault="00D553BC" w:rsidP="00D553BC">
            <w:pPr>
              <w:pStyle w:val="Tabletext"/>
              <w:jc w:val="center"/>
              <w:rPr>
                <w:lang w:val="en-US"/>
              </w:rPr>
            </w:pPr>
            <w:r w:rsidRPr="002A5028">
              <w:rPr>
                <w:lang w:val="en-US"/>
              </w:rPr>
              <w:t>−152.4/−148.8/3.6</w:t>
            </w:r>
          </w:p>
        </w:tc>
        <w:tc>
          <w:tcPr>
            <w:tcW w:w="1536" w:type="dxa"/>
            <w:shd w:val="clear" w:color="auto" w:fill="auto"/>
            <w:vAlign w:val="center"/>
          </w:tcPr>
          <w:p w:rsidR="00D553BC" w:rsidRPr="002A5028" w:rsidRDefault="00D553BC" w:rsidP="00D553BC">
            <w:pPr>
              <w:pStyle w:val="Tabletext"/>
              <w:jc w:val="center"/>
              <w:rPr>
                <w:lang w:val="en-US"/>
              </w:rPr>
            </w:pPr>
            <w:r w:rsidRPr="002A5028">
              <w:rPr>
                <w:lang w:val="en-US"/>
              </w:rPr>
              <w:t>6.4</w:t>
            </w:r>
          </w:p>
        </w:tc>
      </w:tr>
      <w:tr w:rsidR="00D553BC" w:rsidRPr="002A5028" w:rsidTr="00D553BC">
        <w:trPr>
          <w:jc w:val="center"/>
        </w:trPr>
        <w:tc>
          <w:tcPr>
            <w:tcW w:w="1255" w:type="dxa"/>
            <w:shd w:val="clear" w:color="auto" w:fill="auto"/>
            <w:vAlign w:val="center"/>
          </w:tcPr>
          <w:p w:rsidR="00D553BC" w:rsidRPr="002A5028" w:rsidRDefault="00D553BC" w:rsidP="00D553BC">
            <w:pPr>
              <w:pStyle w:val="Tabletext"/>
              <w:jc w:val="center"/>
              <w:rPr>
                <w:lang w:val="en-US"/>
              </w:rPr>
            </w:pPr>
            <w:r w:rsidRPr="002A5028">
              <w:rPr>
                <w:lang w:val="en-US"/>
              </w:rPr>
              <w:t>20</w:t>
            </w:r>
          </w:p>
        </w:tc>
        <w:tc>
          <w:tcPr>
            <w:tcW w:w="1620" w:type="dxa"/>
            <w:shd w:val="clear" w:color="auto" w:fill="auto"/>
            <w:vAlign w:val="center"/>
          </w:tcPr>
          <w:p w:rsidR="00D553BC" w:rsidRPr="002A5028" w:rsidRDefault="00D553BC" w:rsidP="00D553BC">
            <w:pPr>
              <w:pStyle w:val="Tabletext"/>
              <w:jc w:val="center"/>
              <w:rPr>
                <w:lang w:val="en-US"/>
              </w:rPr>
            </w:pPr>
            <w:r w:rsidRPr="002A5028">
              <w:rPr>
                <w:lang w:val="en-US"/>
              </w:rPr>
              <w:t>47.7</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2 370.5</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3.2</w:t>
            </w:r>
          </w:p>
        </w:tc>
        <w:tc>
          <w:tcPr>
            <w:tcW w:w="2708" w:type="dxa"/>
            <w:shd w:val="clear" w:color="auto" w:fill="auto"/>
            <w:vAlign w:val="center"/>
          </w:tcPr>
          <w:p w:rsidR="00D553BC" w:rsidRPr="002A5028" w:rsidRDefault="00D553BC" w:rsidP="00D553BC">
            <w:pPr>
              <w:pStyle w:val="Tabletext"/>
              <w:jc w:val="center"/>
              <w:rPr>
                <w:lang w:val="en-US"/>
              </w:rPr>
            </w:pPr>
            <w:r w:rsidRPr="002A5028">
              <w:rPr>
                <w:lang w:val="en-US"/>
              </w:rPr>
              <w:t>−152/−148.5/3.5</w:t>
            </w:r>
          </w:p>
        </w:tc>
        <w:tc>
          <w:tcPr>
            <w:tcW w:w="1536" w:type="dxa"/>
            <w:shd w:val="clear" w:color="auto" w:fill="auto"/>
            <w:vAlign w:val="center"/>
          </w:tcPr>
          <w:p w:rsidR="00D553BC" w:rsidRPr="002A5028" w:rsidRDefault="00D553BC" w:rsidP="00D553BC">
            <w:pPr>
              <w:pStyle w:val="Tabletext"/>
              <w:jc w:val="center"/>
              <w:rPr>
                <w:lang w:val="en-US"/>
              </w:rPr>
            </w:pPr>
            <w:r w:rsidRPr="002A5028">
              <w:rPr>
                <w:lang w:val="en-US"/>
              </w:rPr>
              <w:t>6.8</w:t>
            </w:r>
          </w:p>
        </w:tc>
      </w:tr>
      <w:tr w:rsidR="00D553BC" w:rsidRPr="002A5028" w:rsidTr="00D553BC">
        <w:trPr>
          <w:jc w:val="center"/>
        </w:trPr>
        <w:tc>
          <w:tcPr>
            <w:tcW w:w="1255" w:type="dxa"/>
            <w:shd w:val="clear" w:color="auto" w:fill="auto"/>
            <w:vAlign w:val="center"/>
          </w:tcPr>
          <w:p w:rsidR="00D553BC" w:rsidRPr="002A5028" w:rsidRDefault="00D553BC" w:rsidP="00D553BC">
            <w:pPr>
              <w:pStyle w:val="Tabletext"/>
              <w:jc w:val="center"/>
              <w:rPr>
                <w:lang w:val="en-US"/>
              </w:rPr>
            </w:pPr>
            <w:r w:rsidRPr="002A5028">
              <w:rPr>
                <w:lang w:val="en-US"/>
              </w:rPr>
              <w:t>19</w:t>
            </w:r>
          </w:p>
        </w:tc>
        <w:tc>
          <w:tcPr>
            <w:tcW w:w="1620" w:type="dxa"/>
            <w:shd w:val="clear" w:color="auto" w:fill="auto"/>
            <w:vAlign w:val="center"/>
          </w:tcPr>
          <w:p w:rsidR="00D553BC" w:rsidRPr="002A5028" w:rsidRDefault="00D553BC" w:rsidP="00D553BC">
            <w:pPr>
              <w:pStyle w:val="Tabletext"/>
              <w:jc w:val="center"/>
              <w:rPr>
                <w:lang w:val="en-US"/>
              </w:rPr>
            </w:pPr>
            <w:r w:rsidRPr="002A5028">
              <w:rPr>
                <w:lang w:val="en-US"/>
              </w:rPr>
              <w:t>63.6</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2 259.6</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4.4</w:t>
            </w:r>
          </w:p>
        </w:tc>
        <w:tc>
          <w:tcPr>
            <w:tcW w:w="2708" w:type="dxa"/>
            <w:shd w:val="clear" w:color="auto" w:fill="auto"/>
            <w:vAlign w:val="center"/>
          </w:tcPr>
          <w:p w:rsidR="00D553BC" w:rsidRPr="002A5028" w:rsidRDefault="00D553BC" w:rsidP="00D553BC">
            <w:pPr>
              <w:pStyle w:val="Tabletext"/>
              <w:jc w:val="center"/>
              <w:rPr>
                <w:lang w:val="en-US"/>
              </w:rPr>
            </w:pPr>
            <w:r w:rsidRPr="002A5028">
              <w:rPr>
                <w:lang w:val="en-US"/>
              </w:rPr>
              <w:t>−151.6/−148.3/3.3</w:t>
            </w:r>
          </w:p>
        </w:tc>
        <w:tc>
          <w:tcPr>
            <w:tcW w:w="1536" w:type="dxa"/>
            <w:shd w:val="clear" w:color="auto" w:fill="auto"/>
            <w:vAlign w:val="center"/>
          </w:tcPr>
          <w:p w:rsidR="00D553BC" w:rsidRPr="002A5028" w:rsidRDefault="00D553BC" w:rsidP="00D553BC">
            <w:pPr>
              <w:pStyle w:val="Tabletext"/>
              <w:jc w:val="center"/>
              <w:rPr>
                <w:lang w:val="en-US"/>
              </w:rPr>
            </w:pPr>
            <w:r w:rsidRPr="002A5028">
              <w:rPr>
                <w:lang w:val="en-US"/>
              </w:rPr>
              <w:t>7.2</w:t>
            </w:r>
          </w:p>
        </w:tc>
      </w:tr>
      <w:tr w:rsidR="00D553BC" w:rsidRPr="002A5028" w:rsidTr="00D553BC">
        <w:trPr>
          <w:jc w:val="center"/>
        </w:trPr>
        <w:tc>
          <w:tcPr>
            <w:tcW w:w="1255" w:type="dxa"/>
            <w:shd w:val="clear" w:color="auto" w:fill="auto"/>
            <w:vAlign w:val="center"/>
          </w:tcPr>
          <w:p w:rsidR="00D553BC" w:rsidRPr="002A5028" w:rsidRDefault="00D553BC" w:rsidP="00D553BC">
            <w:pPr>
              <w:pStyle w:val="Tabletext"/>
              <w:jc w:val="center"/>
              <w:rPr>
                <w:lang w:val="en-US"/>
              </w:rPr>
            </w:pPr>
            <w:r w:rsidRPr="002A5028">
              <w:rPr>
                <w:lang w:val="en-US"/>
              </w:rPr>
              <w:t>18</w:t>
            </w:r>
          </w:p>
        </w:tc>
        <w:tc>
          <w:tcPr>
            <w:tcW w:w="1620" w:type="dxa"/>
            <w:shd w:val="clear" w:color="auto" w:fill="auto"/>
            <w:vAlign w:val="center"/>
          </w:tcPr>
          <w:p w:rsidR="00D553BC" w:rsidRPr="002A5028" w:rsidRDefault="00D553BC" w:rsidP="00D553BC">
            <w:pPr>
              <w:pStyle w:val="Tabletext"/>
              <w:jc w:val="center"/>
              <w:rPr>
                <w:lang w:val="en-US"/>
              </w:rPr>
            </w:pPr>
            <w:r w:rsidRPr="002A5028">
              <w:rPr>
                <w:lang w:val="en-US"/>
              </w:rPr>
              <w:t>79.5</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2 148.8</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5.6</w:t>
            </w:r>
          </w:p>
        </w:tc>
        <w:tc>
          <w:tcPr>
            <w:tcW w:w="2708" w:type="dxa"/>
            <w:shd w:val="clear" w:color="auto" w:fill="auto"/>
            <w:vAlign w:val="center"/>
          </w:tcPr>
          <w:p w:rsidR="00D553BC" w:rsidRPr="002A5028" w:rsidRDefault="00D553BC" w:rsidP="00D553BC">
            <w:pPr>
              <w:pStyle w:val="Tabletext"/>
              <w:jc w:val="center"/>
              <w:rPr>
                <w:lang w:val="en-US"/>
              </w:rPr>
            </w:pPr>
            <w:r w:rsidRPr="002A5028">
              <w:rPr>
                <w:lang w:val="en-US"/>
              </w:rPr>
              <w:t>−151.2/−148.1/3.1</w:t>
            </w:r>
          </w:p>
        </w:tc>
        <w:tc>
          <w:tcPr>
            <w:tcW w:w="1536" w:type="dxa"/>
            <w:shd w:val="clear" w:color="auto" w:fill="auto"/>
            <w:vAlign w:val="center"/>
          </w:tcPr>
          <w:p w:rsidR="00D553BC" w:rsidRPr="002A5028" w:rsidRDefault="00D553BC" w:rsidP="00D553BC">
            <w:pPr>
              <w:pStyle w:val="Tabletext"/>
              <w:jc w:val="center"/>
              <w:rPr>
                <w:lang w:val="en-US"/>
              </w:rPr>
            </w:pPr>
            <w:r w:rsidRPr="002A5028">
              <w:rPr>
                <w:lang w:val="en-US"/>
              </w:rPr>
              <w:t>7.6</w:t>
            </w:r>
          </w:p>
        </w:tc>
      </w:tr>
      <w:tr w:rsidR="00D553BC" w:rsidRPr="002A5028" w:rsidTr="00D553BC">
        <w:trPr>
          <w:jc w:val="center"/>
        </w:trPr>
        <w:tc>
          <w:tcPr>
            <w:tcW w:w="1255" w:type="dxa"/>
            <w:shd w:val="clear" w:color="auto" w:fill="auto"/>
            <w:vAlign w:val="center"/>
          </w:tcPr>
          <w:p w:rsidR="00D553BC" w:rsidRPr="002A5028" w:rsidRDefault="00D553BC" w:rsidP="00D553BC">
            <w:pPr>
              <w:pStyle w:val="Tabletext"/>
              <w:jc w:val="center"/>
              <w:rPr>
                <w:lang w:val="en-US"/>
              </w:rPr>
            </w:pPr>
            <w:r w:rsidRPr="002A5028">
              <w:rPr>
                <w:lang w:val="en-US"/>
              </w:rPr>
              <w:t>17</w:t>
            </w:r>
          </w:p>
        </w:tc>
        <w:tc>
          <w:tcPr>
            <w:tcW w:w="1620" w:type="dxa"/>
            <w:shd w:val="clear" w:color="auto" w:fill="auto"/>
            <w:vAlign w:val="center"/>
          </w:tcPr>
          <w:p w:rsidR="00D553BC" w:rsidRPr="002A5028" w:rsidRDefault="00D553BC" w:rsidP="00D553BC">
            <w:pPr>
              <w:pStyle w:val="Tabletext"/>
              <w:jc w:val="center"/>
              <w:rPr>
                <w:lang w:val="en-US"/>
              </w:rPr>
            </w:pPr>
            <w:r w:rsidRPr="002A5028">
              <w:rPr>
                <w:lang w:val="en-US"/>
              </w:rPr>
              <w:t>95.4</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2 038.3</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7.0</w:t>
            </w:r>
          </w:p>
        </w:tc>
        <w:tc>
          <w:tcPr>
            <w:tcW w:w="2708" w:type="dxa"/>
            <w:shd w:val="clear" w:color="auto" w:fill="auto"/>
            <w:vAlign w:val="center"/>
          </w:tcPr>
          <w:p w:rsidR="00D553BC" w:rsidRPr="002A5028" w:rsidRDefault="00D553BC" w:rsidP="00D553BC">
            <w:pPr>
              <w:pStyle w:val="Tabletext"/>
              <w:jc w:val="center"/>
              <w:rPr>
                <w:lang w:val="en-US"/>
              </w:rPr>
            </w:pPr>
            <w:r w:rsidRPr="002A5028">
              <w:rPr>
                <w:lang w:val="en-US"/>
              </w:rPr>
              <w:t>−150.7/−147.9/2.8</w:t>
            </w:r>
          </w:p>
        </w:tc>
        <w:tc>
          <w:tcPr>
            <w:tcW w:w="1536" w:type="dxa"/>
            <w:shd w:val="clear" w:color="auto" w:fill="auto"/>
            <w:vAlign w:val="center"/>
          </w:tcPr>
          <w:p w:rsidR="00D553BC" w:rsidRPr="002A5028" w:rsidRDefault="00D553BC" w:rsidP="00D553BC">
            <w:pPr>
              <w:pStyle w:val="Tabletext"/>
              <w:jc w:val="center"/>
              <w:rPr>
                <w:lang w:val="en-US"/>
              </w:rPr>
            </w:pPr>
            <w:r w:rsidRPr="002A5028">
              <w:rPr>
                <w:lang w:val="en-US"/>
              </w:rPr>
              <w:t>8</w:t>
            </w:r>
          </w:p>
        </w:tc>
      </w:tr>
      <w:tr w:rsidR="00D553BC" w:rsidRPr="002A5028" w:rsidTr="00D553BC">
        <w:trPr>
          <w:jc w:val="center"/>
        </w:trPr>
        <w:tc>
          <w:tcPr>
            <w:tcW w:w="1255" w:type="dxa"/>
            <w:shd w:val="clear" w:color="auto" w:fill="auto"/>
            <w:vAlign w:val="center"/>
          </w:tcPr>
          <w:p w:rsidR="00D553BC" w:rsidRPr="002A5028" w:rsidRDefault="00D553BC" w:rsidP="00D553BC">
            <w:pPr>
              <w:pStyle w:val="Tabletext"/>
              <w:jc w:val="center"/>
              <w:rPr>
                <w:lang w:val="en-US"/>
              </w:rPr>
            </w:pPr>
            <w:r w:rsidRPr="002A5028">
              <w:rPr>
                <w:lang w:val="en-US"/>
              </w:rPr>
              <w:t>16</w:t>
            </w:r>
          </w:p>
        </w:tc>
        <w:tc>
          <w:tcPr>
            <w:tcW w:w="1620" w:type="dxa"/>
            <w:shd w:val="clear" w:color="auto" w:fill="auto"/>
            <w:vAlign w:val="center"/>
          </w:tcPr>
          <w:p w:rsidR="00D553BC" w:rsidRPr="002A5028" w:rsidRDefault="00D553BC" w:rsidP="00D553BC">
            <w:pPr>
              <w:pStyle w:val="Tabletext"/>
              <w:jc w:val="center"/>
              <w:rPr>
                <w:lang w:val="en-US"/>
              </w:rPr>
            </w:pPr>
            <w:r w:rsidRPr="002A5028">
              <w:rPr>
                <w:lang w:val="en-US"/>
              </w:rPr>
              <w:t>111.3</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1 928.1</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8.4</w:t>
            </w:r>
          </w:p>
        </w:tc>
        <w:tc>
          <w:tcPr>
            <w:tcW w:w="2708" w:type="dxa"/>
            <w:shd w:val="clear" w:color="auto" w:fill="auto"/>
            <w:vAlign w:val="center"/>
          </w:tcPr>
          <w:p w:rsidR="00D553BC" w:rsidRPr="002A5028" w:rsidRDefault="00D553BC" w:rsidP="00D553BC">
            <w:pPr>
              <w:pStyle w:val="Tabletext"/>
              <w:jc w:val="center"/>
              <w:rPr>
                <w:lang w:val="en-US"/>
              </w:rPr>
            </w:pPr>
            <w:r w:rsidRPr="002A5028">
              <w:rPr>
                <w:lang w:val="en-US"/>
              </w:rPr>
              <w:t>−150.2/−147.7/2.5</w:t>
            </w:r>
          </w:p>
        </w:tc>
        <w:tc>
          <w:tcPr>
            <w:tcW w:w="1536" w:type="dxa"/>
            <w:shd w:val="clear" w:color="auto" w:fill="auto"/>
            <w:vAlign w:val="center"/>
          </w:tcPr>
          <w:p w:rsidR="00D553BC" w:rsidRPr="002A5028" w:rsidRDefault="00D553BC" w:rsidP="00D553BC">
            <w:pPr>
              <w:pStyle w:val="Tabletext"/>
              <w:jc w:val="center"/>
              <w:rPr>
                <w:lang w:val="en-US"/>
              </w:rPr>
            </w:pPr>
            <w:r w:rsidRPr="002A5028">
              <w:rPr>
                <w:lang w:val="en-US"/>
              </w:rPr>
              <w:t>8.5</w:t>
            </w:r>
          </w:p>
        </w:tc>
      </w:tr>
      <w:tr w:rsidR="00D553BC" w:rsidRPr="002A5028" w:rsidTr="00D553BC">
        <w:trPr>
          <w:jc w:val="center"/>
        </w:trPr>
        <w:tc>
          <w:tcPr>
            <w:tcW w:w="1255" w:type="dxa"/>
            <w:shd w:val="clear" w:color="auto" w:fill="auto"/>
            <w:vAlign w:val="center"/>
          </w:tcPr>
          <w:p w:rsidR="00D553BC" w:rsidRPr="002A5028" w:rsidRDefault="00D553BC" w:rsidP="00D553BC">
            <w:pPr>
              <w:pStyle w:val="Tabletext"/>
              <w:jc w:val="center"/>
              <w:rPr>
                <w:lang w:val="en-US"/>
              </w:rPr>
            </w:pPr>
            <w:r w:rsidRPr="002A5028">
              <w:rPr>
                <w:lang w:val="en-US"/>
              </w:rPr>
              <w:t>15</w:t>
            </w:r>
          </w:p>
        </w:tc>
        <w:tc>
          <w:tcPr>
            <w:tcW w:w="1620" w:type="dxa"/>
            <w:shd w:val="clear" w:color="auto" w:fill="auto"/>
            <w:vAlign w:val="center"/>
          </w:tcPr>
          <w:p w:rsidR="00D553BC" w:rsidRPr="002A5028" w:rsidRDefault="00D553BC" w:rsidP="00D553BC">
            <w:pPr>
              <w:pStyle w:val="Tabletext"/>
              <w:jc w:val="center"/>
              <w:rPr>
                <w:lang w:val="en-US"/>
              </w:rPr>
            </w:pPr>
            <w:r w:rsidRPr="002A5028">
              <w:rPr>
                <w:lang w:val="en-US"/>
              </w:rPr>
              <w:t>127.2</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1 818.4</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10.0</w:t>
            </w:r>
          </w:p>
        </w:tc>
        <w:tc>
          <w:tcPr>
            <w:tcW w:w="2708" w:type="dxa"/>
            <w:shd w:val="clear" w:color="auto" w:fill="auto"/>
            <w:vAlign w:val="center"/>
          </w:tcPr>
          <w:p w:rsidR="00D553BC" w:rsidRPr="002A5028" w:rsidRDefault="00D553BC" w:rsidP="00D553BC">
            <w:pPr>
              <w:pStyle w:val="Tabletext"/>
              <w:jc w:val="center"/>
              <w:rPr>
                <w:lang w:val="en-US"/>
              </w:rPr>
            </w:pPr>
            <w:r w:rsidRPr="002A5028">
              <w:rPr>
                <w:lang w:val="en-US"/>
              </w:rPr>
              <w:t>−149.7/−147.4/2.3</w:t>
            </w:r>
          </w:p>
        </w:tc>
        <w:tc>
          <w:tcPr>
            <w:tcW w:w="1536" w:type="dxa"/>
            <w:shd w:val="clear" w:color="auto" w:fill="auto"/>
            <w:vAlign w:val="center"/>
          </w:tcPr>
          <w:p w:rsidR="00D553BC" w:rsidRPr="002A5028" w:rsidRDefault="00D553BC" w:rsidP="00D553BC">
            <w:pPr>
              <w:pStyle w:val="Tabletext"/>
              <w:jc w:val="center"/>
              <w:rPr>
                <w:lang w:val="en-US"/>
              </w:rPr>
            </w:pPr>
            <w:r w:rsidRPr="002A5028">
              <w:rPr>
                <w:lang w:val="en-US"/>
              </w:rPr>
              <w:t>8.9</w:t>
            </w:r>
          </w:p>
        </w:tc>
      </w:tr>
      <w:tr w:rsidR="00D553BC" w:rsidRPr="002A5028" w:rsidTr="00D553BC">
        <w:trPr>
          <w:jc w:val="center"/>
        </w:trPr>
        <w:tc>
          <w:tcPr>
            <w:tcW w:w="1255" w:type="dxa"/>
            <w:shd w:val="clear" w:color="auto" w:fill="auto"/>
            <w:vAlign w:val="center"/>
          </w:tcPr>
          <w:p w:rsidR="00D553BC" w:rsidRPr="002A5028" w:rsidRDefault="00D553BC" w:rsidP="00D553BC">
            <w:pPr>
              <w:pStyle w:val="Tabletext"/>
              <w:jc w:val="center"/>
              <w:rPr>
                <w:lang w:val="en-US"/>
              </w:rPr>
            </w:pPr>
            <w:r w:rsidRPr="002A5028">
              <w:rPr>
                <w:lang w:val="en-US"/>
              </w:rPr>
              <w:t>14</w:t>
            </w:r>
          </w:p>
        </w:tc>
        <w:tc>
          <w:tcPr>
            <w:tcW w:w="1620" w:type="dxa"/>
            <w:shd w:val="clear" w:color="auto" w:fill="auto"/>
            <w:vAlign w:val="center"/>
          </w:tcPr>
          <w:p w:rsidR="00D553BC" w:rsidRPr="002A5028" w:rsidRDefault="00D553BC" w:rsidP="00D553BC">
            <w:pPr>
              <w:pStyle w:val="Tabletext"/>
              <w:jc w:val="center"/>
              <w:rPr>
                <w:lang w:val="en-US"/>
              </w:rPr>
            </w:pPr>
            <w:r w:rsidRPr="002A5028">
              <w:rPr>
                <w:lang w:val="en-US"/>
              </w:rPr>
              <w:t>143.1</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1 709.2</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11.6</w:t>
            </w:r>
          </w:p>
        </w:tc>
        <w:tc>
          <w:tcPr>
            <w:tcW w:w="2708" w:type="dxa"/>
            <w:shd w:val="clear" w:color="auto" w:fill="auto"/>
            <w:vAlign w:val="center"/>
          </w:tcPr>
          <w:p w:rsidR="00D553BC" w:rsidRPr="002A5028" w:rsidRDefault="00D553BC" w:rsidP="00D553BC">
            <w:pPr>
              <w:pStyle w:val="Tabletext"/>
              <w:jc w:val="center"/>
              <w:rPr>
                <w:lang w:val="en-US"/>
              </w:rPr>
            </w:pPr>
            <w:r w:rsidRPr="002A5028">
              <w:rPr>
                <w:lang w:val="en-US"/>
              </w:rPr>
              <w:t>−149.2/−147.1/2.1</w:t>
            </w:r>
          </w:p>
        </w:tc>
        <w:tc>
          <w:tcPr>
            <w:tcW w:w="1536" w:type="dxa"/>
            <w:shd w:val="clear" w:color="auto" w:fill="auto"/>
            <w:vAlign w:val="center"/>
          </w:tcPr>
          <w:p w:rsidR="00D553BC" w:rsidRPr="002A5028" w:rsidRDefault="00D553BC" w:rsidP="00D553BC">
            <w:pPr>
              <w:pStyle w:val="Tabletext"/>
              <w:jc w:val="center"/>
              <w:rPr>
                <w:lang w:val="en-US"/>
              </w:rPr>
            </w:pPr>
            <w:r w:rsidRPr="002A5028">
              <w:rPr>
                <w:lang w:val="en-US"/>
              </w:rPr>
              <w:t>9.4</w:t>
            </w:r>
          </w:p>
        </w:tc>
      </w:tr>
      <w:tr w:rsidR="00D553BC" w:rsidRPr="002A5028" w:rsidTr="00D553BC">
        <w:trPr>
          <w:jc w:val="center"/>
        </w:trPr>
        <w:tc>
          <w:tcPr>
            <w:tcW w:w="1255" w:type="dxa"/>
            <w:shd w:val="clear" w:color="auto" w:fill="auto"/>
            <w:vAlign w:val="center"/>
          </w:tcPr>
          <w:p w:rsidR="00D553BC" w:rsidRPr="002A5028" w:rsidRDefault="00D553BC" w:rsidP="00D553BC">
            <w:pPr>
              <w:pStyle w:val="Tabletext"/>
              <w:jc w:val="center"/>
              <w:rPr>
                <w:lang w:val="en-US"/>
              </w:rPr>
            </w:pPr>
            <w:r w:rsidRPr="002A5028">
              <w:rPr>
                <w:lang w:val="en-US"/>
              </w:rPr>
              <w:t>13</w:t>
            </w:r>
          </w:p>
        </w:tc>
        <w:tc>
          <w:tcPr>
            <w:tcW w:w="1620" w:type="dxa"/>
            <w:shd w:val="clear" w:color="auto" w:fill="auto"/>
            <w:vAlign w:val="center"/>
          </w:tcPr>
          <w:p w:rsidR="00D553BC" w:rsidRPr="002A5028" w:rsidRDefault="00D553BC" w:rsidP="00D553BC">
            <w:pPr>
              <w:pStyle w:val="Tabletext"/>
              <w:jc w:val="center"/>
              <w:rPr>
                <w:lang w:val="en-US"/>
              </w:rPr>
            </w:pPr>
            <w:r w:rsidRPr="002A5028">
              <w:rPr>
                <w:lang w:val="en-US"/>
              </w:rPr>
              <w:t>159.0</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1 600.6</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13.5</w:t>
            </w:r>
          </w:p>
        </w:tc>
        <w:tc>
          <w:tcPr>
            <w:tcW w:w="2708" w:type="dxa"/>
            <w:shd w:val="clear" w:color="auto" w:fill="auto"/>
            <w:vAlign w:val="center"/>
          </w:tcPr>
          <w:p w:rsidR="00D553BC" w:rsidRPr="002A5028" w:rsidRDefault="00D553BC" w:rsidP="00D553BC">
            <w:pPr>
              <w:pStyle w:val="Tabletext"/>
              <w:jc w:val="center"/>
              <w:rPr>
                <w:lang w:val="en-US"/>
              </w:rPr>
            </w:pPr>
            <w:r w:rsidRPr="002A5028">
              <w:rPr>
                <w:lang w:val="en-US"/>
              </w:rPr>
              <w:t>−148.6/−146.8/1.8</w:t>
            </w:r>
          </w:p>
        </w:tc>
        <w:tc>
          <w:tcPr>
            <w:tcW w:w="1536" w:type="dxa"/>
            <w:shd w:val="clear" w:color="auto" w:fill="auto"/>
            <w:vAlign w:val="center"/>
          </w:tcPr>
          <w:p w:rsidR="00D553BC" w:rsidRPr="002A5028" w:rsidRDefault="00D553BC" w:rsidP="00D553BC">
            <w:pPr>
              <w:pStyle w:val="Tabletext"/>
              <w:jc w:val="center"/>
              <w:rPr>
                <w:lang w:val="en-US"/>
              </w:rPr>
            </w:pPr>
            <w:r w:rsidRPr="002A5028">
              <w:rPr>
                <w:lang w:val="en-US"/>
              </w:rPr>
              <w:t>9.7</w:t>
            </w:r>
          </w:p>
        </w:tc>
      </w:tr>
      <w:tr w:rsidR="00D553BC" w:rsidRPr="002A5028" w:rsidTr="00D553BC">
        <w:trPr>
          <w:jc w:val="center"/>
        </w:trPr>
        <w:tc>
          <w:tcPr>
            <w:tcW w:w="1255" w:type="dxa"/>
            <w:shd w:val="clear" w:color="auto" w:fill="auto"/>
            <w:vAlign w:val="center"/>
          </w:tcPr>
          <w:p w:rsidR="00D553BC" w:rsidRPr="002A5028" w:rsidRDefault="00D553BC" w:rsidP="00D553BC">
            <w:pPr>
              <w:pStyle w:val="Tabletext"/>
              <w:jc w:val="center"/>
              <w:rPr>
                <w:lang w:val="en-US"/>
              </w:rPr>
            </w:pPr>
            <w:r w:rsidRPr="002A5028">
              <w:rPr>
                <w:lang w:val="en-US"/>
              </w:rPr>
              <w:t>12</w:t>
            </w:r>
          </w:p>
        </w:tc>
        <w:tc>
          <w:tcPr>
            <w:tcW w:w="1620" w:type="dxa"/>
            <w:shd w:val="clear" w:color="auto" w:fill="auto"/>
            <w:vAlign w:val="center"/>
          </w:tcPr>
          <w:p w:rsidR="00D553BC" w:rsidRPr="002A5028" w:rsidRDefault="00D553BC" w:rsidP="00D553BC">
            <w:pPr>
              <w:pStyle w:val="Tabletext"/>
              <w:jc w:val="center"/>
              <w:rPr>
                <w:lang w:val="en-US"/>
              </w:rPr>
            </w:pPr>
            <w:r w:rsidRPr="002A5028">
              <w:rPr>
                <w:lang w:val="en-US"/>
              </w:rPr>
              <w:t>175.0</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1 493.0</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15.5</w:t>
            </w:r>
          </w:p>
        </w:tc>
        <w:tc>
          <w:tcPr>
            <w:tcW w:w="2708" w:type="dxa"/>
            <w:shd w:val="clear" w:color="auto" w:fill="auto"/>
            <w:vAlign w:val="center"/>
          </w:tcPr>
          <w:p w:rsidR="00D553BC" w:rsidRPr="002A5028" w:rsidRDefault="00D553BC" w:rsidP="00D553BC">
            <w:pPr>
              <w:pStyle w:val="Tabletext"/>
              <w:jc w:val="center"/>
              <w:rPr>
                <w:lang w:val="en-US"/>
              </w:rPr>
            </w:pPr>
            <w:r w:rsidRPr="002A5028">
              <w:rPr>
                <w:lang w:val="en-US"/>
              </w:rPr>
              <w:t>−148/−146.5/1.5</w:t>
            </w:r>
          </w:p>
        </w:tc>
        <w:tc>
          <w:tcPr>
            <w:tcW w:w="1536" w:type="dxa"/>
            <w:shd w:val="clear" w:color="auto" w:fill="auto"/>
            <w:vAlign w:val="center"/>
          </w:tcPr>
          <w:p w:rsidR="00D553BC" w:rsidRPr="002A5028" w:rsidRDefault="00D553BC" w:rsidP="00D553BC">
            <w:pPr>
              <w:pStyle w:val="Tabletext"/>
              <w:jc w:val="center"/>
              <w:rPr>
                <w:lang w:val="en-US"/>
              </w:rPr>
            </w:pPr>
            <w:r w:rsidRPr="002A5028">
              <w:rPr>
                <w:lang w:val="en-US"/>
              </w:rPr>
              <w:t>10.2</w:t>
            </w:r>
          </w:p>
        </w:tc>
      </w:tr>
      <w:tr w:rsidR="00D553BC" w:rsidRPr="002A5028" w:rsidTr="00D553BC">
        <w:trPr>
          <w:jc w:val="center"/>
        </w:trPr>
        <w:tc>
          <w:tcPr>
            <w:tcW w:w="1255" w:type="dxa"/>
            <w:shd w:val="clear" w:color="auto" w:fill="auto"/>
            <w:vAlign w:val="center"/>
          </w:tcPr>
          <w:p w:rsidR="00D553BC" w:rsidRPr="002A5028" w:rsidRDefault="00D553BC" w:rsidP="00D553BC">
            <w:pPr>
              <w:pStyle w:val="Tabletext"/>
              <w:jc w:val="center"/>
              <w:rPr>
                <w:lang w:val="en-US"/>
              </w:rPr>
            </w:pPr>
            <w:r w:rsidRPr="002A5028">
              <w:rPr>
                <w:lang w:val="en-US"/>
              </w:rPr>
              <w:t>11</w:t>
            </w:r>
          </w:p>
        </w:tc>
        <w:tc>
          <w:tcPr>
            <w:tcW w:w="1620" w:type="dxa"/>
            <w:shd w:val="clear" w:color="auto" w:fill="auto"/>
            <w:vAlign w:val="center"/>
          </w:tcPr>
          <w:p w:rsidR="00D553BC" w:rsidRPr="002A5028" w:rsidRDefault="00D553BC" w:rsidP="00D553BC">
            <w:pPr>
              <w:pStyle w:val="Tabletext"/>
              <w:jc w:val="center"/>
              <w:rPr>
                <w:lang w:val="en-US"/>
              </w:rPr>
            </w:pPr>
            <w:r w:rsidRPr="002A5028">
              <w:rPr>
                <w:lang w:val="en-US"/>
              </w:rPr>
              <w:t>190.9</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1 386.5</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17.8</w:t>
            </w:r>
          </w:p>
        </w:tc>
        <w:tc>
          <w:tcPr>
            <w:tcW w:w="2708" w:type="dxa"/>
            <w:shd w:val="clear" w:color="auto" w:fill="auto"/>
            <w:vAlign w:val="center"/>
          </w:tcPr>
          <w:p w:rsidR="00D553BC" w:rsidRPr="002A5028" w:rsidRDefault="00D553BC" w:rsidP="00D553BC">
            <w:pPr>
              <w:pStyle w:val="Tabletext"/>
              <w:jc w:val="center"/>
              <w:rPr>
                <w:lang w:val="en-US"/>
              </w:rPr>
            </w:pPr>
            <w:r w:rsidRPr="002A5028">
              <w:rPr>
                <w:lang w:val="en-US"/>
              </w:rPr>
              <w:t>−147.4/−146.1/1.3</w:t>
            </w:r>
          </w:p>
        </w:tc>
        <w:tc>
          <w:tcPr>
            <w:tcW w:w="1536" w:type="dxa"/>
            <w:shd w:val="clear" w:color="auto" w:fill="auto"/>
            <w:vAlign w:val="center"/>
          </w:tcPr>
          <w:p w:rsidR="00D553BC" w:rsidRPr="002A5028" w:rsidRDefault="00D553BC" w:rsidP="00D553BC">
            <w:pPr>
              <w:pStyle w:val="Tabletext"/>
              <w:jc w:val="center"/>
              <w:rPr>
                <w:lang w:val="en-US"/>
              </w:rPr>
            </w:pPr>
            <w:r w:rsidRPr="002A5028">
              <w:rPr>
                <w:lang w:val="en-US"/>
              </w:rPr>
              <w:t>10.8</w:t>
            </w:r>
          </w:p>
        </w:tc>
      </w:tr>
      <w:tr w:rsidR="00D553BC" w:rsidRPr="002A5028" w:rsidTr="00D553BC">
        <w:trPr>
          <w:jc w:val="center"/>
        </w:trPr>
        <w:tc>
          <w:tcPr>
            <w:tcW w:w="1255" w:type="dxa"/>
            <w:shd w:val="clear" w:color="auto" w:fill="auto"/>
            <w:vAlign w:val="center"/>
          </w:tcPr>
          <w:p w:rsidR="00D553BC" w:rsidRPr="002A5028" w:rsidRDefault="00D553BC" w:rsidP="00D553BC">
            <w:pPr>
              <w:pStyle w:val="Tabletext"/>
              <w:jc w:val="center"/>
              <w:rPr>
                <w:lang w:val="en-US"/>
              </w:rPr>
            </w:pPr>
            <w:r w:rsidRPr="002A5028">
              <w:rPr>
                <w:lang w:val="en-US"/>
              </w:rPr>
              <w:t>10</w:t>
            </w:r>
          </w:p>
        </w:tc>
        <w:tc>
          <w:tcPr>
            <w:tcW w:w="1620" w:type="dxa"/>
            <w:shd w:val="clear" w:color="auto" w:fill="auto"/>
            <w:vAlign w:val="center"/>
          </w:tcPr>
          <w:p w:rsidR="00D553BC" w:rsidRPr="002A5028" w:rsidRDefault="00D553BC" w:rsidP="00D553BC">
            <w:pPr>
              <w:pStyle w:val="Tabletext"/>
              <w:jc w:val="center"/>
              <w:rPr>
                <w:lang w:val="en-US"/>
              </w:rPr>
            </w:pPr>
            <w:r w:rsidRPr="002A5028">
              <w:rPr>
                <w:lang w:val="en-US"/>
              </w:rPr>
              <w:t>206.8</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1 281.4</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20.3</w:t>
            </w:r>
          </w:p>
        </w:tc>
        <w:tc>
          <w:tcPr>
            <w:tcW w:w="2708" w:type="dxa"/>
            <w:shd w:val="clear" w:color="auto" w:fill="auto"/>
            <w:vAlign w:val="center"/>
          </w:tcPr>
          <w:p w:rsidR="00D553BC" w:rsidRPr="002A5028" w:rsidRDefault="00D553BC" w:rsidP="00D553BC">
            <w:pPr>
              <w:pStyle w:val="Tabletext"/>
              <w:jc w:val="center"/>
              <w:rPr>
                <w:lang w:val="en-US"/>
              </w:rPr>
            </w:pPr>
            <w:r w:rsidRPr="002A5028">
              <w:rPr>
                <w:lang w:val="en-US"/>
              </w:rPr>
              <w:t>−146.7/−145.8/0.9</w:t>
            </w:r>
          </w:p>
        </w:tc>
        <w:tc>
          <w:tcPr>
            <w:tcW w:w="1536" w:type="dxa"/>
            <w:shd w:val="clear" w:color="auto" w:fill="auto"/>
            <w:vAlign w:val="center"/>
          </w:tcPr>
          <w:p w:rsidR="00D553BC" w:rsidRPr="002A5028" w:rsidRDefault="00D553BC" w:rsidP="00D553BC">
            <w:pPr>
              <w:pStyle w:val="Tabletext"/>
              <w:jc w:val="center"/>
              <w:rPr>
                <w:lang w:val="en-US"/>
              </w:rPr>
            </w:pPr>
            <w:r w:rsidRPr="002A5028">
              <w:rPr>
                <w:lang w:val="en-US"/>
              </w:rPr>
              <w:t>10.9</w:t>
            </w:r>
          </w:p>
        </w:tc>
      </w:tr>
      <w:tr w:rsidR="00D553BC" w:rsidRPr="002A5028" w:rsidTr="00D553BC">
        <w:trPr>
          <w:jc w:val="center"/>
        </w:trPr>
        <w:tc>
          <w:tcPr>
            <w:tcW w:w="1255" w:type="dxa"/>
            <w:shd w:val="clear" w:color="auto" w:fill="auto"/>
            <w:vAlign w:val="center"/>
          </w:tcPr>
          <w:p w:rsidR="00D553BC" w:rsidRPr="002A5028" w:rsidRDefault="00D553BC" w:rsidP="00D553BC">
            <w:pPr>
              <w:pStyle w:val="Tabletext"/>
              <w:jc w:val="center"/>
              <w:rPr>
                <w:lang w:val="en-US"/>
              </w:rPr>
            </w:pPr>
            <w:r w:rsidRPr="002A5028">
              <w:rPr>
                <w:lang w:val="en-US"/>
              </w:rPr>
              <w:t>9</w:t>
            </w:r>
          </w:p>
        </w:tc>
        <w:tc>
          <w:tcPr>
            <w:tcW w:w="1620" w:type="dxa"/>
            <w:shd w:val="clear" w:color="auto" w:fill="auto"/>
            <w:vAlign w:val="center"/>
          </w:tcPr>
          <w:p w:rsidR="00D553BC" w:rsidRPr="002A5028" w:rsidRDefault="00D553BC" w:rsidP="00D553BC">
            <w:pPr>
              <w:pStyle w:val="Tabletext"/>
              <w:jc w:val="center"/>
              <w:rPr>
                <w:lang w:val="en-US"/>
              </w:rPr>
            </w:pPr>
            <w:r w:rsidRPr="002A5028">
              <w:rPr>
                <w:lang w:val="en-US"/>
              </w:rPr>
              <w:t>222.7</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1 178.1</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23.2</w:t>
            </w:r>
          </w:p>
        </w:tc>
        <w:tc>
          <w:tcPr>
            <w:tcW w:w="2708" w:type="dxa"/>
            <w:shd w:val="clear" w:color="auto" w:fill="auto"/>
            <w:vAlign w:val="center"/>
          </w:tcPr>
          <w:p w:rsidR="00D553BC" w:rsidRPr="002A5028" w:rsidRDefault="00D553BC" w:rsidP="00D553BC">
            <w:pPr>
              <w:pStyle w:val="Tabletext"/>
              <w:jc w:val="center"/>
              <w:rPr>
                <w:lang w:val="en-US"/>
              </w:rPr>
            </w:pPr>
            <w:r w:rsidRPr="002A5028">
              <w:rPr>
                <w:lang w:val="en-US"/>
              </w:rPr>
              <w:t>−145.9/−145.3/0.6</w:t>
            </w:r>
          </w:p>
        </w:tc>
        <w:tc>
          <w:tcPr>
            <w:tcW w:w="1536" w:type="dxa"/>
            <w:shd w:val="clear" w:color="auto" w:fill="auto"/>
            <w:vAlign w:val="center"/>
          </w:tcPr>
          <w:p w:rsidR="00D553BC" w:rsidRPr="002A5028" w:rsidRDefault="00D553BC" w:rsidP="00D553BC">
            <w:pPr>
              <w:pStyle w:val="Tabletext"/>
              <w:jc w:val="center"/>
              <w:rPr>
                <w:lang w:val="en-US"/>
              </w:rPr>
            </w:pPr>
            <w:r w:rsidRPr="002A5028">
              <w:rPr>
                <w:lang w:val="en-US"/>
              </w:rPr>
              <w:t>11.5</w:t>
            </w:r>
          </w:p>
        </w:tc>
      </w:tr>
      <w:tr w:rsidR="00D553BC" w:rsidRPr="002A5028" w:rsidTr="00D553BC">
        <w:trPr>
          <w:jc w:val="center"/>
        </w:trPr>
        <w:tc>
          <w:tcPr>
            <w:tcW w:w="1255" w:type="dxa"/>
            <w:shd w:val="clear" w:color="auto" w:fill="auto"/>
            <w:vAlign w:val="center"/>
          </w:tcPr>
          <w:p w:rsidR="00D553BC" w:rsidRPr="002A5028" w:rsidRDefault="00D553BC" w:rsidP="00D553BC">
            <w:pPr>
              <w:pStyle w:val="Tabletext"/>
              <w:jc w:val="center"/>
              <w:rPr>
                <w:lang w:val="en-US"/>
              </w:rPr>
            </w:pPr>
            <w:r w:rsidRPr="002A5028">
              <w:rPr>
                <w:lang w:val="en-US"/>
              </w:rPr>
              <w:t>8</w:t>
            </w:r>
          </w:p>
        </w:tc>
        <w:tc>
          <w:tcPr>
            <w:tcW w:w="1620" w:type="dxa"/>
            <w:shd w:val="clear" w:color="auto" w:fill="auto"/>
            <w:vAlign w:val="center"/>
          </w:tcPr>
          <w:p w:rsidR="00D553BC" w:rsidRPr="002A5028" w:rsidRDefault="00D553BC" w:rsidP="00D553BC">
            <w:pPr>
              <w:pStyle w:val="Tabletext"/>
              <w:jc w:val="center"/>
              <w:rPr>
                <w:lang w:val="en-US"/>
              </w:rPr>
            </w:pPr>
            <w:r w:rsidRPr="002A5028">
              <w:rPr>
                <w:lang w:val="en-US"/>
              </w:rPr>
              <w:t>238.6</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1 077.3</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26.6</w:t>
            </w:r>
          </w:p>
        </w:tc>
        <w:tc>
          <w:tcPr>
            <w:tcW w:w="2708" w:type="dxa"/>
            <w:shd w:val="clear" w:color="auto" w:fill="auto"/>
            <w:vAlign w:val="center"/>
          </w:tcPr>
          <w:p w:rsidR="00D553BC" w:rsidRPr="002A5028" w:rsidRDefault="00D553BC" w:rsidP="00D553BC">
            <w:pPr>
              <w:pStyle w:val="Tabletext"/>
              <w:jc w:val="center"/>
              <w:rPr>
                <w:lang w:val="en-US"/>
              </w:rPr>
            </w:pPr>
            <w:r w:rsidRPr="002A5028">
              <w:rPr>
                <w:lang w:val="en-US"/>
              </w:rPr>
              <w:t>−145.2/−144.7/0.5</w:t>
            </w:r>
          </w:p>
        </w:tc>
        <w:tc>
          <w:tcPr>
            <w:tcW w:w="1536" w:type="dxa"/>
            <w:shd w:val="clear" w:color="auto" w:fill="auto"/>
            <w:vAlign w:val="center"/>
          </w:tcPr>
          <w:p w:rsidR="00D553BC" w:rsidRPr="002A5028" w:rsidRDefault="00D553BC" w:rsidP="00D553BC">
            <w:pPr>
              <w:pStyle w:val="Tabletext"/>
              <w:jc w:val="center"/>
              <w:rPr>
                <w:lang w:val="en-US"/>
              </w:rPr>
            </w:pPr>
            <w:r w:rsidRPr="002A5028">
              <w:rPr>
                <w:lang w:val="en-US"/>
              </w:rPr>
              <w:t>11.8</w:t>
            </w:r>
          </w:p>
        </w:tc>
      </w:tr>
      <w:tr w:rsidR="00D553BC" w:rsidRPr="002A5028" w:rsidTr="00D553BC">
        <w:trPr>
          <w:jc w:val="center"/>
        </w:trPr>
        <w:tc>
          <w:tcPr>
            <w:tcW w:w="1255" w:type="dxa"/>
            <w:shd w:val="clear" w:color="auto" w:fill="auto"/>
            <w:vAlign w:val="center"/>
          </w:tcPr>
          <w:p w:rsidR="00D553BC" w:rsidRPr="002A5028" w:rsidRDefault="00D553BC" w:rsidP="00D553BC">
            <w:pPr>
              <w:pStyle w:val="Tabletext"/>
              <w:jc w:val="center"/>
              <w:rPr>
                <w:lang w:val="en-US"/>
              </w:rPr>
            </w:pPr>
            <w:r w:rsidRPr="002A5028">
              <w:rPr>
                <w:lang w:val="en-US"/>
              </w:rPr>
              <w:t>7.145</w:t>
            </w:r>
          </w:p>
        </w:tc>
        <w:tc>
          <w:tcPr>
            <w:tcW w:w="1620" w:type="dxa"/>
            <w:shd w:val="clear" w:color="auto" w:fill="auto"/>
            <w:vAlign w:val="center"/>
          </w:tcPr>
          <w:p w:rsidR="00D553BC" w:rsidRPr="002A5028" w:rsidRDefault="00D553BC" w:rsidP="00D553BC">
            <w:pPr>
              <w:pStyle w:val="Tabletext"/>
              <w:jc w:val="center"/>
              <w:rPr>
                <w:lang w:val="en-US"/>
              </w:rPr>
            </w:pPr>
            <w:r w:rsidRPr="002A5028">
              <w:rPr>
                <w:lang w:val="en-US"/>
              </w:rPr>
              <w:t>252.2</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993.5</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30.0</w:t>
            </w:r>
          </w:p>
        </w:tc>
        <w:tc>
          <w:tcPr>
            <w:tcW w:w="2708" w:type="dxa"/>
            <w:shd w:val="clear" w:color="auto" w:fill="auto"/>
            <w:vAlign w:val="center"/>
          </w:tcPr>
          <w:p w:rsidR="00D553BC" w:rsidRPr="002A5028" w:rsidRDefault="00D553BC" w:rsidP="00D553BC">
            <w:pPr>
              <w:pStyle w:val="Tabletext"/>
              <w:jc w:val="center"/>
              <w:rPr>
                <w:lang w:val="en-US"/>
              </w:rPr>
            </w:pPr>
            <w:r w:rsidRPr="002A5028">
              <w:rPr>
                <w:lang w:val="en-US"/>
              </w:rPr>
              <w:t>−144.5/−144.2/0.3</w:t>
            </w:r>
          </w:p>
        </w:tc>
        <w:tc>
          <w:tcPr>
            <w:tcW w:w="1536" w:type="dxa"/>
            <w:shd w:val="clear" w:color="auto" w:fill="auto"/>
            <w:vAlign w:val="center"/>
          </w:tcPr>
          <w:p w:rsidR="00D553BC" w:rsidRPr="002A5028" w:rsidRDefault="00D553BC" w:rsidP="00D553BC">
            <w:pPr>
              <w:pStyle w:val="Tabletext"/>
              <w:jc w:val="center"/>
              <w:rPr>
                <w:lang w:val="en-US"/>
              </w:rPr>
            </w:pPr>
            <w:r w:rsidRPr="002A5028">
              <w:rPr>
                <w:lang w:val="en-US"/>
              </w:rPr>
              <w:t>11.9</w:t>
            </w:r>
          </w:p>
        </w:tc>
      </w:tr>
      <w:tr w:rsidR="00D553BC" w:rsidRPr="002A5028" w:rsidTr="00D553BC">
        <w:trPr>
          <w:jc w:val="center"/>
        </w:trPr>
        <w:tc>
          <w:tcPr>
            <w:tcW w:w="1255" w:type="dxa"/>
            <w:shd w:val="clear" w:color="auto" w:fill="auto"/>
            <w:vAlign w:val="center"/>
          </w:tcPr>
          <w:p w:rsidR="00D553BC" w:rsidRPr="002A5028" w:rsidRDefault="00D553BC" w:rsidP="00D553BC">
            <w:pPr>
              <w:pStyle w:val="Tabletext"/>
              <w:jc w:val="center"/>
              <w:rPr>
                <w:lang w:val="en-US"/>
              </w:rPr>
            </w:pPr>
            <w:r w:rsidRPr="002A5028">
              <w:rPr>
                <w:lang w:val="en-US"/>
              </w:rPr>
              <w:t>7</w:t>
            </w:r>
          </w:p>
        </w:tc>
        <w:tc>
          <w:tcPr>
            <w:tcW w:w="1620" w:type="dxa"/>
            <w:shd w:val="clear" w:color="auto" w:fill="auto"/>
            <w:vAlign w:val="center"/>
          </w:tcPr>
          <w:p w:rsidR="00D553BC" w:rsidRPr="002A5028" w:rsidRDefault="00D553BC" w:rsidP="00D553BC">
            <w:pPr>
              <w:pStyle w:val="Tabletext"/>
              <w:jc w:val="center"/>
              <w:rPr>
                <w:lang w:val="en-US"/>
              </w:rPr>
            </w:pPr>
            <w:r w:rsidRPr="002A5028">
              <w:rPr>
                <w:lang w:val="en-US"/>
              </w:rPr>
              <w:t>254.5</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979.6</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30.6</w:t>
            </w:r>
          </w:p>
        </w:tc>
        <w:tc>
          <w:tcPr>
            <w:tcW w:w="2708" w:type="dxa"/>
            <w:shd w:val="clear" w:color="auto" w:fill="auto"/>
            <w:vAlign w:val="center"/>
          </w:tcPr>
          <w:p w:rsidR="00D553BC" w:rsidRPr="002A5028" w:rsidRDefault="00D553BC" w:rsidP="00D553BC">
            <w:pPr>
              <w:pStyle w:val="Tabletext"/>
              <w:jc w:val="center"/>
              <w:rPr>
                <w:lang w:val="en-US"/>
              </w:rPr>
            </w:pPr>
            <w:r w:rsidRPr="002A5028">
              <w:rPr>
                <w:lang w:val="en-US"/>
              </w:rPr>
              <w:t>−144.3/−144.1/0.2</w:t>
            </w:r>
          </w:p>
        </w:tc>
        <w:tc>
          <w:tcPr>
            <w:tcW w:w="1536" w:type="dxa"/>
            <w:shd w:val="clear" w:color="auto" w:fill="auto"/>
            <w:vAlign w:val="center"/>
          </w:tcPr>
          <w:p w:rsidR="00D553BC" w:rsidRPr="002A5028" w:rsidRDefault="00D553BC" w:rsidP="00D553BC">
            <w:pPr>
              <w:pStyle w:val="Tabletext"/>
              <w:jc w:val="center"/>
              <w:rPr>
                <w:lang w:val="en-US"/>
              </w:rPr>
            </w:pPr>
            <w:r w:rsidRPr="002A5028">
              <w:rPr>
                <w:lang w:val="en-US"/>
              </w:rPr>
              <w:t>11.9</w:t>
            </w:r>
          </w:p>
        </w:tc>
      </w:tr>
      <w:tr w:rsidR="00D553BC" w:rsidRPr="002A5028" w:rsidTr="00D553BC">
        <w:trPr>
          <w:jc w:val="center"/>
        </w:trPr>
        <w:tc>
          <w:tcPr>
            <w:tcW w:w="1255" w:type="dxa"/>
            <w:shd w:val="clear" w:color="auto" w:fill="auto"/>
            <w:vAlign w:val="center"/>
          </w:tcPr>
          <w:p w:rsidR="00D553BC" w:rsidRPr="002A5028" w:rsidRDefault="00D553BC" w:rsidP="00D553BC">
            <w:pPr>
              <w:pStyle w:val="Tabletext"/>
              <w:jc w:val="center"/>
              <w:rPr>
                <w:lang w:val="en-US"/>
              </w:rPr>
            </w:pPr>
            <w:r w:rsidRPr="002A5028">
              <w:rPr>
                <w:lang w:val="en-US"/>
              </w:rPr>
              <w:lastRenderedPageBreak/>
              <w:t>6</w:t>
            </w:r>
          </w:p>
        </w:tc>
        <w:tc>
          <w:tcPr>
            <w:tcW w:w="1620" w:type="dxa"/>
            <w:shd w:val="clear" w:color="auto" w:fill="auto"/>
            <w:vAlign w:val="center"/>
          </w:tcPr>
          <w:p w:rsidR="00D553BC" w:rsidRPr="002A5028" w:rsidRDefault="00D553BC" w:rsidP="00D553BC">
            <w:pPr>
              <w:pStyle w:val="Tabletext"/>
              <w:jc w:val="center"/>
              <w:rPr>
                <w:lang w:val="en-US"/>
              </w:rPr>
            </w:pPr>
            <w:r w:rsidRPr="002A5028">
              <w:rPr>
                <w:lang w:val="en-US"/>
              </w:rPr>
              <w:t>270.4</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886.3</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35.3</w:t>
            </w:r>
          </w:p>
        </w:tc>
        <w:tc>
          <w:tcPr>
            <w:tcW w:w="2708" w:type="dxa"/>
            <w:shd w:val="clear" w:color="auto" w:fill="auto"/>
            <w:vAlign w:val="center"/>
          </w:tcPr>
          <w:p w:rsidR="00D553BC" w:rsidRPr="002A5028" w:rsidRDefault="00D553BC" w:rsidP="00D553BC">
            <w:pPr>
              <w:pStyle w:val="Tabletext"/>
              <w:jc w:val="center"/>
              <w:rPr>
                <w:lang w:val="en-US"/>
              </w:rPr>
            </w:pPr>
            <w:r w:rsidRPr="002A5028">
              <w:rPr>
                <w:lang w:val="en-US"/>
              </w:rPr>
              <w:t>−143.5/143.35/0.15</w:t>
            </w:r>
          </w:p>
        </w:tc>
        <w:tc>
          <w:tcPr>
            <w:tcW w:w="1536" w:type="dxa"/>
            <w:shd w:val="clear" w:color="auto" w:fill="auto"/>
            <w:vAlign w:val="center"/>
          </w:tcPr>
          <w:p w:rsidR="00D553BC" w:rsidRPr="002A5028" w:rsidRDefault="00D553BC" w:rsidP="00D553BC">
            <w:pPr>
              <w:pStyle w:val="Tabletext"/>
              <w:jc w:val="center"/>
              <w:rPr>
                <w:lang w:val="en-US"/>
              </w:rPr>
            </w:pPr>
            <w:r w:rsidRPr="002A5028">
              <w:rPr>
                <w:lang w:val="en-US"/>
              </w:rPr>
              <w:t>11.9</w:t>
            </w:r>
          </w:p>
        </w:tc>
      </w:tr>
      <w:tr w:rsidR="00D553BC" w:rsidRPr="002A5028" w:rsidTr="00D553BC">
        <w:trPr>
          <w:jc w:val="center"/>
        </w:trPr>
        <w:tc>
          <w:tcPr>
            <w:tcW w:w="1255" w:type="dxa"/>
            <w:shd w:val="clear" w:color="auto" w:fill="auto"/>
            <w:vAlign w:val="center"/>
          </w:tcPr>
          <w:p w:rsidR="00D553BC" w:rsidRPr="002A5028" w:rsidRDefault="00D553BC" w:rsidP="00D553BC">
            <w:pPr>
              <w:pStyle w:val="Tabletext"/>
              <w:jc w:val="center"/>
              <w:rPr>
                <w:lang w:val="en-US"/>
              </w:rPr>
            </w:pPr>
            <w:r w:rsidRPr="002A5028">
              <w:rPr>
                <w:lang w:val="en-US"/>
              </w:rPr>
              <w:t>5</w:t>
            </w:r>
          </w:p>
        </w:tc>
        <w:tc>
          <w:tcPr>
            <w:tcW w:w="1620" w:type="dxa"/>
            <w:shd w:val="clear" w:color="auto" w:fill="auto"/>
            <w:vAlign w:val="center"/>
          </w:tcPr>
          <w:p w:rsidR="00D553BC" w:rsidRPr="002A5028" w:rsidRDefault="00D553BC" w:rsidP="00D553BC">
            <w:pPr>
              <w:pStyle w:val="Tabletext"/>
              <w:jc w:val="center"/>
              <w:rPr>
                <w:lang w:val="en-US"/>
              </w:rPr>
            </w:pPr>
            <w:r w:rsidRPr="002A5028">
              <w:rPr>
                <w:lang w:val="en-US"/>
              </w:rPr>
              <w:t>286.3</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798.7</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41.0</w:t>
            </w:r>
          </w:p>
        </w:tc>
        <w:tc>
          <w:tcPr>
            <w:tcW w:w="2708" w:type="dxa"/>
            <w:shd w:val="clear" w:color="auto" w:fill="auto"/>
            <w:vAlign w:val="center"/>
          </w:tcPr>
          <w:p w:rsidR="00D553BC" w:rsidRPr="002A5028" w:rsidRDefault="00D553BC" w:rsidP="00D553BC">
            <w:pPr>
              <w:pStyle w:val="Tabletext"/>
              <w:jc w:val="center"/>
              <w:rPr>
                <w:lang w:val="en-US"/>
              </w:rPr>
            </w:pPr>
            <w:r w:rsidRPr="002A5028">
              <w:rPr>
                <w:lang w:val="en-US"/>
              </w:rPr>
              <w:t>−142.5/−142.4/0.1</w:t>
            </w:r>
          </w:p>
        </w:tc>
        <w:tc>
          <w:tcPr>
            <w:tcW w:w="1536" w:type="dxa"/>
            <w:shd w:val="clear" w:color="auto" w:fill="auto"/>
            <w:vAlign w:val="center"/>
          </w:tcPr>
          <w:p w:rsidR="00D553BC" w:rsidRPr="002A5028" w:rsidRDefault="00D553BC" w:rsidP="00D553BC">
            <w:pPr>
              <w:pStyle w:val="Tabletext"/>
              <w:jc w:val="center"/>
              <w:rPr>
                <w:lang w:val="en-US"/>
              </w:rPr>
            </w:pPr>
            <w:r w:rsidRPr="002A5028">
              <w:rPr>
                <w:lang w:val="en-US"/>
              </w:rPr>
              <w:t>11.7</w:t>
            </w:r>
          </w:p>
        </w:tc>
      </w:tr>
      <w:tr w:rsidR="00D553BC" w:rsidRPr="002A5028" w:rsidTr="00D553BC">
        <w:trPr>
          <w:jc w:val="center"/>
        </w:trPr>
        <w:tc>
          <w:tcPr>
            <w:tcW w:w="1255" w:type="dxa"/>
            <w:shd w:val="clear" w:color="auto" w:fill="auto"/>
            <w:vAlign w:val="center"/>
          </w:tcPr>
          <w:p w:rsidR="00D553BC" w:rsidRPr="002A5028" w:rsidRDefault="00D553BC" w:rsidP="00D553BC">
            <w:pPr>
              <w:pStyle w:val="Tabletext"/>
              <w:jc w:val="center"/>
              <w:rPr>
                <w:lang w:val="en-US"/>
              </w:rPr>
            </w:pPr>
            <w:r w:rsidRPr="002A5028">
              <w:rPr>
                <w:lang w:val="en-US"/>
              </w:rPr>
              <w:t>4.38</w:t>
            </w:r>
          </w:p>
        </w:tc>
        <w:tc>
          <w:tcPr>
            <w:tcW w:w="1620" w:type="dxa"/>
            <w:shd w:val="clear" w:color="auto" w:fill="auto"/>
            <w:vAlign w:val="center"/>
          </w:tcPr>
          <w:p w:rsidR="00D553BC" w:rsidRPr="002A5028" w:rsidRDefault="00D553BC" w:rsidP="00D553BC">
            <w:pPr>
              <w:pStyle w:val="Tabletext"/>
              <w:jc w:val="center"/>
              <w:rPr>
                <w:lang w:val="en-US"/>
              </w:rPr>
            </w:pPr>
            <w:r w:rsidRPr="002A5028">
              <w:rPr>
                <w:lang w:val="en-US"/>
              </w:rPr>
              <w:t>296.1</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748.3</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45.0</w:t>
            </w:r>
          </w:p>
        </w:tc>
        <w:tc>
          <w:tcPr>
            <w:tcW w:w="2708" w:type="dxa"/>
            <w:shd w:val="clear" w:color="auto" w:fill="auto"/>
            <w:vAlign w:val="center"/>
          </w:tcPr>
          <w:p w:rsidR="00D553BC" w:rsidRPr="002A5028" w:rsidRDefault="00D553BC" w:rsidP="00D553BC">
            <w:pPr>
              <w:pStyle w:val="Tabletext"/>
              <w:jc w:val="center"/>
              <w:rPr>
                <w:lang w:val="en-US"/>
              </w:rPr>
            </w:pPr>
            <w:r w:rsidRPr="002A5028">
              <w:rPr>
                <w:lang w:val="en-US"/>
              </w:rPr>
              <w:t>−142/−142/0</w:t>
            </w:r>
          </w:p>
          <w:p w:rsidR="00D553BC" w:rsidRPr="002A5028" w:rsidRDefault="00D553BC" w:rsidP="00D553BC">
            <w:pPr>
              <w:pStyle w:val="Tabletext"/>
              <w:jc w:val="center"/>
              <w:rPr>
                <w:lang w:val="en-US"/>
              </w:rPr>
            </w:pPr>
            <w:r w:rsidRPr="002A5028">
              <w:rPr>
                <w:i/>
                <w:lang w:val="en-US"/>
              </w:rPr>
              <w:t>(ref : pfd mask limit)</w:t>
            </w:r>
          </w:p>
        </w:tc>
        <w:tc>
          <w:tcPr>
            <w:tcW w:w="1536" w:type="dxa"/>
            <w:shd w:val="clear" w:color="auto" w:fill="auto"/>
            <w:vAlign w:val="center"/>
          </w:tcPr>
          <w:p w:rsidR="00D553BC" w:rsidRPr="002A5028" w:rsidRDefault="00D553BC" w:rsidP="00D553BC">
            <w:pPr>
              <w:pStyle w:val="Tabletext"/>
              <w:jc w:val="center"/>
              <w:rPr>
                <w:lang w:val="en-US"/>
              </w:rPr>
            </w:pPr>
            <w:r w:rsidRPr="002A5028">
              <w:rPr>
                <w:lang w:val="en-US"/>
              </w:rPr>
              <w:t>11.2</w:t>
            </w:r>
          </w:p>
        </w:tc>
      </w:tr>
      <w:tr w:rsidR="00D553BC" w:rsidRPr="002A5028" w:rsidTr="00D553BC">
        <w:trPr>
          <w:jc w:val="center"/>
        </w:trPr>
        <w:tc>
          <w:tcPr>
            <w:tcW w:w="1255" w:type="dxa"/>
            <w:shd w:val="clear" w:color="auto" w:fill="auto"/>
            <w:vAlign w:val="center"/>
          </w:tcPr>
          <w:p w:rsidR="00D553BC" w:rsidRPr="002A5028" w:rsidRDefault="00D553BC" w:rsidP="00D553BC">
            <w:pPr>
              <w:pStyle w:val="Tabletext"/>
              <w:jc w:val="center"/>
              <w:rPr>
                <w:lang w:val="en-US"/>
              </w:rPr>
            </w:pPr>
            <w:r w:rsidRPr="002A5028">
              <w:rPr>
                <w:lang w:val="en-US"/>
              </w:rPr>
              <w:t>4</w:t>
            </w:r>
          </w:p>
        </w:tc>
        <w:tc>
          <w:tcPr>
            <w:tcW w:w="1620" w:type="dxa"/>
            <w:shd w:val="clear" w:color="auto" w:fill="auto"/>
            <w:vAlign w:val="center"/>
          </w:tcPr>
          <w:p w:rsidR="00D553BC" w:rsidRPr="002A5028" w:rsidRDefault="00D553BC" w:rsidP="00D553BC">
            <w:pPr>
              <w:pStyle w:val="Tabletext"/>
              <w:jc w:val="center"/>
              <w:rPr>
                <w:lang w:val="en-US"/>
              </w:rPr>
            </w:pPr>
            <w:r w:rsidRPr="002A5028">
              <w:rPr>
                <w:lang w:val="en-US"/>
              </w:rPr>
              <w:t>302.2</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719.2</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47.8</w:t>
            </w:r>
          </w:p>
        </w:tc>
        <w:tc>
          <w:tcPr>
            <w:tcW w:w="2708" w:type="dxa"/>
            <w:shd w:val="clear" w:color="auto" w:fill="auto"/>
            <w:vAlign w:val="center"/>
          </w:tcPr>
          <w:p w:rsidR="00D553BC" w:rsidRPr="002A5028" w:rsidRDefault="00D553BC" w:rsidP="00D553BC">
            <w:pPr>
              <w:pStyle w:val="Tabletext"/>
              <w:jc w:val="center"/>
              <w:rPr>
                <w:lang w:val="en-US"/>
              </w:rPr>
            </w:pPr>
            <w:r w:rsidRPr="002A5028">
              <w:rPr>
                <w:lang w:val="en-US"/>
              </w:rPr>
              <w:t>−141.7/−140.5/1.2</w:t>
            </w:r>
          </w:p>
        </w:tc>
        <w:tc>
          <w:tcPr>
            <w:tcW w:w="1536" w:type="dxa"/>
            <w:shd w:val="clear" w:color="auto" w:fill="auto"/>
            <w:vAlign w:val="center"/>
          </w:tcPr>
          <w:p w:rsidR="00D553BC" w:rsidRPr="002A5028" w:rsidRDefault="00D553BC" w:rsidP="00D553BC">
            <w:pPr>
              <w:pStyle w:val="Tabletext"/>
              <w:jc w:val="center"/>
              <w:rPr>
                <w:lang w:val="en-US"/>
              </w:rPr>
            </w:pPr>
            <w:r w:rsidRPr="002A5028">
              <w:rPr>
                <w:lang w:val="en-US"/>
              </w:rPr>
              <w:t>11.0</w:t>
            </w:r>
          </w:p>
        </w:tc>
      </w:tr>
      <w:tr w:rsidR="00D553BC" w:rsidRPr="002A5028" w:rsidTr="00D553BC">
        <w:trPr>
          <w:jc w:val="center"/>
        </w:trPr>
        <w:tc>
          <w:tcPr>
            <w:tcW w:w="1255" w:type="dxa"/>
            <w:shd w:val="clear" w:color="auto" w:fill="auto"/>
            <w:vAlign w:val="center"/>
          </w:tcPr>
          <w:p w:rsidR="00D553BC" w:rsidRPr="002A5028" w:rsidRDefault="00D553BC" w:rsidP="00D553BC">
            <w:pPr>
              <w:pStyle w:val="Tabletext"/>
              <w:jc w:val="center"/>
              <w:rPr>
                <w:lang w:val="en-US"/>
              </w:rPr>
            </w:pPr>
            <w:r w:rsidRPr="002A5028">
              <w:rPr>
                <w:lang w:val="en-US"/>
              </w:rPr>
              <w:t>3</w:t>
            </w:r>
          </w:p>
        </w:tc>
        <w:tc>
          <w:tcPr>
            <w:tcW w:w="1620" w:type="dxa"/>
            <w:shd w:val="clear" w:color="auto" w:fill="auto"/>
            <w:vAlign w:val="center"/>
          </w:tcPr>
          <w:p w:rsidR="00D553BC" w:rsidRPr="002A5028" w:rsidRDefault="00D553BC" w:rsidP="00D553BC">
            <w:pPr>
              <w:pStyle w:val="Tabletext"/>
              <w:jc w:val="center"/>
              <w:rPr>
                <w:lang w:val="en-US"/>
              </w:rPr>
            </w:pPr>
            <w:r w:rsidRPr="002A5028">
              <w:rPr>
                <w:lang w:val="en-US"/>
              </w:rPr>
              <w:t>318.1</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650.6</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56.2</w:t>
            </w:r>
          </w:p>
        </w:tc>
        <w:tc>
          <w:tcPr>
            <w:tcW w:w="2708" w:type="dxa"/>
            <w:shd w:val="clear" w:color="auto" w:fill="auto"/>
            <w:vAlign w:val="center"/>
          </w:tcPr>
          <w:p w:rsidR="00D553BC" w:rsidRPr="002A5028" w:rsidRDefault="00D553BC" w:rsidP="00D553BC">
            <w:pPr>
              <w:pStyle w:val="Tabletext"/>
              <w:jc w:val="center"/>
              <w:rPr>
                <w:lang w:val="en-US"/>
              </w:rPr>
            </w:pPr>
            <w:r w:rsidRPr="002A5028">
              <w:rPr>
                <w:lang w:val="en-US"/>
              </w:rPr>
              <w:t>−141.5/−136.1/5.4</w:t>
            </w:r>
          </w:p>
        </w:tc>
        <w:tc>
          <w:tcPr>
            <w:tcW w:w="1536" w:type="dxa"/>
            <w:shd w:val="clear" w:color="auto" w:fill="auto"/>
            <w:vAlign w:val="center"/>
          </w:tcPr>
          <w:p w:rsidR="00D553BC" w:rsidRPr="002A5028" w:rsidRDefault="00D553BC" w:rsidP="00D553BC">
            <w:pPr>
              <w:pStyle w:val="Tabletext"/>
              <w:jc w:val="center"/>
              <w:rPr>
                <w:lang w:val="en-US"/>
              </w:rPr>
            </w:pPr>
            <w:r w:rsidRPr="002A5028">
              <w:rPr>
                <w:lang w:val="en-US"/>
              </w:rPr>
              <w:t>8.6</w:t>
            </w:r>
          </w:p>
        </w:tc>
      </w:tr>
      <w:tr w:rsidR="00D553BC" w:rsidRPr="002A5028" w:rsidTr="00D553BC">
        <w:trPr>
          <w:jc w:val="center"/>
        </w:trPr>
        <w:tc>
          <w:tcPr>
            <w:tcW w:w="1255" w:type="dxa"/>
            <w:shd w:val="clear" w:color="auto" w:fill="auto"/>
            <w:vAlign w:val="center"/>
          </w:tcPr>
          <w:p w:rsidR="00D553BC" w:rsidRPr="002A5028" w:rsidRDefault="00D553BC" w:rsidP="00D553BC">
            <w:pPr>
              <w:pStyle w:val="Tabletext"/>
              <w:jc w:val="center"/>
              <w:rPr>
                <w:lang w:val="en-US"/>
              </w:rPr>
            </w:pPr>
            <w:r w:rsidRPr="002A5028">
              <w:rPr>
                <w:lang w:val="en-US"/>
              </w:rPr>
              <w:t>2.7</w:t>
            </w:r>
          </w:p>
        </w:tc>
        <w:tc>
          <w:tcPr>
            <w:tcW w:w="1620" w:type="dxa"/>
            <w:shd w:val="clear" w:color="auto" w:fill="auto"/>
            <w:vAlign w:val="center"/>
          </w:tcPr>
          <w:p w:rsidR="00D553BC" w:rsidRPr="002A5028" w:rsidRDefault="00D553BC" w:rsidP="00D553BC">
            <w:pPr>
              <w:pStyle w:val="Tabletext"/>
              <w:jc w:val="center"/>
              <w:rPr>
                <w:lang w:val="en-US"/>
              </w:rPr>
            </w:pPr>
            <w:r w:rsidRPr="002A5028">
              <w:rPr>
                <w:lang w:val="en-US"/>
              </w:rPr>
              <w:t>322.9</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632.7</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60.0</w:t>
            </w:r>
          </w:p>
        </w:tc>
        <w:tc>
          <w:tcPr>
            <w:tcW w:w="2708" w:type="dxa"/>
            <w:shd w:val="clear" w:color="auto" w:fill="auto"/>
            <w:vAlign w:val="center"/>
          </w:tcPr>
          <w:p w:rsidR="00D553BC" w:rsidRPr="002A5028" w:rsidRDefault="00D553BC" w:rsidP="00D553BC">
            <w:pPr>
              <w:pStyle w:val="Tabletext"/>
              <w:jc w:val="center"/>
              <w:rPr>
                <w:lang w:val="en-US"/>
              </w:rPr>
            </w:pPr>
            <w:r w:rsidRPr="002A5028">
              <w:rPr>
                <w:lang w:val="en-US"/>
              </w:rPr>
              <w:t>−141/−134/7</w:t>
            </w:r>
          </w:p>
        </w:tc>
        <w:tc>
          <w:tcPr>
            <w:tcW w:w="1536" w:type="dxa"/>
            <w:shd w:val="clear" w:color="auto" w:fill="auto"/>
            <w:vAlign w:val="center"/>
          </w:tcPr>
          <w:p w:rsidR="00D553BC" w:rsidRPr="002A5028" w:rsidRDefault="00D553BC" w:rsidP="00D553BC">
            <w:pPr>
              <w:pStyle w:val="Tabletext"/>
              <w:jc w:val="center"/>
              <w:rPr>
                <w:lang w:val="en-US"/>
              </w:rPr>
            </w:pPr>
            <w:r w:rsidRPr="002A5028">
              <w:rPr>
                <w:lang w:val="en-US"/>
              </w:rPr>
              <w:t>8.1</w:t>
            </w:r>
          </w:p>
        </w:tc>
      </w:tr>
      <w:tr w:rsidR="00D553BC" w:rsidRPr="002A5028" w:rsidTr="00D553BC">
        <w:trPr>
          <w:jc w:val="center"/>
        </w:trPr>
        <w:tc>
          <w:tcPr>
            <w:tcW w:w="1255" w:type="dxa"/>
            <w:shd w:val="clear" w:color="auto" w:fill="auto"/>
            <w:vAlign w:val="center"/>
          </w:tcPr>
          <w:p w:rsidR="00D553BC" w:rsidRPr="002A5028" w:rsidRDefault="00D553BC" w:rsidP="00D553BC">
            <w:pPr>
              <w:pStyle w:val="Tabletext"/>
              <w:jc w:val="center"/>
              <w:rPr>
                <w:lang w:val="en-US"/>
              </w:rPr>
            </w:pPr>
            <w:r w:rsidRPr="002A5028">
              <w:rPr>
                <w:lang w:val="en-US"/>
              </w:rPr>
              <w:t>2</w:t>
            </w:r>
          </w:p>
        </w:tc>
        <w:tc>
          <w:tcPr>
            <w:tcW w:w="1620" w:type="dxa"/>
            <w:shd w:val="clear" w:color="auto" w:fill="auto"/>
            <w:vAlign w:val="center"/>
          </w:tcPr>
          <w:p w:rsidR="00D553BC" w:rsidRPr="002A5028" w:rsidRDefault="00D553BC" w:rsidP="00D553BC">
            <w:pPr>
              <w:pStyle w:val="Tabletext"/>
              <w:jc w:val="center"/>
              <w:rPr>
                <w:lang w:val="en-US"/>
              </w:rPr>
            </w:pPr>
            <w:r w:rsidRPr="002A5028">
              <w:rPr>
                <w:lang w:val="en-US"/>
              </w:rPr>
              <w:t>334.0</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596.8</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66.1</w:t>
            </w:r>
          </w:p>
        </w:tc>
        <w:tc>
          <w:tcPr>
            <w:tcW w:w="2708" w:type="dxa"/>
            <w:shd w:val="clear" w:color="auto" w:fill="auto"/>
            <w:vAlign w:val="center"/>
          </w:tcPr>
          <w:p w:rsidR="00D553BC" w:rsidRPr="002A5028" w:rsidRDefault="00D553BC" w:rsidP="00D553BC">
            <w:pPr>
              <w:pStyle w:val="Tabletext"/>
              <w:jc w:val="center"/>
              <w:rPr>
                <w:lang w:val="en-US"/>
              </w:rPr>
            </w:pPr>
            <w:r w:rsidRPr="002A5028">
              <w:rPr>
                <w:lang w:val="en-US"/>
              </w:rPr>
              <w:t>−141.8/−133.4/8.4</w:t>
            </w:r>
          </w:p>
        </w:tc>
        <w:tc>
          <w:tcPr>
            <w:tcW w:w="1536" w:type="dxa"/>
            <w:shd w:val="clear" w:color="auto" w:fill="auto"/>
            <w:vAlign w:val="center"/>
          </w:tcPr>
          <w:p w:rsidR="00D553BC" w:rsidRPr="002A5028" w:rsidRDefault="00D553BC" w:rsidP="00D553BC">
            <w:pPr>
              <w:pStyle w:val="Tabletext"/>
              <w:jc w:val="center"/>
              <w:rPr>
                <w:lang w:val="en-US"/>
              </w:rPr>
            </w:pPr>
            <w:r w:rsidRPr="002A5028">
              <w:rPr>
                <w:lang w:val="en-US"/>
              </w:rPr>
              <w:t>4.4</w:t>
            </w:r>
          </w:p>
        </w:tc>
      </w:tr>
      <w:tr w:rsidR="00D553BC" w:rsidRPr="002A5028" w:rsidTr="00D553BC">
        <w:trPr>
          <w:jc w:val="center"/>
        </w:trPr>
        <w:tc>
          <w:tcPr>
            <w:tcW w:w="1255" w:type="dxa"/>
            <w:shd w:val="clear" w:color="auto" w:fill="auto"/>
            <w:vAlign w:val="center"/>
          </w:tcPr>
          <w:p w:rsidR="00D553BC" w:rsidRPr="002A5028" w:rsidRDefault="00D553BC" w:rsidP="00D553BC">
            <w:pPr>
              <w:pStyle w:val="Tabletext"/>
              <w:jc w:val="center"/>
              <w:rPr>
                <w:lang w:val="en-US"/>
              </w:rPr>
            </w:pPr>
            <w:r w:rsidRPr="002A5028">
              <w:rPr>
                <w:lang w:val="en-US"/>
              </w:rPr>
              <w:t>1</w:t>
            </w:r>
          </w:p>
        </w:tc>
        <w:tc>
          <w:tcPr>
            <w:tcW w:w="1620" w:type="dxa"/>
            <w:shd w:val="clear" w:color="auto" w:fill="auto"/>
            <w:vAlign w:val="center"/>
          </w:tcPr>
          <w:p w:rsidR="00D553BC" w:rsidRPr="002A5028" w:rsidRDefault="00D553BC" w:rsidP="00D553BC">
            <w:pPr>
              <w:pStyle w:val="Tabletext"/>
              <w:jc w:val="center"/>
              <w:rPr>
                <w:lang w:val="en-US"/>
              </w:rPr>
            </w:pPr>
            <w:r w:rsidRPr="002A5028">
              <w:rPr>
                <w:lang w:val="en-US"/>
              </w:rPr>
              <w:t>349.9</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562.1</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77.6</w:t>
            </w:r>
          </w:p>
        </w:tc>
        <w:tc>
          <w:tcPr>
            <w:tcW w:w="2708" w:type="dxa"/>
            <w:shd w:val="clear" w:color="auto" w:fill="auto"/>
            <w:vAlign w:val="center"/>
          </w:tcPr>
          <w:p w:rsidR="00D553BC" w:rsidRPr="002A5028" w:rsidRDefault="00D553BC" w:rsidP="00D553BC">
            <w:pPr>
              <w:pStyle w:val="Tabletext"/>
              <w:jc w:val="center"/>
              <w:rPr>
                <w:lang w:val="en-US"/>
              </w:rPr>
            </w:pPr>
            <w:r w:rsidRPr="002A5028">
              <w:rPr>
                <w:lang w:val="en-US"/>
              </w:rPr>
              <w:t>−143.1/−132.2/10.9</w:t>
            </w:r>
          </w:p>
        </w:tc>
        <w:tc>
          <w:tcPr>
            <w:tcW w:w="1536" w:type="dxa"/>
            <w:shd w:val="clear" w:color="auto" w:fill="auto"/>
            <w:vAlign w:val="center"/>
          </w:tcPr>
          <w:p w:rsidR="00D553BC" w:rsidRPr="002A5028" w:rsidRDefault="00D553BC" w:rsidP="00D553BC">
            <w:pPr>
              <w:pStyle w:val="Tabletext"/>
              <w:jc w:val="center"/>
              <w:rPr>
                <w:lang w:val="en-US"/>
              </w:rPr>
            </w:pPr>
            <w:r w:rsidRPr="002A5028">
              <w:rPr>
                <w:lang w:val="en-US"/>
              </w:rPr>
              <w:t>2.4</w:t>
            </w:r>
          </w:p>
        </w:tc>
      </w:tr>
      <w:tr w:rsidR="00D553BC" w:rsidRPr="002A5028" w:rsidTr="00D553BC">
        <w:trPr>
          <w:jc w:val="center"/>
        </w:trPr>
        <w:tc>
          <w:tcPr>
            <w:tcW w:w="1255" w:type="dxa"/>
            <w:shd w:val="clear" w:color="auto" w:fill="auto"/>
            <w:vAlign w:val="center"/>
          </w:tcPr>
          <w:p w:rsidR="00D553BC" w:rsidRPr="002A5028" w:rsidRDefault="00D553BC" w:rsidP="00D553BC">
            <w:pPr>
              <w:pStyle w:val="Tabletext"/>
              <w:jc w:val="center"/>
              <w:rPr>
                <w:lang w:val="en-US"/>
              </w:rPr>
            </w:pPr>
            <w:r w:rsidRPr="002A5028">
              <w:rPr>
                <w:lang w:val="en-US"/>
              </w:rPr>
              <w:t>0</w:t>
            </w:r>
          </w:p>
        </w:tc>
        <w:tc>
          <w:tcPr>
            <w:tcW w:w="1620" w:type="dxa"/>
            <w:shd w:val="clear" w:color="auto" w:fill="auto"/>
            <w:vAlign w:val="center"/>
          </w:tcPr>
          <w:p w:rsidR="00D553BC" w:rsidRPr="002A5028" w:rsidRDefault="00D553BC" w:rsidP="00D553BC">
            <w:pPr>
              <w:pStyle w:val="Tabletext"/>
              <w:jc w:val="center"/>
              <w:rPr>
                <w:lang w:val="en-US"/>
              </w:rPr>
            </w:pPr>
            <w:r w:rsidRPr="002A5028">
              <w:rPr>
                <w:lang w:val="en-US"/>
              </w:rPr>
              <w:t>365.8</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550.0</w:t>
            </w:r>
          </w:p>
        </w:tc>
        <w:tc>
          <w:tcPr>
            <w:tcW w:w="1260" w:type="dxa"/>
            <w:shd w:val="clear" w:color="auto" w:fill="auto"/>
            <w:vAlign w:val="center"/>
          </w:tcPr>
          <w:p w:rsidR="00D553BC" w:rsidRPr="002A5028" w:rsidRDefault="00D553BC" w:rsidP="00D553BC">
            <w:pPr>
              <w:pStyle w:val="Tabletext"/>
              <w:jc w:val="center"/>
              <w:rPr>
                <w:lang w:val="en-US"/>
              </w:rPr>
            </w:pPr>
            <w:r w:rsidRPr="002A5028">
              <w:rPr>
                <w:lang w:val="en-US"/>
              </w:rPr>
              <w:t>90</w:t>
            </w:r>
          </w:p>
        </w:tc>
        <w:tc>
          <w:tcPr>
            <w:tcW w:w="2708" w:type="dxa"/>
            <w:shd w:val="clear" w:color="auto" w:fill="auto"/>
            <w:vAlign w:val="center"/>
          </w:tcPr>
          <w:p w:rsidR="00D553BC" w:rsidRPr="002A5028" w:rsidRDefault="00D553BC" w:rsidP="00D553BC">
            <w:pPr>
              <w:pStyle w:val="Tabletext"/>
              <w:jc w:val="center"/>
              <w:rPr>
                <w:lang w:val="en-US"/>
              </w:rPr>
            </w:pPr>
            <w:r w:rsidRPr="002A5028">
              <w:rPr>
                <w:lang w:val="en-US"/>
              </w:rPr>
              <w:t>−145.3/−131/14.3</w:t>
            </w:r>
          </w:p>
        </w:tc>
        <w:tc>
          <w:tcPr>
            <w:tcW w:w="1536" w:type="dxa"/>
            <w:shd w:val="clear" w:color="auto" w:fill="auto"/>
            <w:vAlign w:val="center"/>
          </w:tcPr>
          <w:p w:rsidR="00D553BC" w:rsidRPr="002A5028" w:rsidRDefault="00D553BC" w:rsidP="00D553BC">
            <w:pPr>
              <w:pStyle w:val="Tabletext"/>
              <w:jc w:val="center"/>
              <w:rPr>
                <w:lang w:val="en-US"/>
              </w:rPr>
            </w:pPr>
            <w:r w:rsidRPr="002A5028">
              <w:rPr>
                <w:lang w:val="en-US"/>
              </w:rPr>
              <w:t>−0.2</w:t>
            </w:r>
          </w:p>
        </w:tc>
      </w:tr>
    </w:tbl>
    <w:p w:rsidR="00D553BC" w:rsidRPr="002A5028" w:rsidRDefault="00D553BC" w:rsidP="00D553BC">
      <w:pPr>
        <w:pStyle w:val="Tablefin"/>
        <w:rPr>
          <w:lang w:val="en-US"/>
        </w:rPr>
      </w:pPr>
    </w:p>
    <w:p w:rsidR="00D553BC" w:rsidRPr="002A5028" w:rsidRDefault="00D553BC" w:rsidP="00D553BC">
      <w:pPr>
        <w:pStyle w:val="Heading4"/>
        <w:rPr>
          <w:lang w:val="en-US"/>
        </w:rPr>
      </w:pPr>
      <w:r w:rsidRPr="002A5028">
        <w:rPr>
          <w:lang w:val="en-US"/>
        </w:rPr>
        <w:t>A1.5.6.8.4</w:t>
      </w:r>
      <w:r w:rsidRPr="002A5028">
        <w:rPr>
          <w:lang w:val="en-US"/>
        </w:rPr>
        <w:tab/>
        <w:t>Determine the data rate for elevation angles 0</w:t>
      </w:r>
      <w:r w:rsidRPr="002A5028">
        <w:rPr>
          <w:vertAlign w:val="superscript"/>
          <w:lang w:val="en-US"/>
        </w:rPr>
        <w:t>0</w:t>
      </w:r>
      <w:r w:rsidRPr="002A5028">
        <w:rPr>
          <w:lang w:val="en-US"/>
        </w:rPr>
        <w:t xml:space="preserve"> to 60</w:t>
      </w:r>
      <w:r w:rsidRPr="002A5028">
        <w:rPr>
          <w:vertAlign w:val="superscript"/>
          <w:lang w:val="en-US"/>
        </w:rPr>
        <w:t>0</w:t>
      </w:r>
      <w:r w:rsidRPr="002A5028">
        <w:rPr>
          <w:lang w:val="en-US"/>
        </w:rPr>
        <w:t xml:space="preserve"> using the digital video broadcast by satellite standards </w:t>
      </w:r>
    </w:p>
    <w:p w:rsidR="00D553BC" w:rsidRPr="002A5028" w:rsidRDefault="00D553BC" w:rsidP="00D553BC">
      <w:pPr>
        <w:rPr>
          <w:rFonts w:eastAsia="Calibri"/>
          <w:szCs w:val="24"/>
          <w:lang w:val="en-US"/>
        </w:rPr>
      </w:pPr>
      <w:r w:rsidRPr="002A5028">
        <w:rPr>
          <w:rFonts w:eastAsia="Calibri"/>
          <w:szCs w:val="24"/>
          <w:lang w:val="en-US"/>
        </w:rPr>
        <w:t xml:space="preserve">The digital video broadcast standards, by satellite (DVB-S), are designed to provide the maximum utilization of the available bandwidth in a low-to-moderate </w:t>
      </w:r>
      <w:r w:rsidRPr="002A5028">
        <w:rPr>
          <w:rFonts w:eastAsia="Calibri"/>
          <w:i/>
          <w:iCs/>
          <w:szCs w:val="24"/>
          <w:lang w:val="en-US"/>
        </w:rPr>
        <w:t>C</w:t>
      </w:r>
      <w:r w:rsidRPr="002A5028">
        <w:rPr>
          <w:rFonts w:eastAsia="Calibri"/>
          <w:szCs w:val="24"/>
          <w:lang w:val="en-US"/>
        </w:rPr>
        <w:t>/</w:t>
      </w:r>
      <w:r w:rsidRPr="002A5028">
        <w:rPr>
          <w:rFonts w:eastAsia="Calibri"/>
          <w:i/>
          <w:iCs/>
          <w:szCs w:val="24"/>
          <w:lang w:val="en-US"/>
        </w:rPr>
        <w:t>N</w:t>
      </w:r>
      <w:r w:rsidRPr="002A5028">
        <w:rPr>
          <w:rFonts w:eastAsia="Calibri"/>
          <w:szCs w:val="24"/>
          <w:lang w:val="en-US"/>
        </w:rPr>
        <w:t xml:space="preserve"> ratio. The spectral efficiencies for DVB-S2X and DVB-S2 are shown in Figure A1-4 below.</w:t>
      </w:r>
    </w:p>
    <w:p w:rsidR="00D553BC" w:rsidRPr="002A5028" w:rsidRDefault="00D553BC" w:rsidP="00D553BC">
      <w:pPr>
        <w:rPr>
          <w:rFonts w:eastAsia="Calibri"/>
          <w:szCs w:val="24"/>
          <w:lang w:val="en-US"/>
        </w:rPr>
      </w:pPr>
      <w:r w:rsidRPr="002A5028">
        <w:rPr>
          <w:rFonts w:eastAsia="Calibri"/>
          <w:szCs w:val="24"/>
          <w:lang w:val="en-US"/>
        </w:rPr>
        <w:t>DVB-S2X is based on the well-established DVB-S2 specification. It uses the proven and powerful LDPC FEC scheme in combination with BCH FEC as outer code and introduces the following additional elements:</w:t>
      </w:r>
    </w:p>
    <w:p w:rsidR="00D553BC" w:rsidRPr="002A5028" w:rsidRDefault="00D553BC" w:rsidP="00D553BC">
      <w:pPr>
        <w:pStyle w:val="enumlev1"/>
        <w:rPr>
          <w:szCs w:val="24"/>
          <w:lang w:val="en-US"/>
        </w:rPr>
      </w:pPr>
      <w:r w:rsidRPr="002A5028">
        <w:rPr>
          <w:szCs w:val="24"/>
          <w:lang w:val="en-US"/>
        </w:rPr>
        <w:t>–</w:t>
      </w:r>
      <w:r w:rsidRPr="002A5028">
        <w:rPr>
          <w:szCs w:val="24"/>
          <w:lang w:val="en-US"/>
        </w:rPr>
        <w:tab/>
      </w:r>
      <w:r w:rsidRPr="002A5028">
        <w:rPr>
          <w:lang w:val="en-US"/>
        </w:rPr>
        <w:t>Smaller</w:t>
      </w:r>
      <w:r w:rsidRPr="002A5028">
        <w:rPr>
          <w:szCs w:val="24"/>
          <w:lang w:val="en-US"/>
        </w:rPr>
        <w:t xml:space="preserve"> roll-off options of 5% and 10% (plus 20%, 25% and 35% in DVB-S2)</w:t>
      </w:r>
    </w:p>
    <w:p w:rsidR="00D553BC" w:rsidRPr="002A5028" w:rsidRDefault="00D553BC" w:rsidP="00D553BC">
      <w:pPr>
        <w:pStyle w:val="enumlev1"/>
        <w:rPr>
          <w:szCs w:val="24"/>
          <w:lang w:val="en-US"/>
        </w:rPr>
      </w:pPr>
      <w:r w:rsidRPr="002A5028">
        <w:rPr>
          <w:szCs w:val="24"/>
          <w:lang w:val="en-US"/>
        </w:rPr>
        <w:t>–</w:t>
      </w:r>
      <w:r w:rsidRPr="002A5028">
        <w:rPr>
          <w:szCs w:val="24"/>
          <w:lang w:val="en-US"/>
        </w:rPr>
        <w:tab/>
        <w:t xml:space="preserve">A </w:t>
      </w:r>
      <w:r w:rsidRPr="002A5028">
        <w:rPr>
          <w:lang w:val="en-US"/>
        </w:rPr>
        <w:t>finer</w:t>
      </w:r>
      <w:r w:rsidRPr="002A5028">
        <w:rPr>
          <w:szCs w:val="24"/>
          <w:lang w:val="en-US"/>
        </w:rPr>
        <w:t xml:space="preserve"> gradation and extension of number of modulation and coding modes</w:t>
      </w:r>
    </w:p>
    <w:p w:rsidR="00D553BC" w:rsidRPr="002A5028" w:rsidRDefault="00D553BC" w:rsidP="00D553BC">
      <w:pPr>
        <w:pStyle w:val="enumlev1"/>
        <w:rPr>
          <w:szCs w:val="24"/>
          <w:lang w:val="en-US"/>
        </w:rPr>
      </w:pPr>
      <w:r w:rsidRPr="002A5028">
        <w:rPr>
          <w:szCs w:val="24"/>
          <w:lang w:val="en-US"/>
        </w:rPr>
        <w:t>–</w:t>
      </w:r>
      <w:r w:rsidRPr="002A5028">
        <w:rPr>
          <w:szCs w:val="24"/>
          <w:lang w:val="en-US"/>
        </w:rPr>
        <w:tab/>
        <w:t xml:space="preserve">New </w:t>
      </w:r>
      <w:r w:rsidRPr="002A5028">
        <w:rPr>
          <w:lang w:val="en-US"/>
        </w:rPr>
        <w:t>constellation</w:t>
      </w:r>
      <w:r w:rsidRPr="002A5028">
        <w:rPr>
          <w:szCs w:val="24"/>
          <w:lang w:val="en-US"/>
        </w:rPr>
        <w:t xml:space="preserve"> options for linear and non-linear channels</w:t>
      </w:r>
    </w:p>
    <w:p w:rsidR="00D553BC" w:rsidRPr="002A5028" w:rsidRDefault="00D553BC" w:rsidP="00D553BC">
      <w:pPr>
        <w:pStyle w:val="enumlev1"/>
        <w:rPr>
          <w:szCs w:val="24"/>
          <w:lang w:val="en-US"/>
        </w:rPr>
      </w:pPr>
      <w:r w:rsidRPr="002A5028">
        <w:rPr>
          <w:szCs w:val="24"/>
          <w:lang w:val="en-US"/>
        </w:rPr>
        <w:t>–</w:t>
      </w:r>
      <w:r w:rsidRPr="002A5028">
        <w:rPr>
          <w:szCs w:val="24"/>
          <w:lang w:val="en-US"/>
        </w:rPr>
        <w:tab/>
      </w:r>
      <w:r w:rsidRPr="002A5028">
        <w:rPr>
          <w:lang w:val="en-US"/>
        </w:rPr>
        <w:t>Additional</w:t>
      </w:r>
      <w:r w:rsidRPr="002A5028">
        <w:rPr>
          <w:szCs w:val="24"/>
          <w:lang w:val="en-US"/>
        </w:rPr>
        <w:t xml:space="preserve"> scrambling options for critical co-channel interference situations</w:t>
      </w:r>
    </w:p>
    <w:p w:rsidR="00D553BC" w:rsidRPr="002A5028" w:rsidRDefault="00D553BC" w:rsidP="00D553BC">
      <w:pPr>
        <w:pStyle w:val="enumlev1"/>
        <w:rPr>
          <w:szCs w:val="24"/>
          <w:lang w:val="en-US"/>
        </w:rPr>
      </w:pPr>
      <w:r w:rsidRPr="002A5028">
        <w:rPr>
          <w:szCs w:val="24"/>
          <w:lang w:val="en-US"/>
        </w:rPr>
        <w:t>–</w:t>
      </w:r>
      <w:r w:rsidRPr="002A5028">
        <w:rPr>
          <w:szCs w:val="24"/>
          <w:lang w:val="en-US"/>
        </w:rPr>
        <w:tab/>
        <w:t>Channel bonding of up to 3 channels</w:t>
      </w:r>
    </w:p>
    <w:p w:rsidR="00D553BC" w:rsidRPr="002A5028" w:rsidRDefault="00D553BC" w:rsidP="00D553BC">
      <w:pPr>
        <w:pStyle w:val="enumlev1"/>
        <w:rPr>
          <w:szCs w:val="24"/>
          <w:lang w:val="en-US"/>
        </w:rPr>
      </w:pPr>
      <w:r w:rsidRPr="002A5028">
        <w:rPr>
          <w:szCs w:val="24"/>
          <w:lang w:val="en-US"/>
        </w:rPr>
        <w:t>–</w:t>
      </w:r>
      <w:r w:rsidRPr="002A5028">
        <w:rPr>
          <w:szCs w:val="24"/>
          <w:lang w:val="en-US"/>
        </w:rPr>
        <w:tab/>
        <w:t>Very Low SNR operation support down to −10 dB SNR; and</w:t>
      </w:r>
    </w:p>
    <w:p w:rsidR="00D553BC" w:rsidRPr="002A5028" w:rsidRDefault="00D553BC" w:rsidP="00D553BC">
      <w:pPr>
        <w:pStyle w:val="enumlev1"/>
        <w:rPr>
          <w:szCs w:val="24"/>
          <w:lang w:val="en-US"/>
        </w:rPr>
      </w:pPr>
      <w:r w:rsidRPr="002A5028">
        <w:rPr>
          <w:szCs w:val="24"/>
          <w:lang w:val="en-US"/>
        </w:rPr>
        <w:t>–</w:t>
      </w:r>
      <w:r w:rsidRPr="002A5028">
        <w:rPr>
          <w:szCs w:val="24"/>
          <w:lang w:val="en-US"/>
        </w:rPr>
        <w:tab/>
        <w:t>Super-</w:t>
      </w:r>
      <w:r w:rsidRPr="002A5028">
        <w:rPr>
          <w:lang w:val="en-US"/>
        </w:rPr>
        <w:t>frame</w:t>
      </w:r>
      <w:r w:rsidRPr="002A5028">
        <w:rPr>
          <w:szCs w:val="24"/>
          <w:lang w:val="en-US"/>
        </w:rPr>
        <w:t xml:space="preserve"> option.</w:t>
      </w:r>
    </w:p>
    <w:p w:rsidR="00D553BC" w:rsidRPr="002A5028" w:rsidRDefault="00D553BC" w:rsidP="00D553BC">
      <w:pPr>
        <w:pStyle w:val="FigureNo"/>
        <w:rPr>
          <w:lang w:val="en-US"/>
        </w:rPr>
      </w:pPr>
      <w:r w:rsidRPr="002A5028">
        <w:rPr>
          <w:lang w:val="en-US"/>
        </w:rPr>
        <w:lastRenderedPageBreak/>
        <w:t>Figure A1-4</w:t>
      </w:r>
    </w:p>
    <w:p w:rsidR="00D553BC" w:rsidRPr="002A5028" w:rsidRDefault="00D553BC" w:rsidP="003D39C9">
      <w:pPr>
        <w:pStyle w:val="Figuretitle"/>
        <w:rPr>
          <w:bCs/>
        </w:rPr>
      </w:pPr>
      <w:r w:rsidRPr="002A5028">
        <w:t>Performance of DVB-S2X and DVB-S2</w:t>
      </w:r>
    </w:p>
    <w:p w:rsidR="00D553BC" w:rsidRPr="002A5028" w:rsidRDefault="00D553BC" w:rsidP="003D39C9">
      <w:pPr>
        <w:pStyle w:val="Figure"/>
      </w:pPr>
      <w:r w:rsidRPr="002A5028">
        <w:rPr>
          <w:noProof/>
          <w:lang w:eastAsia="en-GB"/>
        </w:rPr>
        <w:drawing>
          <wp:inline distT="0" distB="0" distL="0" distR="0" wp14:anchorId="39ED0483" wp14:editId="54D2DD25">
            <wp:extent cx="6305550" cy="4229100"/>
            <wp:effectExtent l="0" t="0" r="0" b="0"/>
            <wp:docPr id="3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305550" cy="4229100"/>
                    </a:xfrm>
                    <a:prstGeom prst="rect">
                      <a:avLst/>
                    </a:prstGeom>
                    <a:noFill/>
                    <a:ln>
                      <a:noFill/>
                    </a:ln>
                  </pic:spPr>
                </pic:pic>
              </a:graphicData>
            </a:graphic>
          </wp:inline>
        </w:drawing>
      </w:r>
    </w:p>
    <w:p w:rsidR="00D553BC" w:rsidRPr="002A5028" w:rsidRDefault="00D553BC" w:rsidP="00D553BC">
      <w:pPr>
        <w:pStyle w:val="Heading4"/>
        <w:rPr>
          <w:lang w:val="en-US"/>
        </w:rPr>
      </w:pPr>
      <w:r w:rsidRPr="002A5028">
        <w:rPr>
          <w:lang w:val="en-US"/>
        </w:rPr>
        <w:t>A1.5.6.8.5</w:t>
      </w:r>
      <w:r w:rsidRPr="002A5028">
        <w:rPr>
          <w:lang w:val="en-US"/>
        </w:rPr>
        <w:tab/>
        <w:t>VHF data exchange - satellite downlink performance Results</w:t>
      </w:r>
    </w:p>
    <w:p w:rsidR="00D553BC" w:rsidRPr="002A5028" w:rsidRDefault="00D553BC" w:rsidP="00D553BC">
      <w:pPr>
        <w:rPr>
          <w:rFonts w:eastAsia="Calibri"/>
          <w:szCs w:val="24"/>
          <w:lang w:val="en-US"/>
        </w:rPr>
      </w:pPr>
      <w:r w:rsidRPr="002A5028">
        <w:rPr>
          <w:rFonts w:eastAsia="Calibri"/>
          <w:szCs w:val="24"/>
          <w:lang w:val="en-US"/>
        </w:rPr>
        <w:t xml:space="preserve">From Figure </w:t>
      </w:r>
      <w:r w:rsidRPr="002A5028">
        <w:rPr>
          <w:lang w:val="en-US"/>
        </w:rPr>
        <w:t>A1-</w:t>
      </w:r>
      <w:r w:rsidRPr="002A5028">
        <w:rPr>
          <w:rFonts w:eastAsia="Calibri"/>
          <w:szCs w:val="24"/>
          <w:lang w:val="en-US"/>
        </w:rPr>
        <w:t xml:space="preserve">4 above, it is concluded that the DVB-S2X standard transmission applied to the VDES satellite downlink provides spectral efficiency of 1.6 bps/Hz for </w:t>
      </w:r>
      <w:r w:rsidRPr="002A5028">
        <w:rPr>
          <w:rFonts w:eastAsia="Calibri"/>
          <w:i/>
          <w:iCs/>
          <w:szCs w:val="24"/>
          <w:lang w:val="en-US"/>
        </w:rPr>
        <w:t>C</w:t>
      </w:r>
      <w:r w:rsidRPr="002A5028">
        <w:rPr>
          <w:rFonts w:eastAsia="Calibri"/>
          <w:szCs w:val="24"/>
          <w:lang w:val="en-US"/>
        </w:rPr>
        <w:t>/</w:t>
      </w:r>
      <w:r w:rsidRPr="002A5028">
        <w:rPr>
          <w:rFonts w:eastAsia="Calibri"/>
          <w:i/>
          <w:iCs/>
          <w:szCs w:val="24"/>
          <w:lang w:val="en-US"/>
        </w:rPr>
        <w:t>N</w:t>
      </w:r>
      <w:r w:rsidRPr="002A5028">
        <w:rPr>
          <w:rFonts w:eastAsia="Calibri"/>
          <w:szCs w:val="24"/>
          <w:lang w:val="en-US"/>
        </w:rPr>
        <w:t xml:space="preserve"> ≥ 5 dB, which, from Table </w:t>
      </w:r>
      <w:r>
        <w:rPr>
          <w:rFonts w:eastAsia="Calibri"/>
          <w:szCs w:val="24"/>
          <w:lang w:val="en-US"/>
        </w:rPr>
        <w:t>A1-</w:t>
      </w:r>
      <w:r w:rsidRPr="002A5028">
        <w:rPr>
          <w:rFonts w:eastAsia="Calibri"/>
          <w:szCs w:val="24"/>
          <w:lang w:val="en-US"/>
        </w:rPr>
        <w:t>4, includes elevation angles from 0</w:t>
      </w:r>
      <w:r w:rsidRPr="002A5028">
        <w:rPr>
          <w:rFonts w:eastAsia="Calibri"/>
          <w:szCs w:val="24"/>
          <w:lang w:val="en-US"/>
        </w:rPr>
        <w:sym w:font="Symbol" w:char="F0B0"/>
      </w:r>
      <w:r w:rsidRPr="002A5028">
        <w:rPr>
          <w:rFonts w:eastAsia="Calibri"/>
          <w:szCs w:val="24"/>
          <w:vertAlign w:val="superscript"/>
          <w:lang w:val="en-US"/>
        </w:rPr>
        <w:t xml:space="preserve"> </w:t>
      </w:r>
      <w:r w:rsidRPr="002A5028">
        <w:rPr>
          <w:rFonts w:eastAsia="Calibri"/>
          <w:szCs w:val="24"/>
          <w:lang w:val="en-US"/>
        </w:rPr>
        <w:t>to 60</w:t>
      </w:r>
      <w:r w:rsidRPr="002A5028">
        <w:rPr>
          <w:rFonts w:eastAsia="Calibri"/>
          <w:szCs w:val="24"/>
          <w:lang w:val="en-US"/>
        </w:rPr>
        <w:sym w:font="Symbol" w:char="F0B0"/>
      </w:r>
      <w:r w:rsidRPr="002A5028">
        <w:rPr>
          <w:rFonts w:eastAsia="Calibri"/>
          <w:szCs w:val="24"/>
          <w:lang w:val="en-US"/>
        </w:rPr>
        <w:t>.</w:t>
      </w:r>
    </w:p>
    <w:p w:rsidR="00D553BC" w:rsidRPr="002A5028" w:rsidRDefault="00D553BC" w:rsidP="00D553BC">
      <w:pPr>
        <w:pStyle w:val="Heading1"/>
        <w:rPr>
          <w:lang w:val="en-US"/>
        </w:rPr>
      </w:pPr>
      <w:r w:rsidRPr="002A5028">
        <w:rPr>
          <w:lang w:val="en-US"/>
        </w:rPr>
        <w:t>A1.6</w:t>
      </w:r>
      <w:r w:rsidRPr="002A5028">
        <w:rPr>
          <w:lang w:val="en-US"/>
        </w:rPr>
        <w:tab/>
        <w:t xml:space="preserve">Consideration of a power flux density mask based on available land mobile service characteristics </w:t>
      </w:r>
    </w:p>
    <w:p w:rsidR="00D553BC" w:rsidRPr="002A5028" w:rsidRDefault="00D553BC" w:rsidP="00D553BC">
      <w:pPr>
        <w:rPr>
          <w:rFonts w:eastAsia="Calibri"/>
          <w:lang w:val="en-US"/>
        </w:rPr>
      </w:pPr>
      <w:r w:rsidRPr="002A5028">
        <w:rPr>
          <w:rFonts w:eastAsia="Calibri"/>
          <w:lang w:val="en-US"/>
        </w:rPr>
        <w:t>Recommendation ITU-R M.1808 provides the characteristics of mobile systems and the useful information is reproduced in Tables A1-5 and A1-6.</w:t>
      </w:r>
    </w:p>
    <w:p w:rsidR="00D553BC" w:rsidRPr="002A5028" w:rsidRDefault="00D553BC" w:rsidP="00D553BC">
      <w:pPr>
        <w:pStyle w:val="TableNo"/>
        <w:rPr>
          <w:lang w:val="en-US"/>
        </w:rPr>
      </w:pPr>
      <w:bookmarkStart w:id="99" w:name="_Ref384024556"/>
      <w:r w:rsidRPr="002A5028">
        <w:rPr>
          <w:lang w:val="en-US"/>
        </w:rPr>
        <w:t xml:space="preserve">Table </w:t>
      </w:r>
      <w:bookmarkEnd w:id="99"/>
      <w:r w:rsidRPr="002A5028">
        <w:rPr>
          <w:lang w:val="en-US"/>
        </w:rPr>
        <w:t>A1-5</w:t>
      </w:r>
    </w:p>
    <w:p w:rsidR="00D553BC" w:rsidRPr="002A5028" w:rsidRDefault="00D553BC" w:rsidP="00D553BC">
      <w:pPr>
        <w:pStyle w:val="Tabletitle"/>
        <w:rPr>
          <w:lang w:val="en-US"/>
        </w:rPr>
      </w:pPr>
      <w:r w:rsidRPr="002A5028">
        <w:rPr>
          <w:lang w:val="en-US"/>
        </w:rPr>
        <w:t>Base station characteristics for frequency sharing below 869 MHz</w:t>
      </w:r>
    </w:p>
    <w:tbl>
      <w:tblPr>
        <w:tblW w:w="5572" w:type="dxa"/>
        <w:jc w:val="center"/>
        <w:tblLayout w:type="fixed"/>
        <w:tblLook w:val="0000" w:firstRow="0" w:lastRow="0" w:firstColumn="0" w:lastColumn="0" w:noHBand="0" w:noVBand="0"/>
      </w:tblPr>
      <w:tblGrid>
        <w:gridCol w:w="2432"/>
        <w:gridCol w:w="1631"/>
        <w:gridCol w:w="1509"/>
      </w:tblGrid>
      <w:tr w:rsidR="00D553BC" w:rsidRPr="002A5028" w:rsidTr="00D553BC">
        <w:trPr>
          <w:cantSplit/>
          <w:tblHeader/>
          <w:jc w:val="center"/>
        </w:trPr>
        <w:tc>
          <w:tcPr>
            <w:tcW w:w="2432" w:type="dxa"/>
            <w:tcBorders>
              <w:top w:val="single" w:sz="4" w:space="0" w:color="auto"/>
              <w:left w:val="single" w:sz="4" w:space="0" w:color="auto"/>
              <w:bottom w:val="single" w:sz="4" w:space="0" w:color="auto"/>
              <w:right w:val="nil"/>
            </w:tcBorders>
            <w:noWrap/>
            <w:tcMar>
              <w:left w:w="57" w:type="dxa"/>
              <w:right w:w="57" w:type="dxa"/>
            </w:tcMar>
            <w:vAlign w:val="center"/>
          </w:tcPr>
          <w:p w:rsidR="00D553BC" w:rsidRPr="002A5028" w:rsidRDefault="00D553BC" w:rsidP="00D553BC">
            <w:pPr>
              <w:pStyle w:val="Tabletext"/>
              <w:rPr>
                <w:lang w:val="en-US"/>
              </w:rPr>
            </w:pPr>
            <w:r w:rsidRPr="002A5028">
              <w:rPr>
                <w:lang w:val="en-US"/>
              </w:rPr>
              <w:t>Frequency band (MHz)</w:t>
            </w:r>
          </w:p>
        </w:tc>
        <w:tc>
          <w:tcPr>
            <w:tcW w:w="3140" w:type="dxa"/>
            <w:gridSpan w:val="2"/>
            <w:tcBorders>
              <w:top w:val="single" w:sz="4" w:space="0" w:color="auto"/>
              <w:left w:val="single" w:sz="4" w:space="0" w:color="auto"/>
              <w:bottom w:val="single" w:sz="4" w:space="0" w:color="auto"/>
              <w:right w:val="single" w:sz="4" w:space="0" w:color="auto"/>
            </w:tcBorders>
            <w:noWrap/>
            <w:vAlign w:val="center"/>
          </w:tcPr>
          <w:p w:rsidR="00D553BC" w:rsidRPr="002A5028" w:rsidRDefault="00D553BC" w:rsidP="00D553BC">
            <w:pPr>
              <w:pStyle w:val="Tabletext"/>
              <w:jc w:val="center"/>
              <w:rPr>
                <w:lang w:val="en-US"/>
              </w:rPr>
            </w:pPr>
            <w:r w:rsidRPr="002A5028">
              <w:rPr>
                <w:lang w:val="en-US"/>
              </w:rPr>
              <w:t>138 to 174</w:t>
            </w:r>
          </w:p>
        </w:tc>
      </w:tr>
      <w:tr w:rsidR="00D553BC" w:rsidRPr="002A5028" w:rsidTr="00D553BC">
        <w:trPr>
          <w:cantSplit/>
          <w:tblHeader/>
          <w:jc w:val="center"/>
        </w:trPr>
        <w:tc>
          <w:tcPr>
            <w:tcW w:w="2432" w:type="dxa"/>
            <w:tcBorders>
              <w:top w:val="nil"/>
              <w:left w:val="single" w:sz="4" w:space="0" w:color="auto"/>
              <w:bottom w:val="single" w:sz="4" w:space="0" w:color="auto"/>
              <w:right w:val="nil"/>
            </w:tcBorders>
            <w:noWrap/>
            <w:tcMar>
              <w:left w:w="57" w:type="dxa"/>
              <w:right w:w="57" w:type="dxa"/>
            </w:tcMar>
            <w:vAlign w:val="center"/>
          </w:tcPr>
          <w:p w:rsidR="00D553BC" w:rsidRPr="002A5028" w:rsidRDefault="00D553BC" w:rsidP="00D553BC">
            <w:pPr>
              <w:pStyle w:val="Tabletext"/>
              <w:rPr>
                <w:lang w:val="en-US"/>
              </w:rPr>
            </w:pPr>
            <w:r w:rsidRPr="002A5028">
              <w:rPr>
                <w:lang w:val="en-US"/>
              </w:rPr>
              <w:t>Type of emission</w:t>
            </w:r>
          </w:p>
        </w:tc>
        <w:tc>
          <w:tcPr>
            <w:tcW w:w="1631" w:type="dxa"/>
            <w:tcBorders>
              <w:top w:val="nil"/>
              <w:left w:val="single" w:sz="4" w:space="0" w:color="auto"/>
              <w:bottom w:val="single" w:sz="4" w:space="0" w:color="auto"/>
              <w:right w:val="single" w:sz="4" w:space="0" w:color="auto"/>
            </w:tcBorders>
            <w:noWrap/>
            <w:vAlign w:val="center"/>
          </w:tcPr>
          <w:p w:rsidR="00D553BC" w:rsidRPr="002A5028" w:rsidRDefault="00D553BC" w:rsidP="00D553BC">
            <w:pPr>
              <w:pStyle w:val="Tabletext"/>
              <w:jc w:val="center"/>
              <w:rPr>
                <w:lang w:val="en-US"/>
              </w:rPr>
            </w:pPr>
            <w:r w:rsidRPr="002A5028">
              <w:rPr>
                <w:lang w:val="en-US"/>
              </w:rPr>
              <w:t>Analogue</w:t>
            </w:r>
          </w:p>
        </w:tc>
        <w:tc>
          <w:tcPr>
            <w:tcW w:w="1509" w:type="dxa"/>
            <w:tcBorders>
              <w:top w:val="nil"/>
              <w:left w:val="nil"/>
              <w:bottom w:val="single" w:sz="4" w:space="0" w:color="auto"/>
              <w:right w:val="single" w:sz="4" w:space="0" w:color="auto"/>
            </w:tcBorders>
            <w:noWrap/>
            <w:vAlign w:val="center"/>
          </w:tcPr>
          <w:p w:rsidR="00D553BC" w:rsidRPr="002A5028" w:rsidRDefault="00D553BC" w:rsidP="00D553BC">
            <w:pPr>
              <w:pStyle w:val="Tabletext"/>
              <w:jc w:val="center"/>
              <w:rPr>
                <w:lang w:val="en-US"/>
              </w:rPr>
            </w:pPr>
            <w:r w:rsidRPr="002A5028">
              <w:rPr>
                <w:lang w:val="en-US"/>
              </w:rPr>
              <w:t>Digital</w:t>
            </w:r>
          </w:p>
        </w:tc>
      </w:tr>
      <w:tr w:rsidR="00D553BC" w:rsidRPr="002A5028" w:rsidTr="00D553BC">
        <w:trPr>
          <w:cantSplit/>
          <w:jc w:val="center"/>
        </w:trPr>
        <w:tc>
          <w:tcPr>
            <w:tcW w:w="2432" w:type="dxa"/>
            <w:tcBorders>
              <w:top w:val="single" w:sz="4" w:space="0" w:color="auto"/>
              <w:left w:val="single" w:sz="4" w:space="0" w:color="auto"/>
              <w:bottom w:val="single" w:sz="4" w:space="0" w:color="auto"/>
            </w:tcBorders>
            <w:shd w:val="clear" w:color="auto" w:fill="auto"/>
            <w:noWrap/>
            <w:tcMar>
              <w:left w:w="57" w:type="dxa"/>
              <w:right w:w="57" w:type="dxa"/>
            </w:tcMar>
            <w:vAlign w:val="center"/>
          </w:tcPr>
          <w:p w:rsidR="00D553BC" w:rsidRPr="002A5028" w:rsidRDefault="00D553BC" w:rsidP="00D553BC">
            <w:pPr>
              <w:pStyle w:val="Tabletext"/>
              <w:rPr>
                <w:lang w:val="en-US"/>
              </w:rPr>
            </w:pPr>
            <w:r w:rsidRPr="002A5028">
              <w:rPr>
                <w:lang w:val="en-US"/>
              </w:rPr>
              <w:t>Receiver</w:t>
            </w:r>
          </w:p>
        </w:tc>
        <w:tc>
          <w:tcPr>
            <w:tcW w:w="1631" w:type="dxa"/>
            <w:tcBorders>
              <w:top w:val="single" w:sz="4" w:space="0" w:color="auto"/>
              <w:left w:val="nil"/>
              <w:bottom w:val="single" w:sz="4" w:space="0" w:color="auto"/>
              <w:right w:val="nil"/>
            </w:tcBorders>
            <w:shd w:val="clear" w:color="auto" w:fill="auto"/>
            <w:noWrap/>
            <w:vAlign w:val="center"/>
          </w:tcPr>
          <w:p w:rsidR="00D553BC" w:rsidRPr="002A5028" w:rsidRDefault="00D553BC" w:rsidP="00D553BC">
            <w:pPr>
              <w:pStyle w:val="Tabletext"/>
              <w:jc w:val="center"/>
              <w:rPr>
                <w:lang w:val="en-US"/>
              </w:rPr>
            </w:pPr>
          </w:p>
        </w:tc>
        <w:tc>
          <w:tcPr>
            <w:tcW w:w="1509" w:type="dxa"/>
            <w:tcBorders>
              <w:top w:val="single" w:sz="4" w:space="0" w:color="auto"/>
              <w:left w:val="nil"/>
              <w:bottom w:val="single" w:sz="4" w:space="0" w:color="auto"/>
              <w:right w:val="single" w:sz="4" w:space="0" w:color="auto"/>
            </w:tcBorders>
            <w:shd w:val="clear" w:color="auto" w:fill="auto"/>
            <w:noWrap/>
            <w:vAlign w:val="center"/>
          </w:tcPr>
          <w:p w:rsidR="00D553BC" w:rsidRPr="002A5028" w:rsidRDefault="00D553BC" w:rsidP="00D553BC">
            <w:pPr>
              <w:pStyle w:val="Tabletext"/>
              <w:jc w:val="center"/>
              <w:rPr>
                <w:lang w:val="en-US"/>
              </w:rPr>
            </w:pPr>
          </w:p>
        </w:tc>
      </w:tr>
      <w:tr w:rsidR="00D553BC" w:rsidRPr="002A5028" w:rsidTr="00D553BC">
        <w:trPr>
          <w:cantSplit/>
          <w:jc w:val="center"/>
        </w:trPr>
        <w:tc>
          <w:tcPr>
            <w:tcW w:w="2432" w:type="dxa"/>
            <w:tcBorders>
              <w:top w:val="nil"/>
              <w:left w:val="single" w:sz="4" w:space="0" w:color="auto"/>
              <w:bottom w:val="single" w:sz="4" w:space="0" w:color="auto"/>
              <w:right w:val="nil"/>
            </w:tcBorders>
            <w:tcMar>
              <w:left w:w="57" w:type="dxa"/>
              <w:right w:w="57" w:type="dxa"/>
            </w:tcMar>
            <w:vAlign w:val="center"/>
          </w:tcPr>
          <w:p w:rsidR="00D553BC" w:rsidRPr="002A5028" w:rsidRDefault="00D553BC" w:rsidP="00D553BC">
            <w:pPr>
              <w:pStyle w:val="Tabletext"/>
              <w:rPr>
                <w:lang w:val="en-US"/>
              </w:rPr>
            </w:pPr>
            <w:r w:rsidRPr="002A5028">
              <w:rPr>
                <w:lang w:val="en-US"/>
              </w:rPr>
              <w:t>Noise figure (dB)</w:t>
            </w:r>
          </w:p>
        </w:tc>
        <w:tc>
          <w:tcPr>
            <w:tcW w:w="1631" w:type="dxa"/>
            <w:tcBorders>
              <w:top w:val="nil"/>
              <w:left w:val="single" w:sz="4" w:space="0" w:color="auto"/>
              <w:bottom w:val="single" w:sz="4" w:space="0" w:color="auto"/>
              <w:right w:val="single" w:sz="4" w:space="0" w:color="auto"/>
            </w:tcBorders>
            <w:vAlign w:val="center"/>
          </w:tcPr>
          <w:p w:rsidR="00D553BC" w:rsidRPr="002A5028" w:rsidRDefault="00D553BC" w:rsidP="00D553BC">
            <w:pPr>
              <w:pStyle w:val="Tabletext"/>
              <w:jc w:val="center"/>
              <w:rPr>
                <w:lang w:val="en-US"/>
              </w:rPr>
            </w:pPr>
            <w:r w:rsidRPr="002A5028">
              <w:rPr>
                <w:lang w:val="en-US"/>
              </w:rPr>
              <w:t>6 to 12</w:t>
            </w:r>
            <w:r w:rsidRPr="002A5028">
              <w:rPr>
                <w:lang w:val="en-US"/>
              </w:rPr>
              <w:br/>
              <w:t>(7)</w:t>
            </w:r>
          </w:p>
        </w:tc>
        <w:tc>
          <w:tcPr>
            <w:tcW w:w="1509" w:type="dxa"/>
            <w:tcBorders>
              <w:top w:val="nil"/>
              <w:left w:val="nil"/>
              <w:bottom w:val="single" w:sz="4" w:space="0" w:color="auto"/>
              <w:right w:val="single" w:sz="4" w:space="0" w:color="auto"/>
            </w:tcBorders>
            <w:vAlign w:val="center"/>
          </w:tcPr>
          <w:p w:rsidR="00D553BC" w:rsidRPr="002A5028" w:rsidRDefault="00D553BC" w:rsidP="00D553BC">
            <w:pPr>
              <w:pStyle w:val="Tabletext"/>
              <w:jc w:val="center"/>
              <w:rPr>
                <w:lang w:val="en-US"/>
              </w:rPr>
            </w:pPr>
            <w:r w:rsidRPr="002A5028">
              <w:rPr>
                <w:lang w:val="en-US"/>
              </w:rPr>
              <w:t>6 to 12</w:t>
            </w:r>
            <w:r w:rsidRPr="002A5028">
              <w:rPr>
                <w:lang w:val="en-US"/>
              </w:rPr>
              <w:br/>
              <w:t>(7)</w:t>
            </w:r>
          </w:p>
        </w:tc>
      </w:tr>
      <w:tr w:rsidR="00D553BC" w:rsidRPr="002A5028" w:rsidTr="00D553BC">
        <w:trPr>
          <w:cantSplit/>
          <w:jc w:val="center"/>
        </w:trPr>
        <w:tc>
          <w:tcPr>
            <w:tcW w:w="2432" w:type="dxa"/>
            <w:tcBorders>
              <w:top w:val="nil"/>
              <w:left w:val="single" w:sz="4" w:space="0" w:color="auto"/>
              <w:bottom w:val="single" w:sz="4" w:space="0" w:color="auto"/>
              <w:right w:val="single" w:sz="4" w:space="0" w:color="auto"/>
            </w:tcBorders>
            <w:noWrap/>
            <w:tcMar>
              <w:left w:w="57" w:type="dxa"/>
              <w:right w:w="57" w:type="dxa"/>
            </w:tcMar>
            <w:vAlign w:val="center"/>
          </w:tcPr>
          <w:p w:rsidR="00D553BC" w:rsidRPr="002A5028" w:rsidRDefault="00D553BC" w:rsidP="00D553BC">
            <w:pPr>
              <w:pStyle w:val="Tabletext"/>
              <w:rPr>
                <w:lang w:val="en-US"/>
              </w:rPr>
            </w:pPr>
            <w:r w:rsidRPr="002A5028">
              <w:rPr>
                <w:lang w:val="en-US"/>
              </w:rPr>
              <w:t>IF filter bandwidth (kHz)</w:t>
            </w:r>
          </w:p>
        </w:tc>
        <w:tc>
          <w:tcPr>
            <w:tcW w:w="1631" w:type="dxa"/>
            <w:tcBorders>
              <w:top w:val="nil"/>
              <w:left w:val="nil"/>
              <w:bottom w:val="single" w:sz="4" w:space="0" w:color="auto"/>
              <w:right w:val="single" w:sz="4" w:space="0" w:color="auto"/>
            </w:tcBorders>
            <w:noWrap/>
            <w:vAlign w:val="center"/>
          </w:tcPr>
          <w:p w:rsidR="00D553BC" w:rsidRPr="002A5028" w:rsidRDefault="00D553BC" w:rsidP="00D553BC">
            <w:pPr>
              <w:pStyle w:val="Tabletext"/>
              <w:jc w:val="center"/>
              <w:rPr>
                <w:lang w:val="en-US"/>
              </w:rPr>
            </w:pPr>
            <w:r w:rsidRPr="002A5028">
              <w:rPr>
                <w:lang w:val="en-US"/>
              </w:rPr>
              <w:t>8/11/12.5/16</w:t>
            </w:r>
          </w:p>
        </w:tc>
        <w:tc>
          <w:tcPr>
            <w:tcW w:w="1509" w:type="dxa"/>
            <w:tcBorders>
              <w:top w:val="nil"/>
              <w:left w:val="nil"/>
              <w:bottom w:val="single" w:sz="4" w:space="0" w:color="auto"/>
              <w:right w:val="single" w:sz="4" w:space="0" w:color="auto"/>
            </w:tcBorders>
            <w:noWrap/>
            <w:vAlign w:val="center"/>
          </w:tcPr>
          <w:p w:rsidR="00D553BC" w:rsidRPr="002A5028" w:rsidRDefault="00D553BC" w:rsidP="00D553BC">
            <w:pPr>
              <w:pStyle w:val="Tabletext"/>
              <w:jc w:val="center"/>
              <w:rPr>
                <w:lang w:val="en-US"/>
              </w:rPr>
            </w:pPr>
            <w:r w:rsidRPr="002A5028">
              <w:rPr>
                <w:lang w:val="en-US"/>
              </w:rPr>
              <w:t>5.5/5.5/5.5/5.5</w:t>
            </w:r>
          </w:p>
        </w:tc>
      </w:tr>
      <w:tr w:rsidR="00D553BC" w:rsidRPr="002A5028" w:rsidTr="00D553BC">
        <w:trPr>
          <w:cantSplit/>
          <w:jc w:val="center"/>
        </w:trPr>
        <w:tc>
          <w:tcPr>
            <w:tcW w:w="2432" w:type="dxa"/>
            <w:tcBorders>
              <w:top w:val="nil"/>
              <w:left w:val="single" w:sz="4" w:space="0" w:color="auto"/>
              <w:bottom w:val="single" w:sz="4" w:space="0" w:color="auto"/>
              <w:right w:val="nil"/>
            </w:tcBorders>
            <w:tcMar>
              <w:left w:w="57" w:type="dxa"/>
              <w:right w:w="57" w:type="dxa"/>
            </w:tcMar>
            <w:vAlign w:val="center"/>
          </w:tcPr>
          <w:p w:rsidR="00D553BC" w:rsidRPr="002A5028" w:rsidRDefault="00D553BC" w:rsidP="00D553BC">
            <w:pPr>
              <w:pStyle w:val="Tabletext"/>
              <w:rPr>
                <w:lang w:val="en-US"/>
              </w:rPr>
            </w:pPr>
            <w:r w:rsidRPr="002A5028">
              <w:rPr>
                <w:lang w:val="en-US"/>
              </w:rPr>
              <w:lastRenderedPageBreak/>
              <w:t>Antenna gain (dBd)</w:t>
            </w:r>
          </w:p>
        </w:tc>
        <w:tc>
          <w:tcPr>
            <w:tcW w:w="1631" w:type="dxa"/>
            <w:tcBorders>
              <w:top w:val="nil"/>
              <w:left w:val="single" w:sz="4" w:space="0" w:color="auto"/>
              <w:bottom w:val="single" w:sz="4" w:space="0" w:color="auto"/>
              <w:right w:val="single" w:sz="4" w:space="0" w:color="auto"/>
            </w:tcBorders>
            <w:vAlign w:val="center"/>
          </w:tcPr>
          <w:p w:rsidR="00D553BC" w:rsidRPr="002A5028" w:rsidRDefault="00D553BC" w:rsidP="00D553BC">
            <w:pPr>
              <w:pStyle w:val="Tabletext"/>
              <w:jc w:val="center"/>
              <w:rPr>
                <w:lang w:val="en-US"/>
              </w:rPr>
            </w:pPr>
            <w:r w:rsidRPr="002A5028">
              <w:rPr>
                <w:lang w:val="en-US"/>
              </w:rPr>
              <w:t>0 to 9</w:t>
            </w:r>
            <w:r w:rsidRPr="002A5028">
              <w:rPr>
                <w:lang w:val="en-US"/>
              </w:rPr>
              <w:br/>
              <w:t>(6)</w:t>
            </w:r>
          </w:p>
        </w:tc>
        <w:tc>
          <w:tcPr>
            <w:tcW w:w="1509" w:type="dxa"/>
            <w:tcBorders>
              <w:top w:val="nil"/>
              <w:left w:val="nil"/>
              <w:bottom w:val="single" w:sz="4" w:space="0" w:color="auto"/>
              <w:right w:val="single" w:sz="4" w:space="0" w:color="auto"/>
            </w:tcBorders>
            <w:vAlign w:val="center"/>
          </w:tcPr>
          <w:p w:rsidR="00D553BC" w:rsidRPr="002A5028" w:rsidRDefault="00D553BC" w:rsidP="00D553BC">
            <w:pPr>
              <w:pStyle w:val="Tabletext"/>
              <w:jc w:val="center"/>
              <w:rPr>
                <w:lang w:val="en-US"/>
              </w:rPr>
            </w:pPr>
            <w:r w:rsidRPr="002A5028">
              <w:rPr>
                <w:lang w:val="en-US"/>
              </w:rPr>
              <w:t>0 to 9</w:t>
            </w:r>
            <w:r w:rsidRPr="002A5028">
              <w:rPr>
                <w:lang w:val="en-US"/>
              </w:rPr>
              <w:br/>
              <w:t>(8)</w:t>
            </w:r>
          </w:p>
        </w:tc>
      </w:tr>
      <w:tr w:rsidR="00D553BC" w:rsidRPr="002A5028" w:rsidTr="00D553BC">
        <w:trPr>
          <w:cantSplit/>
          <w:jc w:val="center"/>
        </w:trPr>
        <w:tc>
          <w:tcPr>
            <w:tcW w:w="2432" w:type="dxa"/>
            <w:tcBorders>
              <w:top w:val="nil"/>
              <w:left w:val="single" w:sz="4" w:space="0" w:color="auto"/>
              <w:bottom w:val="single" w:sz="4" w:space="0" w:color="auto"/>
              <w:right w:val="nil"/>
            </w:tcBorders>
            <w:noWrap/>
            <w:tcMar>
              <w:left w:w="57" w:type="dxa"/>
              <w:right w:w="57" w:type="dxa"/>
            </w:tcMar>
            <w:vAlign w:val="center"/>
          </w:tcPr>
          <w:p w:rsidR="00D553BC" w:rsidRPr="002A5028" w:rsidRDefault="00D553BC" w:rsidP="00D553BC">
            <w:pPr>
              <w:pStyle w:val="Tabletext"/>
              <w:rPr>
                <w:lang w:val="en-US"/>
              </w:rPr>
            </w:pPr>
            <w:r w:rsidRPr="002A5028">
              <w:rPr>
                <w:lang w:val="en-US"/>
              </w:rPr>
              <w:t>Radiation pattern</w:t>
            </w:r>
          </w:p>
        </w:tc>
        <w:tc>
          <w:tcPr>
            <w:tcW w:w="1631" w:type="dxa"/>
            <w:tcBorders>
              <w:top w:val="nil"/>
              <w:left w:val="single" w:sz="4" w:space="0" w:color="auto"/>
              <w:bottom w:val="single" w:sz="4" w:space="0" w:color="auto"/>
              <w:right w:val="single" w:sz="4" w:space="0" w:color="auto"/>
            </w:tcBorders>
            <w:noWrap/>
            <w:tcMar>
              <w:left w:w="57" w:type="dxa"/>
              <w:right w:w="57" w:type="dxa"/>
            </w:tcMar>
            <w:vAlign w:val="center"/>
          </w:tcPr>
          <w:p w:rsidR="00D553BC" w:rsidRPr="002A5028" w:rsidRDefault="00D553BC" w:rsidP="00D553BC">
            <w:pPr>
              <w:pStyle w:val="Tabletext"/>
              <w:jc w:val="center"/>
              <w:rPr>
                <w:lang w:val="en-US"/>
              </w:rPr>
            </w:pPr>
            <w:r w:rsidRPr="002A5028">
              <w:rPr>
                <w:lang w:val="en-US"/>
              </w:rPr>
              <w:t>Omnidirectional</w:t>
            </w:r>
          </w:p>
        </w:tc>
        <w:tc>
          <w:tcPr>
            <w:tcW w:w="1509" w:type="dxa"/>
            <w:tcBorders>
              <w:top w:val="nil"/>
              <w:left w:val="nil"/>
              <w:bottom w:val="single" w:sz="4" w:space="0" w:color="auto"/>
              <w:right w:val="single" w:sz="4" w:space="0" w:color="auto"/>
            </w:tcBorders>
            <w:noWrap/>
            <w:tcMar>
              <w:left w:w="57" w:type="dxa"/>
              <w:right w:w="57" w:type="dxa"/>
            </w:tcMar>
            <w:vAlign w:val="center"/>
          </w:tcPr>
          <w:p w:rsidR="00D553BC" w:rsidRPr="002A5028" w:rsidRDefault="00D553BC" w:rsidP="00D553BC">
            <w:pPr>
              <w:pStyle w:val="Tabletext"/>
              <w:jc w:val="center"/>
              <w:rPr>
                <w:lang w:val="en-US"/>
              </w:rPr>
            </w:pPr>
            <w:r w:rsidRPr="002A5028">
              <w:rPr>
                <w:lang w:val="en-US"/>
              </w:rPr>
              <w:t>Omnidirectional</w:t>
            </w:r>
          </w:p>
        </w:tc>
      </w:tr>
      <w:tr w:rsidR="00D553BC" w:rsidRPr="002A5028" w:rsidTr="00D553BC">
        <w:trPr>
          <w:cantSplit/>
          <w:jc w:val="center"/>
        </w:trPr>
        <w:tc>
          <w:tcPr>
            <w:tcW w:w="2432" w:type="dxa"/>
            <w:tcBorders>
              <w:top w:val="nil"/>
              <w:left w:val="single" w:sz="4" w:space="0" w:color="auto"/>
              <w:bottom w:val="single" w:sz="4" w:space="0" w:color="auto"/>
              <w:right w:val="nil"/>
            </w:tcBorders>
            <w:noWrap/>
            <w:tcMar>
              <w:left w:w="57" w:type="dxa"/>
              <w:right w:w="57" w:type="dxa"/>
            </w:tcMar>
            <w:vAlign w:val="center"/>
          </w:tcPr>
          <w:p w:rsidR="00D553BC" w:rsidRPr="002A5028" w:rsidRDefault="00D553BC" w:rsidP="00D553BC">
            <w:pPr>
              <w:pStyle w:val="Tabletext"/>
              <w:rPr>
                <w:lang w:val="en-US"/>
              </w:rPr>
            </w:pPr>
            <w:r w:rsidRPr="002A5028">
              <w:rPr>
                <w:lang w:val="en-US"/>
              </w:rPr>
              <w:t>Antenna polarization</w:t>
            </w:r>
          </w:p>
        </w:tc>
        <w:tc>
          <w:tcPr>
            <w:tcW w:w="1631" w:type="dxa"/>
            <w:tcBorders>
              <w:top w:val="nil"/>
              <w:left w:val="single" w:sz="4" w:space="0" w:color="auto"/>
              <w:bottom w:val="single" w:sz="4" w:space="0" w:color="auto"/>
              <w:right w:val="single" w:sz="4" w:space="0" w:color="auto"/>
            </w:tcBorders>
            <w:noWrap/>
            <w:vAlign w:val="center"/>
          </w:tcPr>
          <w:p w:rsidR="00D553BC" w:rsidRPr="002A5028" w:rsidRDefault="00D553BC" w:rsidP="00D553BC">
            <w:pPr>
              <w:pStyle w:val="Tabletext"/>
              <w:jc w:val="center"/>
              <w:rPr>
                <w:lang w:val="en-US"/>
              </w:rPr>
            </w:pPr>
            <w:r w:rsidRPr="002A5028">
              <w:rPr>
                <w:lang w:val="en-US"/>
              </w:rPr>
              <w:t>Vertical</w:t>
            </w:r>
          </w:p>
        </w:tc>
        <w:tc>
          <w:tcPr>
            <w:tcW w:w="1509" w:type="dxa"/>
            <w:tcBorders>
              <w:top w:val="nil"/>
              <w:left w:val="nil"/>
              <w:bottom w:val="single" w:sz="4" w:space="0" w:color="auto"/>
              <w:right w:val="single" w:sz="4" w:space="0" w:color="auto"/>
            </w:tcBorders>
            <w:noWrap/>
            <w:vAlign w:val="center"/>
          </w:tcPr>
          <w:p w:rsidR="00D553BC" w:rsidRPr="002A5028" w:rsidRDefault="00D553BC" w:rsidP="00D553BC">
            <w:pPr>
              <w:pStyle w:val="Tabletext"/>
              <w:jc w:val="center"/>
              <w:rPr>
                <w:lang w:val="en-US"/>
              </w:rPr>
            </w:pPr>
            <w:r w:rsidRPr="002A5028">
              <w:rPr>
                <w:lang w:val="en-US"/>
              </w:rPr>
              <w:t>Vertical</w:t>
            </w:r>
          </w:p>
        </w:tc>
      </w:tr>
      <w:tr w:rsidR="00D553BC" w:rsidRPr="002A5028" w:rsidTr="00D553BC">
        <w:trPr>
          <w:cantSplit/>
          <w:jc w:val="center"/>
        </w:trPr>
        <w:tc>
          <w:tcPr>
            <w:tcW w:w="2432" w:type="dxa"/>
            <w:tcBorders>
              <w:top w:val="nil"/>
              <w:left w:val="single" w:sz="4" w:space="0" w:color="auto"/>
              <w:bottom w:val="single" w:sz="4" w:space="0" w:color="auto"/>
              <w:right w:val="nil"/>
            </w:tcBorders>
            <w:tcMar>
              <w:left w:w="57" w:type="dxa"/>
              <w:right w:w="57" w:type="dxa"/>
            </w:tcMar>
            <w:vAlign w:val="center"/>
          </w:tcPr>
          <w:p w:rsidR="00D553BC" w:rsidRPr="002A5028" w:rsidRDefault="00D553BC" w:rsidP="00D553BC">
            <w:pPr>
              <w:pStyle w:val="Tabletext"/>
              <w:rPr>
                <w:lang w:val="en-US"/>
              </w:rPr>
            </w:pPr>
            <w:r w:rsidRPr="002A5028">
              <w:rPr>
                <w:lang w:val="en-US"/>
              </w:rPr>
              <w:t>Total loss (dB)</w:t>
            </w:r>
          </w:p>
        </w:tc>
        <w:tc>
          <w:tcPr>
            <w:tcW w:w="1631" w:type="dxa"/>
            <w:tcBorders>
              <w:top w:val="nil"/>
              <w:left w:val="single" w:sz="4" w:space="0" w:color="auto"/>
              <w:bottom w:val="single" w:sz="4" w:space="0" w:color="auto"/>
              <w:right w:val="single" w:sz="4" w:space="0" w:color="auto"/>
            </w:tcBorders>
            <w:vAlign w:val="center"/>
          </w:tcPr>
          <w:p w:rsidR="00D553BC" w:rsidRPr="002A5028" w:rsidRDefault="00D553BC" w:rsidP="00D553BC">
            <w:pPr>
              <w:pStyle w:val="Tabletext"/>
              <w:jc w:val="center"/>
              <w:rPr>
                <w:lang w:val="en-US"/>
              </w:rPr>
            </w:pPr>
            <w:r w:rsidRPr="002A5028">
              <w:rPr>
                <w:lang w:val="en-US"/>
              </w:rPr>
              <w:t>0 to 6</w:t>
            </w:r>
            <w:r w:rsidRPr="002A5028">
              <w:rPr>
                <w:lang w:val="en-US"/>
              </w:rPr>
              <w:br/>
              <w:t>(3)</w:t>
            </w:r>
          </w:p>
        </w:tc>
        <w:tc>
          <w:tcPr>
            <w:tcW w:w="1509" w:type="dxa"/>
            <w:tcBorders>
              <w:top w:val="nil"/>
              <w:left w:val="nil"/>
              <w:bottom w:val="single" w:sz="4" w:space="0" w:color="auto"/>
              <w:right w:val="single" w:sz="4" w:space="0" w:color="auto"/>
            </w:tcBorders>
            <w:vAlign w:val="center"/>
          </w:tcPr>
          <w:p w:rsidR="00D553BC" w:rsidRPr="002A5028" w:rsidRDefault="00D553BC" w:rsidP="00D553BC">
            <w:pPr>
              <w:pStyle w:val="Tabletext"/>
              <w:jc w:val="center"/>
              <w:rPr>
                <w:lang w:val="en-US"/>
              </w:rPr>
            </w:pPr>
            <w:r w:rsidRPr="002A5028">
              <w:rPr>
                <w:lang w:val="en-US"/>
              </w:rPr>
              <w:t>0 to 6</w:t>
            </w:r>
            <w:r w:rsidRPr="002A5028">
              <w:rPr>
                <w:lang w:val="en-US"/>
              </w:rPr>
              <w:br/>
              <w:t>(3)</w:t>
            </w:r>
          </w:p>
        </w:tc>
      </w:tr>
    </w:tbl>
    <w:p w:rsidR="00D553BC" w:rsidRPr="002A5028" w:rsidRDefault="00D553BC" w:rsidP="00D553BC">
      <w:pPr>
        <w:pStyle w:val="TableNo"/>
        <w:rPr>
          <w:lang w:val="en-US"/>
        </w:rPr>
      </w:pPr>
      <w:bookmarkStart w:id="100" w:name="_Ref384024572"/>
      <w:r w:rsidRPr="002A5028">
        <w:rPr>
          <w:lang w:val="en-US"/>
        </w:rPr>
        <w:t>Table A1-6</w:t>
      </w:r>
      <w:bookmarkEnd w:id="100"/>
    </w:p>
    <w:p w:rsidR="00D553BC" w:rsidRPr="002A5028" w:rsidRDefault="00D553BC" w:rsidP="00D553BC">
      <w:pPr>
        <w:pStyle w:val="Tabletitle"/>
        <w:rPr>
          <w:lang w:val="en-US"/>
        </w:rPr>
      </w:pPr>
      <w:r w:rsidRPr="002A5028">
        <w:rPr>
          <w:lang w:val="en-US"/>
        </w:rPr>
        <w:t>Mobile station characteristics for frequency sharing below 869 MHz</w:t>
      </w:r>
    </w:p>
    <w:tbl>
      <w:tblPr>
        <w:tblW w:w="5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8"/>
        <w:gridCol w:w="1579"/>
        <w:gridCol w:w="1559"/>
      </w:tblGrid>
      <w:tr w:rsidR="00D553BC" w:rsidRPr="002A5028" w:rsidTr="00D553BC">
        <w:trPr>
          <w:cantSplit/>
          <w:tblHeader/>
          <w:jc w:val="center"/>
        </w:trPr>
        <w:tc>
          <w:tcPr>
            <w:tcW w:w="2438" w:type="dxa"/>
            <w:noWrap/>
            <w:vAlign w:val="center"/>
          </w:tcPr>
          <w:p w:rsidR="00D553BC" w:rsidRPr="002A5028" w:rsidRDefault="00D553BC" w:rsidP="00D553BC">
            <w:pPr>
              <w:pStyle w:val="Tabletext"/>
              <w:rPr>
                <w:lang w:val="en-US"/>
              </w:rPr>
            </w:pPr>
            <w:r w:rsidRPr="002A5028">
              <w:rPr>
                <w:lang w:val="en-US"/>
              </w:rPr>
              <w:t>Frequency band (MHz)</w:t>
            </w:r>
          </w:p>
        </w:tc>
        <w:tc>
          <w:tcPr>
            <w:tcW w:w="3138" w:type="dxa"/>
            <w:gridSpan w:val="2"/>
            <w:noWrap/>
            <w:vAlign w:val="center"/>
          </w:tcPr>
          <w:p w:rsidR="00D553BC" w:rsidRPr="002A5028" w:rsidRDefault="00D553BC" w:rsidP="00D553BC">
            <w:pPr>
              <w:pStyle w:val="Tabletext"/>
              <w:jc w:val="center"/>
              <w:rPr>
                <w:lang w:val="en-US"/>
              </w:rPr>
            </w:pPr>
            <w:r w:rsidRPr="002A5028">
              <w:rPr>
                <w:lang w:val="en-US"/>
              </w:rPr>
              <w:t>138 to 174</w:t>
            </w:r>
          </w:p>
        </w:tc>
      </w:tr>
      <w:tr w:rsidR="00D553BC" w:rsidRPr="002A5028" w:rsidTr="00D553BC">
        <w:trPr>
          <w:cantSplit/>
          <w:tblHeader/>
          <w:jc w:val="center"/>
        </w:trPr>
        <w:tc>
          <w:tcPr>
            <w:tcW w:w="2438" w:type="dxa"/>
            <w:tcBorders>
              <w:bottom w:val="single" w:sz="4" w:space="0" w:color="auto"/>
            </w:tcBorders>
            <w:noWrap/>
            <w:vAlign w:val="center"/>
          </w:tcPr>
          <w:p w:rsidR="00D553BC" w:rsidRPr="002A5028" w:rsidRDefault="00D553BC" w:rsidP="00D553BC">
            <w:pPr>
              <w:pStyle w:val="Tabletext"/>
              <w:rPr>
                <w:lang w:val="en-US"/>
              </w:rPr>
            </w:pPr>
            <w:r w:rsidRPr="002A5028">
              <w:rPr>
                <w:lang w:val="en-US"/>
              </w:rPr>
              <w:t>Type of emission</w:t>
            </w:r>
          </w:p>
        </w:tc>
        <w:tc>
          <w:tcPr>
            <w:tcW w:w="1579" w:type="dxa"/>
            <w:tcBorders>
              <w:bottom w:val="single" w:sz="4" w:space="0" w:color="auto"/>
            </w:tcBorders>
            <w:noWrap/>
            <w:vAlign w:val="center"/>
          </w:tcPr>
          <w:p w:rsidR="00D553BC" w:rsidRPr="002A5028" w:rsidRDefault="00D553BC" w:rsidP="00D553BC">
            <w:pPr>
              <w:pStyle w:val="Tabletext"/>
              <w:jc w:val="center"/>
              <w:rPr>
                <w:lang w:val="en-US"/>
              </w:rPr>
            </w:pPr>
            <w:r w:rsidRPr="002A5028">
              <w:rPr>
                <w:lang w:val="en-US"/>
              </w:rPr>
              <w:t>Analogue</w:t>
            </w:r>
          </w:p>
        </w:tc>
        <w:tc>
          <w:tcPr>
            <w:tcW w:w="1559" w:type="dxa"/>
            <w:tcBorders>
              <w:bottom w:val="single" w:sz="4" w:space="0" w:color="auto"/>
            </w:tcBorders>
            <w:noWrap/>
            <w:vAlign w:val="center"/>
          </w:tcPr>
          <w:p w:rsidR="00D553BC" w:rsidRPr="002A5028" w:rsidRDefault="00D553BC" w:rsidP="00D553BC">
            <w:pPr>
              <w:pStyle w:val="Tabletext"/>
              <w:jc w:val="center"/>
              <w:rPr>
                <w:lang w:val="en-US"/>
              </w:rPr>
            </w:pPr>
            <w:r w:rsidRPr="002A5028">
              <w:rPr>
                <w:lang w:val="en-US"/>
              </w:rPr>
              <w:t>Digital</w:t>
            </w:r>
          </w:p>
        </w:tc>
      </w:tr>
      <w:tr w:rsidR="00D553BC" w:rsidRPr="002A5028" w:rsidTr="00D553BC">
        <w:trPr>
          <w:cantSplit/>
          <w:jc w:val="center"/>
        </w:trPr>
        <w:tc>
          <w:tcPr>
            <w:tcW w:w="2438" w:type="dxa"/>
            <w:tcBorders>
              <w:top w:val="single" w:sz="4" w:space="0" w:color="auto"/>
              <w:left w:val="single" w:sz="4" w:space="0" w:color="auto"/>
              <w:bottom w:val="single" w:sz="4" w:space="0" w:color="auto"/>
              <w:right w:val="nil"/>
            </w:tcBorders>
            <w:shd w:val="clear" w:color="auto" w:fill="auto"/>
            <w:noWrap/>
            <w:vAlign w:val="center"/>
          </w:tcPr>
          <w:p w:rsidR="00D553BC" w:rsidRPr="002A5028" w:rsidRDefault="00D553BC" w:rsidP="00D553BC">
            <w:pPr>
              <w:pStyle w:val="Tabletext"/>
              <w:rPr>
                <w:lang w:val="en-US"/>
              </w:rPr>
            </w:pPr>
            <w:r w:rsidRPr="002A5028">
              <w:rPr>
                <w:lang w:val="en-US"/>
              </w:rPr>
              <w:t>Receiver</w:t>
            </w:r>
          </w:p>
        </w:tc>
        <w:tc>
          <w:tcPr>
            <w:tcW w:w="1579" w:type="dxa"/>
            <w:tcBorders>
              <w:top w:val="single" w:sz="4" w:space="0" w:color="auto"/>
              <w:left w:val="nil"/>
              <w:bottom w:val="single" w:sz="4" w:space="0" w:color="auto"/>
              <w:right w:val="nil"/>
            </w:tcBorders>
            <w:shd w:val="clear" w:color="auto" w:fill="auto"/>
            <w:noWrap/>
            <w:vAlign w:val="center"/>
          </w:tcPr>
          <w:p w:rsidR="00D553BC" w:rsidRPr="002A5028" w:rsidRDefault="00D553BC" w:rsidP="00D553BC">
            <w:pPr>
              <w:pStyle w:val="Tabletext"/>
              <w:jc w:val="center"/>
              <w:rPr>
                <w:lang w:val="en-US"/>
              </w:rPr>
            </w:pP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D553BC" w:rsidRPr="002A5028" w:rsidRDefault="00D553BC" w:rsidP="00D553BC">
            <w:pPr>
              <w:pStyle w:val="Tabletext"/>
              <w:jc w:val="center"/>
              <w:rPr>
                <w:lang w:val="en-US"/>
              </w:rPr>
            </w:pPr>
          </w:p>
        </w:tc>
      </w:tr>
      <w:tr w:rsidR="00D553BC" w:rsidRPr="002A5028" w:rsidTr="00D553BC">
        <w:trPr>
          <w:cantSplit/>
          <w:jc w:val="center"/>
        </w:trPr>
        <w:tc>
          <w:tcPr>
            <w:tcW w:w="2438" w:type="dxa"/>
            <w:tcBorders>
              <w:top w:val="single" w:sz="4" w:space="0" w:color="auto"/>
            </w:tcBorders>
            <w:vAlign w:val="center"/>
          </w:tcPr>
          <w:p w:rsidR="00D553BC" w:rsidRPr="002A5028" w:rsidRDefault="00D553BC" w:rsidP="00D553BC">
            <w:pPr>
              <w:pStyle w:val="Tabletext"/>
              <w:rPr>
                <w:lang w:val="en-US"/>
              </w:rPr>
            </w:pPr>
            <w:r w:rsidRPr="002A5028">
              <w:rPr>
                <w:lang w:val="en-US"/>
              </w:rPr>
              <w:t>Noise figure (dB)</w:t>
            </w:r>
          </w:p>
        </w:tc>
        <w:tc>
          <w:tcPr>
            <w:tcW w:w="1579" w:type="dxa"/>
            <w:tcBorders>
              <w:top w:val="single" w:sz="4" w:space="0" w:color="auto"/>
            </w:tcBorders>
            <w:vAlign w:val="center"/>
          </w:tcPr>
          <w:p w:rsidR="00D553BC" w:rsidRPr="002A5028" w:rsidRDefault="00D553BC" w:rsidP="00D553BC">
            <w:pPr>
              <w:pStyle w:val="Tabletext"/>
              <w:jc w:val="center"/>
              <w:rPr>
                <w:lang w:val="en-US"/>
              </w:rPr>
            </w:pPr>
            <w:r w:rsidRPr="002A5028">
              <w:rPr>
                <w:lang w:val="en-US"/>
              </w:rPr>
              <w:t>6 to 12</w:t>
            </w:r>
            <w:r w:rsidRPr="002A5028">
              <w:rPr>
                <w:lang w:val="en-US"/>
              </w:rPr>
              <w:br/>
              <w:t>(7)</w:t>
            </w:r>
          </w:p>
        </w:tc>
        <w:tc>
          <w:tcPr>
            <w:tcW w:w="1559" w:type="dxa"/>
            <w:tcBorders>
              <w:top w:val="single" w:sz="4" w:space="0" w:color="auto"/>
            </w:tcBorders>
            <w:vAlign w:val="center"/>
          </w:tcPr>
          <w:p w:rsidR="00D553BC" w:rsidRPr="002A5028" w:rsidRDefault="00D553BC" w:rsidP="00D553BC">
            <w:pPr>
              <w:pStyle w:val="Tabletext"/>
              <w:jc w:val="center"/>
              <w:rPr>
                <w:lang w:val="en-US"/>
              </w:rPr>
            </w:pPr>
            <w:r w:rsidRPr="002A5028">
              <w:rPr>
                <w:lang w:val="en-US"/>
              </w:rPr>
              <w:t>6 to 12</w:t>
            </w:r>
            <w:r w:rsidRPr="002A5028">
              <w:rPr>
                <w:lang w:val="en-US"/>
              </w:rPr>
              <w:br/>
              <w:t>(7)</w:t>
            </w:r>
          </w:p>
        </w:tc>
      </w:tr>
      <w:tr w:rsidR="00D553BC" w:rsidRPr="002A5028" w:rsidTr="00D553BC">
        <w:trPr>
          <w:cantSplit/>
          <w:jc w:val="center"/>
        </w:trPr>
        <w:tc>
          <w:tcPr>
            <w:tcW w:w="2438" w:type="dxa"/>
            <w:noWrap/>
            <w:vAlign w:val="center"/>
          </w:tcPr>
          <w:p w:rsidR="00D553BC" w:rsidRPr="002A5028" w:rsidRDefault="00D553BC" w:rsidP="00D553BC">
            <w:pPr>
              <w:pStyle w:val="Tabletext"/>
              <w:rPr>
                <w:lang w:val="en-US"/>
              </w:rPr>
            </w:pPr>
            <w:r w:rsidRPr="002A5028">
              <w:rPr>
                <w:lang w:val="en-US"/>
              </w:rPr>
              <w:t>IF filter bandwidth (kHz)</w:t>
            </w:r>
          </w:p>
        </w:tc>
        <w:tc>
          <w:tcPr>
            <w:tcW w:w="1579" w:type="dxa"/>
            <w:noWrap/>
            <w:vAlign w:val="center"/>
          </w:tcPr>
          <w:p w:rsidR="00D553BC" w:rsidRPr="002A5028" w:rsidRDefault="00D553BC" w:rsidP="00D553BC">
            <w:pPr>
              <w:pStyle w:val="Tabletext"/>
              <w:jc w:val="center"/>
              <w:rPr>
                <w:lang w:val="en-US"/>
              </w:rPr>
            </w:pPr>
            <w:r w:rsidRPr="002A5028">
              <w:rPr>
                <w:lang w:val="en-US"/>
              </w:rPr>
              <w:t>8/11/12.5/16</w:t>
            </w:r>
          </w:p>
        </w:tc>
        <w:tc>
          <w:tcPr>
            <w:tcW w:w="1559" w:type="dxa"/>
            <w:noWrap/>
            <w:vAlign w:val="center"/>
          </w:tcPr>
          <w:p w:rsidR="00D553BC" w:rsidRPr="002A5028" w:rsidRDefault="00D553BC" w:rsidP="00D553BC">
            <w:pPr>
              <w:pStyle w:val="Tabletext"/>
              <w:jc w:val="center"/>
              <w:rPr>
                <w:lang w:val="en-US"/>
              </w:rPr>
            </w:pPr>
            <w:r w:rsidRPr="002A5028">
              <w:rPr>
                <w:lang w:val="en-US"/>
              </w:rPr>
              <w:t>5.5/5.5/5.5/5.5</w:t>
            </w:r>
          </w:p>
        </w:tc>
      </w:tr>
      <w:tr w:rsidR="00D553BC" w:rsidRPr="002A5028" w:rsidTr="00D553BC">
        <w:trPr>
          <w:cantSplit/>
          <w:jc w:val="center"/>
        </w:trPr>
        <w:tc>
          <w:tcPr>
            <w:tcW w:w="2438" w:type="dxa"/>
            <w:vAlign w:val="center"/>
          </w:tcPr>
          <w:p w:rsidR="00D553BC" w:rsidRPr="002A5028" w:rsidRDefault="00D553BC" w:rsidP="00D553BC">
            <w:pPr>
              <w:pStyle w:val="Tabletext"/>
              <w:rPr>
                <w:lang w:val="en-US"/>
              </w:rPr>
            </w:pPr>
            <w:r w:rsidRPr="002A5028">
              <w:rPr>
                <w:lang w:val="en-US"/>
              </w:rPr>
              <w:t>Antenna gain (dBd)</w:t>
            </w:r>
          </w:p>
        </w:tc>
        <w:tc>
          <w:tcPr>
            <w:tcW w:w="1579" w:type="dxa"/>
            <w:vAlign w:val="center"/>
          </w:tcPr>
          <w:p w:rsidR="00D553BC" w:rsidRPr="002A5028" w:rsidRDefault="00D553BC" w:rsidP="00D553BC">
            <w:pPr>
              <w:pStyle w:val="Tabletext"/>
              <w:jc w:val="center"/>
              <w:rPr>
                <w:lang w:val="en-US"/>
              </w:rPr>
            </w:pPr>
            <w:r w:rsidRPr="002A5028">
              <w:rPr>
                <w:lang w:val="en-US"/>
              </w:rPr>
              <w:t>−10 to 4</w:t>
            </w:r>
            <w:r w:rsidRPr="002A5028">
              <w:rPr>
                <w:lang w:val="en-US"/>
              </w:rPr>
              <w:br/>
              <w:t>(H: −10, V: 0)</w:t>
            </w:r>
          </w:p>
        </w:tc>
        <w:tc>
          <w:tcPr>
            <w:tcW w:w="1559" w:type="dxa"/>
            <w:vAlign w:val="center"/>
          </w:tcPr>
          <w:p w:rsidR="00D553BC" w:rsidRPr="002A5028" w:rsidRDefault="00D553BC" w:rsidP="00D553BC">
            <w:pPr>
              <w:pStyle w:val="Tabletext"/>
              <w:jc w:val="center"/>
              <w:rPr>
                <w:lang w:val="en-US"/>
              </w:rPr>
            </w:pPr>
            <w:r w:rsidRPr="002A5028">
              <w:rPr>
                <w:lang w:val="en-US"/>
              </w:rPr>
              <w:t>−10 to 4</w:t>
            </w:r>
            <w:r w:rsidRPr="002A5028">
              <w:rPr>
                <w:lang w:val="en-US"/>
              </w:rPr>
              <w:br/>
              <w:t>(H: −10, V: 0)</w:t>
            </w:r>
          </w:p>
        </w:tc>
      </w:tr>
      <w:tr w:rsidR="00D553BC" w:rsidRPr="002A5028" w:rsidTr="00D553BC">
        <w:trPr>
          <w:cantSplit/>
          <w:jc w:val="center"/>
        </w:trPr>
        <w:tc>
          <w:tcPr>
            <w:tcW w:w="2438" w:type="dxa"/>
            <w:noWrap/>
            <w:vAlign w:val="center"/>
          </w:tcPr>
          <w:p w:rsidR="00D553BC" w:rsidRPr="002A5028" w:rsidRDefault="00D553BC" w:rsidP="00D553BC">
            <w:pPr>
              <w:pStyle w:val="Tabletext"/>
              <w:rPr>
                <w:lang w:val="en-US"/>
              </w:rPr>
            </w:pPr>
            <w:r w:rsidRPr="002A5028">
              <w:rPr>
                <w:lang w:val="en-US"/>
              </w:rPr>
              <w:t>Radiation pattern</w:t>
            </w:r>
          </w:p>
        </w:tc>
        <w:tc>
          <w:tcPr>
            <w:tcW w:w="1579" w:type="dxa"/>
            <w:noWrap/>
            <w:tcMar>
              <w:left w:w="57" w:type="dxa"/>
              <w:right w:w="57" w:type="dxa"/>
            </w:tcMar>
            <w:vAlign w:val="center"/>
          </w:tcPr>
          <w:p w:rsidR="00D553BC" w:rsidRPr="002A5028" w:rsidRDefault="00D553BC" w:rsidP="00D553BC">
            <w:pPr>
              <w:pStyle w:val="Tabletext"/>
              <w:jc w:val="center"/>
              <w:rPr>
                <w:lang w:val="en-US"/>
              </w:rPr>
            </w:pPr>
            <w:r w:rsidRPr="002A5028">
              <w:rPr>
                <w:lang w:val="en-US"/>
              </w:rPr>
              <w:t>Omnidirectional</w:t>
            </w:r>
          </w:p>
        </w:tc>
        <w:tc>
          <w:tcPr>
            <w:tcW w:w="1559" w:type="dxa"/>
            <w:noWrap/>
            <w:tcMar>
              <w:left w:w="57" w:type="dxa"/>
              <w:right w:w="57" w:type="dxa"/>
            </w:tcMar>
            <w:vAlign w:val="center"/>
          </w:tcPr>
          <w:p w:rsidR="00D553BC" w:rsidRPr="002A5028" w:rsidRDefault="00D553BC" w:rsidP="00D553BC">
            <w:pPr>
              <w:pStyle w:val="Tabletext"/>
              <w:jc w:val="center"/>
              <w:rPr>
                <w:lang w:val="en-US"/>
              </w:rPr>
            </w:pPr>
            <w:r w:rsidRPr="002A5028">
              <w:rPr>
                <w:lang w:val="en-US"/>
              </w:rPr>
              <w:t>Omnidirectional</w:t>
            </w:r>
          </w:p>
        </w:tc>
      </w:tr>
      <w:tr w:rsidR="00D553BC" w:rsidRPr="002A5028" w:rsidTr="00D553BC">
        <w:trPr>
          <w:cantSplit/>
          <w:jc w:val="center"/>
        </w:trPr>
        <w:tc>
          <w:tcPr>
            <w:tcW w:w="2438" w:type="dxa"/>
            <w:tcBorders>
              <w:bottom w:val="single" w:sz="4" w:space="0" w:color="auto"/>
            </w:tcBorders>
            <w:noWrap/>
            <w:vAlign w:val="center"/>
          </w:tcPr>
          <w:p w:rsidR="00D553BC" w:rsidRPr="002A5028" w:rsidRDefault="00D553BC" w:rsidP="00D553BC">
            <w:pPr>
              <w:pStyle w:val="Tabletext"/>
              <w:rPr>
                <w:lang w:val="en-US"/>
              </w:rPr>
            </w:pPr>
            <w:r w:rsidRPr="002A5028">
              <w:rPr>
                <w:lang w:val="en-US"/>
              </w:rPr>
              <w:t>Antenna polarization</w:t>
            </w:r>
          </w:p>
        </w:tc>
        <w:tc>
          <w:tcPr>
            <w:tcW w:w="1579" w:type="dxa"/>
            <w:tcBorders>
              <w:bottom w:val="single" w:sz="4" w:space="0" w:color="auto"/>
            </w:tcBorders>
            <w:noWrap/>
            <w:vAlign w:val="center"/>
          </w:tcPr>
          <w:p w:rsidR="00D553BC" w:rsidRPr="002A5028" w:rsidRDefault="00D553BC" w:rsidP="00D553BC">
            <w:pPr>
              <w:pStyle w:val="Tabletext"/>
              <w:jc w:val="center"/>
              <w:rPr>
                <w:lang w:val="en-US"/>
              </w:rPr>
            </w:pPr>
            <w:r w:rsidRPr="002A5028">
              <w:rPr>
                <w:lang w:val="en-US"/>
              </w:rPr>
              <w:t>Vertical</w:t>
            </w:r>
          </w:p>
        </w:tc>
        <w:tc>
          <w:tcPr>
            <w:tcW w:w="1559" w:type="dxa"/>
            <w:tcBorders>
              <w:bottom w:val="single" w:sz="4" w:space="0" w:color="auto"/>
            </w:tcBorders>
            <w:noWrap/>
            <w:vAlign w:val="center"/>
          </w:tcPr>
          <w:p w:rsidR="00D553BC" w:rsidRPr="002A5028" w:rsidRDefault="00D553BC" w:rsidP="00D553BC">
            <w:pPr>
              <w:pStyle w:val="Tabletext"/>
              <w:jc w:val="center"/>
              <w:rPr>
                <w:lang w:val="en-US"/>
              </w:rPr>
            </w:pPr>
            <w:r w:rsidRPr="002A5028">
              <w:rPr>
                <w:lang w:val="en-US"/>
              </w:rPr>
              <w:t>Vertical</w:t>
            </w:r>
          </w:p>
        </w:tc>
      </w:tr>
      <w:tr w:rsidR="00D553BC" w:rsidRPr="002A5028" w:rsidTr="00D553BC">
        <w:trPr>
          <w:cantSplit/>
          <w:jc w:val="center"/>
        </w:trPr>
        <w:tc>
          <w:tcPr>
            <w:tcW w:w="2438" w:type="dxa"/>
            <w:tcBorders>
              <w:bottom w:val="single" w:sz="4" w:space="0" w:color="auto"/>
            </w:tcBorders>
            <w:noWrap/>
            <w:vAlign w:val="center"/>
          </w:tcPr>
          <w:p w:rsidR="00D553BC" w:rsidRPr="002A5028" w:rsidRDefault="00D553BC" w:rsidP="00D553BC">
            <w:pPr>
              <w:pStyle w:val="Tabletext"/>
              <w:rPr>
                <w:lang w:val="en-US"/>
              </w:rPr>
            </w:pPr>
            <w:r w:rsidRPr="002A5028">
              <w:rPr>
                <w:lang w:val="en-US"/>
              </w:rPr>
              <w:t>Total loss (dB)</w:t>
            </w:r>
          </w:p>
        </w:tc>
        <w:tc>
          <w:tcPr>
            <w:tcW w:w="1579" w:type="dxa"/>
            <w:tcBorders>
              <w:bottom w:val="single" w:sz="4" w:space="0" w:color="auto"/>
            </w:tcBorders>
            <w:noWrap/>
            <w:vAlign w:val="center"/>
          </w:tcPr>
          <w:p w:rsidR="00D553BC" w:rsidRPr="002A5028" w:rsidRDefault="00D553BC" w:rsidP="00D553BC">
            <w:pPr>
              <w:pStyle w:val="Tabletext"/>
              <w:jc w:val="center"/>
              <w:rPr>
                <w:lang w:val="en-US"/>
              </w:rPr>
            </w:pPr>
            <w:r w:rsidRPr="002A5028">
              <w:rPr>
                <w:lang w:val="en-US"/>
              </w:rPr>
              <w:t>0 to 1</w:t>
            </w:r>
            <w:r w:rsidRPr="002A5028">
              <w:rPr>
                <w:lang w:val="en-US"/>
              </w:rPr>
              <w:br/>
              <w:t>(H: 0, V: 1)</w:t>
            </w:r>
          </w:p>
        </w:tc>
        <w:tc>
          <w:tcPr>
            <w:tcW w:w="1559" w:type="dxa"/>
            <w:tcBorders>
              <w:bottom w:val="single" w:sz="4" w:space="0" w:color="auto"/>
            </w:tcBorders>
            <w:noWrap/>
            <w:vAlign w:val="center"/>
          </w:tcPr>
          <w:p w:rsidR="00D553BC" w:rsidRPr="002A5028" w:rsidRDefault="00D553BC" w:rsidP="00D553BC">
            <w:pPr>
              <w:pStyle w:val="Tabletext"/>
              <w:jc w:val="center"/>
              <w:rPr>
                <w:lang w:val="en-US"/>
              </w:rPr>
            </w:pPr>
            <w:r w:rsidRPr="002A5028">
              <w:rPr>
                <w:lang w:val="en-US"/>
              </w:rPr>
              <w:t>0 to 1</w:t>
            </w:r>
            <w:r w:rsidRPr="002A5028">
              <w:rPr>
                <w:lang w:val="en-US"/>
              </w:rPr>
              <w:br/>
              <w:t>(H: 0, V: 1)</w:t>
            </w:r>
          </w:p>
        </w:tc>
      </w:tr>
    </w:tbl>
    <w:p w:rsidR="00D553BC" w:rsidRPr="002A5028" w:rsidRDefault="00D553BC" w:rsidP="00D553BC">
      <w:pPr>
        <w:pStyle w:val="Tablefin"/>
        <w:rPr>
          <w:rFonts w:eastAsia="Calibri"/>
          <w:lang w:val="en-US"/>
        </w:rPr>
      </w:pPr>
    </w:p>
    <w:p w:rsidR="00D553BC" w:rsidRPr="002A5028" w:rsidRDefault="00D553BC" w:rsidP="00D553BC">
      <w:pPr>
        <w:rPr>
          <w:rFonts w:eastAsia="Calibri"/>
          <w:lang w:val="en-US"/>
        </w:rPr>
      </w:pPr>
      <w:r w:rsidRPr="002A5028">
        <w:rPr>
          <w:rFonts w:eastAsia="Calibri"/>
          <w:lang w:val="en-US"/>
        </w:rPr>
        <w:t>For the mobile and base stations an average side-lobe pattern is considered in our study according to the Recommendation ITU-R F.1336 for omnidirectional radiation patterns as presented in equation (1) below.</w:t>
      </w:r>
    </w:p>
    <w:p w:rsidR="00D553BC" w:rsidRPr="0026683D" w:rsidRDefault="00D553BC" w:rsidP="00D553BC">
      <w:pPr>
        <w:pStyle w:val="Equation"/>
        <w:rPr>
          <w:lang w:val="nb-NO"/>
        </w:rPr>
      </w:pPr>
      <w:r w:rsidRPr="002A5028">
        <w:rPr>
          <w:lang w:val="en-US"/>
        </w:rPr>
        <w:tab/>
      </w:r>
      <w:r w:rsidRPr="002A5028">
        <w:rPr>
          <w:lang w:val="en-US"/>
        </w:rPr>
        <w:tab/>
      </w:r>
      <m:oMath>
        <m:r>
          <w:rPr>
            <w:rFonts w:ascii="Cambria Math" w:hAnsi="Cambria Math"/>
            <w:lang w:val="en-US"/>
          </w:rPr>
          <m:t>G</m:t>
        </m:r>
        <m:d>
          <m:dPr>
            <m:ctrlPr>
              <w:rPr>
                <w:rFonts w:ascii="Cambria Math" w:hAnsi="Cambria Math"/>
                <w:lang w:val="en-US"/>
              </w:rPr>
            </m:ctrlPr>
          </m:dPr>
          <m:e>
            <m:r>
              <w:rPr>
                <w:rFonts w:ascii="Cambria Math" w:hAnsi="Cambria Math"/>
                <w:lang w:val="en-US"/>
              </w:rPr>
              <m:t>θ</m:t>
            </m:r>
          </m:e>
        </m:d>
        <m:r>
          <m:rPr>
            <m:sty m:val="p"/>
          </m:rPr>
          <w:rPr>
            <w:rFonts w:ascii="Cambria Math" w:hAnsi="Cambria Math"/>
            <w:lang w:val="nb-NO"/>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
                    <m:sSubPr>
                      <m:ctrlPr>
                        <w:rPr>
                          <w:rFonts w:ascii="Cambria Math" w:hAnsi="Cambria Math"/>
                          <w:lang w:val="en-US"/>
                        </w:rPr>
                      </m:ctrlPr>
                    </m:sSubPr>
                    <m:e>
                      <m:r>
                        <w:rPr>
                          <w:rFonts w:ascii="Cambria Math" w:hAnsi="Cambria Math"/>
                          <w:lang w:val="en-US"/>
                        </w:rPr>
                        <m:t>G</m:t>
                      </m:r>
                    </m:e>
                    <m:sub>
                      <m:r>
                        <m:rPr>
                          <m:sty m:val="p"/>
                        </m:rPr>
                        <w:rPr>
                          <w:rFonts w:ascii="Cambria Math" w:hAnsi="Cambria Math"/>
                          <w:lang w:val="nb-NO"/>
                        </w:rPr>
                        <m:t>0</m:t>
                      </m:r>
                    </m:sub>
                  </m:sSub>
                  <m:r>
                    <m:rPr>
                      <m:sty m:val="p"/>
                    </m:rPr>
                    <w:rPr>
                      <w:rFonts w:ascii="Cambria Math" w:hAnsi="Cambria Math"/>
                      <w:lang w:val="nb-NO"/>
                    </w:rPr>
                    <m:t>-12</m:t>
                  </m:r>
                  <m:sSup>
                    <m:sSupPr>
                      <m:ctrlPr>
                        <w:rPr>
                          <w:rFonts w:ascii="Cambria Math" w:hAnsi="Cambria Math"/>
                          <w:lang w:val="en-US"/>
                        </w:rPr>
                      </m:ctrlPr>
                    </m:sSupPr>
                    <m:e>
                      <m:d>
                        <m:dPr>
                          <m:ctrlPr>
                            <w:rPr>
                              <w:rFonts w:ascii="Cambria Math" w:hAnsi="Cambria Math"/>
                              <w:lang w:val="en-US"/>
                            </w:rPr>
                          </m:ctrlPr>
                        </m:dPr>
                        <m:e>
                          <m:f>
                            <m:fPr>
                              <m:ctrlPr>
                                <w:rPr>
                                  <w:rFonts w:ascii="Cambria Math" w:hAnsi="Cambria Math"/>
                                  <w:lang w:val="en-US"/>
                                </w:rPr>
                              </m:ctrlPr>
                            </m:fPr>
                            <m:num>
                              <m:r>
                                <w:rPr>
                                  <w:rFonts w:ascii="Cambria Math" w:hAnsi="Cambria Math"/>
                                  <w:lang w:val="en-US"/>
                                </w:rPr>
                                <m:t>θ</m:t>
                              </m:r>
                            </m:num>
                            <m:den>
                              <m:sSub>
                                <m:sSubPr>
                                  <m:ctrlPr>
                                    <w:rPr>
                                      <w:rFonts w:ascii="Cambria Math" w:hAnsi="Cambria Math"/>
                                      <w:lang w:val="en-US"/>
                                    </w:rPr>
                                  </m:ctrlPr>
                                </m:sSubPr>
                                <m:e>
                                  <m:r>
                                    <w:rPr>
                                      <w:rFonts w:ascii="Cambria Math" w:hAnsi="Cambria Math"/>
                                      <w:lang w:val="en-US"/>
                                    </w:rPr>
                                    <m:t>θ</m:t>
                                  </m:r>
                                </m:e>
                                <m:sub>
                                  <m:r>
                                    <m:rPr>
                                      <m:sty m:val="p"/>
                                    </m:rPr>
                                    <w:rPr>
                                      <w:rFonts w:ascii="Cambria Math" w:hAnsi="Cambria Math"/>
                                      <w:lang w:val="nb-NO"/>
                                    </w:rPr>
                                    <m:t>3</m:t>
                                  </m:r>
                                </m:sub>
                              </m:sSub>
                            </m:den>
                          </m:f>
                        </m:e>
                      </m:d>
                    </m:e>
                    <m:sup>
                      <m:r>
                        <m:rPr>
                          <m:sty m:val="p"/>
                        </m:rPr>
                        <w:rPr>
                          <w:rFonts w:ascii="Cambria Math" w:hAnsi="Cambria Math"/>
                          <w:lang w:val="nb-NO"/>
                        </w:rPr>
                        <m:t>2</m:t>
                      </m:r>
                    </m:sup>
                  </m:sSup>
                  <m:r>
                    <m:rPr>
                      <m:sty m:val="p"/>
                    </m:rPr>
                    <w:rPr>
                      <w:rFonts w:ascii="Cambria Math" w:hAnsi="Cambria Math"/>
                      <w:lang w:val="nb-NO"/>
                    </w:rPr>
                    <m:t xml:space="preserve">                   </m:t>
                  </m:r>
                </m:e>
                <m:e>
                  <m:r>
                    <m:rPr>
                      <m:nor/>
                    </m:rPr>
                    <w:rPr>
                      <w:lang w:val="nb-NO"/>
                    </w:rPr>
                    <m:t xml:space="preserve"> for</m:t>
                  </m:r>
                  <m:r>
                    <m:rPr>
                      <m:sty m:val="p"/>
                    </m:rPr>
                    <w:rPr>
                      <w:rFonts w:ascii="Cambria Math" w:hAnsi="Cambria Math"/>
                      <w:lang w:val="nb-NO"/>
                    </w:rPr>
                    <m:t xml:space="preserve"> 0&lt;</m:t>
                  </m:r>
                  <m:d>
                    <m:dPr>
                      <m:begChr m:val="|"/>
                      <m:endChr m:val="|"/>
                      <m:ctrlPr>
                        <w:rPr>
                          <w:rFonts w:ascii="Cambria Math" w:hAnsi="Cambria Math"/>
                          <w:lang w:val="en-US"/>
                        </w:rPr>
                      </m:ctrlPr>
                    </m:dPr>
                    <m:e>
                      <m:r>
                        <w:rPr>
                          <w:rFonts w:ascii="Cambria Math" w:hAnsi="Cambria Math"/>
                          <w:lang w:val="en-US"/>
                        </w:rPr>
                        <m:t>θ</m:t>
                      </m:r>
                    </m:e>
                  </m:d>
                  <m:r>
                    <m:rPr>
                      <m:sty m:val="p"/>
                    </m:rPr>
                    <w:rPr>
                      <w:rFonts w:ascii="Cambria Math" w:hAnsi="Cambria Math"/>
                      <w:lang w:val="nb-NO"/>
                    </w:rPr>
                    <m:t>&lt;</m:t>
                  </m:r>
                  <m:sSub>
                    <m:sSubPr>
                      <m:ctrlPr>
                        <w:rPr>
                          <w:rFonts w:ascii="Cambria Math" w:hAnsi="Cambria Math"/>
                          <w:lang w:val="en-US"/>
                        </w:rPr>
                      </m:ctrlPr>
                    </m:sSubPr>
                    <m:e>
                      <m:r>
                        <w:rPr>
                          <w:rFonts w:ascii="Cambria Math" w:hAnsi="Cambria Math"/>
                          <w:lang w:val="en-US"/>
                        </w:rPr>
                        <m:t>θ</m:t>
                      </m:r>
                    </m:e>
                    <m:sub>
                      <m:r>
                        <m:rPr>
                          <m:sty m:val="p"/>
                        </m:rPr>
                        <w:rPr>
                          <w:rFonts w:ascii="Cambria Math" w:hAnsi="Cambria Math"/>
                          <w:lang w:val="nb-NO"/>
                        </w:rPr>
                        <m:t>3</m:t>
                      </m:r>
                    </m:sub>
                  </m:sSub>
                </m:e>
              </m:mr>
              <m:mr>
                <m:e>
                  <m:sSub>
                    <m:sSubPr>
                      <m:ctrlPr>
                        <w:rPr>
                          <w:rFonts w:ascii="Cambria Math" w:hAnsi="Cambria Math"/>
                          <w:lang w:val="en-US"/>
                        </w:rPr>
                      </m:ctrlPr>
                    </m:sSubPr>
                    <m:e>
                      <m:r>
                        <w:rPr>
                          <w:rFonts w:ascii="Cambria Math" w:hAnsi="Cambria Math"/>
                          <w:lang w:val="en-US"/>
                        </w:rPr>
                        <m:t>G</m:t>
                      </m:r>
                    </m:e>
                    <m:sub>
                      <m:r>
                        <m:rPr>
                          <m:sty m:val="p"/>
                        </m:rPr>
                        <w:rPr>
                          <w:rFonts w:ascii="Cambria Math" w:hAnsi="Cambria Math"/>
                          <w:lang w:val="nb-NO"/>
                        </w:rPr>
                        <m:t>0</m:t>
                      </m:r>
                    </m:sub>
                  </m:sSub>
                  <m:r>
                    <m:rPr>
                      <m:sty m:val="p"/>
                    </m:rPr>
                    <w:rPr>
                      <w:rFonts w:ascii="Cambria Math" w:hAnsi="Cambria Math"/>
                      <w:lang w:val="nb-NO"/>
                    </w:rPr>
                    <m:t>-15+10</m:t>
                  </m:r>
                  <m:func>
                    <m:funcPr>
                      <m:ctrlPr>
                        <w:rPr>
                          <w:rFonts w:ascii="Cambria Math" w:hAnsi="Cambria Math"/>
                          <w:lang w:val="en-US"/>
                        </w:rPr>
                      </m:ctrlPr>
                    </m:funcPr>
                    <m:fName>
                      <m:sSub>
                        <m:sSubPr>
                          <m:ctrlPr>
                            <w:rPr>
                              <w:rFonts w:ascii="Cambria Math" w:hAnsi="Cambria Math"/>
                              <w:lang w:val="en-US"/>
                            </w:rPr>
                          </m:ctrlPr>
                        </m:sSubPr>
                        <m:e>
                          <m:r>
                            <m:rPr>
                              <m:sty m:val="p"/>
                            </m:rPr>
                            <w:rPr>
                              <w:rFonts w:ascii="Cambria Math" w:hAnsi="Cambria Math"/>
                              <w:lang w:val="nb-NO"/>
                            </w:rPr>
                            <m:t>log</m:t>
                          </m:r>
                        </m:e>
                        <m:sub>
                          <m:r>
                            <m:rPr>
                              <m:sty m:val="p"/>
                            </m:rPr>
                            <w:rPr>
                              <w:rFonts w:ascii="Cambria Math" w:hAnsi="Cambria Math"/>
                              <w:lang w:val="nb-NO"/>
                            </w:rPr>
                            <m:t>10</m:t>
                          </m:r>
                        </m:sub>
                      </m:sSub>
                    </m:fName>
                    <m:e>
                      <m:d>
                        <m:dPr>
                          <m:ctrlPr>
                            <w:rPr>
                              <w:rFonts w:ascii="Cambria Math" w:hAnsi="Cambria Math"/>
                              <w:lang w:val="en-US"/>
                            </w:rPr>
                          </m:ctrlPr>
                        </m:dPr>
                        <m:e>
                          <m:r>
                            <w:rPr>
                              <w:rFonts w:ascii="Cambria Math" w:hAnsi="Cambria Math"/>
                              <w:lang w:val="en-US"/>
                            </w:rPr>
                            <m:t>k</m:t>
                          </m:r>
                          <m:r>
                            <m:rPr>
                              <m:sty m:val="p"/>
                            </m:rPr>
                            <w:rPr>
                              <w:rFonts w:ascii="Cambria Math" w:hAnsi="Cambria Math"/>
                              <w:lang w:val="nb-NO"/>
                            </w:rPr>
                            <m:t>+1</m:t>
                          </m:r>
                        </m:e>
                      </m:d>
                    </m:e>
                  </m:func>
                  <m:r>
                    <m:rPr>
                      <m:sty m:val="p"/>
                    </m:rPr>
                    <w:rPr>
                      <w:rFonts w:ascii="Cambria Math" w:hAnsi="Cambria Math"/>
                      <w:lang w:val="nb-NO"/>
                    </w:rPr>
                    <m:t xml:space="preserve">       </m:t>
                  </m:r>
                </m:e>
                <m:e>
                  <m:r>
                    <m:rPr>
                      <m:nor/>
                    </m:rPr>
                    <w:rPr>
                      <w:lang w:val="nb-NO"/>
                    </w:rPr>
                    <m:t xml:space="preserve"> for</m:t>
                  </m:r>
                  <m:r>
                    <m:rPr>
                      <m:sty m:val="p"/>
                    </m:rPr>
                    <w:rPr>
                      <w:rFonts w:ascii="Cambria Math" w:hAnsi="Cambria Math"/>
                      <w:lang w:val="nb-NO"/>
                    </w:rPr>
                    <m:t xml:space="preserve"> </m:t>
                  </m:r>
                  <m:sSub>
                    <m:sSubPr>
                      <m:ctrlPr>
                        <w:rPr>
                          <w:rFonts w:ascii="Cambria Math" w:hAnsi="Cambria Math"/>
                          <w:lang w:val="en-US"/>
                        </w:rPr>
                      </m:ctrlPr>
                    </m:sSubPr>
                    <m:e>
                      <m:r>
                        <w:rPr>
                          <w:rFonts w:ascii="Cambria Math" w:hAnsi="Cambria Math"/>
                          <w:lang w:val="en-US"/>
                        </w:rPr>
                        <m:t>θ</m:t>
                      </m:r>
                    </m:e>
                    <m:sub>
                      <m:r>
                        <m:rPr>
                          <m:sty m:val="p"/>
                        </m:rPr>
                        <w:rPr>
                          <w:rFonts w:ascii="Cambria Math" w:hAnsi="Cambria Math"/>
                          <w:lang w:val="nb-NO"/>
                        </w:rPr>
                        <m:t>3</m:t>
                      </m:r>
                    </m:sub>
                  </m:sSub>
                  <m:r>
                    <m:rPr>
                      <m:sty m:val="p"/>
                    </m:rPr>
                    <w:rPr>
                      <w:rFonts w:ascii="Cambria Math" w:hAnsi="Cambria Math"/>
                      <w:lang w:val="nb-NO"/>
                    </w:rPr>
                    <m:t>&lt;</m:t>
                  </m:r>
                  <m:d>
                    <m:dPr>
                      <m:begChr m:val="|"/>
                      <m:endChr m:val="|"/>
                      <m:ctrlPr>
                        <w:rPr>
                          <w:rFonts w:ascii="Cambria Math" w:hAnsi="Cambria Math"/>
                          <w:lang w:val="en-US"/>
                        </w:rPr>
                      </m:ctrlPr>
                    </m:dPr>
                    <m:e>
                      <m:r>
                        <w:rPr>
                          <w:rFonts w:ascii="Cambria Math" w:hAnsi="Cambria Math"/>
                          <w:lang w:val="en-US"/>
                        </w:rPr>
                        <m:t>θ</m:t>
                      </m:r>
                    </m:e>
                  </m:d>
                  <m:r>
                    <m:rPr>
                      <m:sty m:val="p"/>
                    </m:rPr>
                    <w:rPr>
                      <w:rFonts w:ascii="Cambria Math" w:hAnsi="Cambria Math"/>
                      <w:lang w:val="nb-NO"/>
                    </w:rPr>
                    <m:t>&lt;</m:t>
                  </m:r>
                  <m:sSub>
                    <m:sSubPr>
                      <m:ctrlPr>
                        <w:rPr>
                          <w:rFonts w:ascii="Cambria Math" w:hAnsi="Cambria Math"/>
                          <w:lang w:val="en-US"/>
                        </w:rPr>
                      </m:ctrlPr>
                    </m:sSubPr>
                    <m:e>
                      <m:r>
                        <w:rPr>
                          <w:rFonts w:ascii="Cambria Math" w:hAnsi="Cambria Math"/>
                          <w:lang w:val="en-US"/>
                        </w:rPr>
                        <m:t>θ</m:t>
                      </m:r>
                    </m:e>
                    <m:sub>
                      <m:r>
                        <m:rPr>
                          <m:sty m:val="p"/>
                        </m:rPr>
                        <w:rPr>
                          <w:rFonts w:ascii="Cambria Math" w:hAnsi="Cambria Math"/>
                          <w:lang w:val="nb-NO"/>
                        </w:rPr>
                        <m:t>5</m:t>
                      </m:r>
                    </m:sub>
                  </m:sSub>
                </m:e>
              </m:mr>
              <m:mr>
                <m:e>
                  <m:sSub>
                    <m:sSubPr>
                      <m:ctrlPr>
                        <w:rPr>
                          <w:rFonts w:ascii="Cambria Math" w:hAnsi="Cambria Math"/>
                          <w:lang w:val="en-US"/>
                        </w:rPr>
                      </m:ctrlPr>
                    </m:sSubPr>
                    <m:e>
                      <m:r>
                        <w:rPr>
                          <w:rFonts w:ascii="Cambria Math" w:hAnsi="Cambria Math"/>
                          <w:lang w:val="en-US"/>
                        </w:rPr>
                        <m:t>G</m:t>
                      </m:r>
                    </m:e>
                    <m:sub>
                      <m:r>
                        <m:rPr>
                          <m:sty m:val="p"/>
                        </m:rPr>
                        <w:rPr>
                          <w:rFonts w:ascii="Cambria Math" w:hAnsi="Cambria Math"/>
                          <w:lang w:val="nb-NO"/>
                        </w:rPr>
                        <m:t>0</m:t>
                      </m:r>
                    </m:sub>
                  </m:sSub>
                  <m:r>
                    <m:rPr>
                      <m:sty m:val="p"/>
                    </m:rPr>
                    <w:rPr>
                      <w:rFonts w:ascii="Cambria Math" w:hAnsi="Cambria Math"/>
                      <w:lang w:val="nb-NO"/>
                    </w:rPr>
                    <m:t>-15+10</m:t>
                  </m:r>
                  <m:func>
                    <m:funcPr>
                      <m:ctrlPr>
                        <w:rPr>
                          <w:rFonts w:ascii="Cambria Math" w:hAnsi="Cambria Math"/>
                          <w:lang w:val="en-US"/>
                        </w:rPr>
                      </m:ctrlPr>
                    </m:funcPr>
                    <m:fName>
                      <m:sSub>
                        <m:sSubPr>
                          <m:ctrlPr>
                            <w:rPr>
                              <w:rFonts w:ascii="Cambria Math" w:hAnsi="Cambria Math"/>
                              <w:lang w:val="en-US"/>
                            </w:rPr>
                          </m:ctrlPr>
                        </m:sSubPr>
                        <m:e>
                          <m:r>
                            <m:rPr>
                              <m:sty m:val="p"/>
                            </m:rPr>
                            <w:rPr>
                              <w:rFonts w:ascii="Cambria Math" w:hAnsi="Cambria Math"/>
                              <w:lang w:val="nb-NO"/>
                            </w:rPr>
                            <m:t>log</m:t>
                          </m:r>
                        </m:e>
                        <m:sub>
                          <m:r>
                            <m:rPr>
                              <m:sty m:val="p"/>
                            </m:rPr>
                            <w:rPr>
                              <w:rFonts w:ascii="Cambria Math" w:hAnsi="Cambria Math"/>
                              <w:lang w:val="nb-NO"/>
                            </w:rPr>
                            <m:t>10</m:t>
                          </m:r>
                        </m:sub>
                      </m:sSub>
                    </m:fName>
                    <m:e>
                      <m:d>
                        <m:dPr>
                          <m:ctrlPr>
                            <w:rPr>
                              <w:rFonts w:ascii="Cambria Math" w:hAnsi="Cambria Math"/>
                              <w:lang w:val="en-US"/>
                            </w:rPr>
                          </m:ctrlPr>
                        </m:dPr>
                        <m:e>
                          <m:sSup>
                            <m:sSupPr>
                              <m:ctrlPr>
                                <w:rPr>
                                  <w:rFonts w:ascii="Cambria Math" w:hAnsi="Cambria Math"/>
                                  <w:lang w:val="en-US"/>
                                </w:rPr>
                              </m:ctrlPr>
                            </m:sSupPr>
                            <m:e>
                              <m:d>
                                <m:dPr>
                                  <m:ctrlPr>
                                    <w:rPr>
                                      <w:rFonts w:ascii="Cambria Math" w:hAnsi="Cambria Math"/>
                                      <w:lang w:val="en-US"/>
                                    </w:rPr>
                                  </m:ctrlPr>
                                </m:dPr>
                                <m:e>
                                  <m:f>
                                    <m:fPr>
                                      <m:ctrlPr>
                                        <w:rPr>
                                          <w:rFonts w:ascii="Cambria Math" w:hAnsi="Cambria Math"/>
                                          <w:lang w:val="en-US"/>
                                        </w:rPr>
                                      </m:ctrlPr>
                                    </m:fPr>
                                    <m:num>
                                      <m:d>
                                        <m:dPr>
                                          <m:begChr m:val="|"/>
                                          <m:endChr m:val="|"/>
                                          <m:ctrlPr>
                                            <w:rPr>
                                              <w:rFonts w:ascii="Cambria Math" w:hAnsi="Cambria Math"/>
                                              <w:lang w:val="en-US"/>
                                            </w:rPr>
                                          </m:ctrlPr>
                                        </m:dPr>
                                        <m:e>
                                          <m:r>
                                            <w:rPr>
                                              <w:rFonts w:ascii="Cambria Math" w:hAnsi="Cambria Math"/>
                                              <w:lang w:val="en-US"/>
                                            </w:rPr>
                                            <m:t>θ</m:t>
                                          </m:r>
                                        </m:e>
                                      </m:d>
                                    </m:num>
                                    <m:den>
                                      <m:sSub>
                                        <m:sSubPr>
                                          <m:ctrlPr>
                                            <w:rPr>
                                              <w:rFonts w:ascii="Cambria Math" w:hAnsi="Cambria Math"/>
                                              <w:lang w:val="en-US"/>
                                            </w:rPr>
                                          </m:ctrlPr>
                                        </m:sSubPr>
                                        <m:e>
                                          <m:r>
                                            <w:rPr>
                                              <w:rFonts w:ascii="Cambria Math" w:hAnsi="Cambria Math"/>
                                              <w:lang w:val="en-US"/>
                                            </w:rPr>
                                            <m:t>θ</m:t>
                                          </m:r>
                                        </m:e>
                                        <m:sub>
                                          <m:r>
                                            <m:rPr>
                                              <m:sty m:val="p"/>
                                            </m:rPr>
                                            <w:rPr>
                                              <w:rFonts w:ascii="Cambria Math" w:hAnsi="Cambria Math"/>
                                              <w:lang w:val="nb-NO"/>
                                            </w:rPr>
                                            <m:t>3</m:t>
                                          </m:r>
                                        </m:sub>
                                      </m:sSub>
                                    </m:den>
                                  </m:f>
                                </m:e>
                              </m:d>
                            </m:e>
                            <m:sup>
                              <m:r>
                                <m:rPr>
                                  <m:sty m:val="p"/>
                                </m:rPr>
                                <w:rPr>
                                  <w:rFonts w:ascii="Cambria Math" w:hAnsi="Cambria Math"/>
                                  <w:lang w:val="nb-NO"/>
                                </w:rPr>
                                <m:t>-1.5</m:t>
                              </m:r>
                            </m:sup>
                          </m:sSup>
                          <m:r>
                            <m:rPr>
                              <m:sty m:val="p"/>
                            </m:rPr>
                            <w:rPr>
                              <w:rFonts w:ascii="Cambria Math" w:hAnsi="Cambria Math"/>
                              <w:lang w:val="nb-NO"/>
                            </w:rPr>
                            <m:t>+</m:t>
                          </m:r>
                          <m:r>
                            <w:rPr>
                              <w:rFonts w:ascii="Cambria Math" w:hAnsi="Cambria Math"/>
                              <w:lang w:val="en-US"/>
                            </w:rPr>
                            <m:t>k</m:t>
                          </m:r>
                        </m:e>
                      </m:d>
                    </m:e>
                  </m:func>
                </m:e>
                <m:e>
                  <m:r>
                    <m:rPr>
                      <m:nor/>
                    </m:rPr>
                    <w:rPr>
                      <w:lang w:val="nb-NO"/>
                    </w:rPr>
                    <m:t xml:space="preserve">  for</m:t>
                  </m:r>
                  <m:r>
                    <m:rPr>
                      <m:sty m:val="p"/>
                    </m:rPr>
                    <w:rPr>
                      <w:rFonts w:ascii="Cambria Math" w:hAnsi="Cambria Math"/>
                      <w:lang w:val="nb-NO"/>
                    </w:rPr>
                    <m:t xml:space="preserve"> </m:t>
                  </m:r>
                  <m:sSub>
                    <m:sSubPr>
                      <m:ctrlPr>
                        <w:rPr>
                          <w:rFonts w:ascii="Cambria Math" w:hAnsi="Cambria Math"/>
                          <w:lang w:val="en-US"/>
                        </w:rPr>
                      </m:ctrlPr>
                    </m:sSubPr>
                    <m:e>
                      <m:r>
                        <w:rPr>
                          <w:rFonts w:ascii="Cambria Math" w:hAnsi="Cambria Math"/>
                          <w:lang w:val="en-US"/>
                        </w:rPr>
                        <m:t>θ</m:t>
                      </m:r>
                    </m:e>
                    <m:sub>
                      <m:r>
                        <m:rPr>
                          <m:sty m:val="p"/>
                        </m:rPr>
                        <w:rPr>
                          <w:rFonts w:ascii="Cambria Math" w:hAnsi="Cambria Math"/>
                          <w:lang w:val="nb-NO"/>
                        </w:rPr>
                        <m:t>5</m:t>
                      </m:r>
                    </m:sub>
                  </m:sSub>
                  <m:r>
                    <m:rPr>
                      <m:sty m:val="p"/>
                    </m:rPr>
                    <w:rPr>
                      <w:rFonts w:ascii="Cambria Math" w:hAnsi="Cambria Math"/>
                      <w:lang w:val="nb-NO"/>
                    </w:rPr>
                    <m:t>&lt;</m:t>
                  </m:r>
                  <m:d>
                    <m:dPr>
                      <m:begChr m:val="|"/>
                      <m:endChr m:val="|"/>
                      <m:ctrlPr>
                        <w:rPr>
                          <w:rFonts w:ascii="Cambria Math" w:hAnsi="Cambria Math"/>
                          <w:lang w:val="en-US"/>
                        </w:rPr>
                      </m:ctrlPr>
                    </m:dPr>
                    <m:e>
                      <m:r>
                        <w:rPr>
                          <w:rFonts w:ascii="Cambria Math" w:hAnsi="Cambria Math"/>
                          <w:lang w:val="en-US"/>
                        </w:rPr>
                        <m:t>θ</m:t>
                      </m:r>
                    </m:e>
                  </m:d>
                  <m:r>
                    <m:rPr>
                      <m:sty m:val="p"/>
                    </m:rPr>
                    <w:rPr>
                      <w:rFonts w:ascii="Cambria Math" w:hAnsi="Cambria Math"/>
                      <w:lang w:val="nb-NO"/>
                    </w:rPr>
                    <m:t>&lt;</m:t>
                  </m:r>
                  <m:sSup>
                    <m:sSupPr>
                      <m:ctrlPr>
                        <w:rPr>
                          <w:rFonts w:ascii="Cambria Math" w:hAnsi="Cambria Math"/>
                          <w:lang w:val="en-US"/>
                        </w:rPr>
                      </m:ctrlPr>
                    </m:sSupPr>
                    <m:e>
                      <m:r>
                        <m:rPr>
                          <m:sty m:val="p"/>
                        </m:rPr>
                        <w:rPr>
                          <w:rFonts w:ascii="Cambria Math" w:hAnsi="Cambria Math"/>
                          <w:lang w:val="nb-NO"/>
                        </w:rPr>
                        <m:t>90</m:t>
                      </m:r>
                    </m:e>
                    <m:sup>
                      <m:r>
                        <m:rPr>
                          <m:sty m:val="p"/>
                        </m:rPr>
                        <w:rPr>
                          <w:rFonts w:ascii="Cambria Math" w:hAnsi="Cambria Math"/>
                          <w:lang w:val="nb-NO"/>
                        </w:rPr>
                        <m:t>°</m:t>
                      </m:r>
                    </m:sup>
                  </m:sSup>
                </m:e>
              </m:mr>
            </m:m>
          </m:e>
        </m:d>
      </m:oMath>
      <w:r w:rsidRPr="0026683D">
        <w:rPr>
          <w:lang w:val="nb-NO"/>
        </w:rPr>
        <w:tab/>
        <w:t>(1)</w:t>
      </w:r>
    </w:p>
    <w:p w:rsidR="00D553BC" w:rsidRPr="002A5028" w:rsidRDefault="00D553BC" w:rsidP="00D553BC">
      <w:pPr>
        <w:rPr>
          <w:rFonts w:eastAsia="Calibri"/>
          <w:lang w:val="en-US"/>
        </w:rPr>
      </w:pPr>
      <w:r w:rsidRPr="002A5028">
        <w:rPr>
          <w:rFonts w:eastAsia="Calibri"/>
          <w:lang w:val="en-US"/>
        </w:rPr>
        <w:t>with:</w:t>
      </w:r>
    </w:p>
    <w:p w:rsidR="00D553BC" w:rsidRPr="002A5028" w:rsidRDefault="00D553BC" w:rsidP="00D553BC">
      <w:pPr>
        <w:pStyle w:val="Equation"/>
        <w:rPr>
          <w:lang w:val="en-US"/>
        </w:rPr>
      </w:pPr>
      <w:r w:rsidRPr="002A5028">
        <w:rPr>
          <w:lang w:val="en-US"/>
        </w:rPr>
        <w:tab/>
      </w:r>
      <w:r w:rsidRPr="002A5028">
        <w:rPr>
          <w:lang w:val="en-US"/>
        </w:rPr>
        <w:tab/>
      </w:r>
      <m:oMath>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5</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3</m:t>
            </m:r>
          </m:sub>
        </m:sSub>
        <m:rad>
          <m:radPr>
            <m:degHide m:val="1"/>
            <m:ctrlPr>
              <w:rPr>
                <w:rFonts w:ascii="Cambria Math" w:hAnsi="Cambria Math"/>
                <w:lang w:val="en-US"/>
              </w:rPr>
            </m:ctrlPr>
          </m:radPr>
          <m:deg/>
          <m:e>
            <m:r>
              <w:rPr>
                <w:rFonts w:ascii="Cambria Math" w:hAnsi="Cambria Math"/>
                <w:lang w:val="en-US"/>
              </w:rPr>
              <m:t>1.25-</m:t>
            </m:r>
            <m:f>
              <m:fPr>
                <m:ctrlPr>
                  <w:rPr>
                    <w:rFonts w:ascii="Cambria Math" w:hAnsi="Cambria Math"/>
                    <w:lang w:val="en-US"/>
                  </w:rPr>
                </m:ctrlPr>
              </m:fPr>
              <m:num>
                <m:r>
                  <w:rPr>
                    <w:rFonts w:ascii="Cambria Math" w:hAnsi="Cambria Math"/>
                    <w:lang w:val="en-US"/>
                  </w:rPr>
                  <m:t>1</m:t>
                </m:r>
              </m:num>
              <m:den>
                <m:r>
                  <w:rPr>
                    <w:rFonts w:ascii="Cambria Math" w:hAnsi="Cambria Math"/>
                    <w:lang w:val="en-US"/>
                  </w:rPr>
                  <m:t>1.2</m:t>
                </m:r>
              </m:den>
            </m:f>
            <m:func>
              <m:funcPr>
                <m:ctrlPr>
                  <w:rPr>
                    <w:rFonts w:ascii="Cambria Math" w:hAnsi="Cambria Math"/>
                    <w:lang w:val="en-US"/>
                  </w:rPr>
                </m:ctrlPr>
              </m:funcPr>
              <m:fName>
                <m:sSub>
                  <m:sSubPr>
                    <m:ctrlPr>
                      <w:rPr>
                        <w:rFonts w:ascii="Cambria Math" w:hAnsi="Cambria Math"/>
                        <w:lang w:val="en-US"/>
                      </w:rPr>
                    </m:ctrlPr>
                  </m:sSubPr>
                  <m:e>
                    <m:r>
                      <m:rPr>
                        <m:sty m:val="p"/>
                      </m:rPr>
                      <w:rPr>
                        <w:rFonts w:ascii="Cambria Math" w:hAnsi="Cambria Math"/>
                        <w:lang w:val="en-US"/>
                      </w:rPr>
                      <m:t>log</m:t>
                    </m:r>
                  </m:e>
                  <m:sub>
                    <m:r>
                      <w:rPr>
                        <w:rFonts w:ascii="Cambria Math" w:hAnsi="Cambria Math"/>
                        <w:lang w:val="en-US"/>
                      </w:rPr>
                      <m:t>10</m:t>
                    </m:r>
                  </m:sub>
                </m:sSub>
              </m:fName>
              <m:e>
                <m:d>
                  <m:dPr>
                    <m:ctrlPr>
                      <w:rPr>
                        <w:rFonts w:ascii="Cambria Math" w:hAnsi="Cambria Math"/>
                        <w:lang w:val="en-US"/>
                      </w:rPr>
                    </m:ctrlPr>
                  </m:dPr>
                  <m:e>
                    <m:r>
                      <w:rPr>
                        <w:rFonts w:ascii="Cambria Math" w:hAnsi="Cambria Math"/>
                        <w:lang w:val="en-US"/>
                      </w:rPr>
                      <m:t>k+1</m:t>
                    </m:r>
                  </m:e>
                </m:d>
              </m:e>
            </m:func>
          </m:e>
        </m:rad>
      </m:oMath>
      <w:r w:rsidRPr="002A5028">
        <w:rPr>
          <w:lang w:val="en-US"/>
        </w:rPr>
        <w:tab/>
        <w:t>(2)</w:t>
      </w:r>
    </w:p>
    <w:p w:rsidR="00D553BC" w:rsidRPr="002A5028" w:rsidRDefault="00D553BC" w:rsidP="00D553BC">
      <w:pPr>
        <w:keepNext/>
        <w:keepLines/>
        <w:rPr>
          <w:rFonts w:eastAsia="Calibri"/>
          <w:lang w:val="en-US"/>
        </w:rPr>
      </w:pPr>
      <w:r w:rsidRPr="002A5028">
        <w:rPr>
          <w:rFonts w:eastAsia="Calibri"/>
          <w:lang w:val="en-US"/>
        </w:rPr>
        <w:t>where:</w:t>
      </w:r>
    </w:p>
    <w:p w:rsidR="00D553BC" w:rsidRPr="002A5028" w:rsidRDefault="00D553BC" w:rsidP="00D553BC">
      <w:pPr>
        <w:pStyle w:val="Equationlegend"/>
        <w:keepNext/>
        <w:keepLines/>
        <w:rPr>
          <w:lang w:val="en-US"/>
        </w:rPr>
      </w:pPr>
      <w:r w:rsidRPr="002A5028">
        <w:rPr>
          <w:lang w:val="en-US"/>
        </w:rPr>
        <w:tab/>
      </w:r>
      <m:oMath>
        <m:r>
          <w:rPr>
            <w:rFonts w:ascii="Cambria Math" w:hAnsi="Cambria Math"/>
            <w:lang w:val="en-US"/>
          </w:rPr>
          <m:t>G</m:t>
        </m:r>
        <m:d>
          <m:dPr>
            <m:ctrlPr>
              <w:rPr>
                <w:rFonts w:ascii="Cambria Math" w:hAnsi="Cambria Math"/>
                <w:lang w:val="en-US"/>
              </w:rPr>
            </m:ctrlPr>
          </m:dPr>
          <m:e>
            <m:r>
              <w:rPr>
                <w:rFonts w:ascii="Cambria Math" w:hAnsi="Cambria Math"/>
                <w:lang w:val="en-US"/>
              </w:rPr>
              <m:t>θ</m:t>
            </m:r>
          </m:e>
        </m:d>
      </m:oMath>
      <w:r w:rsidRPr="002A5028">
        <w:rPr>
          <w:lang w:val="en-US"/>
        </w:rPr>
        <w:t>:</w:t>
      </w:r>
      <w:r w:rsidRPr="002A5028">
        <w:rPr>
          <w:lang w:val="en-US"/>
        </w:rPr>
        <w:tab/>
        <w:t>gain relative to an isotropic antenna (dBi);</w:t>
      </w:r>
    </w:p>
    <w:p w:rsidR="00D553BC" w:rsidRPr="002A5028" w:rsidRDefault="00D553BC" w:rsidP="00D553BC">
      <w:pPr>
        <w:pStyle w:val="Equationlegend"/>
        <w:rPr>
          <w:lang w:val="en-US"/>
        </w:rPr>
      </w:pPr>
      <w:r w:rsidRPr="002A5028">
        <w:rPr>
          <w:lang w:val="en-US"/>
        </w:rPr>
        <w:tab/>
      </w:r>
      <m:oMath>
        <m:sSub>
          <m:sSubPr>
            <m:ctrlPr>
              <w:rPr>
                <w:rFonts w:ascii="Cambria Math" w:hAnsi="Cambria Math"/>
                <w:lang w:val="en-US"/>
              </w:rPr>
            </m:ctrlPr>
          </m:sSubPr>
          <m:e>
            <m:r>
              <w:rPr>
                <w:rFonts w:ascii="Cambria Math" w:hAnsi="Cambria Math"/>
                <w:lang w:val="en-US"/>
              </w:rPr>
              <m:t>G</m:t>
            </m:r>
          </m:e>
          <m:sub>
            <m:r>
              <w:rPr>
                <w:rFonts w:ascii="Cambria Math" w:hAnsi="Cambria Math"/>
                <w:lang w:val="en-US"/>
              </w:rPr>
              <m:t>0</m:t>
            </m:r>
          </m:sub>
        </m:sSub>
      </m:oMath>
      <w:r w:rsidRPr="002A5028">
        <w:rPr>
          <w:lang w:val="en-US"/>
        </w:rPr>
        <w:t>:</w:t>
      </w:r>
      <w:r w:rsidRPr="002A5028">
        <w:rPr>
          <w:lang w:val="en-US"/>
        </w:rPr>
        <w:tab/>
        <w:t xml:space="preserve">the maximum gain in the azimuth plane (dBi) knowing that </w:t>
      </w:r>
      <m:oMath>
        <m:sSub>
          <m:sSubPr>
            <m:ctrlPr>
              <w:rPr>
                <w:rFonts w:ascii="Cambria Math" w:hAnsi="Cambria Math"/>
                <w:lang w:val="en-US"/>
              </w:rPr>
            </m:ctrlPr>
          </m:sSubPr>
          <m:e>
            <m:r>
              <w:rPr>
                <w:rFonts w:ascii="Cambria Math" w:hAnsi="Cambria Math"/>
                <w:lang w:val="en-US"/>
              </w:rPr>
              <m:t>G</m:t>
            </m:r>
          </m:e>
          <m:sub>
            <m:r>
              <w:rPr>
                <w:rFonts w:ascii="Cambria Math" w:hAnsi="Cambria Math"/>
                <w:lang w:val="en-US"/>
              </w:rPr>
              <m:t>0</m:t>
            </m:r>
          </m:sub>
        </m:sSub>
      </m:oMath>
      <w:r w:rsidRPr="002A5028">
        <w:rPr>
          <w:lang w:val="en-US"/>
        </w:rPr>
        <w:t xml:space="preserve"> in dBi equals </w:t>
      </w:r>
      <m:oMath>
        <m:sSub>
          <m:sSubPr>
            <m:ctrlPr>
              <w:rPr>
                <w:rFonts w:ascii="Cambria Math" w:hAnsi="Cambria Math"/>
                <w:lang w:val="en-US"/>
              </w:rPr>
            </m:ctrlPr>
          </m:sSubPr>
          <m:e>
            <m:r>
              <w:rPr>
                <w:rFonts w:ascii="Cambria Math" w:hAnsi="Cambria Math"/>
                <w:lang w:val="en-US"/>
              </w:rPr>
              <m:t>G</m:t>
            </m:r>
          </m:e>
          <m:sub>
            <m:r>
              <w:rPr>
                <w:rFonts w:ascii="Cambria Math" w:hAnsi="Cambria Math"/>
                <w:lang w:val="en-US"/>
              </w:rPr>
              <m:t>0</m:t>
            </m:r>
          </m:sub>
        </m:sSub>
      </m:oMath>
      <w:r w:rsidRPr="002A5028">
        <w:rPr>
          <w:lang w:val="en-US"/>
        </w:rPr>
        <w:t> in dBd + 2.15;</w:t>
      </w:r>
    </w:p>
    <w:p w:rsidR="00D553BC" w:rsidRPr="002A5028" w:rsidRDefault="00D553BC" w:rsidP="00D553BC">
      <w:pPr>
        <w:pStyle w:val="Equationlegend"/>
        <w:rPr>
          <w:lang w:val="en-US"/>
        </w:rPr>
      </w:pPr>
      <w:r w:rsidRPr="002A5028">
        <w:rPr>
          <w:lang w:val="en-US"/>
        </w:rPr>
        <w:tab/>
      </w:r>
      <m:oMath>
        <m:r>
          <w:rPr>
            <w:rFonts w:ascii="Cambria Math" w:hAnsi="Cambria Math"/>
            <w:lang w:val="en-US"/>
          </w:rPr>
          <m:t>θ</m:t>
        </m:r>
      </m:oMath>
      <w:r w:rsidRPr="002A5028">
        <w:rPr>
          <w:lang w:val="en-US"/>
        </w:rPr>
        <w:t>:</w:t>
      </w:r>
      <w:r w:rsidRPr="002A5028">
        <w:rPr>
          <w:lang w:val="en-US"/>
        </w:rPr>
        <w:tab/>
        <w:t xml:space="preserve">elevation angle relative to the angle of the maximum gain (degrees) </w:t>
      </w:r>
      <w:r w:rsidRPr="002A5028">
        <w:rPr>
          <w:lang w:val="en-US"/>
        </w:rPr>
        <w:br/>
      </w:r>
      <m:oMath>
        <m:d>
          <m:dPr>
            <m:ctrlPr>
              <w:rPr>
                <w:rFonts w:ascii="Cambria Math" w:hAnsi="Cambria Math"/>
                <w:lang w:val="en-US"/>
              </w:rPr>
            </m:ctrlPr>
          </m:dPr>
          <m:e>
            <m:r>
              <w:rPr>
                <w:rFonts w:ascii="Cambria Math" w:hAnsi="Cambria Math"/>
                <w:lang w:val="en-US"/>
              </w:rPr>
              <m:t>-</m:t>
            </m:r>
            <m:sSup>
              <m:sSupPr>
                <m:ctrlPr>
                  <w:rPr>
                    <w:rFonts w:ascii="Cambria Math" w:hAnsi="Cambria Math"/>
                    <w:lang w:val="en-US"/>
                  </w:rPr>
                </m:ctrlPr>
              </m:sSupPr>
              <m:e>
                <m:r>
                  <w:rPr>
                    <w:rFonts w:ascii="Cambria Math" w:hAnsi="Cambria Math"/>
                    <w:lang w:val="en-US"/>
                  </w:rPr>
                  <m:t>90</m:t>
                </m:r>
              </m:e>
              <m:sup>
                <m:r>
                  <w:rPr>
                    <w:rFonts w:ascii="Cambria Math" w:hAnsi="Cambria Math"/>
                    <w:lang w:val="en-US"/>
                  </w:rPr>
                  <m:t>°</m:t>
                </m:r>
              </m:sup>
            </m:sSup>
            <m:r>
              <w:rPr>
                <w:rFonts w:ascii="Cambria Math" w:hAnsi="Cambria Math"/>
                <w:lang w:val="en-US"/>
              </w:rPr>
              <m:t>≤θ≤</m:t>
            </m:r>
            <m:sSup>
              <m:sSupPr>
                <m:ctrlPr>
                  <w:rPr>
                    <w:rFonts w:ascii="Cambria Math" w:hAnsi="Cambria Math"/>
                    <w:lang w:val="en-US"/>
                  </w:rPr>
                </m:ctrlPr>
              </m:sSupPr>
              <m:e>
                <m:r>
                  <w:rPr>
                    <w:rFonts w:ascii="Cambria Math" w:hAnsi="Cambria Math"/>
                    <w:lang w:val="en-US"/>
                  </w:rPr>
                  <m:t>90</m:t>
                </m:r>
              </m:e>
              <m:sup>
                <m:r>
                  <w:rPr>
                    <w:rFonts w:ascii="Cambria Math" w:hAnsi="Cambria Math"/>
                    <w:lang w:val="en-US"/>
                  </w:rPr>
                  <m:t>°</m:t>
                </m:r>
              </m:sup>
            </m:sSup>
          </m:e>
        </m:d>
      </m:oMath>
      <w:r w:rsidRPr="002A5028">
        <w:rPr>
          <w:lang w:val="en-US"/>
        </w:rPr>
        <w:t>;</w:t>
      </w:r>
    </w:p>
    <w:p w:rsidR="00D553BC" w:rsidRPr="002A5028" w:rsidRDefault="00D553BC" w:rsidP="00D553BC">
      <w:pPr>
        <w:pStyle w:val="Equationlegend"/>
        <w:rPr>
          <w:lang w:val="en-US"/>
        </w:rPr>
      </w:pPr>
      <w:r w:rsidRPr="002A5028">
        <w:rPr>
          <w:lang w:val="en-US"/>
        </w:rPr>
        <w:tab/>
      </w:r>
      <m:oMath>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3</m:t>
            </m:r>
          </m:sub>
        </m:sSub>
      </m:oMath>
      <w:r w:rsidRPr="002A5028">
        <w:rPr>
          <w:lang w:val="en-US"/>
        </w:rPr>
        <w:t>:</w:t>
      </w:r>
      <w:r w:rsidRPr="002A5028">
        <w:rPr>
          <w:lang w:val="en-US"/>
        </w:rPr>
        <w:tab/>
        <w:t xml:space="preserve">the 3 dB beamwidth in the elevation plane (degrees) </w:t>
      </w:r>
      <m:oMath>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3</m:t>
            </m:r>
          </m:sub>
        </m:sSub>
        <m:r>
          <w:rPr>
            <w:rFonts w:ascii="Cambria Math" w:hAnsi="Cambria Math"/>
            <w:lang w:val="en-US"/>
          </w:rPr>
          <m:t xml:space="preserve">=107.6 × </m:t>
        </m:r>
        <m:sSup>
          <m:sSupPr>
            <m:ctrlPr>
              <w:rPr>
                <w:rFonts w:ascii="Cambria Math" w:hAnsi="Cambria Math"/>
                <w:lang w:val="en-US"/>
              </w:rPr>
            </m:ctrlPr>
          </m:sSupPr>
          <m:e>
            <m:r>
              <w:rPr>
                <w:rFonts w:ascii="Cambria Math" w:hAnsi="Cambria Math"/>
                <w:lang w:val="en-US"/>
              </w:rPr>
              <m:t>10</m:t>
            </m:r>
          </m:e>
          <m:sup>
            <m:r>
              <w:rPr>
                <w:rFonts w:ascii="Cambria Math" w:hAnsi="Cambria Math"/>
                <w:lang w:val="en-US"/>
              </w:rPr>
              <m:t xml:space="preserve">-0.1 </m:t>
            </m:r>
            <m:sSub>
              <m:sSubPr>
                <m:ctrlPr>
                  <w:rPr>
                    <w:rFonts w:ascii="Cambria Math" w:hAnsi="Cambria Math"/>
                    <w:lang w:val="en-US"/>
                  </w:rPr>
                </m:ctrlPr>
              </m:sSubPr>
              <m:e>
                <m:r>
                  <w:rPr>
                    <w:rFonts w:ascii="Cambria Math" w:hAnsi="Cambria Math"/>
                    <w:lang w:val="en-US"/>
                  </w:rPr>
                  <m:t>G</m:t>
                </m:r>
              </m:e>
              <m:sub>
                <m:r>
                  <w:rPr>
                    <w:rFonts w:ascii="Cambria Math" w:hAnsi="Cambria Math"/>
                    <w:lang w:val="en-US"/>
                  </w:rPr>
                  <m:t>0</m:t>
                </m:r>
              </m:sub>
            </m:sSub>
          </m:sup>
        </m:sSup>
      </m:oMath>
      <w:r w:rsidRPr="002A5028">
        <w:rPr>
          <w:lang w:val="en-US"/>
        </w:rPr>
        <w:t>;</w:t>
      </w:r>
    </w:p>
    <w:p w:rsidR="00D553BC" w:rsidRPr="002A5028" w:rsidRDefault="00D553BC" w:rsidP="00D553BC">
      <w:pPr>
        <w:pStyle w:val="Equationlegend"/>
        <w:rPr>
          <w:lang w:val="en-US"/>
        </w:rPr>
      </w:pPr>
      <w:r w:rsidRPr="002A5028">
        <w:rPr>
          <w:lang w:val="en-US"/>
        </w:rPr>
        <w:lastRenderedPageBreak/>
        <w:tab/>
      </w:r>
      <m:oMath>
        <m:r>
          <w:rPr>
            <w:rFonts w:ascii="Cambria Math" w:hAnsi="Cambria Math"/>
            <w:lang w:val="en-US"/>
          </w:rPr>
          <m:t>k</m:t>
        </m:r>
      </m:oMath>
      <w:r w:rsidRPr="002A5028">
        <w:rPr>
          <w:lang w:val="en-US"/>
        </w:rPr>
        <w:t>:</w:t>
      </w:r>
      <w:r w:rsidRPr="002A5028">
        <w:rPr>
          <w:lang w:val="en-US"/>
        </w:rPr>
        <w:tab/>
        <w:t xml:space="preserve">parameter which accounts for increased side-lobe levels above what would be expected for an antenna with improved side-lobe performance (for antennas operating in the 1-3 GHz range, the parameter </w:t>
      </w:r>
      <m:oMath>
        <m:r>
          <w:rPr>
            <w:rFonts w:ascii="Cambria Math" w:hAnsi="Cambria Math"/>
            <w:lang w:val="en-US"/>
          </w:rPr>
          <m:t>k</m:t>
        </m:r>
      </m:oMath>
      <w:r w:rsidRPr="002A5028">
        <w:rPr>
          <w:lang w:val="en-US"/>
        </w:rPr>
        <w:t xml:space="preserve"> should be 0.7).</w:t>
      </w:r>
    </w:p>
    <w:p w:rsidR="00D553BC" w:rsidRPr="002A5028" w:rsidRDefault="00D553BC" w:rsidP="00D553BC">
      <w:pPr>
        <w:rPr>
          <w:rFonts w:eastAsia="Calibri"/>
          <w:lang w:val="en-US"/>
        </w:rPr>
      </w:pPr>
      <w:r w:rsidRPr="002A5028">
        <w:rPr>
          <w:rFonts w:eastAsia="Calibri"/>
          <w:lang w:val="en-US"/>
        </w:rPr>
        <w:t>Figure A1-5 represents the resulting mobile/base station antenna patterns with antenna gain from 0 dBd to 9 dBd.</w:t>
      </w:r>
    </w:p>
    <w:p w:rsidR="00D553BC" w:rsidRPr="009D08D2" w:rsidRDefault="00D553BC" w:rsidP="00D553BC">
      <w:pPr>
        <w:pStyle w:val="FigureNo"/>
        <w:rPr>
          <w:lang w:val="it-IT"/>
        </w:rPr>
      </w:pPr>
      <w:bookmarkStart w:id="101" w:name="_Ref384024664"/>
      <w:r w:rsidRPr="009D08D2">
        <w:rPr>
          <w:lang w:val="it-IT"/>
        </w:rPr>
        <w:t xml:space="preserve">Figure </w:t>
      </w:r>
      <w:bookmarkEnd w:id="101"/>
      <w:r w:rsidRPr="009D08D2">
        <w:rPr>
          <w:lang w:val="it-IT"/>
        </w:rPr>
        <w:t>A1-5</w:t>
      </w:r>
    </w:p>
    <w:p w:rsidR="00D553BC" w:rsidRPr="009D08D2" w:rsidRDefault="00D553BC" w:rsidP="003D39C9">
      <w:pPr>
        <w:pStyle w:val="Figuretitle"/>
        <w:rPr>
          <w:lang w:val="it-IT"/>
        </w:rPr>
      </w:pPr>
      <w:r w:rsidRPr="009D08D2">
        <w:rPr>
          <w:lang w:val="it-IT"/>
        </w:rPr>
        <w:t>Mobile/base station antenna patterns</w:t>
      </w:r>
    </w:p>
    <w:p w:rsidR="00D553BC" w:rsidRPr="002A5028" w:rsidRDefault="00D553BC" w:rsidP="003D39C9">
      <w:pPr>
        <w:pStyle w:val="Figure"/>
        <w:rPr>
          <w:rFonts w:eastAsia="SimSun"/>
        </w:rPr>
      </w:pPr>
      <w:r w:rsidRPr="002A5028">
        <w:rPr>
          <w:rFonts w:eastAsia="SimSun"/>
          <w:noProof/>
          <w:lang w:eastAsia="en-GB"/>
        </w:rPr>
        <w:drawing>
          <wp:inline distT="0" distB="0" distL="0" distR="0" wp14:anchorId="387AC030" wp14:editId="582BD2EB">
            <wp:extent cx="5943600" cy="3865880"/>
            <wp:effectExtent l="0" t="0" r="0" b="1270"/>
            <wp:docPr id="34" name="Chart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rsidR="00D553BC" w:rsidRPr="002A5028" w:rsidRDefault="00D553BC" w:rsidP="00D553BC">
      <w:pPr>
        <w:rPr>
          <w:rFonts w:eastAsia="Calibri"/>
          <w:lang w:val="en-US"/>
        </w:rPr>
      </w:pPr>
      <w:r w:rsidRPr="002A5028">
        <w:rPr>
          <w:rFonts w:eastAsia="Calibri"/>
          <w:lang w:val="en-US"/>
        </w:rPr>
        <w:t xml:space="preserve">The indicative coordination thresholds for narrowband (up to 25 kHz) applications (co-channel, 50% locations, 10% time, 10 m receiving antenna height, at the border-line) are: </w:t>
      </w:r>
    </w:p>
    <w:p w:rsidR="00D553BC" w:rsidRPr="002A5028" w:rsidRDefault="00D553BC" w:rsidP="00D553BC">
      <w:pPr>
        <w:pStyle w:val="enumlev2"/>
        <w:rPr>
          <w:lang w:val="en-US"/>
        </w:rPr>
      </w:pPr>
      <w:r w:rsidRPr="002A5028">
        <w:rPr>
          <w:lang w:val="en-US"/>
        </w:rPr>
        <w:t xml:space="preserve">0 dB(μV/m) for frequencies between 29.7 and 47 MHz; </w:t>
      </w:r>
    </w:p>
    <w:p w:rsidR="00D553BC" w:rsidRPr="002A5028" w:rsidRDefault="00D553BC" w:rsidP="00D553BC">
      <w:pPr>
        <w:pStyle w:val="enumlev2"/>
        <w:rPr>
          <w:szCs w:val="24"/>
          <w:lang w:val="en-US"/>
        </w:rPr>
      </w:pPr>
      <w:r w:rsidRPr="002A5028">
        <w:rPr>
          <w:szCs w:val="24"/>
          <w:lang w:val="en-US"/>
        </w:rPr>
        <w:t xml:space="preserve">6 dB (μV/m) for </w:t>
      </w:r>
      <w:r w:rsidRPr="002A5028">
        <w:rPr>
          <w:lang w:val="en-US"/>
        </w:rPr>
        <w:t>frequencies</w:t>
      </w:r>
      <w:r w:rsidRPr="002A5028">
        <w:rPr>
          <w:szCs w:val="24"/>
          <w:lang w:val="en-US"/>
        </w:rPr>
        <w:t xml:space="preserve"> between 47 and 108 MHz; </w:t>
      </w:r>
    </w:p>
    <w:p w:rsidR="00D553BC" w:rsidRPr="002A5028" w:rsidRDefault="00D553BC" w:rsidP="00D553BC">
      <w:pPr>
        <w:pStyle w:val="enumlev2"/>
        <w:rPr>
          <w:szCs w:val="24"/>
          <w:lang w:val="en-US"/>
        </w:rPr>
      </w:pPr>
      <w:r w:rsidRPr="002A5028">
        <w:rPr>
          <w:szCs w:val="24"/>
          <w:lang w:val="en-US"/>
        </w:rPr>
        <w:t xml:space="preserve">12 dB (μV/m) for </w:t>
      </w:r>
      <w:r w:rsidRPr="002A5028">
        <w:rPr>
          <w:lang w:val="en-US"/>
        </w:rPr>
        <w:t>frequencies</w:t>
      </w:r>
      <w:r w:rsidRPr="002A5028">
        <w:rPr>
          <w:szCs w:val="24"/>
          <w:lang w:val="en-US"/>
        </w:rPr>
        <w:t xml:space="preserve"> between 108 and 380 MHz; </w:t>
      </w:r>
    </w:p>
    <w:p w:rsidR="00D553BC" w:rsidRPr="002A5028" w:rsidRDefault="00D553BC" w:rsidP="00D553BC">
      <w:pPr>
        <w:pStyle w:val="enumlev2"/>
        <w:rPr>
          <w:szCs w:val="24"/>
          <w:lang w:val="en-US"/>
        </w:rPr>
      </w:pPr>
      <w:r w:rsidRPr="002A5028">
        <w:rPr>
          <w:szCs w:val="24"/>
          <w:lang w:val="en-US"/>
        </w:rPr>
        <w:t xml:space="preserve">18 dB (μV/m) for </w:t>
      </w:r>
      <w:r w:rsidRPr="002A5028">
        <w:rPr>
          <w:lang w:val="en-US"/>
        </w:rPr>
        <w:t>frequencies</w:t>
      </w:r>
      <w:r w:rsidRPr="002A5028">
        <w:rPr>
          <w:szCs w:val="24"/>
          <w:lang w:val="en-US"/>
        </w:rPr>
        <w:t xml:space="preserve"> between 380 and 400 MHz; </w:t>
      </w:r>
    </w:p>
    <w:p w:rsidR="00D553BC" w:rsidRPr="002A5028" w:rsidRDefault="00D553BC" w:rsidP="00D553BC">
      <w:pPr>
        <w:pStyle w:val="enumlev2"/>
        <w:rPr>
          <w:szCs w:val="24"/>
          <w:lang w:val="en-US"/>
        </w:rPr>
      </w:pPr>
      <w:r w:rsidRPr="002A5028">
        <w:rPr>
          <w:szCs w:val="24"/>
          <w:lang w:val="en-US"/>
        </w:rPr>
        <w:t xml:space="preserve">20 dB (μV/m) for </w:t>
      </w:r>
      <w:r w:rsidRPr="002A5028">
        <w:rPr>
          <w:lang w:val="en-US"/>
        </w:rPr>
        <w:t>frequencies</w:t>
      </w:r>
      <w:r w:rsidRPr="002A5028">
        <w:rPr>
          <w:szCs w:val="24"/>
          <w:lang w:val="en-US"/>
        </w:rPr>
        <w:t xml:space="preserve"> between 400 and 606 MHz; </w:t>
      </w:r>
    </w:p>
    <w:p w:rsidR="00D553BC" w:rsidRPr="002A5028" w:rsidRDefault="00D553BC" w:rsidP="00D553BC">
      <w:pPr>
        <w:pStyle w:val="enumlev2"/>
        <w:rPr>
          <w:szCs w:val="24"/>
          <w:lang w:val="en-US"/>
        </w:rPr>
      </w:pPr>
      <w:r w:rsidRPr="002A5028">
        <w:rPr>
          <w:szCs w:val="24"/>
          <w:lang w:val="en-US"/>
        </w:rPr>
        <w:t xml:space="preserve">26 dB (μV/m) for </w:t>
      </w:r>
      <w:r w:rsidRPr="002A5028">
        <w:rPr>
          <w:lang w:val="en-US"/>
        </w:rPr>
        <w:t>frequencies</w:t>
      </w:r>
      <w:r w:rsidRPr="002A5028">
        <w:rPr>
          <w:szCs w:val="24"/>
          <w:lang w:val="en-US"/>
        </w:rPr>
        <w:t xml:space="preserve"> between 606 and 921 MHz.</w:t>
      </w:r>
    </w:p>
    <w:p w:rsidR="00D553BC" w:rsidRPr="002A5028" w:rsidRDefault="00D553BC" w:rsidP="00D553BC">
      <w:pPr>
        <w:rPr>
          <w:rFonts w:eastAsia="Calibri"/>
          <w:lang w:val="en-US"/>
        </w:rPr>
      </w:pPr>
      <w:r w:rsidRPr="002A5028">
        <w:rPr>
          <w:rFonts w:eastAsia="Calibri"/>
          <w:lang w:val="en-US"/>
        </w:rPr>
        <w:t xml:space="preserve">Thus, the appropriate coordination threshold would be 12 dB(μV/m). The maximum power spectral density </w:t>
      </w:r>
      <m:oMath>
        <m:sSub>
          <m:sSubPr>
            <m:ctrlPr>
              <w:rPr>
                <w:rFonts w:ascii="Cambria Math" w:hAnsi="Cambria Math"/>
                <w:lang w:val="en-US"/>
              </w:rPr>
            </m:ctrlPr>
          </m:sSubPr>
          <m:e>
            <m:r>
              <w:rPr>
                <w:rFonts w:ascii="Cambria Math" w:hAnsi="Cambria Math"/>
                <w:lang w:val="en-US"/>
              </w:rPr>
              <m:t>PSD</m:t>
            </m:r>
          </m:e>
          <m:sub>
            <m:r>
              <w:rPr>
                <w:rFonts w:ascii="Cambria Math" w:hAnsi="Cambria Math"/>
                <w:lang w:val="en-US"/>
              </w:rPr>
              <m:t>Rx_MAX</m:t>
            </m:r>
          </m:sub>
        </m:sSub>
      </m:oMath>
      <w:r w:rsidRPr="002A5028">
        <w:rPr>
          <w:rFonts w:eastAsia="Calibri"/>
          <w:lang w:val="en-US"/>
        </w:rPr>
        <w:t xml:space="preserve"> at the antenna output that would be produced by a vertically polarised signal with a power spectral and flux density of 12 dBμV/m in 25 KHz, </w:t>
      </w:r>
      <w:r w:rsidRPr="00E16D32">
        <w:rPr>
          <w:rFonts w:asciiTheme="majorBidi" w:eastAsia="Calibri" w:hAnsiTheme="majorBidi" w:cstheme="majorBidi"/>
          <w:lang w:val="en-US"/>
        </w:rPr>
        <w:t xml:space="preserve">corresponds to </w:t>
      </w:r>
      <m:oMath>
        <m:r>
          <w:rPr>
            <w:rFonts w:ascii="Cambria Math" w:eastAsiaTheme="minorEastAsia" w:hAnsi="Cambria Math" w:cstheme="majorBidi"/>
            <w:lang w:val="en-US"/>
          </w:rPr>
          <m:t>-141.72</m:t>
        </m:r>
      </m:oMath>
      <w:r w:rsidRPr="002A5028">
        <w:rPr>
          <w:rFonts w:eastAsia="Calibri"/>
          <w:lang w:val="en-US"/>
        </w:rPr>
        <w:t xml:space="preserve"> </w:t>
      </w:r>
      <w:r w:rsidRPr="002A5028">
        <w:rPr>
          <w:rFonts w:eastAsia="Calibri"/>
          <w:lang w:val="en-US"/>
        </w:rPr>
        <w:lastRenderedPageBreak/>
        <w:t>dB(W/(m2 * 4 kHz))</w:t>
      </w:r>
      <w:r w:rsidRPr="002A5028">
        <w:rPr>
          <w:rFonts w:eastAsia="Calibri"/>
          <w:position w:val="6"/>
          <w:sz w:val="18"/>
          <w:lang w:val="en-US"/>
        </w:rPr>
        <w:footnoteReference w:id="12"/>
      </w:r>
      <w:r w:rsidRPr="002A5028">
        <w:rPr>
          <w:rFonts w:eastAsia="Calibri"/>
          <w:lang w:val="en-US"/>
        </w:rPr>
        <w:t>. Such maximum value will occur for signals coming at 0 degrees of elevation (</w:t>
      </w:r>
      <m:oMath>
        <m:r>
          <w:rPr>
            <w:rFonts w:ascii="Cambria Math" w:hAnsi="Cambria Math"/>
            <w:lang w:val="en-US"/>
          </w:rPr>
          <m:t>θ=0</m:t>
        </m:r>
      </m:oMath>
      <w:r w:rsidRPr="002A5028">
        <w:rPr>
          <w:rFonts w:eastAsia="Calibri"/>
          <w:lang w:val="en-US"/>
        </w:rPr>
        <w:t>) as this is the point where the mobile station has maximum gain (</w:t>
      </w:r>
      <m:oMath>
        <m:sSub>
          <m:sSubPr>
            <m:ctrlPr>
              <w:rPr>
                <w:rFonts w:ascii="Cambria Math" w:hAnsi="Cambria Math"/>
                <w:lang w:val="en-US"/>
              </w:rPr>
            </m:ctrlPr>
          </m:sSubPr>
          <m:e>
            <m:r>
              <w:rPr>
                <w:rFonts w:ascii="Cambria Math" w:hAnsi="Cambria Math"/>
                <w:lang w:val="en-US"/>
              </w:rPr>
              <m:t>G</m:t>
            </m:r>
          </m:e>
          <m:sub>
            <m:r>
              <w:rPr>
                <w:rFonts w:ascii="Cambria Math" w:hAnsi="Cambria Math"/>
                <w:lang w:val="en-US"/>
              </w:rPr>
              <m:t>0</m:t>
            </m:r>
          </m:sub>
        </m:sSub>
      </m:oMath>
      <w:r w:rsidRPr="002A5028">
        <w:rPr>
          <w:rFonts w:eastAsia="Calibri"/>
          <w:lang w:val="en-US"/>
        </w:rPr>
        <w:t>).</w:t>
      </w:r>
    </w:p>
    <w:p w:rsidR="00D553BC" w:rsidRPr="002A5028" w:rsidRDefault="00D553BC" w:rsidP="00D553BC">
      <w:pPr>
        <w:rPr>
          <w:rFonts w:eastAsia="Calibri"/>
          <w:lang w:val="en-US"/>
        </w:rPr>
      </w:pPr>
      <w:r w:rsidRPr="002A5028">
        <w:rPr>
          <w:rFonts w:eastAsia="Calibri"/>
          <w:lang w:val="en-US"/>
        </w:rPr>
        <w:t>Using the Friis formula in its simplest form:</w:t>
      </w:r>
    </w:p>
    <w:p w:rsidR="00D553BC" w:rsidRPr="002A5028" w:rsidRDefault="00D553BC" w:rsidP="00D553BC">
      <w:pPr>
        <w:pStyle w:val="Equation"/>
        <w:rPr>
          <w:lang w:val="en-US"/>
        </w:rPr>
      </w:pPr>
      <w:r w:rsidRPr="002A5028">
        <w:rPr>
          <w:lang w:val="en-US"/>
        </w:rPr>
        <w:tab/>
      </w:r>
      <w:r w:rsidRPr="002A5028">
        <w:rPr>
          <w:lang w:val="en-US"/>
        </w:rPr>
        <w:tab/>
      </w:r>
      <m:oMath>
        <m:sSub>
          <m:sSubPr>
            <m:ctrlPr>
              <w:rPr>
                <w:rFonts w:ascii="Cambria Math" w:hAnsi="Cambria Math"/>
                <w:lang w:val="en-US"/>
              </w:rPr>
            </m:ctrlPr>
          </m:sSubPr>
          <m:e>
            <m:r>
              <w:rPr>
                <w:rFonts w:ascii="Cambria Math" w:hAnsi="Cambria Math"/>
                <w:lang w:val="en-US"/>
              </w:rPr>
              <m:t>PSD</m:t>
            </m:r>
          </m:e>
          <m:sub>
            <m:r>
              <w:rPr>
                <w:rFonts w:ascii="Cambria Math" w:hAnsi="Cambria Math"/>
                <w:lang w:val="en-US"/>
              </w:rPr>
              <m:t>Rx</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PSD</m:t>
            </m:r>
          </m:e>
          <m:sub>
            <m:r>
              <w:rPr>
                <w:rFonts w:ascii="Cambria Math" w:hAnsi="Cambria Math"/>
                <w:lang w:val="en-US"/>
              </w:rPr>
              <m:t>Tx</m:t>
            </m:r>
          </m:sub>
        </m:sSub>
        <m:sSub>
          <m:sSubPr>
            <m:ctrlPr>
              <w:rPr>
                <w:rFonts w:ascii="Cambria Math" w:hAnsi="Cambria Math"/>
                <w:lang w:val="en-US"/>
              </w:rPr>
            </m:ctrlPr>
          </m:sSubPr>
          <m:e>
            <m:r>
              <w:rPr>
                <w:rFonts w:ascii="Cambria Math" w:hAnsi="Cambria Math"/>
                <w:lang w:val="en-US"/>
              </w:rPr>
              <m:t>G</m:t>
            </m:r>
          </m:e>
          <m:sub>
            <m:r>
              <w:rPr>
                <w:rFonts w:ascii="Cambria Math" w:hAnsi="Cambria Math"/>
                <w:lang w:val="en-US"/>
              </w:rPr>
              <m:t>Tx</m:t>
            </m:r>
          </m:sub>
        </m:sSub>
        <m:sSup>
          <m:sSupPr>
            <m:ctrlPr>
              <w:rPr>
                <w:rFonts w:ascii="Cambria Math" w:hAnsi="Cambria Math"/>
                <w:lang w:val="en-US"/>
              </w:rPr>
            </m:ctrlPr>
          </m:sSupPr>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w:sym w:font="Symbol" w:char="F06C"/>
                    </m:r>
                  </m:num>
                  <m:den>
                    <m:r>
                      <m:rPr>
                        <m:sty m:val="p"/>
                      </m:rPr>
                      <w:rPr>
                        <w:rFonts w:ascii="Cambria Math" w:hAnsi="Cambria Math"/>
                        <w:lang w:val="en-US"/>
                      </w:rPr>
                      <m:t>4</m:t>
                    </m:r>
                    <m:r>
                      <w:rPr>
                        <w:rFonts w:ascii="Cambria Math" w:hAnsi="Cambria Math"/>
                        <w:lang w:val="en-US"/>
                      </w:rPr>
                      <m:t>πd</m:t>
                    </m:r>
                  </m:den>
                </m:f>
              </m:e>
            </m:d>
          </m:e>
          <m:sup>
            <m:r>
              <m:rPr>
                <m:sty m:val="p"/>
              </m:rPr>
              <w:rPr>
                <w:rFonts w:ascii="Cambria Math" w:hAnsi="Cambria Math"/>
                <w:lang w:val="en-US"/>
              </w:rPr>
              <m:t>2</m:t>
            </m:r>
          </m:sup>
        </m:sSup>
        <m:sSub>
          <m:sSubPr>
            <m:ctrlPr>
              <w:rPr>
                <w:rFonts w:ascii="Cambria Math" w:hAnsi="Cambria Math"/>
                <w:lang w:val="en-US"/>
              </w:rPr>
            </m:ctrlPr>
          </m:sSubPr>
          <m:e>
            <m:r>
              <w:rPr>
                <w:rFonts w:ascii="Cambria Math" w:hAnsi="Cambria Math"/>
                <w:lang w:val="en-US"/>
              </w:rPr>
              <m:t>G</m:t>
            </m:r>
          </m:e>
          <m:sub>
            <m:r>
              <w:rPr>
                <w:rFonts w:ascii="Cambria Math" w:hAnsi="Cambria Math"/>
                <w:lang w:val="en-US"/>
              </w:rPr>
              <m:t>Rx</m:t>
            </m:r>
          </m:sub>
        </m:sSub>
      </m:oMath>
      <w:r w:rsidRPr="002A5028">
        <w:rPr>
          <w:lang w:val="en-US"/>
        </w:rPr>
        <w:tab/>
        <w:t>(3)</w:t>
      </w:r>
    </w:p>
    <w:p w:rsidR="00D553BC" w:rsidRPr="002A5028" w:rsidRDefault="00D553BC" w:rsidP="00D553BC">
      <w:pPr>
        <w:rPr>
          <w:rFonts w:eastAsia="Calibri"/>
          <w:lang w:val="en-US"/>
        </w:rPr>
      </w:pPr>
      <w:r w:rsidRPr="002A5028">
        <w:rPr>
          <w:rFonts w:eastAsia="Calibri"/>
          <w:lang w:val="en-US"/>
        </w:rPr>
        <w:t xml:space="preserve">where </w:t>
      </w:r>
      <m:oMath>
        <m:sSub>
          <m:sSubPr>
            <m:ctrlPr>
              <w:rPr>
                <w:rFonts w:ascii="Cambria Math" w:hAnsi="Cambria Math"/>
                <w:lang w:val="en-US"/>
              </w:rPr>
            </m:ctrlPr>
          </m:sSubPr>
          <m:e>
            <m:r>
              <w:rPr>
                <w:rFonts w:ascii="Cambria Math" w:hAnsi="Cambria Math"/>
                <w:lang w:val="en-US"/>
              </w:rPr>
              <m:t>PSD</m:t>
            </m:r>
          </m:e>
          <m:sub>
            <m:r>
              <w:rPr>
                <w:rFonts w:ascii="Cambria Math" w:hAnsi="Cambria Math"/>
                <w:lang w:val="en-US"/>
              </w:rPr>
              <m:t>Rx</m:t>
            </m:r>
          </m:sub>
        </m:sSub>
      </m:oMath>
      <w:r w:rsidRPr="002A5028">
        <w:rPr>
          <w:rFonts w:eastAsia="Calibri"/>
          <w:lang w:val="en-US"/>
        </w:rPr>
        <w:t xml:space="preserve"> is the received power spectral density (PSD), </w:t>
      </w:r>
      <m:oMath>
        <m:sSub>
          <m:sSubPr>
            <m:ctrlPr>
              <w:rPr>
                <w:rFonts w:ascii="Cambria Math" w:hAnsi="Cambria Math"/>
                <w:lang w:val="en-US"/>
              </w:rPr>
            </m:ctrlPr>
          </m:sSubPr>
          <m:e>
            <m:r>
              <w:rPr>
                <w:rFonts w:ascii="Cambria Math" w:hAnsi="Cambria Math"/>
                <w:lang w:val="en-US"/>
              </w:rPr>
              <m:t>PSD</m:t>
            </m:r>
          </m:e>
          <m:sub>
            <m:r>
              <w:rPr>
                <w:rFonts w:ascii="Cambria Math" w:hAnsi="Cambria Math"/>
                <w:lang w:val="en-US"/>
              </w:rPr>
              <m:t>Tx</m:t>
            </m:r>
          </m:sub>
        </m:sSub>
      </m:oMath>
      <w:r w:rsidRPr="002A5028">
        <w:rPr>
          <w:rFonts w:eastAsia="Calibri"/>
          <w:lang w:val="en-US"/>
        </w:rPr>
        <w:t xml:space="preserve"> is the transmitted power spectral density, </w:t>
      </w:r>
      <m:oMath>
        <m:sSub>
          <m:sSubPr>
            <m:ctrlPr>
              <w:rPr>
                <w:rFonts w:ascii="Cambria Math" w:hAnsi="Cambria Math"/>
                <w:lang w:val="en-US"/>
              </w:rPr>
            </m:ctrlPr>
          </m:sSubPr>
          <m:e>
            <m:r>
              <w:rPr>
                <w:rFonts w:ascii="Cambria Math" w:hAnsi="Cambria Math"/>
                <w:lang w:val="en-US"/>
              </w:rPr>
              <m:t>G</m:t>
            </m:r>
          </m:e>
          <m:sub>
            <m:r>
              <w:rPr>
                <w:rFonts w:ascii="Cambria Math" w:hAnsi="Cambria Math"/>
                <w:lang w:val="en-US"/>
              </w:rPr>
              <m:t>Tx</m:t>
            </m:r>
          </m:sub>
        </m:sSub>
      </m:oMath>
      <w:r w:rsidRPr="002A5028">
        <w:rPr>
          <w:rFonts w:eastAsia="Calibri"/>
          <w:lang w:val="en-US"/>
        </w:rPr>
        <w:t xml:space="preserve"> is the gain of the transmitting antenna in the direction of the receiver, </w:t>
      </w:r>
      <m:oMath>
        <m:r>
          <m:rPr>
            <m:sty m:val="p"/>
          </m:rPr>
          <w:rPr>
            <w:rFonts w:ascii="Cambria Math" w:hAnsi="Cambria Math"/>
            <w:lang w:val="en-US"/>
          </w:rPr>
          <w:sym w:font="Symbol" w:char="F06C"/>
        </m:r>
      </m:oMath>
      <w:r w:rsidRPr="002A5028">
        <w:rPr>
          <w:rFonts w:eastAsia="Calibri"/>
          <w:lang w:val="en-US"/>
        </w:rPr>
        <w:t xml:space="preserve"> is the wavelength, </w:t>
      </w:r>
      <m:oMath>
        <m:r>
          <w:rPr>
            <w:rFonts w:ascii="Cambria Math" w:hAnsi="Cambria Math"/>
            <w:lang w:val="en-US"/>
          </w:rPr>
          <m:t>d</m:t>
        </m:r>
      </m:oMath>
      <w:r w:rsidRPr="002A5028">
        <w:rPr>
          <w:rFonts w:eastAsia="Calibri"/>
          <w:lang w:val="en-US"/>
        </w:rPr>
        <w:t xml:space="preserve"> is the distance between transmitter and receiver and </w:t>
      </w:r>
      <m:oMath>
        <m:sSub>
          <m:sSubPr>
            <m:ctrlPr>
              <w:rPr>
                <w:rFonts w:ascii="Cambria Math" w:hAnsi="Cambria Math"/>
                <w:lang w:val="en-US"/>
              </w:rPr>
            </m:ctrlPr>
          </m:sSubPr>
          <m:e>
            <m:r>
              <w:rPr>
                <w:rFonts w:ascii="Cambria Math" w:hAnsi="Cambria Math"/>
                <w:lang w:val="en-US"/>
              </w:rPr>
              <m:t>G</m:t>
            </m:r>
          </m:e>
          <m:sub>
            <m:r>
              <w:rPr>
                <w:rFonts w:ascii="Cambria Math" w:hAnsi="Cambria Math"/>
                <w:lang w:val="en-US"/>
              </w:rPr>
              <m:t>Rx</m:t>
            </m:r>
          </m:sub>
        </m:sSub>
      </m:oMath>
      <w:r w:rsidRPr="002A5028">
        <w:rPr>
          <w:rFonts w:eastAsia="Calibri"/>
          <w:lang w:val="en-US"/>
        </w:rPr>
        <w:t xml:space="preserve"> is the gain of the receiving antenna in the direction of the transmitter.</w:t>
      </w:r>
    </w:p>
    <w:p w:rsidR="00D553BC" w:rsidRPr="002A5028" w:rsidRDefault="00D553BC" w:rsidP="00D553BC">
      <w:pPr>
        <w:rPr>
          <w:rFonts w:eastAsia="Calibri"/>
          <w:lang w:val="en-US"/>
        </w:rPr>
      </w:pPr>
      <w:r w:rsidRPr="002A5028">
        <w:rPr>
          <w:rFonts w:eastAsia="Calibri"/>
          <w:lang w:val="en-US"/>
        </w:rPr>
        <w:t>The power spectral and flux density is given by:</w:t>
      </w:r>
    </w:p>
    <w:p w:rsidR="00D553BC" w:rsidRPr="002A5028" w:rsidRDefault="00D553BC" w:rsidP="00D553BC">
      <w:pPr>
        <w:pStyle w:val="Equation"/>
        <w:rPr>
          <w:lang w:val="en-US"/>
        </w:rPr>
      </w:pPr>
      <w:r w:rsidRPr="002A5028">
        <w:rPr>
          <w:lang w:val="en-US"/>
        </w:rPr>
        <w:tab/>
      </w:r>
      <w:r w:rsidRPr="002A5028">
        <w:rPr>
          <w:lang w:val="en-US"/>
        </w:rPr>
        <w:tab/>
      </w:r>
      <w:bookmarkStart w:id="102" w:name="_Ref383857954"/>
      <m:oMath>
        <m:r>
          <w:rPr>
            <w:rFonts w:ascii="Cambria Math" w:hAnsi="Cambria Math"/>
            <w:lang w:val="en-US"/>
          </w:rPr>
          <m:t>PSFD</m:t>
        </m:r>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PSD</m:t>
                </m:r>
              </m:e>
              <m:sub>
                <m:r>
                  <w:rPr>
                    <w:rFonts w:ascii="Cambria Math" w:hAnsi="Cambria Math"/>
                    <w:lang w:val="en-US"/>
                  </w:rPr>
                  <m:t>Tx</m:t>
                </m:r>
              </m:sub>
            </m:sSub>
            <m:sSub>
              <m:sSubPr>
                <m:ctrlPr>
                  <w:rPr>
                    <w:rFonts w:ascii="Cambria Math" w:hAnsi="Cambria Math"/>
                    <w:lang w:val="en-US"/>
                  </w:rPr>
                </m:ctrlPr>
              </m:sSubPr>
              <m:e>
                <m:r>
                  <w:rPr>
                    <w:rFonts w:ascii="Cambria Math" w:hAnsi="Cambria Math"/>
                    <w:lang w:val="en-US"/>
                  </w:rPr>
                  <m:t>G</m:t>
                </m:r>
              </m:e>
              <m:sub>
                <m:r>
                  <w:rPr>
                    <w:rFonts w:ascii="Cambria Math" w:hAnsi="Cambria Math"/>
                    <w:lang w:val="en-US"/>
                  </w:rPr>
                  <m:t>Tx</m:t>
                </m:r>
              </m:sub>
            </m:sSub>
          </m:num>
          <m:den>
            <m:r>
              <m:rPr>
                <m:sty m:val="p"/>
              </m:rPr>
              <w:rPr>
                <w:rFonts w:ascii="Cambria Math" w:hAnsi="Cambria Math"/>
                <w:lang w:val="en-US"/>
              </w:rPr>
              <m:t>4</m:t>
            </m:r>
            <m:r>
              <w:rPr>
                <w:rFonts w:ascii="Cambria Math" w:hAnsi="Cambria Math"/>
                <w:lang w:val="en-US"/>
              </w:rPr>
              <m:t>π</m:t>
            </m:r>
            <m:sSup>
              <m:sSupPr>
                <m:ctrlPr>
                  <w:rPr>
                    <w:rFonts w:ascii="Cambria Math" w:hAnsi="Cambria Math"/>
                    <w:lang w:val="en-US"/>
                  </w:rPr>
                </m:ctrlPr>
              </m:sSupPr>
              <m:e>
                <m:r>
                  <w:rPr>
                    <w:rFonts w:ascii="Cambria Math" w:hAnsi="Cambria Math"/>
                    <w:lang w:val="en-US"/>
                  </w:rPr>
                  <m:t>d</m:t>
                </m:r>
              </m:e>
              <m:sup>
                <m:r>
                  <m:rPr>
                    <m:sty m:val="p"/>
                  </m:rPr>
                  <w:rPr>
                    <w:rFonts w:ascii="Cambria Math" w:hAnsi="Cambria Math"/>
                    <w:lang w:val="en-US"/>
                  </w:rPr>
                  <m:t>2</m:t>
                </m:r>
              </m:sup>
            </m:sSup>
          </m:den>
        </m:f>
      </m:oMath>
      <w:r w:rsidRPr="002A5028">
        <w:rPr>
          <w:lang w:val="en-US"/>
        </w:rPr>
        <w:tab/>
      </w:r>
      <w:bookmarkEnd w:id="102"/>
      <w:r w:rsidRPr="002A5028">
        <w:rPr>
          <w:lang w:val="en-US"/>
        </w:rPr>
        <w:t xml:space="preserve"> (4)</w:t>
      </w:r>
    </w:p>
    <w:p w:rsidR="00D553BC" w:rsidRPr="002A5028" w:rsidRDefault="00D553BC" w:rsidP="00D553BC">
      <w:pPr>
        <w:rPr>
          <w:rFonts w:eastAsia="Calibri"/>
          <w:lang w:val="en-US"/>
        </w:rPr>
      </w:pPr>
      <w:r w:rsidRPr="002A5028">
        <w:rPr>
          <w:rFonts w:eastAsia="Calibri"/>
          <w:lang w:val="en-US"/>
        </w:rPr>
        <w:t>therefore (3) can be rewritten accordingly:</w:t>
      </w:r>
    </w:p>
    <w:p w:rsidR="00D553BC" w:rsidRPr="002A5028" w:rsidRDefault="00D553BC" w:rsidP="00D553BC">
      <w:pPr>
        <w:pStyle w:val="Equation"/>
        <w:rPr>
          <w:lang w:val="en-US"/>
        </w:rPr>
      </w:pPr>
      <w:r w:rsidRPr="002A5028">
        <w:rPr>
          <w:lang w:val="en-US"/>
        </w:rPr>
        <w:tab/>
      </w:r>
      <w:r w:rsidRPr="002A5028">
        <w:rPr>
          <w:lang w:val="en-US"/>
        </w:rPr>
        <w:tab/>
      </w:r>
      <m:oMath>
        <m:sSub>
          <m:sSubPr>
            <m:ctrlPr>
              <w:rPr>
                <w:rFonts w:ascii="Cambria Math" w:hAnsi="Cambria Math"/>
                <w:lang w:val="en-US"/>
              </w:rPr>
            </m:ctrlPr>
          </m:sSubPr>
          <m:e>
            <m:r>
              <w:rPr>
                <w:rFonts w:ascii="Cambria Math" w:hAnsi="Cambria Math"/>
                <w:lang w:val="en-US"/>
              </w:rPr>
              <m:t>PSD</m:t>
            </m:r>
          </m:e>
          <m:sub>
            <m:r>
              <w:rPr>
                <w:rFonts w:ascii="Cambria Math" w:hAnsi="Cambria Math"/>
                <w:lang w:val="en-US"/>
              </w:rPr>
              <m:t>Rx</m:t>
            </m:r>
          </m:sub>
        </m:sSub>
        <m:r>
          <m:rPr>
            <m:sty m:val="p"/>
          </m:rPr>
          <w:rPr>
            <w:rFonts w:ascii="Cambria Math" w:hAnsi="Cambria Math"/>
            <w:lang w:val="en-US"/>
          </w:rPr>
          <m:t>=</m:t>
        </m:r>
        <m:r>
          <w:rPr>
            <w:rFonts w:ascii="Cambria Math" w:hAnsi="Cambria Math"/>
            <w:lang w:val="en-US"/>
          </w:rPr>
          <m:t>PSFD</m:t>
        </m:r>
        <m:f>
          <m:fPr>
            <m:ctrlPr>
              <w:rPr>
                <w:rFonts w:ascii="Cambria Math" w:hAnsi="Cambria Math"/>
                <w:lang w:val="en-US"/>
              </w:rPr>
            </m:ctrlPr>
          </m:fPr>
          <m:num>
            <m:sSup>
              <m:sSupPr>
                <m:ctrlPr>
                  <w:rPr>
                    <w:rFonts w:ascii="Cambria Math" w:hAnsi="Cambria Math"/>
                    <w:lang w:val="en-US"/>
                  </w:rPr>
                </m:ctrlPr>
              </m:sSupPr>
              <m:e>
                <m:r>
                  <m:rPr>
                    <m:sty m:val="p"/>
                  </m:rPr>
                  <w:rPr>
                    <w:rFonts w:ascii="Cambria Math" w:hAnsi="Cambria Math"/>
                    <w:lang w:val="en-US"/>
                  </w:rPr>
                  <w:sym w:font="Symbol" w:char="F06C"/>
                </m:r>
              </m:e>
              <m:sup>
                <m:r>
                  <m:rPr>
                    <m:sty m:val="p"/>
                  </m:rPr>
                  <w:rPr>
                    <w:rFonts w:ascii="Cambria Math" w:hAnsi="Cambria Math"/>
                    <w:lang w:val="en-US"/>
                  </w:rPr>
                  <m:t>2</m:t>
                </m:r>
              </m:sup>
            </m:sSup>
          </m:num>
          <m:den>
            <m:r>
              <m:rPr>
                <m:sty m:val="p"/>
              </m:rPr>
              <w:rPr>
                <w:rFonts w:ascii="Cambria Math" w:hAnsi="Cambria Math"/>
                <w:lang w:val="en-US"/>
              </w:rPr>
              <m:t>4</m:t>
            </m:r>
            <m:r>
              <w:rPr>
                <w:rFonts w:ascii="Cambria Math" w:hAnsi="Cambria Math"/>
                <w:lang w:val="en-US"/>
              </w:rPr>
              <m:t>π</m:t>
            </m:r>
          </m:den>
        </m:f>
        <m:sSub>
          <m:sSubPr>
            <m:ctrlPr>
              <w:rPr>
                <w:rFonts w:ascii="Cambria Math" w:hAnsi="Cambria Math"/>
                <w:lang w:val="en-US"/>
              </w:rPr>
            </m:ctrlPr>
          </m:sSubPr>
          <m:e>
            <m:r>
              <w:rPr>
                <w:rFonts w:ascii="Cambria Math" w:hAnsi="Cambria Math"/>
                <w:lang w:val="en-US"/>
              </w:rPr>
              <m:t>G</m:t>
            </m:r>
          </m:e>
          <m:sub>
            <m:r>
              <w:rPr>
                <w:rFonts w:ascii="Cambria Math" w:hAnsi="Cambria Math"/>
                <w:lang w:val="en-US"/>
              </w:rPr>
              <m:t>Rx</m:t>
            </m:r>
          </m:sub>
        </m:sSub>
      </m:oMath>
      <w:r w:rsidRPr="002A5028">
        <w:rPr>
          <w:lang w:val="en-US"/>
        </w:rPr>
        <w:tab/>
        <w:t xml:space="preserve"> (5)</w:t>
      </w:r>
    </w:p>
    <w:p w:rsidR="00D553BC" w:rsidRPr="002A5028" w:rsidRDefault="00D553BC" w:rsidP="00D553BC">
      <w:pPr>
        <w:rPr>
          <w:rFonts w:eastAsia="Calibri"/>
          <w:lang w:val="en-US"/>
        </w:rPr>
      </w:pPr>
      <w:r w:rsidRPr="002A5028">
        <w:rPr>
          <w:rFonts w:eastAsia="Calibri"/>
          <w:lang w:val="en-US"/>
        </w:rPr>
        <w:t>The maximum power spectral and flux density that would produce the maximum allowed power spectral density</w:t>
      </w:r>
      <m:oMath>
        <m: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PSD</m:t>
            </m:r>
          </m:e>
          <m:sub>
            <m:r>
              <w:rPr>
                <w:rFonts w:ascii="Cambria Math" w:hAnsi="Cambria Math"/>
                <w:lang w:val="en-US"/>
              </w:rPr>
              <m:t>Rx_MAX</m:t>
            </m:r>
          </m:sub>
        </m:sSub>
      </m:oMath>
      <w:r w:rsidRPr="002A5028">
        <w:rPr>
          <w:rFonts w:eastAsia="Calibri"/>
          <w:lang w:val="en-US"/>
        </w:rPr>
        <w:t xml:space="preserve"> is then:</w:t>
      </w:r>
    </w:p>
    <w:p w:rsidR="00D553BC" w:rsidRPr="002A5028" w:rsidRDefault="00D553BC" w:rsidP="00D553BC">
      <w:pPr>
        <w:pStyle w:val="Equation"/>
        <w:rPr>
          <w:lang w:val="en-US"/>
        </w:rPr>
      </w:pPr>
      <w:r w:rsidRPr="002A5028">
        <w:rPr>
          <w:lang w:val="en-US"/>
        </w:rPr>
        <w:tab/>
      </w:r>
      <w:r w:rsidRPr="002A5028">
        <w:rPr>
          <w:lang w:val="en-US"/>
        </w:rPr>
        <w:tab/>
      </w:r>
      <m:oMath>
        <m:sSub>
          <m:sSubPr>
            <m:ctrlPr>
              <w:rPr>
                <w:rFonts w:ascii="Cambria Math" w:hAnsi="Cambria Math"/>
                <w:lang w:val="en-US"/>
              </w:rPr>
            </m:ctrlPr>
          </m:sSubPr>
          <m:e>
            <m:r>
              <w:rPr>
                <w:rFonts w:ascii="Cambria Math" w:hAnsi="Cambria Math"/>
                <w:lang w:val="en-US"/>
              </w:rPr>
              <m:t>PSD</m:t>
            </m:r>
          </m:e>
          <m:sub>
            <m:r>
              <w:rPr>
                <w:rFonts w:ascii="Cambria Math" w:hAnsi="Cambria Math"/>
                <w:lang w:val="en-US"/>
              </w:rPr>
              <m:t>Rx</m:t>
            </m:r>
            <m:r>
              <m:rPr>
                <m:sty m:val="p"/>
              </m:rPr>
              <w:rPr>
                <w:rFonts w:ascii="Cambria Math" w:hAnsi="Cambria Math"/>
                <w:lang w:val="en-US"/>
              </w:rPr>
              <m:t>_</m:t>
            </m:r>
            <m:r>
              <w:rPr>
                <w:rFonts w:ascii="Cambria Math" w:hAnsi="Cambria Math"/>
                <w:lang w:val="en-US"/>
              </w:rPr>
              <m:t>MAX</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PSFD</m:t>
            </m:r>
          </m:e>
          <m:sub>
            <m:r>
              <w:rPr>
                <w:rFonts w:ascii="Cambria Math" w:hAnsi="Cambria Math"/>
                <w:lang w:val="en-US"/>
              </w:rPr>
              <m:t>Ref</m:t>
            </m:r>
          </m:sub>
        </m:sSub>
        <m:f>
          <m:fPr>
            <m:ctrlPr>
              <w:rPr>
                <w:rFonts w:ascii="Cambria Math" w:hAnsi="Cambria Math"/>
                <w:lang w:val="en-US"/>
              </w:rPr>
            </m:ctrlPr>
          </m:fPr>
          <m:num>
            <m:sSup>
              <m:sSupPr>
                <m:ctrlPr>
                  <w:rPr>
                    <w:rFonts w:ascii="Cambria Math" w:hAnsi="Cambria Math"/>
                    <w:lang w:val="en-US"/>
                  </w:rPr>
                </m:ctrlPr>
              </m:sSupPr>
              <m:e>
                <m:r>
                  <m:rPr>
                    <m:sty m:val="p"/>
                  </m:rPr>
                  <w:rPr>
                    <w:rFonts w:ascii="Cambria Math" w:hAnsi="Cambria Math"/>
                    <w:lang w:val="en-US"/>
                  </w:rPr>
                  <w:sym w:font="Symbol" w:char="F06C"/>
                </m:r>
              </m:e>
              <m:sup>
                <m:r>
                  <m:rPr>
                    <m:sty m:val="p"/>
                  </m:rPr>
                  <w:rPr>
                    <w:rFonts w:ascii="Cambria Math" w:hAnsi="Cambria Math"/>
                    <w:lang w:val="en-US"/>
                  </w:rPr>
                  <m:t>2</m:t>
                </m:r>
              </m:sup>
            </m:sSup>
          </m:num>
          <m:den>
            <m:r>
              <m:rPr>
                <m:sty m:val="p"/>
              </m:rPr>
              <w:rPr>
                <w:rFonts w:ascii="Cambria Math" w:hAnsi="Cambria Math"/>
                <w:lang w:val="en-US"/>
              </w:rPr>
              <m:t>4</m:t>
            </m:r>
            <m:r>
              <w:rPr>
                <w:rFonts w:ascii="Cambria Math" w:hAnsi="Cambria Math"/>
                <w:lang w:val="en-US"/>
              </w:rPr>
              <m:t>π</m:t>
            </m:r>
          </m:den>
        </m:f>
        <m:sSub>
          <m:sSubPr>
            <m:ctrlPr>
              <w:rPr>
                <w:rFonts w:ascii="Cambria Math" w:hAnsi="Cambria Math"/>
                <w:lang w:val="en-US"/>
              </w:rPr>
            </m:ctrlPr>
          </m:sSubPr>
          <m:e>
            <m:r>
              <w:rPr>
                <w:rFonts w:ascii="Cambria Math" w:hAnsi="Cambria Math"/>
                <w:lang w:val="en-US"/>
              </w:rPr>
              <m:t>G</m:t>
            </m:r>
          </m:e>
          <m:sub>
            <m:r>
              <m:rPr>
                <m:sty m:val="p"/>
              </m:rPr>
              <w:rPr>
                <w:rFonts w:ascii="Cambria Math" w:hAnsi="Cambria Math"/>
                <w:lang w:val="en-US"/>
              </w:rPr>
              <m:t>0</m:t>
            </m:r>
          </m:sub>
        </m:sSub>
      </m:oMath>
      <w:r w:rsidRPr="002A5028">
        <w:rPr>
          <w:lang w:val="en-US"/>
        </w:rPr>
        <w:tab/>
        <w:t xml:space="preserve"> (6)</w:t>
      </w:r>
    </w:p>
    <w:p w:rsidR="00D553BC" w:rsidRPr="002A5028" w:rsidRDefault="00D553BC" w:rsidP="00D553BC">
      <w:pPr>
        <w:rPr>
          <w:rFonts w:eastAsia="Calibri"/>
          <w:lang w:val="en-US"/>
        </w:rPr>
      </w:pPr>
      <w:r w:rsidRPr="002A5028">
        <w:rPr>
          <w:rFonts w:eastAsia="Calibri"/>
          <w:lang w:val="en-US"/>
        </w:rPr>
        <w:t xml:space="preserve">where </w:t>
      </w:r>
      <m:oMath>
        <m:sSub>
          <m:sSubPr>
            <m:ctrlPr>
              <w:rPr>
                <w:rFonts w:ascii="Cambria Math" w:hAnsi="Cambria Math"/>
                <w:lang w:val="en-US"/>
              </w:rPr>
            </m:ctrlPr>
          </m:sSubPr>
          <m:e>
            <m:r>
              <w:rPr>
                <w:rFonts w:ascii="Cambria Math" w:hAnsi="Cambria Math"/>
                <w:lang w:val="en-US"/>
              </w:rPr>
              <m:t>PSFD</m:t>
            </m:r>
          </m:e>
          <m:sub>
            <m:r>
              <w:rPr>
                <w:rFonts w:ascii="Cambria Math" w:hAnsi="Cambria Math"/>
                <w:lang w:val="en-US"/>
              </w:rPr>
              <m:t>Ref</m:t>
            </m:r>
          </m:sub>
        </m:sSub>
      </m:oMath>
      <w:r w:rsidRPr="002A5028">
        <w:rPr>
          <w:rFonts w:eastAsia="Calibri"/>
          <w:lang w:val="en-US"/>
        </w:rPr>
        <w:t xml:space="preserve"> is </w:t>
      </w:r>
      <m:oMath>
        <m:r>
          <w:rPr>
            <w:rFonts w:ascii="Cambria Math" w:hAnsi="Cambria Math"/>
            <w:lang w:val="en-US"/>
          </w:rPr>
          <m:t>-141.72</m:t>
        </m:r>
      </m:oMath>
      <w:r w:rsidRPr="002A5028">
        <w:rPr>
          <w:rFonts w:eastAsia="Calibri"/>
          <w:lang w:val="en-US"/>
        </w:rPr>
        <w:t xml:space="preserve"> dB(W/(m2 * 4 kHz)).</w:t>
      </w:r>
    </w:p>
    <w:p w:rsidR="00D553BC" w:rsidRPr="002A5028" w:rsidRDefault="00D553BC" w:rsidP="00D553BC">
      <w:pPr>
        <w:rPr>
          <w:rFonts w:eastAsia="Calibri"/>
          <w:lang w:val="en-US"/>
        </w:rPr>
      </w:pPr>
      <w:r w:rsidRPr="002A5028">
        <w:rPr>
          <w:rFonts w:eastAsia="Calibri"/>
          <w:lang w:val="en-US"/>
        </w:rPr>
        <w:t>From (5) it is possible to express the power spectral and flux density as a function of the received power spectral density:</w:t>
      </w:r>
    </w:p>
    <w:p w:rsidR="00D553BC" w:rsidRPr="002A5028" w:rsidRDefault="00D553BC" w:rsidP="00D553BC">
      <w:pPr>
        <w:pStyle w:val="Equation"/>
        <w:rPr>
          <w:lang w:val="en-US"/>
        </w:rPr>
      </w:pPr>
      <w:r w:rsidRPr="002A5028">
        <w:rPr>
          <w:lang w:val="en-US"/>
        </w:rPr>
        <w:tab/>
      </w:r>
      <w:r w:rsidRPr="002A5028">
        <w:rPr>
          <w:lang w:val="en-US"/>
        </w:rPr>
        <w:tab/>
      </w:r>
      <m:oMath>
        <m:r>
          <w:rPr>
            <w:rFonts w:ascii="Cambria Math" w:hAnsi="Cambria Math"/>
            <w:lang w:val="en-US"/>
          </w:rPr>
          <m:t>PSFD</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PSD</m:t>
            </m:r>
          </m:e>
          <m:sub>
            <m:r>
              <w:rPr>
                <w:rFonts w:ascii="Cambria Math" w:hAnsi="Cambria Math"/>
                <w:lang w:val="en-US"/>
              </w:rPr>
              <m:t>Rx</m:t>
            </m:r>
          </m:sub>
        </m:sSub>
        <m:f>
          <m:fPr>
            <m:ctrlPr>
              <w:rPr>
                <w:rFonts w:ascii="Cambria Math" w:hAnsi="Cambria Math"/>
                <w:lang w:val="en-US"/>
              </w:rPr>
            </m:ctrlPr>
          </m:fPr>
          <m:num>
            <m:r>
              <m:rPr>
                <m:sty m:val="p"/>
              </m:rPr>
              <w:rPr>
                <w:rFonts w:ascii="Cambria Math" w:hAnsi="Cambria Math"/>
                <w:lang w:val="en-US"/>
              </w:rPr>
              <m:t>4</m:t>
            </m:r>
            <m:r>
              <w:rPr>
                <w:rFonts w:ascii="Cambria Math" w:hAnsi="Cambria Math"/>
                <w:lang w:val="en-US"/>
              </w:rPr>
              <m:t>π</m:t>
            </m:r>
          </m:num>
          <m:den>
            <m:sSup>
              <m:sSupPr>
                <m:ctrlPr>
                  <w:rPr>
                    <w:rFonts w:ascii="Cambria Math" w:hAnsi="Cambria Math"/>
                    <w:lang w:val="en-US"/>
                  </w:rPr>
                </m:ctrlPr>
              </m:sSupPr>
              <m:e>
                <m:r>
                  <m:rPr>
                    <m:sty m:val="p"/>
                  </m:rPr>
                  <w:rPr>
                    <w:rFonts w:ascii="Cambria Math" w:hAnsi="Cambria Math"/>
                    <w:lang w:val="en-US"/>
                  </w:rPr>
                  <w:sym w:font="Symbol" w:char="F06C"/>
                </m:r>
              </m:e>
              <m:sup>
                <m:r>
                  <m:rPr>
                    <m:sty m:val="p"/>
                  </m:rPr>
                  <w:rPr>
                    <w:rFonts w:ascii="Cambria Math" w:hAnsi="Cambria Math"/>
                    <w:lang w:val="en-US"/>
                  </w:rPr>
                  <m:t>2</m:t>
                </m:r>
              </m:sup>
            </m:sSup>
          </m:den>
        </m:f>
        <m:f>
          <m:fPr>
            <m:ctrlPr>
              <w:rPr>
                <w:rFonts w:ascii="Cambria Math" w:hAnsi="Cambria Math"/>
                <w:lang w:val="en-US"/>
              </w:rPr>
            </m:ctrlPr>
          </m:fPr>
          <m:num>
            <m:r>
              <m:rPr>
                <m:sty m:val="p"/>
              </m:rPr>
              <w:rPr>
                <w:rFonts w:ascii="Cambria Math" w:hAnsi="Cambria Math"/>
                <w:lang w:val="en-US"/>
              </w:rPr>
              <m:t>1</m:t>
            </m:r>
          </m:num>
          <m:den>
            <m:sSub>
              <m:sSubPr>
                <m:ctrlPr>
                  <w:rPr>
                    <w:rFonts w:ascii="Cambria Math" w:hAnsi="Cambria Math"/>
                    <w:lang w:val="en-US"/>
                  </w:rPr>
                </m:ctrlPr>
              </m:sSubPr>
              <m:e>
                <m:r>
                  <w:rPr>
                    <w:rFonts w:ascii="Cambria Math" w:hAnsi="Cambria Math"/>
                    <w:lang w:val="en-US"/>
                  </w:rPr>
                  <m:t>G</m:t>
                </m:r>
              </m:e>
              <m:sub>
                <m:r>
                  <w:rPr>
                    <w:rFonts w:ascii="Cambria Math" w:hAnsi="Cambria Math"/>
                    <w:lang w:val="en-US"/>
                  </w:rPr>
                  <m:t>Rx</m:t>
                </m:r>
              </m:sub>
            </m:sSub>
          </m:den>
        </m:f>
      </m:oMath>
      <w:r w:rsidRPr="002A5028">
        <w:rPr>
          <w:lang w:val="en-US"/>
        </w:rPr>
        <w:tab/>
        <w:t xml:space="preserve"> (7)</w:t>
      </w:r>
    </w:p>
    <w:p w:rsidR="00D553BC" w:rsidRPr="002A5028" w:rsidRDefault="00D553BC" w:rsidP="00D553BC">
      <w:pPr>
        <w:rPr>
          <w:rFonts w:eastAsia="Calibri"/>
          <w:lang w:val="en-US"/>
        </w:rPr>
      </w:pPr>
      <w:r w:rsidRPr="002A5028">
        <w:rPr>
          <w:rFonts w:eastAsia="Calibri"/>
          <w:lang w:val="en-US"/>
        </w:rPr>
        <w:t>Given that</w:t>
      </w:r>
      <m:oMath>
        <m:r>
          <m:rPr>
            <m:sty m:val="p"/>
          </m:rP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PSD</m:t>
            </m:r>
          </m:e>
          <m:sub>
            <m:r>
              <w:rPr>
                <w:rFonts w:ascii="Cambria Math" w:hAnsi="Cambria Math"/>
                <w:lang w:val="en-US"/>
              </w:rPr>
              <m:t>Rx_MAX</m:t>
            </m:r>
          </m:sub>
        </m:sSub>
      </m:oMath>
      <w:r w:rsidRPr="002A5028">
        <w:rPr>
          <w:rFonts w:eastAsia="Calibri"/>
          <w:lang w:val="en-US"/>
        </w:rPr>
        <w:t xml:space="preserve"> is constant and that</w:t>
      </w:r>
      <m:oMath>
        <m: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G</m:t>
            </m:r>
          </m:e>
          <m:sub>
            <m:r>
              <w:rPr>
                <w:rFonts w:ascii="Cambria Math" w:hAnsi="Cambria Math"/>
                <w:lang w:val="en-US"/>
              </w:rPr>
              <m:t>Rx</m:t>
            </m:r>
          </m:sub>
        </m:sSub>
        <m:r>
          <w:rPr>
            <w:rFonts w:ascii="Cambria Math" w:hAnsi="Cambria Math"/>
            <w:lang w:val="en-US"/>
          </w:rPr>
          <m:t>=G</m:t>
        </m:r>
        <m:d>
          <m:dPr>
            <m:ctrlPr>
              <w:rPr>
                <w:rFonts w:ascii="Cambria Math" w:hAnsi="Cambria Math"/>
                <w:lang w:val="en-US"/>
              </w:rPr>
            </m:ctrlPr>
          </m:dPr>
          <m:e>
            <m:r>
              <w:rPr>
                <w:rFonts w:ascii="Cambria Math" w:hAnsi="Cambria Math"/>
                <w:lang w:val="en-US"/>
              </w:rPr>
              <m:t>θ</m:t>
            </m:r>
          </m:e>
        </m:d>
      </m:oMath>
      <w:r w:rsidRPr="002A5028">
        <w:rPr>
          <w:rFonts w:eastAsia="Calibri"/>
          <w:lang w:val="en-US"/>
        </w:rPr>
        <w:t xml:space="preserve"> as defined in (1) is a function of the elevation angle </w:t>
      </w:r>
      <m:oMath>
        <m:r>
          <w:rPr>
            <w:rFonts w:ascii="Cambria Math" w:hAnsi="Cambria Math"/>
            <w:lang w:val="en-US"/>
          </w:rPr>
          <m:t>θ</m:t>
        </m:r>
      </m:oMath>
      <w:r w:rsidRPr="002A5028">
        <w:rPr>
          <w:rFonts w:eastAsia="Calibri"/>
          <w:lang w:val="en-US"/>
        </w:rPr>
        <w:t>, then by substituting (6) in (7) the maximum power spectral and flux density is also a function of the elevation angle:</w:t>
      </w:r>
    </w:p>
    <w:p w:rsidR="00D553BC" w:rsidRPr="002A5028" w:rsidRDefault="00D553BC" w:rsidP="00D553BC">
      <w:pPr>
        <w:pStyle w:val="Equation"/>
        <w:rPr>
          <w:lang w:val="en-US"/>
        </w:rPr>
      </w:pPr>
      <w:r w:rsidRPr="002A5028">
        <w:rPr>
          <w:lang w:val="en-US"/>
        </w:rPr>
        <w:tab/>
      </w:r>
      <w:r w:rsidRPr="002A5028">
        <w:rPr>
          <w:lang w:val="en-US"/>
        </w:rPr>
        <w:tab/>
      </w:r>
      <m:oMath>
        <m:sSub>
          <m:sSubPr>
            <m:ctrlPr>
              <w:rPr>
                <w:rFonts w:ascii="Cambria Math" w:hAnsi="Cambria Math"/>
                <w:lang w:val="en-US"/>
              </w:rPr>
            </m:ctrlPr>
          </m:sSubPr>
          <m:e>
            <m:r>
              <w:rPr>
                <w:rFonts w:ascii="Cambria Math" w:hAnsi="Cambria Math"/>
                <w:lang w:val="en-US"/>
              </w:rPr>
              <m:t>PSFD</m:t>
            </m:r>
          </m:e>
          <m:sub>
            <m:r>
              <w:rPr>
                <w:rFonts w:ascii="Cambria Math" w:hAnsi="Cambria Math"/>
                <w:lang w:val="en-US"/>
              </w:rPr>
              <m:t>MAX</m:t>
            </m:r>
          </m:sub>
        </m:sSub>
        <m:d>
          <m:dPr>
            <m:ctrlPr>
              <w:rPr>
                <w:rFonts w:ascii="Cambria Math" w:hAnsi="Cambria Math"/>
                <w:lang w:val="en-US"/>
              </w:rPr>
            </m:ctrlPr>
          </m:dPr>
          <m:e>
            <m:r>
              <w:rPr>
                <w:rFonts w:ascii="Cambria Math" w:hAnsi="Cambria Math"/>
                <w:lang w:val="en-US"/>
              </w:rPr>
              <m:t>θ</m:t>
            </m:r>
          </m:e>
        </m:d>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PSFD</m:t>
                </m:r>
              </m:e>
              <m:sub>
                <m:r>
                  <w:rPr>
                    <w:rFonts w:ascii="Cambria Math" w:hAnsi="Cambria Math"/>
                    <w:lang w:val="en-US"/>
                  </w:rPr>
                  <m:t>Ref</m:t>
                </m:r>
              </m:sub>
            </m:sSub>
          </m:num>
          <m:den>
            <m:r>
              <w:rPr>
                <w:rFonts w:ascii="Cambria Math" w:hAnsi="Cambria Math"/>
                <w:lang w:val="en-US"/>
              </w:rPr>
              <m:t>G</m:t>
            </m:r>
            <m:r>
              <m:rPr>
                <m:sty m:val="p"/>
              </m:rPr>
              <w:rPr>
                <w:rFonts w:ascii="Cambria Math" w:hAnsi="Cambria Math"/>
                <w:lang w:val="en-US"/>
              </w:rPr>
              <m:t>'</m:t>
            </m:r>
            <m:d>
              <m:dPr>
                <m:ctrlPr>
                  <w:rPr>
                    <w:rFonts w:ascii="Cambria Math" w:hAnsi="Cambria Math"/>
                    <w:lang w:val="en-US"/>
                  </w:rPr>
                </m:ctrlPr>
              </m:dPr>
              <m:e>
                <m:r>
                  <w:rPr>
                    <w:rFonts w:ascii="Cambria Math" w:hAnsi="Cambria Math"/>
                    <w:lang w:val="en-US"/>
                  </w:rPr>
                  <m:t>θ</m:t>
                </m:r>
              </m:e>
            </m:d>
          </m:den>
        </m:f>
      </m:oMath>
      <w:r w:rsidRPr="002A5028">
        <w:rPr>
          <w:lang w:val="en-US"/>
        </w:rPr>
        <w:tab/>
        <w:t xml:space="preserve"> (8)</w:t>
      </w:r>
    </w:p>
    <w:p w:rsidR="00D553BC" w:rsidRPr="002A5028" w:rsidRDefault="00D553BC" w:rsidP="00D553BC">
      <w:pPr>
        <w:rPr>
          <w:rFonts w:eastAsia="Calibri"/>
          <w:lang w:val="en-US"/>
        </w:rPr>
      </w:pPr>
      <w:r w:rsidRPr="002A5028">
        <w:rPr>
          <w:rFonts w:eastAsia="Calibri"/>
          <w:lang w:val="en-US"/>
        </w:rPr>
        <w:t>where:</w:t>
      </w:r>
    </w:p>
    <w:p w:rsidR="00D553BC" w:rsidRPr="002A5028" w:rsidRDefault="00D553BC" w:rsidP="00D553BC">
      <w:pPr>
        <w:pStyle w:val="Equation"/>
        <w:rPr>
          <w:lang w:val="en-US"/>
        </w:rPr>
      </w:pPr>
      <w:r w:rsidRPr="002A5028">
        <w:rPr>
          <w:lang w:val="en-US"/>
        </w:rPr>
        <w:tab/>
      </w:r>
      <w:r w:rsidRPr="002A5028">
        <w:rPr>
          <w:lang w:val="en-US"/>
        </w:rPr>
        <w:tab/>
      </w:r>
      <m:oMath>
        <m:r>
          <w:rPr>
            <w:rFonts w:ascii="Cambria Math" w:hAnsi="Cambria Math"/>
            <w:lang w:val="en-US"/>
          </w:rPr>
          <m:t>G'</m:t>
        </m:r>
        <m:d>
          <m:dPr>
            <m:ctrlPr>
              <w:rPr>
                <w:rFonts w:ascii="Cambria Math" w:hAnsi="Cambria Math"/>
                <w:lang w:val="en-US"/>
              </w:rPr>
            </m:ctrlPr>
          </m:dPr>
          <m:e>
            <m:r>
              <w:rPr>
                <w:rFonts w:ascii="Cambria Math" w:hAnsi="Cambria Math"/>
                <w:lang w:val="en-US"/>
              </w:rPr>
              <m:t>θ</m:t>
            </m:r>
          </m:e>
        </m:d>
        <m:r>
          <m:rPr>
            <m:sty m:val="p"/>
          </m:rPr>
          <w:rPr>
            <w:rFonts w:ascii="Cambria Math" w:hAnsi="Cambria Math"/>
            <w:lang w:val="en-US"/>
          </w:rPr>
          <m:t>=</m:t>
        </m:r>
        <m:f>
          <m:fPr>
            <m:ctrlPr>
              <w:rPr>
                <w:rFonts w:ascii="Cambria Math" w:hAnsi="Cambria Math"/>
                <w:lang w:val="en-US"/>
              </w:rPr>
            </m:ctrlPr>
          </m:fPr>
          <m:num>
            <m:r>
              <w:rPr>
                <w:rFonts w:ascii="Cambria Math" w:hAnsi="Cambria Math"/>
                <w:lang w:val="en-US"/>
              </w:rPr>
              <m:t>G</m:t>
            </m:r>
            <m:d>
              <m:dPr>
                <m:ctrlPr>
                  <w:rPr>
                    <w:rFonts w:ascii="Cambria Math" w:hAnsi="Cambria Math"/>
                    <w:lang w:val="en-US"/>
                  </w:rPr>
                </m:ctrlPr>
              </m:dPr>
              <m:e>
                <m:r>
                  <w:rPr>
                    <w:rFonts w:ascii="Cambria Math" w:hAnsi="Cambria Math"/>
                    <w:lang w:val="en-US"/>
                  </w:rPr>
                  <m:t>θ</m:t>
                </m:r>
              </m:e>
            </m:d>
          </m:num>
          <m:den>
            <m:sSub>
              <m:sSubPr>
                <m:ctrlPr>
                  <w:rPr>
                    <w:rFonts w:ascii="Cambria Math" w:hAnsi="Cambria Math"/>
                    <w:lang w:val="en-US"/>
                  </w:rPr>
                </m:ctrlPr>
              </m:sSubPr>
              <m:e>
                <m:r>
                  <w:rPr>
                    <w:rFonts w:ascii="Cambria Math" w:hAnsi="Cambria Math"/>
                    <w:lang w:val="en-US"/>
                  </w:rPr>
                  <m:t>G</m:t>
                </m:r>
              </m:e>
              <m:sub>
                <m:r>
                  <w:rPr>
                    <w:rFonts w:ascii="Cambria Math" w:hAnsi="Cambria Math"/>
                    <w:lang w:val="en-US"/>
                  </w:rPr>
                  <m:t>0</m:t>
                </m:r>
              </m:sub>
            </m:sSub>
          </m:den>
        </m:f>
      </m:oMath>
      <w:r w:rsidRPr="002A5028">
        <w:rPr>
          <w:lang w:val="en-US"/>
        </w:rPr>
        <w:tab/>
        <w:t>(9)</w:t>
      </w:r>
    </w:p>
    <w:p w:rsidR="00D553BC" w:rsidRPr="002A5028" w:rsidRDefault="00D553BC" w:rsidP="00D553BC">
      <w:pPr>
        <w:rPr>
          <w:rFonts w:eastAsia="Calibri"/>
          <w:lang w:val="en-US"/>
        </w:rPr>
      </w:pPr>
      <w:r w:rsidRPr="002A5028">
        <w:rPr>
          <w:rFonts w:eastAsia="Calibri"/>
          <w:lang w:val="en-US"/>
        </w:rPr>
        <w:t>It should be noted that with this approach, the electric field strength thresholds are achieved for 100% of the time and 100% locations, that is a conservative interpretation of the threshold values depicted in the equations above.</w:t>
      </w:r>
    </w:p>
    <w:p w:rsidR="00D553BC" w:rsidRPr="002A5028" w:rsidRDefault="00D553BC" w:rsidP="00D553BC">
      <w:pPr>
        <w:rPr>
          <w:rFonts w:eastAsia="Calibri"/>
          <w:lang w:val="en-US"/>
        </w:rPr>
      </w:pPr>
      <w:r w:rsidRPr="002A5028">
        <w:rPr>
          <w:rFonts w:eastAsia="Calibri"/>
          <w:lang w:val="en-US"/>
        </w:rPr>
        <w:t xml:space="preserve">When applying equation (1) to the </w:t>
      </w:r>
      <w:r w:rsidRPr="002A5028">
        <w:rPr>
          <w:rFonts w:eastAsia="Calibri"/>
          <w:i/>
          <w:lang w:val="en-US"/>
        </w:rPr>
        <w:t>PSFD</w:t>
      </w:r>
      <w:r w:rsidRPr="002A5028">
        <w:rPr>
          <w:rFonts w:eastAsia="Calibri"/>
          <w:i/>
          <w:vertAlign w:val="subscript"/>
          <w:lang w:val="en-US"/>
        </w:rPr>
        <w:t>MAX</w:t>
      </w:r>
      <w:r w:rsidRPr="002A5028">
        <w:rPr>
          <w:rFonts w:eastAsia="Calibri"/>
          <w:lang w:val="en-US"/>
        </w:rPr>
        <w:t xml:space="preserve">, the result is elevation dependent. Assuming the typical antenna gain given in Table </w:t>
      </w:r>
      <w:r>
        <w:rPr>
          <w:rFonts w:eastAsia="Calibri"/>
          <w:lang w:val="en-US"/>
        </w:rPr>
        <w:t>A</w:t>
      </w:r>
      <w:r w:rsidRPr="002A5028">
        <w:rPr>
          <w:rFonts w:eastAsia="Calibri"/>
          <w:lang w:val="en-US"/>
        </w:rPr>
        <w:t>1</w:t>
      </w:r>
      <w:r>
        <w:rPr>
          <w:rFonts w:eastAsia="Calibri"/>
          <w:lang w:val="en-US"/>
        </w:rPr>
        <w:t>-5</w:t>
      </w:r>
      <w:r w:rsidRPr="002A5028">
        <w:rPr>
          <w:rFonts w:eastAsia="Calibri"/>
          <w:lang w:val="en-US"/>
        </w:rPr>
        <w:t xml:space="preserve"> for the base station of 6 dBd (8.15 dBi) the </w:t>
      </w:r>
      <w:r w:rsidRPr="002A5028">
        <w:rPr>
          <w:rFonts w:eastAsia="Calibri"/>
          <w:i/>
          <w:lang w:val="en-US"/>
        </w:rPr>
        <w:t>PSFD</w:t>
      </w:r>
      <w:r w:rsidRPr="002A5028">
        <w:rPr>
          <w:rFonts w:eastAsia="Calibri"/>
          <w:i/>
          <w:vertAlign w:val="subscript"/>
          <w:lang w:val="en-US"/>
        </w:rPr>
        <w:t>MAX,BS</w:t>
      </w:r>
      <w:r w:rsidRPr="002A5028">
        <w:rPr>
          <w:rFonts w:eastAsia="Calibri"/>
          <w:lang w:val="en-US"/>
        </w:rPr>
        <w:t xml:space="preserve"> in </w:t>
      </w:r>
      <m:oMath>
        <m:r>
          <m:rPr>
            <m:sty m:val="p"/>
          </m:rPr>
          <w:rPr>
            <w:rFonts w:ascii="Cambria Math" w:hAnsi="Cambria Math" w:cs="Arial"/>
            <w:szCs w:val="24"/>
            <w:lang w:val="en-US"/>
          </w:rPr>
          <m:t>(dBW/(</m:t>
        </m:r>
        <m:sSup>
          <m:sSupPr>
            <m:ctrlPr>
              <w:rPr>
                <w:rFonts w:ascii="Cambria Math" w:hAnsi="Cambria Math" w:cs="Arial"/>
                <w:szCs w:val="24"/>
                <w:lang w:val="en-US"/>
              </w:rPr>
            </m:ctrlPr>
          </m:sSupPr>
          <m:e>
            <m:r>
              <m:rPr>
                <m:sty m:val="p"/>
              </m:rPr>
              <w:rPr>
                <w:rFonts w:ascii="Cambria Math" w:hAnsi="Cambria Math" w:cs="Arial"/>
                <w:szCs w:val="24"/>
                <w:lang w:val="en-US"/>
              </w:rPr>
              <m:t>m</m:t>
            </m:r>
          </m:e>
          <m:sup>
            <m:r>
              <m:rPr>
                <m:sty m:val="p"/>
              </m:rPr>
              <w:rPr>
                <w:rFonts w:ascii="Cambria Math" w:hAnsi="Cambria Math" w:cs="Arial"/>
                <w:szCs w:val="24"/>
                <w:lang w:val="en-US"/>
              </w:rPr>
              <m:t>2</m:t>
            </m:r>
          </m:sup>
        </m:sSup>
        <m:r>
          <m:rPr>
            <m:sty m:val="p"/>
          </m:rPr>
          <w:rPr>
            <w:rFonts w:ascii="Cambria Math" w:hAnsi="Cambria Math" w:cs="Arial"/>
            <w:szCs w:val="24"/>
            <w:lang w:val="en-US"/>
          </w:rPr>
          <m:t xml:space="preserve">*4 kHz)) </m:t>
        </m:r>
      </m:oMath>
      <w:r w:rsidRPr="002A5028">
        <w:rPr>
          <w:rFonts w:eastAsia="Calibri"/>
          <w:szCs w:val="24"/>
          <w:lang w:val="en-US"/>
        </w:rPr>
        <w:t xml:space="preserve"> </w:t>
      </w:r>
      <w:r w:rsidRPr="002A5028">
        <w:rPr>
          <w:rFonts w:eastAsia="Calibri"/>
          <w:lang w:val="en-US"/>
        </w:rPr>
        <w:t>will be:</w:t>
      </w:r>
    </w:p>
    <w:p w:rsidR="00D553BC" w:rsidRPr="0026683D" w:rsidRDefault="008B284F" w:rsidP="00D553BC">
      <w:pPr>
        <w:pStyle w:val="Equation"/>
        <w:rPr>
          <w:szCs w:val="24"/>
          <w:lang w:val="nb-NO"/>
        </w:rPr>
      </w:pPr>
      <m:oMath>
        <m:sSub>
          <m:sSubPr>
            <m:ctrlPr>
              <w:rPr>
                <w:rFonts w:ascii="Cambria Math" w:hAnsi="Cambria Math"/>
                <w:i/>
                <w:szCs w:val="24"/>
                <w:lang w:val="en-US"/>
              </w:rPr>
            </m:ctrlPr>
          </m:sSubPr>
          <m:e>
            <m:r>
              <w:rPr>
                <w:rFonts w:ascii="Cambria Math" w:hAnsi="Cambria Math"/>
                <w:szCs w:val="24"/>
                <w:lang w:val="en-US"/>
              </w:rPr>
              <m:t>PSFD</m:t>
            </m:r>
          </m:e>
          <m:sub>
            <m:r>
              <w:rPr>
                <w:rFonts w:ascii="Cambria Math" w:hAnsi="Cambria Math"/>
                <w:szCs w:val="24"/>
                <w:lang w:val="en-US"/>
              </w:rPr>
              <m:t>MAX</m:t>
            </m:r>
            <m:r>
              <w:rPr>
                <w:rFonts w:ascii="Cambria Math" w:hAnsi="Cambria Math"/>
                <w:szCs w:val="24"/>
                <w:lang w:val="nb-NO"/>
              </w:rPr>
              <m:t>,</m:t>
            </m:r>
            <m:r>
              <w:rPr>
                <w:rFonts w:ascii="Cambria Math" w:hAnsi="Cambria Math"/>
                <w:szCs w:val="24"/>
                <w:lang w:val="en-US"/>
              </w:rPr>
              <m:t>BS</m:t>
            </m:r>
          </m:sub>
        </m:sSub>
        <m:d>
          <m:dPr>
            <m:ctrlPr>
              <w:rPr>
                <w:rFonts w:ascii="Cambria Math" w:hAnsi="Cambria Math"/>
                <w:szCs w:val="24"/>
                <w:lang w:val="en-US"/>
              </w:rPr>
            </m:ctrlPr>
          </m:dPr>
          <m:e>
            <m:r>
              <w:rPr>
                <w:rFonts w:ascii="Cambria Math" w:hAnsi="Cambria Math"/>
                <w:szCs w:val="24"/>
                <w:lang w:val="en-US"/>
              </w:rPr>
              <m:t>θ</m:t>
            </m:r>
          </m:e>
        </m:d>
        <m:r>
          <m:rPr>
            <m:sty m:val="p"/>
          </m:rPr>
          <w:rPr>
            <w:rFonts w:ascii="Cambria Math" w:hAnsi="Cambria Math"/>
            <w:szCs w:val="24"/>
            <w:lang w:val="nb-NO"/>
          </w:rPr>
          <m:t>=</m:t>
        </m:r>
        <m:d>
          <m:dPr>
            <m:begChr m:val="{"/>
            <m:endChr m:val=""/>
            <m:ctrlPr>
              <w:rPr>
                <w:rFonts w:ascii="Cambria Math" w:hAnsi="Cambria Math"/>
                <w:szCs w:val="24"/>
                <w:lang w:val="en-US"/>
              </w:rPr>
            </m:ctrlPr>
          </m:dPr>
          <m:e>
            <m:m>
              <m:mPr>
                <m:mcs>
                  <m:mc>
                    <m:mcPr>
                      <m:count m:val="2"/>
                      <m:mcJc m:val="center"/>
                    </m:mcPr>
                  </m:mc>
                </m:mcs>
                <m:ctrlPr>
                  <w:rPr>
                    <w:rFonts w:ascii="Cambria Math" w:hAnsi="Cambria Math"/>
                    <w:szCs w:val="24"/>
                    <w:lang w:val="en-US"/>
                  </w:rPr>
                </m:ctrlPr>
              </m:mPr>
              <m:mr>
                <m:e>
                  <m:r>
                    <w:rPr>
                      <w:rFonts w:ascii="Cambria Math" w:hAnsi="Cambria Math"/>
                      <w:szCs w:val="24"/>
                      <w:lang w:val="nb-NO"/>
                    </w:rPr>
                    <m:t>-142.72-</m:t>
                  </m:r>
                  <m:r>
                    <m:rPr>
                      <m:sty m:val="p"/>
                    </m:rPr>
                    <w:rPr>
                      <w:rFonts w:ascii="Cambria Math" w:hAnsi="Cambria Math"/>
                      <w:szCs w:val="24"/>
                      <w:lang w:val="nb-NO"/>
                    </w:rPr>
                    <m:t>8.15+12</m:t>
                  </m:r>
                  <m:sSup>
                    <m:sSupPr>
                      <m:ctrlPr>
                        <w:rPr>
                          <w:rFonts w:ascii="Cambria Math" w:hAnsi="Cambria Math"/>
                          <w:szCs w:val="24"/>
                          <w:lang w:val="en-US"/>
                        </w:rPr>
                      </m:ctrlPr>
                    </m:sSupPr>
                    <m:e>
                      <m:d>
                        <m:dPr>
                          <m:ctrlPr>
                            <w:rPr>
                              <w:rFonts w:ascii="Cambria Math" w:hAnsi="Cambria Math"/>
                              <w:szCs w:val="24"/>
                              <w:lang w:val="en-US"/>
                            </w:rPr>
                          </m:ctrlPr>
                        </m:dPr>
                        <m:e>
                          <m:f>
                            <m:fPr>
                              <m:ctrlPr>
                                <w:rPr>
                                  <w:rFonts w:ascii="Cambria Math" w:hAnsi="Cambria Math"/>
                                  <w:szCs w:val="24"/>
                                  <w:lang w:val="en-US"/>
                                </w:rPr>
                              </m:ctrlPr>
                            </m:fPr>
                            <m:num>
                              <m:r>
                                <w:rPr>
                                  <w:rFonts w:ascii="Cambria Math" w:hAnsi="Cambria Math"/>
                                  <w:szCs w:val="24"/>
                                  <w:lang w:val="en-US"/>
                                </w:rPr>
                                <m:t>θ</m:t>
                              </m:r>
                            </m:num>
                            <m:den>
                              <m:sSub>
                                <m:sSubPr>
                                  <m:ctrlPr>
                                    <w:rPr>
                                      <w:rFonts w:ascii="Cambria Math" w:hAnsi="Cambria Math"/>
                                      <w:szCs w:val="24"/>
                                      <w:lang w:val="en-US"/>
                                    </w:rPr>
                                  </m:ctrlPr>
                                </m:sSubPr>
                                <m:e>
                                  <m:r>
                                    <w:rPr>
                                      <w:rFonts w:ascii="Cambria Math" w:hAnsi="Cambria Math"/>
                                      <w:szCs w:val="24"/>
                                      <w:lang w:val="en-US"/>
                                    </w:rPr>
                                    <m:t>θ</m:t>
                                  </m:r>
                                </m:e>
                                <m:sub>
                                  <m:r>
                                    <m:rPr>
                                      <m:sty m:val="p"/>
                                    </m:rPr>
                                    <w:rPr>
                                      <w:rFonts w:ascii="Cambria Math" w:hAnsi="Cambria Math"/>
                                      <w:szCs w:val="24"/>
                                      <w:lang w:val="nb-NO"/>
                                    </w:rPr>
                                    <m:t>3</m:t>
                                  </m:r>
                                </m:sub>
                              </m:sSub>
                            </m:den>
                          </m:f>
                        </m:e>
                      </m:d>
                    </m:e>
                    <m:sup>
                      <m:r>
                        <m:rPr>
                          <m:sty m:val="p"/>
                        </m:rPr>
                        <w:rPr>
                          <w:rFonts w:ascii="Cambria Math" w:hAnsi="Cambria Math"/>
                          <w:szCs w:val="24"/>
                          <w:lang w:val="nb-NO"/>
                        </w:rPr>
                        <m:t>2</m:t>
                      </m:r>
                    </m:sup>
                  </m:sSup>
                  <m:r>
                    <m:rPr>
                      <m:sty m:val="p"/>
                    </m:rPr>
                    <w:rPr>
                      <w:rFonts w:ascii="Cambria Math" w:hAnsi="Cambria Math"/>
                      <w:szCs w:val="24"/>
                      <w:lang w:val="nb-NO"/>
                    </w:rPr>
                    <m:t xml:space="preserve">                   </m:t>
                  </m:r>
                </m:e>
                <m:e>
                  <m:r>
                    <m:rPr>
                      <m:nor/>
                    </m:rPr>
                    <w:rPr>
                      <w:szCs w:val="24"/>
                      <w:lang w:val="nb-NO"/>
                    </w:rPr>
                    <m:t xml:space="preserve"> for</m:t>
                  </m:r>
                  <m:r>
                    <m:rPr>
                      <m:sty m:val="p"/>
                    </m:rPr>
                    <w:rPr>
                      <w:rFonts w:ascii="Cambria Math" w:hAnsi="Cambria Math"/>
                      <w:szCs w:val="24"/>
                      <w:lang w:val="nb-NO"/>
                    </w:rPr>
                    <m:t xml:space="preserve"> 0&lt;</m:t>
                  </m:r>
                  <m:d>
                    <m:dPr>
                      <m:begChr m:val="|"/>
                      <m:endChr m:val="|"/>
                      <m:ctrlPr>
                        <w:rPr>
                          <w:rFonts w:ascii="Cambria Math" w:hAnsi="Cambria Math"/>
                          <w:szCs w:val="24"/>
                          <w:lang w:val="en-US"/>
                        </w:rPr>
                      </m:ctrlPr>
                    </m:dPr>
                    <m:e>
                      <m:r>
                        <w:rPr>
                          <w:rFonts w:ascii="Cambria Math" w:hAnsi="Cambria Math"/>
                          <w:szCs w:val="24"/>
                          <w:lang w:val="en-US"/>
                        </w:rPr>
                        <m:t>θ</m:t>
                      </m:r>
                    </m:e>
                  </m:d>
                  <m:r>
                    <m:rPr>
                      <m:sty m:val="p"/>
                    </m:rPr>
                    <w:rPr>
                      <w:rFonts w:ascii="Cambria Math" w:hAnsi="Cambria Math"/>
                      <w:szCs w:val="24"/>
                      <w:lang w:val="nb-NO"/>
                    </w:rPr>
                    <m:t>&lt;</m:t>
                  </m:r>
                  <m:sSub>
                    <m:sSubPr>
                      <m:ctrlPr>
                        <w:rPr>
                          <w:rFonts w:ascii="Cambria Math" w:hAnsi="Cambria Math"/>
                          <w:szCs w:val="24"/>
                          <w:lang w:val="en-US"/>
                        </w:rPr>
                      </m:ctrlPr>
                    </m:sSubPr>
                    <m:e>
                      <m:r>
                        <w:rPr>
                          <w:rFonts w:ascii="Cambria Math" w:hAnsi="Cambria Math"/>
                          <w:szCs w:val="24"/>
                          <w:lang w:val="en-US"/>
                        </w:rPr>
                        <m:t>θ</m:t>
                      </m:r>
                    </m:e>
                    <m:sub>
                      <m:r>
                        <m:rPr>
                          <m:sty m:val="p"/>
                        </m:rPr>
                        <w:rPr>
                          <w:rFonts w:ascii="Cambria Math" w:hAnsi="Cambria Math"/>
                          <w:szCs w:val="24"/>
                          <w:lang w:val="nb-NO"/>
                        </w:rPr>
                        <m:t>3</m:t>
                      </m:r>
                    </m:sub>
                  </m:sSub>
                </m:e>
              </m:mr>
              <m:mr>
                <m:e>
                  <m:r>
                    <w:rPr>
                      <w:rFonts w:ascii="Cambria Math" w:hAnsi="Cambria Math"/>
                      <w:szCs w:val="24"/>
                      <w:lang w:val="nb-NO"/>
                    </w:rPr>
                    <m:t>-142.72+</m:t>
                  </m:r>
                  <m:r>
                    <m:rPr>
                      <m:sty m:val="p"/>
                    </m:rPr>
                    <w:rPr>
                      <w:rFonts w:ascii="Cambria Math" w:hAnsi="Cambria Math"/>
                      <w:szCs w:val="24"/>
                      <w:lang w:val="nb-NO"/>
                    </w:rPr>
                    <m:t>6.85-10</m:t>
                  </m:r>
                  <m:func>
                    <m:funcPr>
                      <m:ctrlPr>
                        <w:rPr>
                          <w:rFonts w:ascii="Cambria Math" w:hAnsi="Cambria Math"/>
                          <w:szCs w:val="24"/>
                          <w:lang w:val="en-US"/>
                        </w:rPr>
                      </m:ctrlPr>
                    </m:funcPr>
                    <m:fName>
                      <m:sSub>
                        <m:sSubPr>
                          <m:ctrlPr>
                            <w:rPr>
                              <w:rFonts w:ascii="Cambria Math" w:hAnsi="Cambria Math"/>
                              <w:szCs w:val="24"/>
                              <w:lang w:val="en-US"/>
                            </w:rPr>
                          </m:ctrlPr>
                        </m:sSubPr>
                        <m:e>
                          <m:r>
                            <m:rPr>
                              <m:sty m:val="p"/>
                            </m:rPr>
                            <w:rPr>
                              <w:rFonts w:ascii="Cambria Math" w:hAnsi="Cambria Math"/>
                              <w:szCs w:val="24"/>
                              <w:lang w:val="nb-NO"/>
                            </w:rPr>
                            <m:t>log</m:t>
                          </m:r>
                        </m:e>
                        <m:sub>
                          <m:r>
                            <m:rPr>
                              <m:sty m:val="p"/>
                            </m:rPr>
                            <w:rPr>
                              <w:rFonts w:ascii="Cambria Math" w:hAnsi="Cambria Math"/>
                              <w:szCs w:val="24"/>
                              <w:lang w:val="nb-NO"/>
                            </w:rPr>
                            <m:t>10</m:t>
                          </m:r>
                        </m:sub>
                      </m:sSub>
                    </m:fName>
                    <m:e>
                      <m:d>
                        <m:dPr>
                          <m:ctrlPr>
                            <w:rPr>
                              <w:rFonts w:ascii="Cambria Math" w:hAnsi="Cambria Math"/>
                              <w:szCs w:val="24"/>
                              <w:lang w:val="en-US"/>
                            </w:rPr>
                          </m:ctrlPr>
                        </m:dPr>
                        <m:e>
                          <m:r>
                            <w:rPr>
                              <w:rFonts w:ascii="Cambria Math" w:hAnsi="Cambria Math"/>
                              <w:szCs w:val="24"/>
                              <w:lang w:val="en-US"/>
                            </w:rPr>
                            <m:t>k</m:t>
                          </m:r>
                          <m:r>
                            <m:rPr>
                              <m:sty m:val="p"/>
                            </m:rPr>
                            <w:rPr>
                              <w:rFonts w:ascii="Cambria Math" w:hAnsi="Cambria Math"/>
                              <w:szCs w:val="24"/>
                              <w:lang w:val="nb-NO"/>
                            </w:rPr>
                            <m:t>+1</m:t>
                          </m:r>
                        </m:e>
                      </m:d>
                    </m:e>
                  </m:func>
                  <m:r>
                    <m:rPr>
                      <m:sty m:val="p"/>
                    </m:rPr>
                    <w:rPr>
                      <w:rFonts w:ascii="Cambria Math" w:hAnsi="Cambria Math"/>
                      <w:szCs w:val="24"/>
                      <w:lang w:val="nb-NO"/>
                    </w:rPr>
                    <m:t xml:space="preserve">       </m:t>
                  </m:r>
                </m:e>
                <m:e>
                  <m:r>
                    <m:rPr>
                      <m:nor/>
                    </m:rPr>
                    <w:rPr>
                      <w:szCs w:val="24"/>
                      <w:lang w:val="nb-NO"/>
                    </w:rPr>
                    <m:t xml:space="preserve"> for</m:t>
                  </m:r>
                  <m:r>
                    <m:rPr>
                      <m:sty m:val="p"/>
                    </m:rPr>
                    <w:rPr>
                      <w:rFonts w:ascii="Cambria Math" w:hAnsi="Cambria Math"/>
                      <w:szCs w:val="24"/>
                      <w:lang w:val="nb-NO"/>
                    </w:rPr>
                    <m:t xml:space="preserve"> </m:t>
                  </m:r>
                  <m:sSub>
                    <m:sSubPr>
                      <m:ctrlPr>
                        <w:rPr>
                          <w:rFonts w:ascii="Cambria Math" w:hAnsi="Cambria Math"/>
                          <w:szCs w:val="24"/>
                          <w:lang w:val="en-US"/>
                        </w:rPr>
                      </m:ctrlPr>
                    </m:sSubPr>
                    <m:e>
                      <m:r>
                        <w:rPr>
                          <w:rFonts w:ascii="Cambria Math" w:hAnsi="Cambria Math"/>
                          <w:szCs w:val="24"/>
                          <w:lang w:val="en-US"/>
                        </w:rPr>
                        <m:t>θ</m:t>
                      </m:r>
                    </m:e>
                    <m:sub>
                      <m:r>
                        <m:rPr>
                          <m:sty m:val="p"/>
                        </m:rPr>
                        <w:rPr>
                          <w:rFonts w:ascii="Cambria Math" w:hAnsi="Cambria Math"/>
                          <w:szCs w:val="24"/>
                          <w:lang w:val="nb-NO"/>
                        </w:rPr>
                        <m:t>3</m:t>
                      </m:r>
                    </m:sub>
                  </m:sSub>
                  <m:r>
                    <m:rPr>
                      <m:sty m:val="p"/>
                    </m:rPr>
                    <w:rPr>
                      <w:rFonts w:ascii="Cambria Math" w:hAnsi="Cambria Math"/>
                      <w:szCs w:val="24"/>
                      <w:lang w:val="nb-NO"/>
                    </w:rPr>
                    <m:t>&lt;</m:t>
                  </m:r>
                  <m:d>
                    <m:dPr>
                      <m:begChr m:val="|"/>
                      <m:endChr m:val="|"/>
                      <m:ctrlPr>
                        <w:rPr>
                          <w:rFonts w:ascii="Cambria Math" w:hAnsi="Cambria Math"/>
                          <w:szCs w:val="24"/>
                          <w:lang w:val="en-US"/>
                        </w:rPr>
                      </m:ctrlPr>
                    </m:dPr>
                    <m:e>
                      <m:r>
                        <w:rPr>
                          <w:rFonts w:ascii="Cambria Math" w:hAnsi="Cambria Math"/>
                          <w:szCs w:val="24"/>
                          <w:lang w:val="en-US"/>
                        </w:rPr>
                        <m:t>θ</m:t>
                      </m:r>
                    </m:e>
                  </m:d>
                  <m:r>
                    <m:rPr>
                      <m:sty m:val="p"/>
                    </m:rPr>
                    <w:rPr>
                      <w:rFonts w:ascii="Cambria Math" w:hAnsi="Cambria Math"/>
                      <w:szCs w:val="24"/>
                      <w:lang w:val="nb-NO"/>
                    </w:rPr>
                    <m:t>&lt;</m:t>
                  </m:r>
                  <m:sSub>
                    <m:sSubPr>
                      <m:ctrlPr>
                        <w:rPr>
                          <w:rFonts w:ascii="Cambria Math" w:hAnsi="Cambria Math"/>
                          <w:szCs w:val="24"/>
                          <w:lang w:val="en-US"/>
                        </w:rPr>
                      </m:ctrlPr>
                    </m:sSubPr>
                    <m:e>
                      <m:r>
                        <w:rPr>
                          <w:rFonts w:ascii="Cambria Math" w:hAnsi="Cambria Math"/>
                          <w:szCs w:val="24"/>
                          <w:lang w:val="en-US"/>
                        </w:rPr>
                        <m:t>θ</m:t>
                      </m:r>
                    </m:e>
                    <m:sub>
                      <m:r>
                        <m:rPr>
                          <m:sty m:val="p"/>
                        </m:rPr>
                        <w:rPr>
                          <w:rFonts w:ascii="Cambria Math" w:hAnsi="Cambria Math"/>
                          <w:szCs w:val="24"/>
                          <w:lang w:val="nb-NO"/>
                        </w:rPr>
                        <m:t>5</m:t>
                      </m:r>
                    </m:sub>
                  </m:sSub>
                </m:e>
              </m:mr>
              <m:mr>
                <m:e>
                  <m:r>
                    <w:rPr>
                      <w:rFonts w:ascii="Cambria Math" w:hAnsi="Cambria Math"/>
                      <w:szCs w:val="24"/>
                      <w:lang w:val="nb-NO"/>
                    </w:rPr>
                    <m:t>-142.72+6.85</m:t>
                  </m:r>
                  <m:r>
                    <m:rPr>
                      <m:sty m:val="p"/>
                    </m:rPr>
                    <w:rPr>
                      <w:rFonts w:ascii="Cambria Math" w:hAnsi="Cambria Math"/>
                      <w:szCs w:val="24"/>
                      <w:lang w:val="nb-NO"/>
                    </w:rPr>
                    <m:t>-10</m:t>
                  </m:r>
                  <m:func>
                    <m:funcPr>
                      <m:ctrlPr>
                        <w:rPr>
                          <w:rFonts w:ascii="Cambria Math" w:hAnsi="Cambria Math"/>
                          <w:szCs w:val="24"/>
                          <w:lang w:val="en-US"/>
                        </w:rPr>
                      </m:ctrlPr>
                    </m:funcPr>
                    <m:fName>
                      <m:sSub>
                        <m:sSubPr>
                          <m:ctrlPr>
                            <w:rPr>
                              <w:rFonts w:ascii="Cambria Math" w:hAnsi="Cambria Math"/>
                              <w:szCs w:val="24"/>
                              <w:lang w:val="en-US"/>
                            </w:rPr>
                          </m:ctrlPr>
                        </m:sSubPr>
                        <m:e>
                          <m:r>
                            <m:rPr>
                              <m:sty m:val="p"/>
                            </m:rPr>
                            <w:rPr>
                              <w:rFonts w:ascii="Cambria Math" w:hAnsi="Cambria Math"/>
                              <w:szCs w:val="24"/>
                              <w:lang w:val="nb-NO"/>
                            </w:rPr>
                            <m:t>log</m:t>
                          </m:r>
                        </m:e>
                        <m:sub>
                          <m:r>
                            <m:rPr>
                              <m:sty m:val="p"/>
                            </m:rPr>
                            <w:rPr>
                              <w:rFonts w:ascii="Cambria Math" w:hAnsi="Cambria Math"/>
                              <w:szCs w:val="24"/>
                              <w:lang w:val="nb-NO"/>
                            </w:rPr>
                            <m:t>10</m:t>
                          </m:r>
                        </m:sub>
                      </m:sSub>
                    </m:fName>
                    <m:e>
                      <m:d>
                        <m:dPr>
                          <m:ctrlPr>
                            <w:rPr>
                              <w:rFonts w:ascii="Cambria Math" w:hAnsi="Cambria Math"/>
                              <w:szCs w:val="24"/>
                              <w:lang w:val="en-US"/>
                            </w:rPr>
                          </m:ctrlPr>
                        </m:dPr>
                        <m:e>
                          <m:sSup>
                            <m:sSupPr>
                              <m:ctrlPr>
                                <w:rPr>
                                  <w:rFonts w:ascii="Cambria Math" w:hAnsi="Cambria Math"/>
                                  <w:szCs w:val="24"/>
                                  <w:lang w:val="en-US"/>
                                </w:rPr>
                              </m:ctrlPr>
                            </m:sSupPr>
                            <m:e>
                              <m:d>
                                <m:dPr>
                                  <m:ctrlPr>
                                    <w:rPr>
                                      <w:rFonts w:ascii="Cambria Math" w:hAnsi="Cambria Math"/>
                                      <w:szCs w:val="24"/>
                                      <w:lang w:val="en-US"/>
                                    </w:rPr>
                                  </m:ctrlPr>
                                </m:dPr>
                                <m:e>
                                  <m:f>
                                    <m:fPr>
                                      <m:ctrlPr>
                                        <w:rPr>
                                          <w:rFonts w:ascii="Cambria Math" w:hAnsi="Cambria Math"/>
                                          <w:szCs w:val="24"/>
                                          <w:lang w:val="en-US"/>
                                        </w:rPr>
                                      </m:ctrlPr>
                                    </m:fPr>
                                    <m:num>
                                      <m:d>
                                        <m:dPr>
                                          <m:begChr m:val="|"/>
                                          <m:endChr m:val="|"/>
                                          <m:ctrlPr>
                                            <w:rPr>
                                              <w:rFonts w:ascii="Cambria Math" w:hAnsi="Cambria Math"/>
                                              <w:szCs w:val="24"/>
                                              <w:lang w:val="en-US"/>
                                            </w:rPr>
                                          </m:ctrlPr>
                                        </m:dPr>
                                        <m:e>
                                          <m:r>
                                            <w:rPr>
                                              <w:rFonts w:ascii="Cambria Math" w:hAnsi="Cambria Math"/>
                                              <w:szCs w:val="24"/>
                                              <w:lang w:val="en-US"/>
                                            </w:rPr>
                                            <m:t>θ</m:t>
                                          </m:r>
                                        </m:e>
                                      </m:d>
                                    </m:num>
                                    <m:den>
                                      <m:sSub>
                                        <m:sSubPr>
                                          <m:ctrlPr>
                                            <w:rPr>
                                              <w:rFonts w:ascii="Cambria Math" w:hAnsi="Cambria Math"/>
                                              <w:szCs w:val="24"/>
                                              <w:lang w:val="en-US"/>
                                            </w:rPr>
                                          </m:ctrlPr>
                                        </m:sSubPr>
                                        <m:e>
                                          <m:r>
                                            <w:rPr>
                                              <w:rFonts w:ascii="Cambria Math" w:hAnsi="Cambria Math"/>
                                              <w:szCs w:val="24"/>
                                              <w:lang w:val="en-US"/>
                                            </w:rPr>
                                            <m:t>θ</m:t>
                                          </m:r>
                                        </m:e>
                                        <m:sub>
                                          <m:r>
                                            <m:rPr>
                                              <m:sty m:val="p"/>
                                            </m:rPr>
                                            <w:rPr>
                                              <w:rFonts w:ascii="Cambria Math" w:hAnsi="Cambria Math"/>
                                              <w:szCs w:val="24"/>
                                              <w:lang w:val="nb-NO"/>
                                            </w:rPr>
                                            <m:t>3</m:t>
                                          </m:r>
                                        </m:sub>
                                      </m:sSub>
                                    </m:den>
                                  </m:f>
                                </m:e>
                              </m:d>
                            </m:e>
                            <m:sup>
                              <m:r>
                                <m:rPr>
                                  <m:sty m:val="p"/>
                                </m:rPr>
                                <w:rPr>
                                  <w:rFonts w:ascii="Cambria Math" w:hAnsi="Cambria Math"/>
                                  <w:szCs w:val="24"/>
                                  <w:lang w:val="nb-NO"/>
                                </w:rPr>
                                <m:t>-1.5</m:t>
                              </m:r>
                            </m:sup>
                          </m:sSup>
                          <m:r>
                            <m:rPr>
                              <m:sty m:val="p"/>
                            </m:rPr>
                            <w:rPr>
                              <w:rFonts w:ascii="Cambria Math" w:hAnsi="Cambria Math"/>
                              <w:szCs w:val="24"/>
                              <w:lang w:val="nb-NO"/>
                            </w:rPr>
                            <m:t>+</m:t>
                          </m:r>
                          <m:r>
                            <w:rPr>
                              <w:rFonts w:ascii="Cambria Math" w:hAnsi="Cambria Math"/>
                              <w:szCs w:val="24"/>
                              <w:lang w:val="en-US"/>
                            </w:rPr>
                            <m:t>k</m:t>
                          </m:r>
                        </m:e>
                      </m:d>
                    </m:e>
                  </m:func>
                </m:e>
                <m:e>
                  <m:r>
                    <m:rPr>
                      <m:nor/>
                    </m:rPr>
                    <w:rPr>
                      <w:szCs w:val="24"/>
                      <w:lang w:val="nb-NO"/>
                    </w:rPr>
                    <m:t xml:space="preserve">  for</m:t>
                  </m:r>
                  <m:r>
                    <m:rPr>
                      <m:sty m:val="p"/>
                    </m:rPr>
                    <w:rPr>
                      <w:rFonts w:ascii="Cambria Math" w:hAnsi="Cambria Math"/>
                      <w:szCs w:val="24"/>
                      <w:lang w:val="nb-NO"/>
                    </w:rPr>
                    <m:t xml:space="preserve"> </m:t>
                  </m:r>
                  <m:sSub>
                    <m:sSubPr>
                      <m:ctrlPr>
                        <w:rPr>
                          <w:rFonts w:ascii="Cambria Math" w:hAnsi="Cambria Math"/>
                          <w:szCs w:val="24"/>
                          <w:lang w:val="en-US"/>
                        </w:rPr>
                      </m:ctrlPr>
                    </m:sSubPr>
                    <m:e>
                      <m:r>
                        <w:rPr>
                          <w:rFonts w:ascii="Cambria Math" w:hAnsi="Cambria Math"/>
                          <w:szCs w:val="24"/>
                          <w:lang w:val="en-US"/>
                        </w:rPr>
                        <m:t>θ</m:t>
                      </m:r>
                    </m:e>
                    <m:sub>
                      <m:r>
                        <m:rPr>
                          <m:sty m:val="p"/>
                        </m:rPr>
                        <w:rPr>
                          <w:rFonts w:ascii="Cambria Math" w:hAnsi="Cambria Math"/>
                          <w:szCs w:val="24"/>
                          <w:lang w:val="nb-NO"/>
                        </w:rPr>
                        <m:t>5</m:t>
                      </m:r>
                    </m:sub>
                  </m:sSub>
                  <m:r>
                    <m:rPr>
                      <m:sty m:val="p"/>
                    </m:rPr>
                    <w:rPr>
                      <w:rFonts w:ascii="Cambria Math" w:hAnsi="Cambria Math"/>
                      <w:szCs w:val="24"/>
                      <w:lang w:val="nb-NO"/>
                    </w:rPr>
                    <m:t>&lt;</m:t>
                  </m:r>
                  <m:d>
                    <m:dPr>
                      <m:begChr m:val="|"/>
                      <m:endChr m:val="|"/>
                      <m:ctrlPr>
                        <w:rPr>
                          <w:rFonts w:ascii="Cambria Math" w:hAnsi="Cambria Math"/>
                          <w:szCs w:val="24"/>
                          <w:lang w:val="en-US"/>
                        </w:rPr>
                      </m:ctrlPr>
                    </m:dPr>
                    <m:e>
                      <m:r>
                        <w:rPr>
                          <w:rFonts w:ascii="Cambria Math" w:hAnsi="Cambria Math"/>
                          <w:szCs w:val="24"/>
                          <w:lang w:val="en-US"/>
                        </w:rPr>
                        <m:t>θ</m:t>
                      </m:r>
                    </m:e>
                  </m:d>
                  <m:r>
                    <m:rPr>
                      <m:sty m:val="p"/>
                    </m:rPr>
                    <w:rPr>
                      <w:rFonts w:ascii="Cambria Math" w:hAnsi="Cambria Math"/>
                      <w:szCs w:val="24"/>
                      <w:lang w:val="nb-NO"/>
                    </w:rPr>
                    <m:t>&lt;</m:t>
                  </m:r>
                  <m:sSup>
                    <m:sSupPr>
                      <m:ctrlPr>
                        <w:rPr>
                          <w:rFonts w:ascii="Cambria Math" w:hAnsi="Cambria Math"/>
                          <w:szCs w:val="24"/>
                          <w:lang w:val="en-US"/>
                        </w:rPr>
                      </m:ctrlPr>
                    </m:sSupPr>
                    <m:e>
                      <m:r>
                        <m:rPr>
                          <m:sty m:val="p"/>
                        </m:rPr>
                        <w:rPr>
                          <w:rFonts w:ascii="Cambria Math" w:hAnsi="Cambria Math"/>
                          <w:szCs w:val="24"/>
                          <w:lang w:val="nb-NO"/>
                        </w:rPr>
                        <m:t>90</m:t>
                      </m:r>
                    </m:e>
                    <m:sup>
                      <m:r>
                        <m:rPr>
                          <m:sty m:val="p"/>
                        </m:rPr>
                        <w:rPr>
                          <w:rFonts w:ascii="Cambria Math" w:hAnsi="Cambria Math"/>
                          <w:szCs w:val="24"/>
                          <w:lang w:val="nb-NO"/>
                        </w:rPr>
                        <m:t>°</m:t>
                      </m:r>
                    </m:sup>
                  </m:sSup>
                </m:e>
              </m:mr>
            </m:m>
          </m:e>
        </m:d>
      </m:oMath>
      <w:r w:rsidR="00D553BC" w:rsidRPr="0026683D">
        <w:rPr>
          <w:szCs w:val="24"/>
          <w:lang w:val="nb-NO"/>
        </w:rPr>
        <w:tab/>
        <w:t>(10)</w:t>
      </w:r>
    </w:p>
    <w:p w:rsidR="00D553BC" w:rsidRPr="002A5028" w:rsidRDefault="00D553BC" w:rsidP="00D553BC">
      <w:pPr>
        <w:rPr>
          <w:rFonts w:eastAsia="Calibri"/>
          <w:lang w:val="en-US"/>
        </w:rPr>
      </w:pPr>
      <w:r w:rsidRPr="002A5028">
        <w:rPr>
          <w:rFonts w:eastAsia="Calibri"/>
          <w:lang w:val="en-US"/>
        </w:rPr>
        <w:t xml:space="preserve">with </w:t>
      </w:r>
      <m:oMath>
        <m:r>
          <w:rPr>
            <w:rFonts w:ascii="Cambria Math" w:hAnsi="Cambria Math"/>
            <w:lang w:val="en-US"/>
          </w:rPr>
          <m:t>θ</m:t>
        </m:r>
      </m:oMath>
      <w:r w:rsidRPr="002A5028">
        <w:rPr>
          <w:rFonts w:eastAsia="Calibri"/>
          <w:lang w:val="en-US"/>
        </w:rPr>
        <w:t xml:space="preserve"> the elevation angle, </w:t>
      </w:r>
      <m:oMath>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3</m:t>
            </m:r>
          </m:sub>
        </m:sSub>
        <m:r>
          <w:rPr>
            <w:rFonts w:ascii="Cambria Math" w:hAnsi="Cambria Math"/>
            <w:lang w:val="en-US"/>
          </w:rPr>
          <m:t>=16.47°</m:t>
        </m:r>
      </m:oMath>
      <w:r w:rsidRPr="002A5028">
        <w:rPr>
          <w:rFonts w:eastAsia="Calibri"/>
          <w:lang w:val="en-US"/>
        </w:rPr>
        <w:t xml:space="preserve">, </w:t>
      </w:r>
      <m:oMath>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5</m:t>
            </m:r>
          </m:sub>
        </m:sSub>
        <m:r>
          <w:rPr>
            <w:rFonts w:ascii="Cambria Math" w:hAnsi="Cambria Math"/>
            <w:lang w:val="en-US"/>
          </w:rPr>
          <m:t>=16.95°</m:t>
        </m:r>
      </m:oMath>
      <w:r w:rsidRPr="002A5028">
        <w:rPr>
          <w:rFonts w:eastAsia="Calibri"/>
          <w:lang w:val="en-US"/>
        </w:rPr>
        <w:t xml:space="preserve"> and </w:t>
      </w:r>
      <m:oMath>
        <m:r>
          <w:rPr>
            <w:rFonts w:ascii="Cambria Math" w:hAnsi="Cambria Math"/>
            <w:lang w:val="en-US"/>
          </w:rPr>
          <m:t>k=0.7</m:t>
        </m:r>
      </m:oMath>
      <w:r w:rsidRPr="002A5028">
        <w:rPr>
          <w:rFonts w:eastAsia="Calibri"/>
          <w:lang w:val="en-US"/>
        </w:rPr>
        <w:t>.</w:t>
      </w:r>
    </w:p>
    <w:p w:rsidR="00D553BC" w:rsidRPr="002A5028" w:rsidRDefault="00D553BC" w:rsidP="00D553BC">
      <w:pPr>
        <w:rPr>
          <w:rFonts w:eastAsia="Calibri"/>
          <w:lang w:val="en-US"/>
        </w:rPr>
      </w:pPr>
      <w:r w:rsidRPr="002A5028">
        <w:rPr>
          <w:rFonts w:eastAsia="Calibri"/>
          <w:lang w:val="en-US"/>
        </w:rPr>
        <w:t xml:space="preserve">Assuming the typical antenna gain given in Table </w:t>
      </w:r>
      <w:r w:rsidRPr="002A5028">
        <w:rPr>
          <w:lang w:val="en-US"/>
        </w:rPr>
        <w:t>A1-</w:t>
      </w:r>
      <w:r w:rsidRPr="002A5028">
        <w:rPr>
          <w:rFonts w:eastAsia="Calibri"/>
          <w:lang w:val="en-US"/>
        </w:rPr>
        <w:t xml:space="preserve">2 for the mobile station of 0 dBd (2.15 dBi) the </w:t>
      </w:r>
      <w:r w:rsidRPr="002A5028">
        <w:rPr>
          <w:rFonts w:eastAsia="Calibri"/>
          <w:i/>
          <w:lang w:val="en-US"/>
        </w:rPr>
        <w:t>PSFD</w:t>
      </w:r>
      <w:r w:rsidRPr="002A5028">
        <w:rPr>
          <w:rFonts w:eastAsia="Calibri"/>
          <w:i/>
          <w:vertAlign w:val="subscript"/>
          <w:lang w:val="en-US"/>
        </w:rPr>
        <w:t>MAX,MS</w:t>
      </w:r>
      <w:r w:rsidRPr="002A5028">
        <w:rPr>
          <w:rFonts w:eastAsia="Calibri"/>
          <w:lang w:val="en-US"/>
        </w:rPr>
        <w:t xml:space="preserve"> in </w:t>
      </w:r>
      <m:oMath>
        <m:r>
          <m:rPr>
            <m:sty m:val="p"/>
          </m:rPr>
          <w:rPr>
            <w:rFonts w:ascii="Cambria Math" w:hAnsi="Cambria Math" w:cs="Arial"/>
            <w:szCs w:val="24"/>
            <w:lang w:val="en-US"/>
          </w:rPr>
          <m:t>(dBW/(</m:t>
        </m:r>
        <m:sSup>
          <m:sSupPr>
            <m:ctrlPr>
              <w:rPr>
                <w:rFonts w:ascii="Cambria Math" w:hAnsi="Cambria Math" w:cs="Arial"/>
                <w:szCs w:val="24"/>
                <w:lang w:val="en-US"/>
              </w:rPr>
            </m:ctrlPr>
          </m:sSupPr>
          <m:e>
            <m:r>
              <m:rPr>
                <m:sty m:val="p"/>
              </m:rPr>
              <w:rPr>
                <w:rFonts w:ascii="Cambria Math" w:hAnsi="Cambria Math" w:cs="Arial"/>
                <w:szCs w:val="24"/>
                <w:lang w:val="en-US"/>
              </w:rPr>
              <m:t>m</m:t>
            </m:r>
          </m:e>
          <m:sup>
            <m:r>
              <m:rPr>
                <m:sty m:val="p"/>
              </m:rPr>
              <w:rPr>
                <w:rFonts w:ascii="Cambria Math" w:hAnsi="Cambria Math" w:cs="Arial"/>
                <w:szCs w:val="24"/>
                <w:lang w:val="en-US"/>
              </w:rPr>
              <m:t>2</m:t>
            </m:r>
          </m:sup>
        </m:sSup>
        <m:r>
          <m:rPr>
            <m:sty m:val="p"/>
          </m:rPr>
          <w:rPr>
            <w:rFonts w:ascii="Cambria Math" w:hAnsi="Cambria Math" w:cs="Arial"/>
            <w:szCs w:val="24"/>
            <w:lang w:val="en-US"/>
          </w:rPr>
          <m:t xml:space="preserve">*4 kHz)) </m:t>
        </m:r>
      </m:oMath>
      <w:r w:rsidRPr="002A5028">
        <w:rPr>
          <w:rFonts w:eastAsia="Calibri"/>
          <w:szCs w:val="24"/>
          <w:lang w:val="en-US"/>
        </w:rPr>
        <w:t xml:space="preserve"> </w:t>
      </w:r>
      <w:r w:rsidRPr="002A5028">
        <w:rPr>
          <w:rFonts w:eastAsia="Calibri"/>
          <w:lang w:val="en-US"/>
        </w:rPr>
        <w:t>will be:</w:t>
      </w:r>
    </w:p>
    <w:p w:rsidR="00D553BC" w:rsidRPr="0026683D" w:rsidRDefault="008B284F" w:rsidP="00D553BC">
      <w:pPr>
        <w:pStyle w:val="Equation"/>
        <w:rPr>
          <w:szCs w:val="24"/>
          <w:lang w:val="nb-NO"/>
        </w:rPr>
      </w:pPr>
      <m:oMath>
        <m:sSub>
          <m:sSubPr>
            <m:ctrlPr>
              <w:rPr>
                <w:rFonts w:ascii="Cambria Math" w:hAnsi="Cambria Math"/>
                <w:i/>
                <w:szCs w:val="24"/>
                <w:lang w:val="en-US"/>
              </w:rPr>
            </m:ctrlPr>
          </m:sSubPr>
          <m:e>
            <m:r>
              <w:rPr>
                <w:rFonts w:ascii="Cambria Math" w:hAnsi="Cambria Math"/>
                <w:szCs w:val="24"/>
                <w:lang w:val="en-US"/>
              </w:rPr>
              <m:t>PSFD</m:t>
            </m:r>
          </m:e>
          <m:sub>
            <m:r>
              <w:rPr>
                <w:rFonts w:ascii="Cambria Math" w:hAnsi="Cambria Math"/>
                <w:szCs w:val="24"/>
                <w:lang w:val="en-US"/>
              </w:rPr>
              <m:t>MAX</m:t>
            </m:r>
            <m:r>
              <w:rPr>
                <w:rFonts w:ascii="Cambria Math" w:hAnsi="Cambria Math"/>
                <w:szCs w:val="24"/>
                <w:lang w:val="nb-NO"/>
              </w:rPr>
              <m:t>,</m:t>
            </m:r>
            <m:r>
              <w:rPr>
                <w:rFonts w:ascii="Cambria Math" w:hAnsi="Cambria Math"/>
                <w:szCs w:val="24"/>
                <w:lang w:val="en-US"/>
              </w:rPr>
              <m:t>MS</m:t>
            </m:r>
          </m:sub>
        </m:sSub>
        <m:d>
          <m:dPr>
            <m:ctrlPr>
              <w:rPr>
                <w:rFonts w:ascii="Cambria Math" w:hAnsi="Cambria Math"/>
                <w:szCs w:val="24"/>
                <w:lang w:val="en-US"/>
              </w:rPr>
            </m:ctrlPr>
          </m:dPr>
          <m:e>
            <m:r>
              <w:rPr>
                <w:rFonts w:ascii="Cambria Math" w:hAnsi="Cambria Math"/>
                <w:szCs w:val="24"/>
                <w:lang w:val="en-US"/>
              </w:rPr>
              <m:t>θ</m:t>
            </m:r>
          </m:e>
        </m:d>
        <m:r>
          <m:rPr>
            <m:sty m:val="p"/>
          </m:rPr>
          <w:rPr>
            <w:rFonts w:ascii="Cambria Math" w:hAnsi="Cambria Math"/>
            <w:szCs w:val="24"/>
            <w:lang w:val="nb-NO"/>
          </w:rPr>
          <m:t>=</m:t>
        </m:r>
        <m:d>
          <m:dPr>
            <m:begChr m:val="{"/>
            <m:endChr m:val=""/>
            <m:ctrlPr>
              <w:rPr>
                <w:rFonts w:ascii="Cambria Math" w:hAnsi="Cambria Math"/>
                <w:szCs w:val="24"/>
                <w:lang w:val="en-US"/>
              </w:rPr>
            </m:ctrlPr>
          </m:dPr>
          <m:e>
            <m:m>
              <m:mPr>
                <m:mcs>
                  <m:mc>
                    <m:mcPr>
                      <m:count m:val="2"/>
                      <m:mcJc m:val="center"/>
                    </m:mcPr>
                  </m:mc>
                </m:mcs>
                <m:ctrlPr>
                  <w:rPr>
                    <w:rFonts w:ascii="Cambria Math" w:hAnsi="Cambria Math"/>
                    <w:szCs w:val="24"/>
                    <w:lang w:val="en-US"/>
                  </w:rPr>
                </m:ctrlPr>
              </m:mPr>
              <m:mr>
                <m:e>
                  <m:r>
                    <w:rPr>
                      <w:rFonts w:ascii="Cambria Math" w:hAnsi="Cambria Math"/>
                      <w:szCs w:val="24"/>
                      <w:lang w:val="nb-NO"/>
                    </w:rPr>
                    <m:t>-142.72-2.15</m:t>
                  </m:r>
                  <m:r>
                    <m:rPr>
                      <m:sty m:val="p"/>
                    </m:rPr>
                    <w:rPr>
                      <w:rFonts w:ascii="Cambria Math" w:hAnsi="Cambria Math"/>
                      <w:szCs w:val="24"/>
                      <w:lang w:val="nb-NO"/>
                    </w:rPr>
                    <m:t>+12</m:t>
                  </m:r>
                  <m:sSup>
                    <m:sSupPr>
                      <m:ctrlPr>
                        <w:rPr>
                          <w:rFonts w:ascii="Cambria Math" w:hAnsi="Cambria Math"/>
                          <w:szCs w:val="24"/>
                          <w:lang w:val="en-US"/>
                        </w:rPr>
                      </m:ctrlPr>
                    </m:sSupPr>
                    <m:e>
                      <m:d>
                        <m:dPr>
                          <m:ctrlPr>
                            <w:rPr>
                              <w:rFonts w:ascii="Cambria Math" w:hAnsi="Cambria Math"/>
                              <w:szCs w:val="24"/>
                              <w:lang w:val="en-US"/>
                            </w:rPr>
                          </m:ctrlPr>
                        </m:dPr>
                        <m:e>
                          <m:f>
                            <m:fPr>
                              <m:ctrlPr>
                                <w:rPr>
                                  <w:rFonts w:ascii="Cambria Math" w:hAnsi="Cambria Math"/>
                                  <w:szCs w:val="24"/>
                                  <w:lang w:val="en-US"/>
                                </w:rPr>
                              </m:ctrlPr>
                            </m:fPr>
                            <m:num>
                              <m:r>
                                <w:rPr>
                                  <w:rFonts w:ascii="Cambria Math" w:hAnsi="Cambria Math"/>
                                  <w:szCs w:val="24"/>
                                  <w:lang w:val="en-US"/>
                                </w:rPr>
                                <m:t>θ</m:t>
                              </m:r>
                            </m:num>
                            <m:den>
                              <m:sSub>
                                <m:sSubPr>
                                  <m:ctrlPr>
                                    <w:rPr>
                                      <w:rFonts w:ascii="Cambria Math" w:hAnsi="Cambria Math"/>
                                      <w:szCs w:val="24"/>
                                      <w:lang w:val="en-US"/>
                                    </w:rPr>
                                  </m:ctrlPr>
                                </m:sSubPr>
                                <m:e>
                                  <m:r>
                                    <w:rPr>
                                      <w:rFonts w:ascii="Cambria Math" w:hAnsi="Cambria Math"/>
                                      <w:szCs w:val="24"/>
                                      <w:lang w:val="en-US"/>
                                    </w:rPr>
                                    <m:t>θ</m:t>
                                  </m:r>
                                </m:e>
                                <m:sub>
                                  <m:r>
                                    <m:rPr>
                                      <m:sty m:val="p"/>
                                    </m:rPr>
                                    <w:rPr>
                                      <w:rFonts w:ascii="Cambria Math" w:hAnsi="Cambria Math"/>
                                      <w:szCs w:val="24"/>
                                      <w:lang w:val="nb-NO"/>
                                    </w:rPr>
                                    <m:t>3</m:t>
                                  </m:r>
                                </m:sub>
                              </m:sSub>
                            </m:den>
                          </m:f>
                        </m:e>
                      </m:d>
                    </m:e>
                    <m:sup>
                      <m:r>
                        <m:rPr>
                          <m:sty m:val="p"/>
                        </m:rPr>
                        <w:rPr>
                          <w:rFonts w:ascii="Cambria Math" w:hAnsi="Cambria Math"/>
                          <w:szCs w:val="24"/>
                          <w:lang w:val="nb-NO"/>
                        </w:rPr>
                        <m:t>2</m:t>
                      </m:r>
                    </m:sup>
                  </m:sSup>
                  <m:r>
                    <m:rPr>
                      <m:sty m:val="p"/>
                    </m:rPr>
                    <w:rPr>
                      <w:rFonts w:ascii="Cambria Math" w:hAnsi="Cambria Math"/>
                      <w:szCs w:val="24"/>
                      <w:lang w:val="nb-NO"/>
                    </w:rPr>
                    <m:t xml:space="preserve">                   </m:t>
                  </m:r>
                </m:e>
                <m:e>
                  <m:r>
                    <m:rPr>
                      <m:nor/>
                    </m:rPr>
                    <w:rPr>
                      <w:szCs w:val="24"/>
                      <w:lang w:val="nb-NO"/>
                    </w:rPr>
                    <m:t xml:space="preserve"> for</m:t>
                  </m:r>
                  <m:r>
                    <m:rPr>
                      <m:sty m:val="p"/>
                    </m:rPr>
                    <w:rPr>
                      <w:rFonts w:ascii="Cambria Math" w:hAnsi="Cambria Math"/>
                      <w:szCs w:val="24"/>
                      <w:lang w:val="nb-NO"/>
                    </w:rPr>
                    <m:t xml:space="preserve"> 0&lt;</m:t>
                  </m:r>
                  <m:d>
                    <m:dPr>
                      <m:begChr m:val="|"/>
                      <m:endChr m:val="|"/>
                      <m:ctrlPr>
                        <w:rPr>
                          <w:rFonts w:ascii="Cambria Math" w:hAnsi="Cambria Math"/>
                          <w:szCs w:val="24"/>
                          <w:lang w:val="en-US"/>
                        </w:rPr>
                      </m:ctrlPr>
                    </m:dPr>
                    <m:e>
                      <m:r>
                        <w:rPr>
                          <w:rFonts w:ascii="Cambria Math" w:hAnsi="Cambria Math"/>
                          <w:szCs w:val="24"/>
                          <w:lang w:val="en-US"/>
                        </w:rPr>
                        <m:t>θ</m:t>
                      </m:r>
                    </m:e>
                  </m:d>
                  <m:r>
                    <m:rPr>
                      <m:sty m:val="p"/>
                    </m:rPr>
                    <w:rPr>
                      <w:rFonts w:ascii="Cambria Math" w:hAnsi="Cambria Math"/>
                      <w:szCs w:val="24"/>
                      <w:lang w:val="nb-NO"/>
                    </w:rPr>
                    <m:t>&lt;</m:t>
                  </m:r>
                  <m:sSub>
                    <m:sSubPr>
                      <m:ctrlPr>
                        <w:rPr>
                          <w:rFonts w:ascii="Cambria Math" w:hAnsi="Cambria Math"/>
                          <w:szCs w:val="24"/>
                          <w:lang w:val="en-US"/>
                        </w:rPr>
                      </m:ctrlPr>
                    </m:sSubPr>
                    <m:e>
                      <m:r>
                        <w:rPr>
                          <w:rFonts w:ascii="Cambria Math" w:hAnsi="Cambria Math"/>
                          <w:szCs w:val="24"/>
                          <w:lang w:val="en-US"/>
                        </w:rPr>
                        <m:t>θ</m:t>
                      </m:r>
                    </m:e>
                    <m:sub>
                      <m:r>
                        <m:rPr>
                          <m:sty m:val="p"/>
                        </m:rPr>
                        <w:rPr>
                          <w:rFonts w:ascii="Cambria Math" w:hAnsi="Cambria Math"/>
                          <w:szCs w:val="24"/>
                          <w:lang w:val="nb-NO"/>
                        </w:rPr>
                        <m:t>3</m:t>
                      </m:r>
                    </m:sub>
                  </m:sSub>
                </m:e>
              </m:mr>
              <m:mr>
                <m:e>
                  <m:r>
                    <w:rPr>
                      <w:rFonts w:ascii="Cambria Math" w:hAnsi="Cambria Math"/>
                      <w:szCs w:val="24"/>
                      <w:lang w:val="nb-NO"/>
                    </w:rPr>
                    <m:t>-142.72+</m:t>
                  </m:r>
                  <m:r>
                    <m:rPr>
                      <m:sty m:val="p"/>
                    </m:rPr>
                    <w:rPr>
                      <w:rFonts w:ascii="Cambria Math" w:hAnsi="Cambria Math"/>
                      <w:szCs w:val="24"/>
                      <w:lang w:val="nb-NO"/>
                    </w:rPr>
                    <m:t>12.85-10</m:t>
                  </m:r>
                  <m:func>
                    <m:funcPr>
                      <m:ctrlPr>
                        <w:rPr>
                          <w:rFonts w:ascii="Cambria Math" w:hAnsi="Cambria Math"/>
                          <w:szCs w:val="24"/>
                          <w:lang w:val="en-US"/>
                        </w:rPr>
                      </m:ctrlPr>
                    </m:funcPr>
                    <m:fName>
                      <m:sSub>
                        <m:sSubPr>
                          <m:ctrlPr>
                            <w:rPr>
                              <w:rFonts w:ascii="Cambria Math" w:hAnsi="Cambria Math"/>
                              <w:szCs w:val="24"/>
                              <w:lang w:val="en-US"/>
                            </w:rPr>
                          </m:ctrlPr>
                        </m:sSubPr>
                        <m:e>
                          <m:r>
                            <m:rPr>
                              <m:sty m:val="p"/>
                            </m:rPr>
                            <w:rPr>
                              <w:rFonts w:ascii="Cambria Math" w:hAnsi="Cambria Math"/>
                              <w:szCs w:val="24"/>
                              <w:lang w:val="nb-NO"/>
                            </w:rPr>
                            <m:t>log</m:t>
                          </m:r>
                        </m:e>
                        <m:sub>
                          <m:r>
                            <m:rPr>
                              <m:sty m:val="p"/>
                            </m:rPr>
                            <w:rPr>
                              <w:rFonts w:ascii="Cambria Math" w:hAnsi="Cambria Math"/>
                              <w:szCs w:val="24"/>
                              <w:lang w:val="nb-NO"/>
                            </w:rPr>
                            <m:t>10</m:t>
                          </m:r>
                        </m:sub>
                      </m:sSub>
                    </m:fName>
                    <m:e>
                      <m:d>
                        <m:dPr>
                          <m:ctrlPr>
                            <w:rPr>
                              <w:rFonts w:ascii="Cambria Math" w:hAnsi="Cambria Math"/>
                              <w:szCs w:val="24"/>
                              <w:lang w:val="en-US"/>
                            </w:rPr>
                          </m:ctrlPr>
                        </m:dPr>
                        <m:e>
                          <m:r>
                            <w:rPr>
                              <w:rFonts w:ascii="Cambria Math" w:hAnsi="Cambria Math"/>
                              <w:szCs w:val="24"/>
                              <w:lang w:val="en-US"/>
                            </w:rPr>
                            <m:t>k</m:t>
                          </m:r>
                          <m:r>
                            <m:rPr>
                              <m:sty m:val="p"/>
                            </m:rPr>
                            <w:rPr>
                              <w:rFonts w:ascii="Cambria Math" w:hAnsi="Cambria Math"/>
                              <w:szCs w:val="24"/>
                              <w:lang w:val="nb-NO"/>
                            </w:rPr>
                            <m:t>+1</m:t>
                          </m:r>
                        </m:e>
                      </m:d>
                    </m:e>
                  </m:func>
                  <m:r>
                    <m:rPr>
                      <m:sty m:val="p"/>
                    </m:rPr>
                    <w:rPr>
                      <w:rFonts w:ascii="Cambria Math" w:hAnsi="Cambria Math"/>
                      <w:szCs w:val="24"/>
                      <w:lang w:val="nb-NO"/>
                    </w:rPr>
                    <m:t xml:space="preserve">       </m:t>
                  </m:r>
                </m:e>
                <m:e>
                  <m:r>
                    <m:rPr>
                      <m:nor/>
                    </m:rPr>
                    <w:rPr>
                      <w:szCs w:val="24"/>
                      <w:lang w:val="nb-NO"/>
                    </w:rPr>
                    <m:t xml:space="preserve"> for</m:t>
                  </m:r>
                  <m:r>
                    <m:rPr>
                      <m:sty m:val="p"/>
                    </m:rPr>
                    <w:rPr>
                      <w:rFonts w:ascii="Cambria Math" w:hAnsi="Cambria Math"/>
                      <w:szCs w:val="24"/>
                      <w:lang w:val="nb-NO"/>
                    </w:rPr>
                    <m:t xml:space="preserve"> </m:t>
                  </m:r>
                  <m:sSub>
                    <m:sSubPr>
                      <m:ctrlPr>
                        <w:rPr>
                          <w:rFonts w:ascii="Cambria Math" w:hAnsi="Cambria Math"/>
                          <w:szCs w:val="24"/>
                          <w:lang w:val="en-US"/>
                        </w:rPr>
                      </m:ctrlPr>
                    </m:sSubPr>
                    <m:e>
                      <m:r>
                        <w:rPr>
                          <w:rFonts w:ascii="Cambria Math" w:hAnsi="Cambria Math"/>
                          <w:szCs w:val="24"/>
                          <w:lang w:val="en-US"/>
                        </w:rPr>
                        <m:t>θ</m:t>
                      </m:r>
                    </m:e>
                    <m:sub>
                      <m:r>
                        <m:rPr>
                          <m:sty m:val="p"/>
                        </m:rPr>
                        <w:rPr>
                          <w:rFonts w:ascii="Cambria Math" w:hAnsi="Cambria Math"/>
                          <w:szCs w:val="24"/>
                          <w:lang w:val="nb-NO"/>
                        </w:rPr>
                        <m:t>3</m:t>
                      </m:r>
                    </m:sub>
                  </m:sSub>
                  <m:r>
                    <m:rPr>
                      <m:sty m:val="p"/>
                    </m:rPr>
                    <w:rPr>
                      <w:rFonts w:ascii="Cambria Math" w:hAnsi="Cambria Math"/>
                      <w:szCs w:val="24"/>
                      <w:lang w:val="nb-NO"/>
                    </w:rPr>
                    <m:t>&lt;</m:t>
                  </m:r>
                  <m:d>
                    <m:dPr>
                      <m:begChr m:val="|"/>
                      <m:endChr m:val="|"/>
                      <m:ctrlPr>
                        <w:rPr>
                          <w:rFonts w:ascii="Cambria Math" w:hAnsi="Cambria Math"/>
                          <w:szCs w:val="24"/>
                          <w:lang w:val="en-US"/>
                        </w:rPr>
                      </m:ctrlPr>
                    </m:dPr>
                    <m:e>
                      <m:r>
                        <w:rPr>
                          <w:rFonts w:ascii="Cambria Math" w:hAnsi="Cambria Math"/>
                          <w:szCs w:val="24"/>
                          <w:lang w:val="en-US"/>
                        </w:rPr>
                        <m:t>θ</m:t>
                      </m:r>
                    </m:e>
                  </m:d>
                  <m:r>
                    <m:rPr>
                      <m:sty m:val="p"/>
                    </m:rPr>
                    <w:rPr>
                      <w:rFonts w:ascii="Cambria Math" w:hAnsi="Cambria Math"/>
                      <w:szCs w:val="24"/>
                      <w:lang w:val="nb-NO"/>
                    </w:rPr>
                    <m:t>&lt;</m:t>
                  </m:r>
                  <m:sSub>
                    <m:sSubPr>
                      <m:ctrlPr>
                        <w:rPr>
                          <w:rFonts w:ascii="Cambria Math" w:hAnsi="Cambria Math"/>
                          <w:szCs w:val="24"/>
                          <w:lang w:val="en-US"/>
                        </w:rPr>
                      </m:ctrlPr>
                    </m:sSubPr>
                    <m:e>
                      <m:r>
                        <w:rPr>
                          <w:rFonts w:ascii="Cambria Math" w:hAnsi="Cambria Math"/>
                          <w:szCs w:val="24"/>
                          <w:lang w:val="en-US"/>
                        </w:rPr>
                        <m:t>θ</m:t>
                      </m:r>
                    </m:e>
                    <m:sub>
                      <m:r>
                        <m:rPr>
                          <m:sty m:val="p"/>
                        </m:rPr>
                        <w:rPr>
                          <w:rFonts w:ascii="Cambria Math" w:hAnsi="Cambria Math"/>
                          <w:szCs w:val="24"/>
                          <w:lang w:val="nb-NO"/>
                        </w:rPr>
                        <m:t>5</m:t>
                      </m:r>
                    </m:sub>
                  </m:sSub>
                </m:e>
              </m:mr>
              <m:mr>
                <m:e>
                  <m:r>
                    <w:rPr>
                      <w:rFonts w:ascii="Cambria Math" w:hAnsi="Cambria Math"/>
                      <w:szCs w:val="24"/>
                      <w:lang w:val="nb-NO"/>
                    </w:rPr>
                    <m:t>-142.72+12.85</m:t>
                  </m:r>
                  <m:r>
                    <m:rPr>
                      <m:sty m:val="p"/>
                    </m:rPr>
                    <w:rPr>
                      <w:rFonts w:ascii="Cambria Math" w:hAnsi="Cambria Math"/>
                      <w:szCs w:val="24"/>
                      <w:lang w:val="nb-NO"/>
                    </w:rPr>
                    <m:t>-10</m:t>
                  </m:r>
                  <m:func>
                    <m:funcPr>
                      <m:ctrlPr>
                        <w:rPr>
                          <w:rFonts w:ascii="Cambria Math" w:hAnsi="Cambria Math"/>
                          <w:szCs w:val="24"/>
                          <w:lang w:val="en-US"/>
                        </w:rPr>
                      </m:ctrlPr>
                    </m:funcPr>
                    <m:fName>
                      <m:sSub>
                        <m:sSubPr>
                          <m:ctrlPr>
                            <w:rPr>
                              <w:rFonts w:ascii="Cambria Math" w:hAnsi="Cambria Math"/>
                              <w:szCs w:val="24"/>
                              <w:lang w:val="en-US"/>
                            </w:rPr>
                          </m:ctrlPr>
                        </m:sSubPr>
                        <m:e>
                          <m:r>
                            <m:rPr>
                              <m:sty m:val="p"/>
                            </m:rPr>
                            <w:rPr>
                              <w:rFonts w:ascii="Cambria Math" w:hAnsi="Cambria Math"/>
                              <w:szCs w:val="24"/>
                              <w:lang w:val="nb-NO"/>
                            </w:rPr>
                            <m:t>log</m:t>
                          </m:r>
                        </m:e>
                        <m:sub>
                          <m:r>
                            <m:rPr>
                              <m:sty m:val="p"/>
                            </m:rPr>
                            <w:rPr>
                              <w:rFonts w:ascii="Cambria Math" w:hAnsi="Cambria Math"/>
                              <w:szCs w:val="24"/>
                              <w:lang w:val="nb-NO"/>
                            </w:rPr>
                            <m:t>10</m:t>
                          </m:r>
                        </m:sub>
                      </m:sSub>
                    </m:fName>
                    <m:e>
                      <m:d>
                        <m:dPr>
                          <m:ctrlPr>
                            <w:rPr>
                              <w:rFonts w:ascii="Cambria Math" w:hAnsi="Cambria Math"/>
                              <w:szCs w:val="24"/>
                              <w:lang w:val="en-US"/>
                            </w:rPr>
                          </m:ctrlPr>
                        </m:dPr>
                        <m:e>
                          <m:sSup>
                            <m:sSupPr>
                              <m:ctrlPr>
                                <w:rPr>
                                  <w:rFonts w:ascii="Cambria Math" w:hAnsi="Cambria Math"/>
                                  <w:szCs w:val="24"/>
                                  <w:lang w:val="en-US"/>
                                </w:rPr>
                              </m:ctrlPr>
                            </m:sSupPr>
                            <m:e>
                              <m:d>
                                <m:dPr>
                                  <m:ctrlPr>
                                    <w:rPr>
                                      <w:rFonts w:ascii="Cambria Math" w:hAnsi="Cambria Math"/>
                                      <w:szCs w:val="24"/>
                                      <w:lang w:val="en-US"/>
                                    </w:rPr>
                                  </m:ctrlPr>
                                </m:dPr>
                                <m:e>
                                  <m:f>
                                    <m:fPr>
                                      <m:ctrlPr>
                                        <w:rPr>
                                          <w:rFonts w:ascii="Cambria Math" w:hAnsi="Cambria Math"/>
                                          <w:szCs w:val="24"/>
                                          <w:lang w:val="en-US"/>
                                        </w:rPr>
                                      </m:ctrlPr>
                                    </m:fPr>
                                    <m:num>
                                      <m:d>
                                        <m:dPr>
                                          <m:begChr m:val="|"/>
                                          <m:endChr m:val="|"/>
                                          <m:ctrlPr>
                                            <w:rPr>
                                              <w:rFonts w:ascii="Cambria Math" w:hAnsi="Cambria Math"/>
                                              <w:szCs w:val="24"/>
                                              <w:lang w:val="en-US"/>
                                            </w:rPr>
                                          </m:ctrlPr>
                                        </m:dPr>
                                        <m:e>
                                          <m:r>
                                            <w:rPr>
                                              <w:rFonts w:ascii="Cambria Math" w:hAnsi="Cambria Math"/>
                                              <w:szCs w:val="24"/>
                                              <w:lang w:val="en-US"/>
                                            </w:rPr>
                                            <m:t>θ</m:t>
                                          </m:r>
                                        </m:e>
                                      </m:d>
                                    </m:num>
                                    <m:den>
                                      <m:sSub>
                                        <m:sSubPr>
                                          <m:ctrlPr>
                                            <w:rPr>
                                              <w:rFonts w:ascii="Cambria Math" w:hAnsi="Cambria Math"/>
                                              <w:szCs w:val="24"/>
                                              <w:lang w:val="en-US"/>
                                            </w:rPr>
                                          </m:ctrlPr>
                                        </m:sSubPr>
                                        <m:e>
                                          <m:r>
                                            <w:rPr>
                                              <w:rFonts w:ascii="Cambria Math" w:hAnsi="Cambria Math"/>
                                              <w:szCs w:val="24"/>
                                              <w:lang w:val="en-US"/>
                                            </w:rPr>
                                            <m:t>θ</m:t>
                                          </m:r>
                                        </m:e>
                                        <m:sub>
                                          <m:r>
                                            <m:rPr>
                                              <m:sty m:val="p"/>
                                            </m:rPr>
                                            <w:rPr>
                                              <w:rFonts w:ascii="Cambria Math" w:hAnsi="Cambria Math"/>
                                              <w:szCs w:val="24"/>
                                              <w:lang w:val="nb-NO"/>
                                            </w:rPr>
                                            <m:t>3</m:t>
                                          </m:r>
                                        </m:sub>
                                      </m:sSub>
                                    </m:den>
                                  </m:f>
                                </m:e>
                              </m:d>
                            </m:e>
                            <m:sup>
                              <m:r>
                                <m:rPr>
                                  <m:sty m:val="p"/>
                                </m:rPr>
                                <w:rPr>
                                  <w:rFonts w:ascii="Cambria Math" w:hAnsi="Cambria Math"/>
                                  <w:szCs w:val="24"/>
                                  <w:lang w:val="nb-NO"/>
                                </w:rPr>
                                <m:t>-1.5</m:t>
                              </m:r>
                            </m:sup>
                          </m:sSup>
                          <m:r>
                            <m:rPr>
                              <m:sty m:val="p"/>
                            </m:rPr>
                            <w:rPr>
                              <w:rFonts w:ascii="Cambria Math" w:hAnsi="Cambria Math"/>
                              <w:szCs w:val="24"/>
                              <w:lang w:val="nb-NO"/>
                            </w:rPr>
                            <m:t>+</m:t>
                          </m:r>
                          <m:r>
                            <w:rPr>
                              <w:rFonts w:ascii="Cambria Math" w:hAnsi="Cambria Math"/>
                              <w:szCs w:val="24"/>
                              <w:lang w:val="en-US"/>
                            </w:rPr>
                            <m:t>k</m:t>
                          </m:r>
                        </m:e>
                      </m:d>
                    </m:e>
                  </m:func>
                </m:e>
                <m:e>
                  <m:r>
                    <m:rPr>
                      <m:nor/>
                    </m:rPr>
                    <w:rPr>
                      <w:szCs w:val="24"/>
                      <w:lang w:val="nb-NO"/>
                    </w:rPr>
                    <m:t xml:space="preserve">  for</m:t>
                  </m:r>
                  <m:r>
                    <m:rPr>
                      <m:sty m:val="p"/>
                    </m:rPr>
                    <w:rPr>
                      <w:rFonts w:ascii="Cambria Math" w:hAnsi="Cambria Math"/>
                      <w:szCs w:val="24"/>
                      <w:lang w:val="nb-NO"/>
                    </w:rPr>
                    <m:t xml:space="preserve"> </m:t>
                  </m:r>
                  <m:sSub>
                    <m:sSubPr>
                      <m:ctrlPr>
                        <w:rPr>
                          <w:rFonts w:ascii="Cambria Math" w:hAnsi="Cambria Math"/>
                          <w:szCs w:val="24"/>
                          <w:lang w:val="en-US"/>
                        </w:rPr>
                      </m:ctrlPr>
                    </m:sSubPr>
                    <m:e>
                      <m:r>
                        <w:rPr>
                          <w:rFonts w:ascii="Cambria Math" w:hAnsi="Cambria Math"/>
                          <w:szCs w:val="24"/>
                          <w:lang w:val="en-US"/>
                        </w:rPr>
                        <m:t>θ</m:t>
                      </m:r>
                    </m:e>
                    <m:sub>
                      <m:r>
                        <m:rPr>
                          <m:sty m:val="p"/>
                        </m:rPr>
                        <w:rPr>
                          <w:rFonts w:ascii="Cambria Math" w:hAnsi="Cambria Math"/>
                          <w:szCs w:val="24"/>
                          <w:lang w:val="nb-NO"/>
                        </w:rPr>
                        <m:t>5</m:t>
                      </m:r>
                    </m:sub>
                  </m:sSub>
                  <m:r>
                    <m:rPr>
                      <m:sty m:val="p"/>
                    </m:rPr>
                    <w:rPr>
                      <w:rFonts w:ascii="Cambria Math" w:hAnsi="Cambria Math"/>
                      <w:szCs w:val="24"/>
                      <w:lang w:val="nb-NO"/>
                    </w:rPr>
                    <m:t>&lt;</m:t>
                  </m:r>
                  <m:d>
                    <m:dPr>
                      <m:begChr m:val="|"/>
                      <m:endChr m:val="|"/>
                      <m:ctrlPr>
                        <w:rPr>
                          <w:rFonts w:ascii="Cambria Math" w:hAnsi="Cambria Math"/>
                          <w:szCs w:val="24"/>
                          <w:lang w:val="en-US"/>
                        </w:rPr>
                      </m:ctrlPr>
                    </m:dPr>
                    <m:e>
                      <m:r>
                        <w:rPr>
                          <w:rFonts w:ascii="Cambria Math" w:hAnsi="Cambria Math"/>
                          <w:szCs w:val="24"/>
                          <w:lang w:val="en-US"/>
                        </w:rPr>
                        <m:t>θ</m:t>
                      </m:r>
                    </m:e>
                  </m:d>
                  <m:r>
                    <m:rPr>
                      <m:sty m:val="p"/>
                    </m:rPr>
                    <w:rPr>
                      <w:rFonts w:ascii="Cambria Math" w:hAnsi="Cambria Math"/>
                      <w:szCs w:val="24"/>
                      <w:lang w:val="nb-NO"/>
                    </w:rPr>
                    <m:t>&lt;</m:t>
                  </m:r>
                  <m:sSup>
                    <m:sSupPr>
                      <m:ctrlPr>
                        <w:rPr>
                          <w:rFonts w:ascii="Cambria Math" w:hAnsi="Cambria Math"/>
                          <w:szCs w:val="24"/>
                          <w:lang w:val="en-US"/>
                        </w:rPr>
                      </m:ctrlPr>
                    </m:sSupPr>
                    <m:e>
                      <m:r>
                        <m:rPr>
                          <m:sty m:val="p"/>
                        </m:rPr>
                        <w:rPr>
                          <w:rFonts w:ascii="Cambria Math" w:hAnsi="Cambria Math"/>
                          <w:szCs w:val="24"/>
                          <w:lang w:val="nb-NO"/>
                        </w:rPr>
                        <m:t>90</m:t>
                      </m:r>
                    </m:e>
                    <m:sup>
                      <m:r>
                        <m:rPr>
                          <m:sty m:val="p"/>
                        </m:rPr>
                        <w:rPr>
                          <w:rFonts w:ascii="Cambria Math" w:hAnsi="Cambria Math"/>
                          <w:szCs w:val="24"/>
                          <w:lang w:val="nb-NO"/>
                        </w:rPr>
                        <m:t>°</m:t>
                      </m:r>
                    </m:sup>
                  </m:sSup>
                </m:e>
              </m:mr>
            </m:m>
          </m:e>
        </m:d>
      </m:oMath>
      <w:r w:rsidR="00D553BC" w:rsidRPr="0026683D">
        <w:rPr>
          <w:szCs w:val="24"/>
          <w:lang w:val="nb-NO"/>
        </w:rPr>
        <w:tab/>
        <w:t>(11)</w:t>
      </w:r>
    </w:p>
    <w:p w:rsidR="00D553BC" w:rsidRPr="002A5028" w:rsidRDefault="00D553BC" w:rsidP="00D553BC">
      <w:pPr>
        <w:rPr>
          <w:rFonts w:eastAsia="Calibri"/>
          <w:lang w:val="en-US"/>
        </w:rPr>
      </w:pPr>
      <w:r w:rsidRPr="002A5028">
        <w:rPr>
          <w:rFonts w:eastAsia="Calibri"/>
          <w:lang w:val="en-US"/>
        </w:rPr>
        <w:t xml:space="preserve">with </w:t>
      </w:r>
      <m:oMath>
        <m:r>
          <w:rPr>
            <w:rFonts w:ascii="Cambria Math" w:hAnsi="Cambria Math"/>
            <w:lang w:val="en-US"/>
          </w:rPr>
          <m:t>θ</m:t>
        </m:r>
      </m:oMath>
      <w:r w:rsidRPr="002A5028">
        <w:rPr>
          <w:rFonts w:eastAsia="Calibri"/>
          <w:lang w:val="en-US"/>
        </w:rPr>
        <w:t xml:space="preserve"> the elevation angle, </w:t>
      </w:r>
      <m:oMath>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3</m:t>
            </m:r>
          </m:sub>
        </m:sSub>
        <m:r>
          <w:rPr>
            <w:rFonts w:ascii="Cambria Math" w:hAnsi="Cambria Math"/>
            <w:lang w:val="en-US"/>
          </w:rPr>
          <m:t>=65.59°</m:t>
        </m:r>
      </m:oMath>
      <w:r w:rsidRPr="002A5028">
        <w:rPr>
          <w:rFonts w:eastAsia="Calibri"/>
          <w:lang w:val="en-US"/>
        </w:rPr>
        <w:t xml:space="preserve">, </w:t>
      </w:r>
      <m:oMath>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5</m:t>
            </m:r>
          </m:sub>
        </m:sSub>
        <m:r>
          <w:rPr>
            <w:rFonts w:ascii="Cambria Math" w:hAnsi="Cambria Math"/>
            <w:lang w:val="en-US"/>
          </w:rPr>
          <m:t>=67.46°</m:t>
        </m:r>
      </m:oMath>
      <w:r w:rsidRPr="002A5028">
        <w:rPr>
          <w:rFonts w:eastAsia="Calibri"/>
          <w:lang w:val="en-US"/>
        </w:rPr>
        <w:t xml:space="preserve"> and </w:t>
      </w:r>
      <m:oMath>
        <m:r>
          <w:rPr>
            <w:rFonts w:ascii="Cambria Math" w:hAnsi="Cambria Math"/>
            <w:lang w:val="en-US"/>
          </w:rPr>
          <m:t>k=0.7</m:t>
        </m:r>
      </m:oMath>
      <w:r w:rsidRPr="002A5028">
        <w:rPr>
          <w:rFonts w:eastAsia="Calibri"/>
          <w:lang w:val="en-US"/>
        </w:rPr>
        <w:t xml:space="preserve">. </w:t>
      </w:r>
    </w:p>
    <w:p w:rsidR="00D553BC" w:rsidRPr="002A5028" w:rsidRDefault="00D553BC" w:rsidP="00D553BC">
      <w:pPr>
        <w:rPr>
          <w:rFonts w:ascii="Calibri" w:eastAsia="Calibri" w:hAnsi="Calibri"/>
          <w:lang w:val="en-US"/>
        </w:rPr>
      </w:pPr>
      <w:r w:rsidRPr="002A5028">
        <w:rPr>
          <w:rFonts w:eastAsia="Calibri"/>
          <w:lang w:val="en-US"/>
        </w:rPr>
        <w:t xml:space="preserve">Table A1-7 presents the </w:t>
      </w:r>
      <w:r w:rsidRPr="002A5028">
        <w:rPr>
          <w:rFonts w:eastAsia="Calibri"/>
          <w:i/>
          <w:lang w:val="en-US"/>
        </w:rPr>
        <w:t>PSFD</w:t>
      </w:r>
      <w:r w:rsidRPr="002A5028">
        <w:rPr>
          <w:rFonts w:eastAsia="Calibri"/>
          <w:i/>
          <w:vertAlign w:val="subscript"/>
          <w:lang w:val="en-US"/>
        </w:rPr>
        <w:t>MAX,BS</w:t>
      </w:r>
      <w:r w:rsidRPr="002A5028">
        <w:rPr>
          <w:rFonts w:eastAsia="Calibri"/>
          <w:lang w:val="en-US"/>
        </w:rPr>
        <w:t xml:space="preserve"> and </w:t>
      </w:r>
      <w:r w:rsidRPr="002A5028">
        <w:rPr>
          <w:rFonts w:eastAsia="Calibri"/>
          <w:i/>
          <w:lang w:val="en-US"/>
        </w:rPr>
        <w:t>PSFD</w:t>
      </w:r>
      <w:r w:rsidRPr="002A5028">
        <w:rPr>
          <w:rFonts w:eastAsia="Calibri"/>
          <w:i/>
          <w:vertAlign w:val="subscript"/>
          <w:lang w:val="en-US"/>
        </w:rPr>
        <w:t>MAX,MS</w:t>
      </w:r>
      <w:r w:rsidRPr="002A5028">
        <w:rPr>
          <w:rFonts w:eastAsia="Calibri"/>
          <w:lang w:val="en-US"/>
        </w:rPr>
        <w:t xml:space="preserve"> for elevation angles from 0</w:t>
      </w:r>
      <m:oMath>
        <m:r>
          <w:rPr>
            <w:rFonts w:ascii="Cambria Math" w:hAnsi="Cambria Math"/>
            <w:lang w:val="en-US"/>
          </w:rPr>
          <m:t>°</m:t>
        </m:r>
      </m:oMath>
      <w:r w:rsidRPr="002A5028">
        <w:rPr>
          <w:rFonts w:eastAsia="Calibri"/>
          <w:lang w:val="en-US"/>
        </w:rPr>
        <w:t xml:space="preserve"> to 90</w:t>
      </w:r>
      <m:oMath>
        <m:r>
          <w:rPr>
            <w:rFonts w:ascii="Cambria Math" w:hAnsi="Cambria Math"/>
            <w:lang w:val="en-US"/>
          </w:rPr>
          <m:t>°</m:t>
        </m:r>
      </m:oMath>
      <w:r w:rsidRPr="002A5028">
        <w:rPr>
          <w:rFonts w:eastAsia="Calibri"/>
          <w:lang w:val="en-US"/>
        </w:rPr>
        <w:t xml:space="preserve"> in 10</w:t>
      </w:r>
      <m:oMath>
        <m:r>
          <w:rPr>
            <w:rFonts w:ascii="Cambria Math" w:hAnsi="Cambria Math"/>
            <w:lang w:val="en-US"/>
          </w:rPr>
          <m:t>°</m:t>
        </m:r>
      </m:oMath>
      <w:r w:rsidRPr="002A5028">
        <w:rPr>
          <w:rFonts w:eastAsia="Calibri"/>
          <w:lang w:val="en-US"/>
        </w:rPr>
        <w:t xml:space="preserve"> increments, together with the pfd mask specified in Recommendation ITU-R M.2092-0.</w:t>
      </w:r>
      <w:r w:rsidRPr="002A5028">
        <w:rPr>
          <w:rFonts w:ascii="Calibri" w:eastAsia="Calibri" w:hAnsi="Calibri"/>
          <w:lang w:val="en-US"/>
        </w:rPr>
        <w:t xml:space="preserve"> </w:t>
      </w:r>
    </w:p>
    <w:p w:rsidR="00D553BC" w:rsidRPr="002A5028" w:rsidRDefault="00D553BC" w:rsidP="00D553BC">
      <w:pPr>
        <w:pStyle w:val="TableNo"/>
        <w:rPr>
          <w:lang w:val="en-US"/>
        </w:rPr>
      </w:pPr>
      <w:r w:rsidRPr="002A5028">
        <w:rPr>
          <w:lang w:val="en-US"/>
        </w:rPr>
        <w:t xml:space="preserve">Table A1-7 </w:t>
      </w:r>
    </w:p>
    <w:p w:rsidR="00D553BC" w:rsidRPr="002A5028" w:rsidRDefault="00D553BC" w:rsidP="00D553BC">
      <w:pPr>
        <w:pStyle w:val="Tabletitle"/>
        <w:rPr>
          <w:lang w:val="en-US"/>
        </w:rPr>
      </w:pPr>
      <w:r w:rsidRPr="002A5028">
        <w:rPr>
          <w:i/>
          <w:lang w:val="en-US"/>
        </w:rPr>
        <w:t>PSFD</w:t>
      </w:r>
      <w:r w:rsidRPr="002A5028">
        <w:rPr>
          <w:i/>
          <w:vertAlign w:val="subscript"/>
          <w:lang w:val="en-US"/>
        </w:rPr>
        <w:t>MAX,BS</w:t>
      </w:r>
      <w:r w:rsidRPr="002A5028">
        <w:rPr>
          <w:lang w:val="en-US"/>
        </w:rPr>
        <w:t xml:space="preserve"> and </w:t>
      </w:r>
      <w:r w:rsidRPr="002A5028">
        <w:rPr>
          <w:i/>
          <w:lang w:val="en-US"/>
        </w:rPr>
        <w:t>PSFD</w:t>
      </w:r>
      <w:r w:rsidRPr="002A5028">
        <w:rPr>
          <w:i/>
          <w:vertAlign w:val="subscript"/>
          <w:lang w:val="en-US"/>
        </w:rPr>
        <w:t>MAX,MS</w:t>
      </w:r>
      <w:r w:rsidRPr="002A5028">
        <w:rPr>
          <w:lang w:val="en-US"/>
        </w:rPr>
        <w:t xml:space="preserve"> for elevation angles from 0</w:t>
      </w:r>
      <m:oMath>
        <m:r>
          <m:rPr>
            <m:sty m:val="bi"/>
          </m:rPr>
          <w:rPr>
            <w:rFonts w:ascii="Cambria Math" w:hAnsi="Cambria Math"/>
            <w:lang w:val="en-US"/>
          </w:rPr>
          <m:t>°</m:t>
        </m:r>
      </m:oMath>
      <w:r w:rsidRPr="002A5028">
        <w:rPr>
          <w:lang w:val="en-US"/>
        </w:rPr>
        <w:t xml:space="preserve"> to 90</w:t>
      </w:r>
      <m:oMath>
        <m:r>
          <m:rPr>
            <m:sty m:val="bi"/>
          </m:rPr>
          <w:rPr>
            <w:rFonts w:ascii="Cambria Math" w:hAnsi="Cambria Math"/>
            <w:lang w:val="en-US"/>
          </w:rPr>
          <m:t>°</m:t>
        </m:r>
      </m:oMath>
      <w:r w:rsidRPr="002A5028">
        <w:rPr>
          <w:lang w:val="en-US"/>
        </w:rPr>
        <w:t xml:space="preserve"> in 10</w:t>
      </w:r>
      <m:oMath>
        <m:r>
          <m:rPr>
            <m:sty m:val="bi"/>
          </m:rPr>
          <w:rPr>
            <w:rFonts w:ascii="Cambria Math" w:hAnsi="Cambria Math"/>
            <w:lang w:val="en-US"/>
          </w:rPr>
          <m:t>°</m:t>
        </m:r>
      </m:oMath>
      <w:r w:rsidRPr="002A5028">
        <w:rPr>
          <w:lang w:val="en-US"/>
        </w:rPr>
        <w:t xml:space="preserve"> increments, together with the pfd mask specified in Recommendation ITU-R M.2092-0.</w:t>
      </w:r>
    </w:p>
    <w:tbl>
      <w:tblPr>
        <w:tblW w:w="91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1087"/>
        <w:gridCol w:w="1697"/>
        <w:gridCol w:w="1701"/>
        <w:gridCol w:w="1842"/>
        <w:gridCol w:w="1418"/>
        <w:gridCol w:w="1418"/>
      </w:tblGrid>
      <w:tr w:rsidR="00D553BC" w:rsidRPr="002A5028" w:rsidTr="00D553BC">
        <w:trPr>
          <w:trHeight w:val="320"/>
          <w:jc w:val="center"/>
        </w:trPr>
        <w:tc>
          <w:tcPr>
            <w:tcW w:w="1087" w:type="dxa"/>
            <w:shd w:val="clear" w:color="auto" w:fill="auto"/>
            <w:vAlign w:val="center"/>
          </w:tcPr>
          <w:p w:rsidR="00D553BC" w:rsidRPr="002A5028" w:rsidRDefault="00D553BC" w:rsidP="00D553BC">
            <w:pPr>
              <w:pStyle w:val="Tablehead"/>
              <w:rPr>
                <w:lang w:val="en-US"/>
              </w:rPr>
            </w:pPr>
            <w:r w:rsidRPr="002A5028">
              <w:rPr>
                <w:lang w:val="en-US"/>
              </w:rPr>
              <w:t xml:space="preserve">Receiver station elevation angle </w:t>
            </w:r>
            <w:r w:rsidRPr="002A5028">
              <w:rPr>
                <w:lang w:val="en-US"/>
              </w:rPr>
              <w:sym w:font="Symbol" w:char="F071"/>
            </w:r>
          </w:p>
        </w:tc>
        <w:tc>
          <w:tcPr>
            <w:tcW w:w="1697" w:type="dxa"/>
            <w:shd w:val="clear" w:color="auto" w:fill="auto"/>
            <w:noWrap/>
            <w:vAlign w:val="center"/>
          </w:tcPr>
          <w:p w:rsidR="00D553BC" w:rsidRPr="002A5028" w:rsidRDefault="00D553BC" w:rsidP="00D553BC">
            <w:pPr>
              <w:pStyle w:val="Tablehead"/>
              <w:rPr>
                <w:bCs/>
                <w:lang w:val="en-US"/>
              </w:rPr>
            </w:pPr>
            <w:r w:rsidRPr="002A5028">
              <w:rPr>
                <w:i/>
                <w:lang w:val="en-US"/>
              </w:rPr>
              <w:t>PSFD</w:t>
            </w:r>
            <w:r w:rsidRPr="002A5028">
              <w:rPr>
                <w:i/>
                <w:vertAlign w:val="subscript"/>
                <w:lang w:val="en-US"/>
              </w:rPr>
              <w:t>MAX,BS</w:t>
            </w:r>
          </w:p>
        </w:tc>
        <w:tc>
          <w:tcPr>
            <w:tcW w:w="1701" w:type="dxa"/>
            <w:shd w:val="clear" w:color="auto" w:fill="auto"/>
            <w:noWrap/>
            <w:vAlign w:val="center"/>
          </w:tcPr>
          <w:p w:rsidR="00D553BC" w:rsidRPr="002A5028" w:rsidRDefault="00D553BC" w:rsidP="00D553BC">
            <w:pPr>
              <w:pStyle w:val="Tablehead"/>
              <w:rPr>
                <w:lang w:val="en-US"/>
              </w:rPr>
            </w:pPr>
            <w:r w:rsidRPr="002A5028">
              <w:rPr>
                <w:i/>
                <w:lang w:val="en-US"/>
              </w:rPr>
              <w:t>PSFD</w:t>
            </w:r>
            <w:r w:rsidRPr="002A5028">
              <w:rPr>
                <w:i/>
                <w:vertAlign w:val="subscript"/>
                <w:lang w:val="en-US"/>
              </w:rPr>
              <w:t>MAX,MS</w:t>
            </w:r>
          </w:p>
        </w:tc>
        <w:tc>
          <w:tcPr>
            <w:tcW w:w="1842" w:type="dxa"/>
            <w:shd w:val="clear" w:color="auto" w:fill="auto"/>
            <w:vAlign w:val="center"/>
          </w:tcPr>
          <w:p w:rsidR="00D553BC" w:rsidRPr="002A5028" w:rsidRDefault="00D553BC" w:rsidP="00D553BC">
            <w:pPr>
              <w:pStyle w:val="Tablehead"/>
              <w:rPr>
                <w:bCs/>
                <w:lang w:val="en-US"/>
              </w:rPr>
            </w:pPr>
            <w:r w:rsidRPr="002A5028">
              <w:rPr>
                <w:lang w:val="en-US"/>
              </w:rPr>
              <w:t>pfd mask specified by Recommendation ITU-R M.2092-0</w:t>
            </w:r>
          </w:p>
        </w:tc>
        <w:tc>
          <w:tcPr>
            <w:tcW w:w="1418" w:type="dxa"/>
            <w:vAlign w:val="center"/>
          </w:tcPr>
          <w:p w:rsidR="00D553BC" w:rsidRPr="002A5028" w:rsidRDefault="00D553BC" w:rsidP="00D553BC">
            <w:pPr>
              <w:pStyle w:val="Tablehead"/>
              <w:rPr>
                <w:lang w:val="en-US"/>
              </w:rPr>
            </w:pPr>
            <w:r w:rsidRPr="002A5028">
              <w:rPr>
                <w:lang w:val="en-US"/>
              </w:rPr>
              <w:t xml:space="preserve">Margin between pfd mask and </w:t>
            </w:r>
            <w:r w:rsidRPr="002A5028">
              <w:rPr>
                <w:i/>
                <w:lang w:val="en-US"/>
              </w:rPr>
              <w:t>PSFD</w:t>
            </w:r>
            <w:r w:rsidRPr="002A5028">
              <w:rPr>
                <w:i/>
                <w:vertAlign w:val="subscript"/>
                <w:lang w:val="en-US"/>
              </w:rPr>
              <w:t>MAX,BS</w:t>
            </w:r>
          </w:p>
        </w:tc>
        <w:tc>
          <w:tcPr>
            <w:tcW w:w="1418" w:type="dxa"/>
            <w:vAlign w:val="center"/>
          </w:tcPr>
          <w:p w:rsidR="00D553BC" w:rsidRPr="002A5028" w:rsidRDefault="00D553BC" w:rsidP="00D553BC">
            <w:pPr>
              <w:pStyle w:val="Tablehead"/>
              <w:rPr>
                <w:lang w:val="en-US"/>
              </w:rPr>
            </w:pPr>
            <w:r w:rsidRPr="002A5028">
              <w:rPr>
                <w:lang w:val="en-US"/>
              </w:rPr>
              <w:t xml:space="preserve">Margin between pfd mask and </w:t>
            </w:r>
            <w:r w:rsidRPr="002A5028">
              <w:rPr>
                <w:i/>
                <w:lang w:val="en-US"/>
              </w:rPr>
              <w:t>PSFD</w:t>
            </w:r>
            <w:r w:rsidRPr="002A5028">
              <w:rPr>
                <w:i/>
                <w:vertAlign w:val="subscript"/>
                <w:lang w:val="en-US"/>
              </w:rPr>
              <w:t>MAX,MS</w:t>
            </w:r>
          </w:p>
        </w:tc>
      </w:tr>
      <w:tr w:rsidR="00D553BC" w:rsidRPr="00F324CC" w:rsidTr="00D553BC">
        <w:trPr>
          <w:trHeight w:val="320"/>
          <w:jc w:val="center"/>
        </w:trPr>
        <w:tc>
          <w:tcPr>
            <w:tcW w:w="1087" w:type="dxa"/>
            <w:shd w:val="clear" w:color="auto" w:fill="auto"/>
            <w:vAlign w:val="center"/>
          </w:tcPr>
          <w:p w:rsidR="00D553BC" w:rsidRPr="00F324CC" w:rsidRDefault="00D553BC" w:rsidP="00D553BC">
            <w:pPr>
              <w:pStyle w:val="Tablehead"/>
              <w:rPr>
                <w:b w:val="0"/>
                <w:lang w:val="en-US"/>
              </w:rPr>
            </w:pPr>
            <w:r w:rsidRPr="00F324CC">
              <w:rPr>
                <w:b w:val="0"/>
                <w:lang w:val="en-US"/>
              </w:rPr>
              <w:t>degrees</w:t>
            </w:r>
          </w:p>
        </w:tc>
        <w:tc>
          <w:tcPr>
            <w:tcW w:w="1697" w:type="dxa"/>
            <w:shd w:val="clear" w:color="auto" w:fill="auto"/>
            <w:noWrap/>
            <w:vAlign w:val="center"/>
          </w:tcPr>
          <w:p w:rsidR="00D553BC" w:rsidRPr="00F324CC" w:rsidRDefault="00D553BC" w:rsidP="00D553BC">
            <w:pPr>
              <w:pStyle w:val="Tablehead"/>
              <w:rPr>
                <w:b w:val="0"/>
                <w:lang w:val="en-US"/>
              </w:rPr>
            </w:pPr>
            <w:r w:rsidRPr="00F324CC">
              <w:rPr>
                <w:b w:val="0"/>
                <w:bCs/>
                <w:lang w:val="en-US"/>
              </w:rPr>
              <w:t>dBW/m</w:t>
            </w:r>
            <w:r w:rsidRPr="00F324CC">
              <w:rPr>
                <w:b w:val="0"/>
                <w:bCs/>
                <w:vertAlign w:val="superscript"/>
                <w:lang w:val="en-US"/>
              </w:rPr>
              <w:t>2</w:t>
            </w:r>
            <w:r w:rsidRPr="00F324CC">
              <w:rPr>
                <w:b w:val="0"/>
                <w:bCs/>
                <w:lang w:val="en-US"/>
              </w:rPr>
              <w:t>/4 kHz</w:t>
            </w:r>
          </w:p>
        </w:tc>
        <w:tc>
          <w:tcPr>
            <w:tcW w:w="1701" w:type="dxa"/>
            <w:shd w:val="clear" w:color="auto" w:fill="auto"/>
            <w:noWrap/>
            <w:vAlign w:val="center"/>
          </w:tcPr>
          <w:p w:rsidR="00D553BC" w:rsidRPr="00F324CC" w:rsidRDefault="00D553BC" w:rsidP="00D553BC">
            <w:pPr>
              <w:pStyle w:val="Tablehead"/>
              <w:rPr>
                <w:b w:val="0"/>
                <w:lang w:val="en-US"/>
              </w:rPr>
            </w:pPr>
            <w:r w:rsidRPr="00F324CC">
              <w:rPr>
                <w:b w:val="0"/>
                <w:bCs/>
                <w:lang w:val="en-US"/>
              </w:rPr>
              <w:t>dBW/m</w:t>
            </w:r>
            <w:r w:rsidRPr="00F324CC">
              <w:rPr>
                <w:b w:val="0"/>
                <w:bCs/>
                <w:vertAlign w:val="superscript"/>
                <w:lang w:val="en-US"/>
              </w:rPr>
              <w:t>2</w:t>
            </w:r>
            <w:r w:rsidRPr="00F324CC">
              <w:rPr>
                <w:b w:val="0"/>
                <w:bCs/>
                <w:lang w:val="en-US"/>
              </w:rPr>
              <w:t>/4 kHz</w:t>
            </w:r>
          </w:p>
        </w:tc>
        <w:tc>
          <w:tcPr>
            <w:tcW w:w="1842" w:type="dxa"/>
            <w:shd w:val="clear" w:color="auto" w:fill="auto"/>
            <w:vAlign w:val="center"/>
          </w:tcPr>
          <w:p w:rsidR="00D553BC" w:rsidRPr="00F324CC" w:rsidRDefault="00D553BC" w:rsidP="00D553BC">
            <w:pPr>
              <w:pStyle w:val="Tablehead"/>
              <w:rPr>
                <w:b w:val="0"/>
                <w:lang w:val="en-US"/>
              </w:rPr>
            </w:pPr>
            <w:r w:rsidRPr="00F324CC">
              <w:rPr>
                <w:b w:val="0"/>
                <w:bCs/>
                <w:lang w:val="en-US"/>
              </w:rPr>
              <w:t>dBW/m</w:t>
            </w:r>
            <w:r w:rsidRPr="00F324CC">
              <w:rPr>
                <w:b w:val="0"/>
                <w:bCs/>
                <w:vertAlign w:val="superscript"/>
                <w:lang w:val="en-US"/>
              </w:rPr>
              <w:t>2</w:t>
            </w:r>
            <w:r w:rsidRPr="00F324CC">
              <w:rPr>
                <w:b w:val="0"/>
                <w:bCs/>
                <w:lang w:val="en-US"/>
              </w:rPr>
              <w:t>/4 kHz</w:t>
            </w:r>
          </w:p>
        </w:tc>
        <w:tc>
          <w:tcPr>
            <w:tcW w:w="1418" w:type="dxa"/>
            <w:vAlign w:val="center"/>
          </w:tcPr>
          <w:p w:rsidR="00D553BC" w:rsidRPr="00F324CC" w:rsidRDefault="00D553BC" w:rsidP="00D553BC">
            <w:pPr>
              <w:pStyle w:val="Tablehead"/>
              <w:rPr>
                <w:b w:val="0"/>
                <w:bCs/>
                <w:lang w:val="en-US"/>
              </w:rPr>
            </w:pPr>
            <w:r w:rsidRPr="00F324CC">
              <w:rPr>
                <w:b w:val="0"/>
                <w:bCs/>
                <w:lang w:val="en-US"/>
              </w:rPr>
              <w:t>dB</w:t>
            </w:r>
          </w:p>
        </w:tc>
        <w:tc>
          <w:tcPr>
            <w:tcW w:w="1418" w:type="dxa"/>
            <w:vAlign w:val="center"/>
          </w:tcPr>
          <w:p w:rsidR="00D553BC" w:rsidRPr="00F324CC" w:rsidRDefault="00D553BC" w:rsidP="00D553BC">
            <w:pPr>
              <w:pStyle w:val="Tablehead"/>
              <w:rPr>
                <w:b w:val="0"/>
                <w:bCs/>
                <w:lang w:val="en-US"/>
              </w:rPr>
            </w:pPr>
            <w:r w:rsidRPr="00F324CC">
              <w:rPr>
                <w:b w:val="0"/>
                <w:bCs/>
                <w:lang w:val="en-US"/>
              </w:rPr>
              <w:t>dB</w:t>
            </w:r>
          </w:p>
        </w:tc>
      </w:tr>
      <w:tr w:rsidR="00D553BC" w:rsidRPr="002A5028" w:rsidTr="00D553BC">
        <w:trPr>
          <w:trHeight w:val="320"/>
          <w:jc w:val="center"/>
        </w:trPr>
        <w:tc>
          <w:tcPr>
            <w:tcW w:w="1087" w:type="dxa"/>
            <w:shd w:val="clear" w:color="auto" w:fill="auto"/>
            <w:vAlign w:val="center"/>
            <w:hideMark/>
          </w:tcPr>
          <w:p w:rsidR="00D553BC" w:rsidRPr="002A5028" w:rsidRDefault="00D553BC" w:rsidP="00D553BC">
            <w:pPr>
              <w:pStyle w:val="Tabletext"/>
              <w:jc w:val="center"/>
              <w:rPr>
                <w:lang w:val="en-US"/>
              </w:rPr>
            </w:pPr>
            <w:r w:rsidRPr="002A5028">
              <w:rPr>
                <w:lang w:val="en-US"/>
              </w:rPr>
              <w:t>0</w:t>
            </w:r>
          </w:p>
        </w:tc>
        <w:tc>
          <w:tcPr>
            <w:tcW w:w="169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−150.9</w:t>
            </w:r>
          </w:p>
        </w:tc>
        <w:tc>
          <w:tcPr>
            <w:tcW w:w="1701" w:type="dxa"/>
            <w:shd w:val="clear" w:color="auto" w:fill="auto"/>
            <w:noWrap/>
            <w:vAlign w:val="center"/>
            <w:hideMark/>
          </w:tcPr>
          <w:p w:rsidR="00D553BC" w:rsidRPr="002A5028" w:rsidRDefault="00D553BC" w:rsidP="00D553BC">
            <w:pPr>
              <w:pStyle w:val="Tabletext"/>
              <w:jc w:val="center"/>
              <w:rPr>
                <w:lang w:val="en-US"/>
              </w:rPr>
            </w:pPr>
            <w:r w:rsidRPr="002A5028">
              <w:rPr>
                <w:lang w:val="en-US"/>
              </w:rPr>
              <w:t>-144.9</w:t>
            </w:r>
          </w:p>
        </w:tc>
        <w:tc>
          <w:tcPr>
            <w:tcW w:w="1842" w:type="dxa"/>
            <w:shd w:val="clear" w:color="auto" w:fill="auto"/>
            <w:vAlign w:val="center"/>
            <w:hideMark/>
          </w:tcPr>
          <w:p w:rsidR="00D553BC" w:rsidRPr="002A5028" w:rsidRDefault="00D553BC" w:rsidP="00D553BC">
            <w:pPr>
              <w:pStyle w:val="Tabletext"/>
              <w:jc w:val="center"/>
              <w:rPr>
                <w:lang w:val="en-US"/>
              </w:rPr>
            </w:pPr>
            <w:r w:rsidRPr="002A5028">
              <w:rPr>
                <w:lang w:val="en-US"/>
              </w:rPr>
              <w:t>-149.0</w:t>
            </w:r>
          </w:p>
        </w:tc>
        <w:tc>
          <w:tcPr>
            <w:tcW w:w="1418" w:type="dxa"/>
            <w:vAlign w:val="bottom"/>
          </w:tcPr>
          <w:p w:rsidR="00D553BC" w:rsidRPr="002A5028" w:rsidRDefault="00D553BC" w:rsidP="00D553BC">
            <w:pPr>
              <w:pStyle w:val="Tabletext"/>
              <w:jc w:val="center"/>
              <w:rPr>
                <w:lang w:val="en-US"/>
              </w:rPr>
            </w:pPr>
            <w:r w:rsidRPr="002A5028">
              <w:rPr>
                <w:lang w:val="en-US"/>
              </w:rPr>
              <w:t>−1.9</w:t>
            </w:r>
          </w:p>
        </w:tc>
        <w:tc>
          <w:tcPr>
            <w:tcW w:w="1418" w:type="dxa"/>
            <w:vAlign w:val="bottom"/>
          </w:tcPr>
          <w:p w:rsidR="00D553BC" w:rsidRPr="002A5028" w:rsidRDefault="00D553BC" w:rsidP="00D553BC">
            <w:pPr>
              <w:pStyle w:val="Tabletext"/>
              <w:jc w:val="center"/>
              <w:rPr>
                <w:lang w:val="en-US"/>
              </w:rPr>
            </w:pPr>
            <w:r w:rsidRPr="002A5028">
              <w:rPr>
                <w:lang w:val="en-US"/>
              </w:rPr>
              <w:t>4.1</w:t>
            </w:r>
          </w:p>
        </w:tc>
      </w:tr>
      <w:tr w:rsidR="00D553BC" w:rsidRPr="002A5028" w:rsidTr="00D553BC">
        <w:trPr>
          <w:trHeight w:val="320"/>
          <w:jc w:val="center"/>
        </w:trPr>
        <w:tc>
          <w:tcPr>
            <w:tcW w:w="1087" w:type="dxa"/>
            <w:shd w:val="clear" w:color="auto" w:fill="auto"/>
            <w:vAlign w:val="center"/>
            <w:hideMark/>
          </w:tcPr>
          <w:p w:rsidR="00D553BC" w:rsidRPr="002A5028" w:rsidRDefault="00D553BC" w:rsidP="00D553BC">
            <w:pPr>
              <w:pStyle w:val="Tabletext"/>
              <w:jc w:val="center"/>
              <w:rPr>
                <w:lang w:val="en-US"/>
              </w:rPr>
            </w:pPr>
            <w:r w:rsidRPr="002A5028">
              <w:rPr>
                <w:lang w:val="en-US"/>
              </w:rPr>
              <w:t>10</w:t>
            </w:r>
          </w:p>
        </w:tc>
        <w:tc>
          <w:tcPr>
            <w:tcW w:w="169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−146.4</w:t>
            </w:r>
          </w:p>
        </w:tc>
        <w:tc>
          <w:tcPr>
            <w:tcW w:w="1701" w:type="dxa"/>
            <w:shd w:val="clear" w:color="auto" w:fill="auto"/>
            <w:noWrap/>
            <w:vAlign w:val="center"/>
            <w:hideMark/>
          </w:tcPr>
          <w:p w:rsidR="00D553BC" w:rsidRPr="002A5028" w:rsidRDefault="00D553BC" w:rsidP="00D553BC">
            <w:pPr>
              <w:pStyle w:val="Tabletext"/>
              <w:jc w:val="center"/>
              <w:rPr>
                <w:lang w:val="en-US"/>
              </w:rPr>
            </w:pPr>
            <w:r w:rsidRPr="002A5028">
              <w:rPr>
                <w:lang w:val="en-US"/>
              </w:rPr>
              <w:t>-144.6</w:t>
            </w:r>
          </w:p>
        </w:tc>
        <w:tc>
          <w:tcPr>
            <w:tcW w:w="1842" w:type="dxa"/>
            <w:shd w:val="clear" w:color="auto" w:fill="auto"/>
            <w:vAlign w:val="center"/>
            <w:hideMark/>
          </w:tcPr>
          <w:p w:rsidR="00D553BC" w:rsidRPr="002A5028" w:rsidRDefault="00D553BC" w:rsidP="00D553BC">
            <w:pPr>
              <w:pStyle w:val="Tabletext"/>
              <w:jc w:val="center"/>
              <w:rPr>
                <w:lang w:val="en-US"/>
              </w:rPr>
            </w:pPr>
            <w:r w:rsidRPr="002A5028">
              <w:rPr>
                <w:lang w:val="en-US"/>
              </w:rPr>
              <w:t>-147.4</w:t>
            </w:r>
          </w:p>
        </w:tc>
        <w:tc>
          <w:tcPr>
            <w:tcW w:w="1418" w:type="dxa"/>
            <w:vAlign w:val="bottom"/>
          </w:tcPr>
          <w:p w:rsidR="00D553BC" w:rsidRPr="002A5028" w:rsidRDefault="00D553BC" w:rsidP="00D553BC">
            <w:pPr>
              <w:pStyle w:val="Tabletext"/>
              <w:jc w:val="center"/>
              <w:rPr>
                <w:lang w:val="en-US"/>
              </w:rPr>
            </w:pPr>
            <w:r w:rsidRPr="002A5028">
              <w:rPr>
                <w:lang w:val="en-US"/>
              </w:rPr>
              <w:t>1.0</w:t>
            </w:r>
          </w:p>
        </w:tc>
        <w:tc>
          <w:tcPr>
            <w:tcW w:w="1418" w:type="dxa"/>
            <w:vAlign w:val="bottom"/>
          </w:tcPr>
          <w:p w:rsidR="00D553BC" w:rsidRPr="002A5028" w:rsidRDefault="00D553BC" w:rsidP="00D553BC">
            <w:pPr>
              <w:pStyle w:val="Tabletext"/>
              <w:jc w:val="center"/>
              <w:rPr>
                <w:lang w:val="en-US"/>
              </w:rPr>
            </w:pPr>
            <w:r w:rsidRPr="002A5028">
              <w:rPr>
                <w:lang w:val="en-US"/>
              </w:rPr>
              <w:t>2.8</w:t>
            </w:r>
          </w:p>
        </w:tc>
      </w:tr>
      <w:tr w:rsidR="00D553BC" w:rsidRPr="002A5028" w:rsidTr="00D553BC">
        <w:trPr>
          <w:trHeight w:val="320"/>
          <w:jc w:val="center"/>
        </w:trPr>
        <w:tc>
          <w:tcPr>
            <w:tcW w:w="1087" w:type="dxa"/>
            <w:shd w:val="clear" w:color="auto" w:fill="auto"/>
            <w:vAlign w:val="center"/>
            <w:hideMark/>
          </w:tcPr>
          <w:p w:rsidR="00D553BC" w:rsidRPr="002A5028" w:rsidRDefault="00D553BC" w:rsidP="00D553BC">
            <w:pPr>
              <w:pStyle w:val="Tabletext"/>
              <w:jc w:val="center"/>
              <w:rPr>
                <w:lang w:val="en-US"/>
              </w:rPr>
            </w:pPr>
            <w:r w:rsidRPr="002A5028">
              <w:rPr>
                <w:lang w:val="en-US"/>
              </w:rPr>
              <w:t>20</w:t>
            </w:r>
          </w:p>
        </w:tc>
        <w:tc>
          <w:tcPr>
            <w:tcW w:w="169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−137.5</w:t>
            </w:r>
          </w:p>
        </w:tc>
        <w:tc>
          <w:tcPr>
            <w:tcW w:w="1701" w:type="dxa"/>
            <w:shd w:val="clear" w:color="auto" w:fill="auto"/>
            <w:noWrap/>
            <w:vAlign w:val="center"/>
            <w:hideMark/>
          </w:tcPr>
          <w:p w:rsidR="00D553BC" w:rsidRPr="002A5028" w:rsidRDefault="00D553BC" w:rsidP="00D553BC">
            <w:pPr>
              <w:pStyle w:val="Tabletext"/>
              <w:jc w:val="center"/>
              <w:rPr>
                <w:lang w:val="en-US"/>
              </w:rPr>
            </w:pPr>
            <w:r w:rsidRPr="002A5028">
              <w:rPr>
                <w:lang w:val="en-US"/>
              </w:rPr>
              <w:t>-143.8</w:t>
            </w:r>
          </w:p>
        </w:tc>
        <w:tc>
          <w:tcPr>
            <w:tcW w:w="1842" w:type="dxa"/>
            <w:shd w:val="clear" w:color="auto" w:fill="auto"/>
            <w:vAlign w:val="center"/>
            <w:hideMark/>
          </w:tcPr>
          <w:p w:rsidR="00D553BC" w:rsidRPr="002A5028" w:rsidRDefault="00D553BC" w:rsidP="00D553BC">
            <w:pPr>
              <w:pStyle w:val="Tabletext"/>
              <w:jc w:val="center"/>
              <w:rPr>
                <w:lang w:val="en-US"/>
              </w:rPr>
            </w:pPr>
            <w:r w:rsidRPr="002A5028">
              <w:rPr>
                <w:lang w:val="en-US"/>
              </w:rPr>
              <w:t>-145.8</w:t>
            </w:r>
          </w:p>
        </w:tc>
        <w:tc>
          <w:tcPr>
            <w:tcW w:w="1418" w:type="dxa"/>
            <w:vAlign w:val="bottom"/>
          </w:tcPr>
          <w:p w:rsidR="00D553BC" w:rsidRPr="002A5028" w:rsidRDefault="00D553BC" w:rsidP="00D553BC">
            <w:pPr>
              <w:pStyle w:val="Tabletext"/>
              <w:jc w:val="center"/>
              <w:rPr>
                <w:lang w:val="en-US"/>
              </w:rPr>
            </w:pPr>
            <w:r w:rsidRPr="002A5028">
              <w:rPr>
                <w:lang w:val="en-US"/>
              </w:rPr>
              <w:t>8.3</w:t>
            </w:r>
          </w:p>
        </w:tc>
        <w:tc>
          <w:tcPr>
            <w:tcW w:w="1418" w:type="dxa"/>
            <w:vAlign w:val="bottom"/>
          </w:tcPr>
          <w:p w:rsidR="00D553BC" w:rsidRPr="002A5028" w:rsidRDefault="00D553BC" w:rsidP="00D553BC">
            <w:pPr>
              <w:pStyle w:val="Tabletext"/>
              <w:jc w:val="center"/>
              <w:rPr>
                <w:lang w:val="en-US"/>
              </w:rPr>
            </w:pPr>
            <w:r w:rsidRPr="002A5028">
              <w:rPr>
                <w:lang w:val="en-US"/>
              </w:rPr>
              <w:t>2.0</w:t>
            </w:r>
          </w:p>
        </w:tc>
      </w:tr>
      <w:tr w:rsidR="00D553BC" w:rsidRPr="002A5028" w:rsidTr="00D553BC">
        <w:trPr>
          <w:trHeight w:val="320"/>
          <w:jc w:val="center"/>
        </w:trPr>
        <w:tc>
          <w:tcPr>
            <w:tcW w:w="1087" w:type="dxa"/>
            <w:shd w:val="clear" w:color="auto" w:fill="auto"/>
            <w:vAlign w:val="center"/>
            <w:hideMark/>
          </w:tcPr>
          <w:p w:rsidR="00D553BC" w:rsidRPr="002A5028" w:rsidRDefault="00D553BC" w:rsidP="00D553BC">
            <w:pPr>
              <w:pStyle w:val="Tabletext"/>
              <w:jc w:val="center"/>
              <w:rPr>
                <w:lang w:val="en-US"/>
              </w:rPr>
            </w:pPr>
            <w:r w:rsidRPr="002A5028">
              <w:rPr>
                <w:lang w:val="en-US"/>
              </w:rPr>
              <w:t>30</w:t>
            </w:r>
          </w:p>
        </w:tc>
        <w:tc>
          <w:tcPr>
            <w:tcW w:w="169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−136.3</w:t>
            </w:r>
          </w:p>
        </w:tc>
        <w:tc>
          <w:tcPr>
            <w:tcW w:w="1701" w:type="dxa"/>
            <w:shd w:val="clear" w:color="auto" w:fill="auto"/>
            <w:noWrap/>
            <w:vAlign w:val="center"/>
            <w:hideMark/>
          </w:tcPr>
          <w:p w:rsidR="00D553BC" w:rsidRPr="002A5028" w:rsidRDefault="00D553BC" w:rsidP="00D553BC">
            <w:pPr>
              <w:pStyle w:val="Tabletext"/>
              <w:jc w:val="center"/>
              <w:rPr>
                <w:lang w:val="en-US"/>
              </w:rPr>
            </w:pPr>
            <w:r w:rsidRPr="002A5028">
              <w:rPr>
                <w:lang w:val="en-US"/>
              </w:rPr>
              <w:t>-142.4</w:t>
            </w:r>
          </w:p>
        </w:tc>
        <w:tc>
          <w:tcPr>
            <w:tcW w:w="1842" w:type="dxa"/>
            <w:shd w:val="clear" w:color="auto" w:fill="auto"/>
            <w:vAlign w:val="center"/>
            <w:hideMark/>
          </w:tcPr>
          <w:p w:rsidR="00D553BC" w:rsidRPr="002A5028" w:rsidRDefault="00D553BC" w:rsidP="00D553BC">
            <w:pPr>
              <w:pStyle w:val="Tabletext"/>
              <w:jc w:val="center"/>
              <w:rPr>
                <w:lang w:val="en-US"/>
              </w:rPr>
            </w:pPr>
            <w:r w:rsidRPr="002A5028">
              <w:rPr>
                <w:lang w:val="en-US"/>
              </w:rPr>
              <w:t>-144.2</w:t>
            </w:r>
          </w:p>
        </w:tc>
        <w:tc>
          <w:tcPr>
            <w:tcW w:w="1418" w:type="dxa"/>
            <w:vAlign w:val="bottom"/>
          </w:tcPr>
          <w:p w:rsidR="00D553BC" w:rsidRPr="002A5028" w:rsidRDefault="00D553BC" w:rsidP="00D553BC">
            <w:pPr>
              <w:pStyle w:val="Tabletext"/>
              <w:jc w:val="center"/>
              <w:rPr>
                <w:lang w:val="en-US"/>
              </w:rPr>
            </w:pPr>
            <w:r w:rsidRPr="002A5028">
              <w:rPr>
                <w:lang w:val="en-US"/>
              </w:rPr>
              <w:t>7.9</w:t>
            </w:r>
          </w:p>
        </w:tc>
        <w:tc>
          <w:tcPr>
            <w:tcW w:w="1418" w:type="dxa"/>
            <w:vAlign w:val="bottom"/>
          </w:tcPr>
          <w:p w:rsidR="00D553BC" w:rsidRPr="002A5028" w:rsidRDefault="00D553BC" w:rsidP="00D553BC">
            <w:pPr>
              <w:pStyle w:val="Tabletext"/>
              <w:jc w:val="center"/>
              <w:rPr>
                <w:lang w:val="en-US"/>
              </w:rPr>
            </w:pPr>
            <w:r w:rsidRPr="002A5028">
              <w:rPr>
                <w:lang w:val="en-US"/>
              </w:rPr>
              <w:t>1.8</w:t>
            </w:r>
          </w:p>
        </w:tc>
      </w:tr>
      <w:tr w:rsidR="00D553BC" w:rsidRPr="002A5028" w:rsidTr="00D553BC">
        <w:trPr>
          <w:trHeight w:val="320"/>
          <w:jc w:val="center"/>
        </w:trPr>
        <w:tc>
          <w:tcPr>
            <w:tcW w:w="1087" w:type="dxa"/>
            <w:shd w:val="clear" w:color="auto" w:fill="auto"/>
            <w:vAlign w:val="center"/>
            <w:hideMark/>
          </w:tcPr>
          <w:p w:rsidR="00D553BC" w:rsidRPr="002A5028" w:rsidRDefault="00D553BC" w:rsidP="00D553BC">
            <w:pPr>
              <w:pStyle w:val="Tabletext"/>
              <w:jc w:val="center"/>
              <w:rPr>
                <w:lang w:val="en-US"/>
              </w:rPr>
            </w:pPr>
            <w:r w:rsidRPr="002A5028">
              <w:rPr>
                <w:lang w:val="en-US"/>
              </w:rPr>
              <w:t>40</w:t>
            </w:r>
          </w:p>
        </w:tc>
        <w:tc>
          <w:tcPr>
            <w:tcW w:w="169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−135.7</w:t>
            </w:r>
          </w:p>
        </w:tc>
        <w:tc>
          <w:tcPr>
            <w:tcW w:w="1701" w:type="dxa"/>
            <w:shd w:val="clear" w:color="auto" w:fill="auto"/>
            <w:noWrap/>
            <w:vAlign w:val="center"/>
            <w:hideMark/>
          </w:tcPr>
          <w:p w:rsidR="00D553BC" w:rsidRPr="002A5028" w:rsidRDefault="00D553BC" w:rsidP="00D553BC">
            <w:pPr>
              <w:pStyle w:val="Tabletext"/>
              <w:jc w:val="center"/>
              <w:rPr>
                <w:lang w:val="en-US"/>
              </w:rPr>
            </w:pPr>
            <w:r w:rsidRPr="002A5028">
              <w:rPr>
                <w:lang w:val="en-US"/>
              </w:rPr>
              <w:t>-140.4</w:t>
            </w:r>
          </w:p>
        </w:tc>
        <w:tc>
          <w:tcPr>
            <w:tcW w:w="1842" w:type="dxa"/>
            <w:shd w:val="clear" w:color="auto" w:fill="auto"/>
            <w:vAlign w:val="center"/>
            <w:hideMark/>
          </w:tcPr>
          <w:p w:rsidR="00D553BC" w:rsidRPr="002A5028" w:rsidRDefault="00D553BC" w:rsidP="00D553BC">
            <w:pPr>
              <w:pStyle w:val="Tabletext"/>
              <w:jc w:val="center"/>
              <w:rPr>
                <w:lang w:val="en-US"/>
              </w:rPr>
            </w:pPr>
            <w:r w:rsidRPr="002A5028">
              <w:rPr>
                <w:lang w:val="en-US"/>
              </w:rPr>
              <w:t>-142.6</w:t>
            </w:r>
          </w:p>
        </w:tc>
        <w:tc>
          <w:tcPr>
            <w:tcW w:w="1418" w:type="dxa"/>
            <w:vAlign w:val="bottom"/>
          </w:tcPr>
          <w:p w:rsidR="00D553BC" w:rsidRPr="002A5028" w:rsidRDefault="00D553BC" w:rsidP="00D553BC">
            <w:pPr>
              <w:pStyle w:val="Tabletext"/>
              <w:jc w:val="center"/>
              <w:rPr>
                <w:lang w:val="en-US"/>
              </w:rPr>
            </w:pPr>
            <w:r w:rsidRPr="002A5028">
              <w:rPr>
                <w:lang w:val="en-US"/>
              </w:rPr>
              <w:t>6.9</w:t>
            </w:r>
          </w:p>
        </w:tc>
        <w:tc>
          <w:tcPr>
            <w:tcW w:w="1418" w:type="dxa"/>
            <w:vAlign w:val="bottom"/>
          </w:tcPr>
          <w:p w:rsidR="00D553BC" w:rsidRPr="002A5028" w:rsidRDefault="00D553BC" w:rsidP="00D553BC">
            <w:pPr>
              <w:pStyle w:val="Tabletext"/>
              <w:jc w:val="center"/>
              <w:rPr>
                <w:lang w:val="en-US"/>
              </w:rPr>
            </w:pPr>
            <w:r w:rsidRPr="002A5028">
              <w:rPr>
                <w:lang w:val="en-US"/>
              </w:rPr>
              <w:t>2.2</w:t>
            </w:r>
          </w:p>
        </w:tc>
      </w:tr>
      <w:tr w:rsidR="00D553BC" w:rsidRPr="002A5028" w:rsidTr="00D553BC">
        <w:trPr>
          <w:trHeight w:val="320"/>
          <w:jc w:val="center"/>
        </w:trPr>
        <w:tc>
          <w:tcPr>
            <w:tcW w:w="1087" w:type="dxa"/>
            <w:shd w:val="clear" w:color="auto" w:fill="auto"/>
            <w:vAlign w:val="center"/>
            <w:hideMark/>
          </w:tcPr>
          <w:p w:rsidR="00D553BC" w:rsidRPr="002A5028" w:rsidRDefault="00D553BC" w:rsidP="00D553BC">
            <w:pPr>
              <w:pStyle w:val="Tabletext"/>
              <w:jc w:val="center"/>
              <w:rPr>
                <w:lang w:val="en-US"/>
              </w:rPr>
            </w:pPr>
            <w:r w:rsidRPr="002A5028">
              <w:rPr>
                <w:lang w:val="en-US"/>
              </w:rPr>
              <w:t>50</w:t>
            </w:r>
          </w:p>
        </w:tc>
        <w:tc>
          <w:tcPr>
            <w:tcW w:w="169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−135.4</w:t>
            </w:r>
          </w:p>
        </w:tc>
        <w:tc>
          <w:tcPr>
            <w:tcW w:w="1701" w:type="dxa"/>
            <w:shd w:val="clear" w:color="auto" w:fill="auto"/>
            <w:noWrap/>
            <w:vAlign w:val="center"/>
            <w:hideMark/>
          </w:tcPr>
          <w:p w:rsidR="00D553BC" w:rsidRPr="002A5028" w:rsidRDefault="00D553BC" w:rsidP="00D553BC">
            <w:pPr>
              <w:pStyle w:val="Tabletext"/>
              <w:jc w:val="center"/>
              <w:rPr>
                <w:lang w:val="en-US"/>
              </w:rPr>
            </w:pPr>
            <w:r w:rsidRPr="002A5028">
              <w:rPr>
                <w:lang w:val="en-US"/>
              </w:rPr>
              <w:t>-137.9</w:t>
            </w:r>
          </w:p>
        </w:tc>
        <w:tc>
          <w:tcPr>
            <w:tcW w:w="1842" w:type="dxa"/>
            <w:shd w:val="clear" w:color="auto" w:fill="auto"/>
            <w:vAlign w:val="center"/>
            <w:hideMark/>
          </w:tcPr>
          <w:p w:rsidR="00D553BC" w:rsidRPr="002A5028" w:rsidRDefault="00D553BC" w:rsidP="00D553BC">
            <w:pPr>
              <w:pStyle w:val="Tabletext"/>
              <w:jc w:val="center"/>
              <w:rPr>
                <w:lang w:val="en-US"/>
              </w:rPr>
            </w:pPr>
            <w:r w:rsidRPr="002A5028">
              <w:rPr>
                <w:lang w:val="en-US"/>
              </w:rPr>
              <w:t>-139.4</w:t>
            </w:r>
          </w:p>
        </w:tc>
        <w:tc>
          <w:tcPr>
            <w:tcW w:w="1418" w:type="dxa"/>
            <w:vAlign w:val="bottom"/>
          </w:tcPr>
          <w:p w:rsidR="00D553BC" w:rsidRPr="002A5028" w:rsidRDefault="00D553BC" w:rsidP="00D553BC">
            <w:pPr>
              <w:pStyle w:val="Tabletext"/>
              <w:jc w:val="center"/>
              <w:rPr>
                <w:lang w:val="en-US"/>
              </w:rPr>
            </w:pPr>
            <w:r w:rsidRPr="002A5028">
              <w:rPr>
                <w:lang w:val="en-US"/>
              </w:rPr>
              <w:t>4.0</w:t>
            </w:r>
          </w:p>
        </w:tc>
        <w:tc>
          <w:tcPr>
            <w:tcW w:w="1418" w:type="dxa"/>
            <w:vAlign w:val="bottom"/>
          </w:tcPr>
          <w:p w:rsidR="00D553BC" w:rsidRPr="002A5028" w:rsidRDefault="00D553BC" w:rsidP="00D553BC">
            <w:pPr>
              <w:pStyle w:val="Tabletext"/>
              <w:jc w:val="center"/>
              <w:rPr>
                <w:lang w:val="en-US"/>
              </w:rPr>
            </w:pPr>
            <w:r w:rsidRPr="002A5028">
              <w:rPr>
                <w:lang w:val="en-US"/>
              </w:rPr>
              <w:t>1.5</w:t>
            </w:r>
          </w:p>
        </w:tc>
      </w:tr>
      <w:tr w:rsidR="00D553BC" w:rsidRPr="002A5028" w:rsidTr="00D553BC">
        <w:trPr>
          <w:trHeight w:val="320"/>
          <w:jc w:val="center"/>
        </w:trPr>
        <w:tc>
          <w:tcPr>
            <w:tcW w:w="1087" w:type="dxa"/>
            <w:shd w:val="clear" w:color="auto" w:fill="auto"/>
            <w:vAlign w:val="center"/>
            <w:hideMark/>
          </w:tcPr>
          <w:p w:rsidR="00D553BC" w:rsidRPr="002A5028" w:rsidRDefault="00D553BC" w:rsidP="00D553BC">
            <w:pPr>
              <w:pStyle w:val="Tabletext"/>
              <w:jc w:val="center"/>
              <w:rPr>
                <w:lang w:val="en-US"/>
              </w:rPr>
            </w:pPr>
            <w:r w:rsidRPr="002A5028">
              <w:rPr>
                <w:lang w:val="en-US"/>
              </w:rPr>
              <w:t>60</w:t>
            </w:r>
          </w:p>
        </w:tc>
        <w:tc>
          <w:tcPr>
            <w:tcW w:w="169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−135.1</w:t>
            </w:r>
          </w:p>
        </w:tc>
        <w:tc>
          <w:tcPr>
            <w:tcW w:w="1701" w:type="dxa"/>
            <w:shd w:val="clear" w:color="auto" w:fill="auto"/>
            <w:noWrap/>
            <w:vAlign w:val="center"/>
            <w:hideMark/>
          </w:tcPr>
          <w:p w:rsidR="00D553BC" w:rsidRPr="002A5028" w:rsidRDefault="00D553BC" w:rsidP="00D553BC">
            <w:pPr>
              <w:pStyle w:val="Tabletext"/>
              <w:jc w:val="center"/>
              <w:rPr>
                <w:lang w:val="en-US"/>
              </w:rPr>
            </w:pPr>
            <w:r w:rsidRPr="002A5028">
              <w:rPr>
                <w:lang w:val="en-US"/>
              </w:rPr>
              <w:t>-134.8</w:t>
            </w:r>
          </w:p>
        </w:tc>
        <w:tc>
          <w:tcPr>
            <w:tcW w:w="1842" w:type="dxa"/>
            <w:shd w:val="clear" w:color="auto" w:fill="auto"/>
            <w:vAlign w:val="center"/>
            <w:hideMark/>
          </w:tcPr>
          <w:p w:rsidR="00D553BC" w:rsidRPr="002A5028" w:rsidRDefault="00D553BC" w:rsidP="00D553BC">
            <w:pPr>
              <w:pStyle w:val="Tabletext"/>
              <w:jc w:val="center"/>
              <w:rPr>
                <w:lang w:val="en-US"/>
              </w:rPr>
            </w:pPr>
            <w:r w:rsidRPr="002A5028">
              <w:rPr>
                <w:lang w:val="en-US"/>
              </w:rPr>
              <w:t>-134.0</w:t>
            </w:r>
          </w:p>
        </w:tc>
        <w:tc>
          <w:tcPr>
            <w:tcW w:w="1418" w:type="dxa"/>
            <w:vAlign w:val="bottom"/>
          </w:tcPr>
          <w:p w:rsidR="00D553BC" w:rsidRPr="002A5028" w:rsidRDefault="00D553BC" w:rsidP="00D553BC">
            <w:pPr>
              <w:pStyle w:val="Tabletext"/>
              <w:jc w:val="center"/>
              <w:rPr>
                <w:lang w:val="en-US"/>
              </w:rPr>
            </w:pPr>
            <w:r w:rsidRPr="002A5028">
              <w:rPr>
                <w:lang w:val="en-US"/>
              </w:rPr>
              <w:t>−1.1</w:t>
            </w:r>
          </w:p>
        </w:tc>
        <w:tc>
          <w:tcPr>
            <w:tcW w:w="1418" w:type="dxa"/>
            <w:vAlign w:val="bottom"/>
          </w:tcPr>
          <w:p w:rsidR="00D553BC" w:rsidRPr="002A5028" w:rsidRDefault="00D553BC" w:rsidP="00D553BC">
            <w:pPr>
              <w:pStyle w:val="Tabletext"/>
              <w:jc w:val="center"/>
              <w:rPr>
                <w:lang w:val="en-US"/>
              </w:rPr>
            </w:pPr>
            <w:r w:rsidRPr="002A5028">
              <w:rPr>
                <w:lang w:val="en-US"/>
              </w:rPr>
              <w:t>-0.8</w:t>
            </w:r>
          </w:p>
        </w:tc>
      </w:tr>
      <w:tr w:rsidR="00D553BC" w:rsidRPr="002A5028" w:rsidTr="00D553BC">
        <w:trPr>
          <w:trHeight w:val="320"/>
          <w:jc w:val="center"/>
        </w:trPr>
        <w:tc>
          <w:tcPr>
            <w:tcW w:w="1087" w:type="dxa"/>
            <w:shd w:val="clear" w:color="auto" w:fill="auto"/>
            <w:vAlign w:val="center"/>
            <w:hideMark/>
          </w:tcPr>
          <w:p w:rsidR="00D553BC" w:rsidRPr="002A5028" w:rsidRDefault="00D553BC" w:rsidP="00D553BC">
            <w:pPr>
              <w:pStyle w:val="Tabletext"/>
              <w:jc w:val="center"/>
              <w:rPr>
                <w:lang w:val="en-US"/>
              </w:rPr>
            </w:pPr>
            <w:r w:rsidRPr="002A5028">
              <w:rPr>
                <w:lang w:val="en-US"/>
              </w:rPr>
              <w:t>70</w:t>
            </w:r>
          </w:p>
        </w:tc>
        <w:tc>
          <w:tcPr>
            <w:tcW w:w="169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−135.0</w:t>
            </w:r>
          </w:p>
        </w:tc>
        <w:tc>
          <w:tcPr>
            <w:tcW w:w="1701" w:type="dxa"/>
            <w:shd w:val="clear" w:color="auto" w:fill="auto"/>
            <w:noWrap/>
            <w:vAlign w:val="center"/>
            <w:hideMark/>
          </w:tcPr>
          <w:p w:rsidR="00D553BC" w:rsidRPr="002A5028" w:rsidRDefault="00D553BC" w:rsidP="00D553BC">
            <w:pPr>
              <w:pStyle w:val="Tabletext"/>
              <w:jc w:val="center"/>
              <w:rPr>
                <w:lang w:val="en-US"/>
              </w:rPr>
            </w:pPr>
            <w:r w:rsidRPr="002A5028">
              <w:rPr>
                <w:lang w:val="en-US"/>
              </w:rPr>
              <w:t>-131.9</w:t>
            </w:r>
          </w:p>
        </w:tc>
        <w:tc>
          <w:tcPr>
            <w:tcW w:w="1842" w:type="dxa"/>
            <w:shd w:val="clear" w:color="auto" w:fill="auto"/>
            <w:vAlign w:val="center"/>
            <w:hideMark/>
          </w:tcPr>
          <w:p w:rsidR="00D553BC" w:rsidRPr="002A5028" w:rsidRDefault="00D553BC" w:rsidP="00D553BC">
            <w:pPr>
              <w:pStyle w:val="Tabletext"/>
              <w:jc w:val="center"/>
              <w:rPr>
                <w:lang w:val="en-US"/>
              </w:rPr>
            </w:pPr>
            <w:r w:rsidRPr="002A5028">
              <w:rPr>
                <w:lang w:val="en-US"/>
              </w:rPr>
              <w:t>-133.0</w:t>
            </w:r>
          </w:p>
        </w:tc>
        <w:tc>
          <w:tcPr>
            <w:tcW w:w="1418" w:type="dxa"/>
            <w:vAlign w:val="bottom"/>
          </w:tcPr>
          <w:p w:rsidR="00D553BC" w:rsidRPr="002A5028" w:rsidRDefault="00D553BC" w:rsidP="00D553BC">
            <w:pPr>
              <w:pStyle w:val="Tabletext"/>
              <w:jc w:val="center"/>
              <w:rPr>
                <w:lang w:val="en-US"/>
              </w:rPr>
            </w:pPr>
            <w:r w:rsidRPr="002A5028">
              <w:rPr>
                <w:lang w:val="en-US"/>
              </w:rPr>
              <w:t>−2.0</w:t>
            </w:r>
          </w:p>
        </w:tc>
        <w:tc>
          <w:tcPr>
            <w:tcW w:w="1418" w:type="dxa"/>
            <w:vAlign w:val="bottom"/>
          </w:tcPr>
          <w:p w:rsidR="00D553BC" w:rsidRPr="002A5028" w:rsidRDefault="00D553BC" w:rsidP="00D553BC">
            <w:pPr>
              <w:pStyle w:val="Tabletext"/>
              <w:jc w:val="center"/>
              <w:rPr>
                <w:lang w:val="en-US"/>
              </w:rPr>
            </w:pPr>
            <w:r w:rsidRPr="002A5028">
              <w:rPr>
                <w:lang w:val="en-US"/>
              </w:rPr>
              <w:t>1.1</w:t>
            </w:r>
          </w:p>
        </w:tc>
      </w:tr>
      <w:tr w:rsidR="00D553BC" w:rsidRPr="002A5028" w:rsidTr="00D553BC">
        <w:trPr>
          <w:trHeight w:val="320"/>
          <w:jc w:val="center"/>
        </w:trPr>
        <w:tc>
          <w:tcPr>
            <w:tcW w:w="1087" w:type="dxa"/>
            <w:shd w:val="clear" w:color="auto" w:fill="auto"/>
            <w:vAlign w:val="center"/>
            <w:hideMark/>
          </w:tcPr>
          <w:p w:rsidR="00D553BC" w:rsidRPr="002A5028" w:rsidRDefault="00D553BC" w:rsidP="00D553BC">
            <w:pPr>
              <w:pStyle w:val="Tabletext"/>
              <w:jc w:val="center"/>
              <w:rPr>
                <w:lang w:val="en-US"/>
              </w:rPr>
            </w:pPr>
            <w:r w:rsidRPr="002A5028">
              <w:rPr>
                <w:lang w:val="en-US"/>
              </w:rPr>
              <w:t>80</w:t>
            </w:r>
          </w:p>
        </w:tc>
        <w:tc>
          <w:tcPr>
            <w:tcW w:w="169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−134.9</w:t>
            </w:r>
          </w:p>
        </w:tc>
        <w:tc>
          <w:tcPr>
            <w:tcW w:w="1701" w:type="dxa"/>
            <w:shd w:val="clear" w:color="auto" w:fill="auto"/>
            <w:noWrap/>
            <w:vAlign w:val="center"/>
            <w:hideMark/>
          </w:tcPr>
          <w:p w:rsidR="00D553BC" w:rsidRPr="002A5028" w:rsidRDefault="00D553BC" w:rsidP="00D553BC">
            <w:pPr>
              <w:pStyle w:val="Tabletext"/>
              <w:jc w:val="center"/>
              <w:rPr>
                <w:lang w:val="en-US"/>
              </w:rPr>
            </w:pPr>
            <w:r w:rsidRPr="002A5028">
              <w:rPr>
                <w:lang w:val="en-US"/>
              </w:rPr>
              <w:t>-131.5</w:t>
            </w:r>
          </w:p>
        </w:tc>
        <w:tc>
          <w:tcPr>
            <w:tcW w:w="1842" w:type="dxa"/>
            <w:shd w:val="clear" w:color="auto" w:fill="auto"/>
            <w:vAlign w:val="center"/>
            <w:hideMark/>
          </w:tcPr>
          <w:p w:rsidR="00D553BC" w:rsidRPr="002A5028" w:rsidRDefault="00D553BC" w:rsidP="00D553BC">
            <w:pPr>
              <w:pStyle w:val="Tabletext"/>
              <w:jc w:val="center"/>
              <w:rPr>
                <w:lang w:val="en-US"/>
              </w:rPr>
            </w:pPr>
            <w:r w:rsidRPr="002A5028">
              <w:rPr>
                <w:lang w:val="en-US"/>
              </w:rPr>
              <w:t>-132.0</w:t>
            </w:r>
          </w:p>
        </w:tc>
        <w:tc>
          <w:tcPr>
            <w:tcW w:w="1418" w:type="dxa"/>
            <w:vAlign w:val="bottom"/>
          </w:tcPr>
          <w:p w:rsidR="00D553BC" w:rsidRPr="002A5028" w:rsidRDefault="00D553BC" w:rsidP="00D553BC">
            <w:pPr>
              <w:pStyle w:val="Tabletext"/>
              <w:jc w:val="center"/>
              <w:rPr>
                <w:lang w:val="en-US"/>
              </w:rPr>
            </w:pPr>
            <w:r w:rsidRPr="002A5028">
              <w:rPr>
                <w:lang w:val="en-US"/>
              </w:rPr>
              <w:t>−2.9</w:t>
            </w:r>
          </w:p>
        </w:tc>
        <w:tc>
          <w:tcPr>
            <w:tcW w:w="1418" w:type="dxa"/>
            <w:vAlign w:val="bottom"/>
          </w:tcPr>
          <w:p w:rsidR="00D553BC" w:rsidRPr="002A5028" w:rsidRDefault="00D553BC" w:rsidP="00D553BC">
            <w:pPr>
              <w:pStyle w:val="Tabletext"/>
              <w:jc w:val="center"/>
              <w:rPr>
                <w:lang w:val="en-US"/>
              </w:rPr>
            </w:pPr>
            <w:r w:rsidRPr="002A5028">
              <w:rPr>
                <w:lang w:val="en-US"/>
              </w:rPr>
              <w:t>0.5</w:t>
            </w:r>
          </w:p>
        </w:tc>
      </w:tr>
      <w:tr w:rsidR="00D553BC" w:rsidRPr="002A5028" w:rsidTr="00D553BC">
        <w:trPr>
          <w:trHeight w:val="320"/>
          <w:jc w:val="center"/>
        </w:trPr>
        <w:tc>
          <w:tcPr>
            <w:tcW w:w="1087" w:type="dxa"/>
            <w:shd w:val="clear" w:color="auto" w:fill="auto"/>
            <w:vAlign w:val="center"/>
            <w:hideMark/>
          </w:tcPr>
          <w:p w:rsidR="00D553BC" w:rsidRPr="002A5028" w:rsidRDefault="00D553BC" w:rsidP="00D553BC">
            <w:pPr>
              <w:pStyle w:val="Tabletext"/>
              <w:jc w:val="center"/>
              <w:rPr>
                <w:lang w:val="en-US"/>
              </w:rPr>
            </w:pPr>
            <w:r w:rsidRPr="002A5028">
              <w:rPr>
                <w:lang w:val="en-US"/>
              </w:rPr>
              <w:t>90</w:t>
            </w:r>
          </w:p>
        </w:tc>
        <w:tc>
          <w:tcPr>
            <w:tcW w:w="1697" w:type="dxa"/>
            <w:shd w:val="clear" w:color="auto" w:fill="auto"/>
            <w:noWrap/>
            <w:vAlign w:val="bottom"/>
            <w:hideMark/>
          </w:tcPr>
          <w:p w:rsidR="00D553BC" w:rsidRPr="002A5028" w:rsidRDefault="00D553BC" w:rsidP="00D553BC">
            <w:pPr>
              <w:pStyle w:val="Tabletext"/>
              <w:jc w:val="center"/>
              <w:rPr>
                <w:lang w:val="en-US"/>
              </w:rPr>
            </w:pPr>
            <w:r w:rsidRPr="002A5028">
              <w:rPr>
                <w:lang w:val="en-US"/>
              </w:rPr>
              <w:t>−134.8</w:t>
            </w:r>
          </w:p>
        </w:tc>
        <w:tc>
          <w:tcPr>
            <w:tcW w:w="1701" w:type="dxa"/>
            <w:shd w:val="clear" w:color="auto" w:fill="auto"/>
            <w:noWrap/>
            <w:vAlign w:val="center"/>
            <w:hideMark/>
          </w:tcPr>
          <w:p w:rsidR="00D553BC" w:rsidRPr="002A5028" w:rsidRDefault="00D553BC" w:rsidP="00D553BC">
            <w:pPr>
              <w:pStyle w:val="Tabletext"/>
              <w:jc w:val="center"/>
              <w:rPr>
                <w:lang w:val="en-US"/>
              </w:rPr>
            </w:pPr>
            <w:r w:rsidRPr="002A5028">
              <w:rPr>
                <w:lang w:val="en-US"/>
              </w:rPr>
              <w:t>-131.1</w:t>
            </w:r>
          </w:p>
        </w:tc>
        <w:tc>
          <w:tcPr>
            <w:tcW w:w="1842" w:type="dxa"/>
            <w:shd w:val="clear" w:color="auto" w:fill="auto"/>
            <w:vAlign w:val="center"/>
            <w:hideMark/>
          </w:tcPr>
          <w:p w:rsidR="00D553BC" w:rsidRPr="002A5028" w:rsidRDefault="00D553BC" w:rsidP="00D553BC">
            <w:pPr>
              <w:pStyle w:val="Tabletext"/>
              <w:jc w:val="center"/>
              <w:rPr>
                <w:lang w:val="en-US"/>
              </w:rPr>
            </w:pPr>
            <w:r w:rsidRPr="002A5028">
              <w:rPr>
                <w:lang w:val="en-US"/>
              </w:rPr>
              <w:t>-131.0</w:t>
            </w:r>
          </w:p>
        </w:tc>
        <w:tc>
          <w:tcPr>
            <w:tcW w:w="1418" w:type="dxa"/>
            <w:vAlign w:val="bottom"/>
          </w:tcPr>
          <w:p w:rsidR="00D553BC" w:rsidRPr="002A5028" w:rsidRDefault="00D553BC" w:rsidP="00D553BC">
            <w:pPr>
              <w:pStyle w:val="Tabletext"/>
              <w:jc w:val="center"/>
              <w:rPr>
                <w:lang w:val="en-US"/>
              </w:rPr>
            </w:pPr>
            <w:r w:rsidRPr="002A5028">
              <w:rPr>
                <w:lang w:val="en-US"/>
              </w:rPr>
              <w:t>−3.8</w:t>
            </w:r>
          </w:p>
        </w:tc>
        <w:tc>
          <w:tcPr>
            <w:tcW w:w="1418" w:type="dxa"/>
            <w:vAlign w:val="bottom"/>
          </w:tcPr>
          <w:p w:rsidR="00D553BC" w:rsidRPr="002A5028" w:rsidRDefault="00D553BC" w:rsidP="00D553BC">
            <w:pPr>
              <w:pStyle w:val="Tabletext"/>
              <w:jc w:val="center"/>
              <w:rPr>
                <w:lang w:val="en-US"/>
              </w:rPr>
            </w:pPr>
            <w:r w:rsidRPr="002A5028">
              <w:rPr>
                <w:lang w:val="en-US"/>
              </w:rPr>
              <w:t>-0.1</w:t>
            </w:r>
          </w:p>
        </w:tc>
      </w:tr>
    </w:tbl>
    <w:p w:rsidR="00D553BC" w:rsidRPr="002A5028" w:rsidRDefault="00D553BC" w:rsidP="00D553BC">
      <w:pPr>
        <w:pStyle w:val="Tablefin"/>
        <w:rPr>
          <w:rFonts w:eastAsia="Calibri"/>
          <w:lang w:val="en-US"/>
        </w:rPr>
      </w:pPr>
    </w:p>
    <w:p w:rsidR="00D553BC" w:rsidRPr="002A5028" w:rsidRDefault="00D553BC" w:rsidP="00D553BC">
      <w:pPr>
        <w:rPr>
          <w:rFonts w:eastAsia="Calibri"/>
          <w:highlight w:val="lightGray"/>
          <w:lang w:val="en-US"/>
        </w:rPr>
      </w:pPr>
      <w:r w:rsidRPr="002A5028">
        <w:rPr>
          <w:rFonts w:eastAsia="Calibri"/>
          <w:lang w:val="en-US"/>
        </w:rPr>
        <w:t xml:space="preserve">The information provided in Table A1-7 shows that the margin between the pfd mask specified in Recommendation ITU-R M.2092-0 with respect to </w:t>
      </w:r>
      <w:r w:rsidRPr="002A5028">
        <w:rPr>
          <w:rFonts w:eastAsia="Calibri"/>
          <w:i/>
          <w:lang w:val="en-US"/>
        </w:rPr>
        <w:t>PSFD</w:t>
      </w:r>
      <w:r w:rsidRPr="002A5028">
        <w:rPr>
          <w:rFonts w:eastAsia="Calibri"/>
          <w:i/>
          <w:vertAlign w:val="subscript"/>
          <w:lang w:val="en-US"/>
        </w:rPr>
        <w:t>MAX,BS</w:t>
      </w:r>
      <w:r w:rsidRPr="002A5028">
        <w:rPr>
          <w:rFonts w:eastAsia="Calibri"/>
          <w:lang w:val="en-US"/>
        </w:rPr>
        <w:t xml:space="preserve"> and </w:t>
      </w:r>
      <w:r w:rsidRPr="002A5028">
        <w:rPr>
          <w:rFonts w:eastAsia="Calibri"/>
          <w:i/>
          <w:lang w:val="en-US"/>
        </w:rPr>
        <w:t>PSFD</w:t>
      </w:r>
      <w:r w:rsidRPr="002A5028">
        <w:rPr>
          <w:rFonts w:eastAsia="Calibri"/>
          <w:i/>
          <w:vertAlign w:val="subscript"/>
          <w:lang w:val="en-US"/>
        </w:rPr>
        <w:t>MAX,MS</w:t>
      </w:r>
      <w:r w:rsidRPr="002A5028">
        <w:rPr>
          <w:rFonts w:eastAsia="Calibri"/>
          <w:lang w:val="en-US"/>
        </w:rPr>
        <w:t xml:space="preserve"> is negative for some of the receiver station elevation angles. Thus, the pfd mask specified in Recommendation ITU-R M.2092-0 exceeds the coordination threshold of 12 dB (μV/m) at very low elevation angles and very high elevation angles. Minor changes to the pfd mask specified in Recommendation ITU</w:t>
      </w:r>
      <w:r w:rsidRPr="002A5028">
        <w:rPr>
          <w:rFonts w:eastAsia="Calibri"/>
          <w:lang w:val="en-US"/>
        </w:rPr>
        <w:noBreakHyphen/>
        <w:t>R M.2092-0 are appropriate to ensure the protection of the land mobile service. An updated mask that would provide protection of the land mobile service is presented in Table A1-8.</w:t>
      </w:r>
    </w:p>
    <w:p w:rsidR="00D553BC" w:rsidRPr="002A5028" w:rsidRDefault="00D553BC" w:rsidP="00D553BC">
      <w:pPr>
        <w:pStyle w:val="TableNo"/>
        <w:rPr>
          <w:lang w:val="en-US"/>
        </w:rPr>
      </w:pPr>
      <w:r w:rsidRPr="002A5028">
        <w:rPr>
          <w:lang w:val="en-US"/>
        </w:rPr>
        <w:lastRenderedPageBreak/>
        <w:t xml:space="preserve">Table A1-8 </w:t>
      </w:r>
    </w:p>
    <w:p w:rsidR="00D553BC" w:rsidRPr="002A5028" w:rsidRDefault="00D553BC" w:rsidP="00D553BC">
      <w:pPr>
        <w:pStyle w:val="Tabletitle"/>
        <w:rPr>
          <w:lang w:val="en-US"/>
        </w:rPr>
      </w:pPr>
      <w:r w:rsidRPr="002A5028">
        <w:rPr>
          <w:lang w:val="en-US"/>
        </w:rPr>
        <w:t>Power spectral and power flux density (pfd) mask to ensure protection of the land mobile service.</w:t>
      </w:r>
    </w:p>
    <w:p w:rsidR="00D553BC" w:rsidRPr="002A5028" w:rsidRDefault="00D553BC" w:rsidP="00D553BC">
      <w:pPr>
        <w:jc w:val="center"/>
        <w:rPr>
          <w:rFonts w:ascii="Arial" w:eastAsia="Calibri" w:hAnsi="Arial" w:cs="Arial"/>
          <w:b/>
          <w:lang w:val="en-US"/>
        </w:rPr>
      </w:pPr>
      <m:oMathPara>
        <m:oMath>
          <m:r>
            <m:rPr>
              <m:sty m:val="b"/>
            </m:rPr>
            <w:rPr>
              <w:rFonts w:ascii="Cambria Math" w:hAnsi="Cambria Math" w:cs="Arial"/>
              <w:lang w:val="en-US"/>
            </w:rPr>
            <m:t>θ°</m:t>
          </m:r>
          <m:r>
            <m:rPr>
              <m:sty m:val="bi"/>
            </m:rPr>
            <w:rPr>
              <w:rFonts w:ascii="Cambria Math" w:hAnsi="Cambria Math" w:cs="Arial"/>
              <w:lang w:val="en-US"/>
            </w:rPr>
            <m:t>=earth-satellite elevation angle</m:t>
          </m:r>
        </m:oMath>
      </m:oMathPara>
    </w:p>
    <w:p w:rsidR="00D553BC" w:rsidRPr="002A5028" w:rsidRDefault="008B284F" w:rsidP="003D39C9">
      <w:pPr>
        <w:pStyle w:val="Figure"/>
        <w:rPr>
          <w:rFonts w:ascii="Calibri" w:eastAsia="Calibri" w:hAnsi="Calibri"/>
        </w:rPr>
      </w:pPr>
      <m:oMathPara>
        <m:oMath>
          <m:sSub>
            <m:sSubPr>
              <m:ctrlPr>
                <w:rPr>
                  <w:rFonts w:ascii="Cambria Math" w:hAnsi="Cambria Math"/>
                </w:rPr>
              </m:ctrlPr>
            </m:sSubPr>
            <m:e>
              <m:r>
                <w:rPr>
                  <w:rFonts w:ascii="Cambria Math" w:hAnsi="Cambria Math"/>
                </w:rPr>
                <m:t>pfd</m:t>
              </m:r>
              <m:d>
                <m:dPr>
                  <m:ctrlPr>
                    <w:rPr>
                      <w:rFonts w:ascii="Cambria Math" w:hAnsi="Cambria Math"/>
                    </w:rPr>
                  </m:ctrlPr>
                </m:dPr>
                <m:e>
                  <m:r>
                    <m:rPr>
                      <m:sty m:val="p"/>
                    </m:rPr>
                    <w:rPr>
                      <w:rFonts w:ascii="Cambria Math" w:hAnsi="Cambria Math"/>
                    </w:rPr>
                    <m:t>θ°</m:t>
                  </m:r>
                </m:e>
              </m:d>
              <m:r>
                <m:rPr>
                  <m:sty m:val="p"/>
                </m:rPr>
                <w:rPr>
                  <w:rFonts w:ascii="Cambria Math" w:hAnsi="Cambria Math"/>
                </w:rPr>
                <m:t xml:space="preserve"> </m:t>
              </m:r>
            </m:e>
            <m:sub>
              <m:r>
                <m:rPr>
                  <m:sty m:val="p"/>
                </m:rPr>
                <w:rPr>
                  <w:rFonts w:ascii="Cambria Math" w:hAnsi="Cambria Math"/>
                </w:rPr>
                <m:t>(dBW/(</m:t>
              </m:r>
              <m:sSup>
                <m:sSupPr>
                  <m:ctrlPr>
                    <w:rPr>
                      <w:rFonts w:ascii="Cambria Math" w:hAnsi="Cambria Math"/>
                    </w:rPr>
                  </m:ctrlPr>
                </m:sSupPr>
                <m:e>
                  <m:r>
                    <m:rPr>
                      <m:sty m:val="p"/>
                    </m:rPr>
                    <w:rPr>
                      <w:rFonts w:ascii="Cambria Math" w:hAnsi="Cambria Math"/>
                    </w:rPr>
                    <m:t>m</m:t>
                  </m:r>
                </m:e>
                <m:sup>
                  <m:r>
                    <m:rPr>
                      <m:sty m:val="p"/>
                    </m:rPr>
                    <w:rPr>
                      <w:rFonts w:ascii="Cambria Math" w:hAnsi="Cambria Math"/>
                    </w:rPr>
                    <m:t>2</m:t>
                  </m:r>
                </m:sup>
              </m:sSup>
              <m:r>
                <m:rPr>
                  <m:sty m:val="p"/>
                </m:rPr>
                <w:rPr>
                  <w:rFonts w:ascii="Cambria Math" w:hAnsi="Cambria Math"/>
                </w:rPr>
                <m:t>*4 kHz))</m:t>
              </m:r>
            </m:sub>
          </m:sSub>
          <m:r>
            <m:rPr>
              <m:sty m:val="p"/>
            </m:rPr>
            <w:rPr>
              <w:rFonts w:ascii="Cambria Math" w:hAnsi="Cambria Math"/>
            </w:rPr>
            <m:t>=</m:t>
          </m:r>
          <m:d>
            <m:dPr>
              <m:begChr m:val="{"/>
              <m:endChr m:val=""/>
              <m:ctrlPr>
                <w:rPr>
                  <w:rFonts w:ascii="Cambria Math" w:hAnsi="Cambria Math"/>
                </w:rPr>
              </m:ctrlPr>
            </m:dPr>
            <m:e>
              <m:m>
                <m:mPr>
                  <m:rSpRule m:val="4"/>
                  <m:rSp m:val="4"/>
                  <m:cSp m:val="360"/>
                  <m:cGp m:val="8"/>
                  <m:mcs>
                    <m:mc>
                      <m:mcPr>
                        <m:count m:val="1"/>
                        <m:mcJc m:val="center"/>
                      </m:mcPr>
                    </m:mc>
                    <m:mc>
                      <m:mcPr>
                        <m:count m:val="1"/>
                        <m:mcJc m:val="left"/>
                      </m:mcPr>
                    </m:mc>
                  </m:mcs>
                  <m:ctrlPr>
                    <w:rPr>
                      <w:rFonts w:ascii="Cambria Math" w:hAnsi="Cambria Math"/>
                      <w:i/>
                    </w:rPr>
                  </m:ctrlPr>
                </m:mPr>
                <m:mr>
                  <m:e>
                    <m:r>
                      <w:rPr>
                        <w:rFonts w:ascii="Cambria Math" w:hAnsi="Cambria Math"/>
                      </w:rPr>
                      <m:t>-142.72-</m:t>
                    </m:r>
                    <m:r>
                      <m:rPr>
                        <m:sty m:val="p"/>
                      </m:rPr>
                      <w:rPr>
                        <w:rFonts w:ascii="Cambria Math" w:hAnsi="Cambria Math"/>
                      </w:rPr>
                      <m:t>8.15+12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w:rPr>
                                    <w:rFonts w:ascii="Cambria Math" w:hAnsi="Cambria Math"/>
                                  </w:rPr>
                                  <m:t>θ</m:t>
                                </m:r>
                              </m:num>
                              <m:den>
                                <m:r>
                                  <m:rPr>
                                    <m:sty m:val="p"/>
                                  </m:rPr>
                                  <w:rPr>
                                    <w:rFonts w:ascii="Cambria Math" w:hAnsi="Cambria Math"/>
                                  </w:rPr>
                                  <m:t>16.47</m:t>
                                </m:r>
                              </m:den>
                            </m:f>
                          </m:e>
                        </m:d>
                      </m:e>
                      <m:sup>
                        <m:r>
                          <m:rPr>
                            <m:sty m:val="p"/>
                          </m:rPr>
                          <w:rPr>
                            <w:rFonts w:ascii="Cambria Math" w:hAnsi="Cambria Math"/>
                          </w:rPr>
                          <m:t>2</m:t>
                        </m:r>
                      </m:sup>
                    </m:sSup>
                    <m:r>
                      <w:rPr>
                        <w:rFonts w:ascii="Cambria Math" w:hAnsi="Cambria Math"/>
                      </w:rPr>
                      <m:t xml:space="preserve">                             </m:t>
                    </m:r>
                  </m:e>
                  <m:e>
                    <m:r>
                      <m:rPr>
                        <m:sty m:val="p"/>
                      </m:rPr>
                      <w:rPr>
                        <w:rFonts w:ascii="Cambria Math" w:hAnsi="Cambria Math"/>
                      </w:rPr>
                      <m:t>0°≤θ&lt;8.5°</m:t>
                    </m:r>
                  </m:e>
                </m:mr>
                <m:mr>
                  <m:e>
                    <m:r>
                      <m:rPr>
                        <m:sty m:val="p"/>
                      </m:rPr>
                      <w:rPr>
                        <w:rFonts w:ascii="Cambria Math" w:hAnsi="Cambria Math"/>
                      </w:rPr>
                      <m:t xml:space="preserve">-149+0.16*θ°                                                       </m:t>
                    </m:r>
                  </m:e>
                  <m:e>
                    <m:r>
                      <m:rPr>
                        <m:sty m:val="p"/>
                      </m:rPr>
                      <w:rPr>
                        <w:rFonts w:ascii="Cambria Math" w:hAnsi="Cambria Math"/>
                      </w:rPr>
                      <m:t>8.5°≤θ&lt;45°</m:t>
                    </m:r>
                  </m:e>
                </m:mr>
                <m:mr>
                  <m:e>
                    <m:r>
                      <m:rPr>
                        <m:sty m:val="p"/>
                      </m:rPr>
                      <w:rPr>
                        <w:rFonts w:ascii="Cambria Math" w:hAnsi="Cambria Math"/>
                      </w:rPr>
                      <m:t>-142+0.53*</m:t>
                    </m:r>
                    <m:d>
                      <m:dPr>
                        <m:ctrlPr>
                          <w:rPr>
                            <w:rFonts w:ascii="Cambria Math" w:hAnsi="Cambria Math"/>
                            <w:bCs/>
                          </w:rPr>
                        </m:ctrlPr>
                      </m:dPr>
                      <m:e>
                        <m:r>
                          <m:rPr>
                            <m:sty m:val="p"/>
                          </m:rPr>
                          <w:rPr>
                            <w:rFonts w:ascii="Cambria Math" w:hAnsi="Cambria Math"/>
                          </w:rPr>
                          <m:t>θ°-45°</m:t>
                        </m:r>
                      </m:e>
                    </m:d>
                    <m:r>
                      <w:rPr>
                        <w:rFonts w:ascii="Cambria Math" w:hAnsi="Cambria Math"/>
                      </w:rPr>
                      <m:t xml:space="preserve">                                       </m:t>
                    </m:r>
                    <m:ctrlPr>
                      <w:rPr>
                        <w:rFonts w:ascii="Cambria Math" w:eastAsia="Cambria Math" w:hAnsi="Cambria Math" w:cs="Cambria Math"/>
                        <w:i/>
                      </w:rPr>
                    </m:ctrlPr>
                  </m:e>
                  <m:e>
                    <m:r>
                      <m:rPr>
                        <m:sty m:val="p"/>
                      </m:rPr>
                      <w:rPr>
                        <w:rFonts w:ascii="Cambria Math" w:hAnsi="Cambria Math"/>
                      </w:rPr>
                      <m:t>45°≤θ&lt;58.5°</m:t>
                    </m:r>
                    <m:ctrlPr>
                      <w:rPr>
                        <w:rFonts w:ascii="Cambria Math" w:eastAsia="Cambria Math" w:hAnsi="Cambria Math" w:cs="Cambria Math"/>
                        <w:i/>
                      </w:rPr>
                    </m:ctrlPr>
                  </m:e>
                </m:mr>
                <m:mr>
                  <m:e>
                    <m:r>
                      <w:rPr>
                        <w:rFonts w:ascii="Cambria Math" w:hAnsi="Cambria Math"/>
                      </w:rPr>
                      <m:t>-142.72+6.85</m:t>
                    </m:r>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d>
                                  <m:dPr>
                                    <m:ctrlPr>
                                      <w:rPr>
                                        <w:rFonts w:ascii="Cambria Math" w:hAnsi="Cambria Math"/>
                                      </w:rPr>
                                    </m:ctrlPr>
                                  </m:dPr>
                                  <m:e>
                                    <m:f>
                                      <m:fPr>
                                        <m:ctrlPr>
                                          <w:rPr>
                                            <w:rFonts w:ascii="Cambria Math" w:hAnsi="Cambria Math"/>
                                          </w:rPr>
                                        </m:ctrlPr>
                                      </m:fPr>
                                      <m:num>
                                        <m:r>
                                          <w:rPr>
                                            <w:rFonts w:ascii="Cambria Math" w:hAnsi="Cambria Math"/>
                                          </w:rPr>
                                          <m:t>θ</m:t>
                                        </m:r>
                                      </m:num>
                                      <m:den>
                                        <m:r>
                                          <m:rPr>
                                            <m:sty m:val="p"/>
                                          </m:rPr>
                                          <w:rPr>
                                            <w:rFonts w:ascii="Cambria Math" w:hAnsi="Cambria Math"/>
                                          </w:rPr>
                                          <m:t>16.47</m:t>
                                        </m:r>
                                      </m:den>
                                    </m:f>
                                  </m:e>
                                </m:d>
                              </m:e>
                              <m:sup>
                                <m:r>
                                  <m:rPr>
                                    <m:sty m:val="p"/>
                                  </m:rPr>
                                  <w:rPr>
                                    <w:rFonts w:ascii="Cambria Math" w:hAnsi="Cambria Math"/>
                                  </w:rPr>
                                  <m:t>-1.5</m:t>
                                </m:r>
                              </m:sup>
                            </m:sSup>
                            <m:r>
                              <m:rPr>
                                <m:sty m:val="p"/>
                              </m:rPr>
                              <w:rPr>
                                <w:rFonts w:ascii="Cambria Math" w:hAnsi="Cambria Math"/>
                              </w:rPr>
                              <m:t>+</m:t>
                            </m:r>
                            <m:r>
                              <w:rPr>
                                <w:rFonts w:ascii="Cambria Math" w:hAnsi="Cambria Math"/>
                              </w:rPr>
                              <m:t>k</m:t>
                            </m:r>
                          </m:e>
                        </m:d>
                      </m:e>
                    </m:func>
                  </m:e>
                  <m:e>
                    <m:r>
                      <m:rPr>
                        <m:sty m:val="p"/>
                      </m:rPr>
                      <w:rPr>
                        <w:rFonts w:ascii="Cambria Math" w:hAnsi="Cambria Math"/>
                      </w:rPr>
                      <m:t>58.5°≤θ≤90°</m:t>
                    </m:r>
                  </m:e>
                </m:mr>
              </m:m>
            </m:e>
          </m:d>
        </m:oMath>
      </m:oMathPara>
    </w:p>
    <w:p w:rsidR="00D553BC" w:rsidRPr="002A5028" w:rsidRDefault="00D553BC" w:rsidP="00D553BC">
      <w:pPr>
        <w:rPr>
          <w:rFonts w:eastAsia="Calibri"/>
          <w:lang w:val="en-US"/>
        </w:rPr>
      </w:pPr>
      <w:r w:rsidRPr="002A5028">
        <w:rPr>
          <w:rFonts w:eastAsia="Calibri"/>
          <w:lang w:val="en-US"/>
        </w:rPr>
        <w:t xml:space="preserve">Figure </w:t>
      </w:r>
      <w:r w:rsidRPr="002A5028">
        <w:rPr>
          <w:lang w:val="en-US"/>
        </w:rPr>
        <w:t>A1-</w:t>
      </w:r>
      <w:r w:rsidRPr="002A5028">
        <w:rPr>
          <w:rFonts w:eastAsia="Calibri"/>
          <w:lang w:val="en-US"/>
        </w:rPr>
        <w:t xml:space="preserve">6 shows the </w:t>
      </w:r>
      <w:r w:rsidRPr="002A5028">
        <w:rPr>
          <w:rFonts w:eastAsia="Calibri"/>
          <w:i/>
          <w:lang w:val="en-US"/>
        </w:rPr>
        <w:t>PSFD</w:t>
      </w:r>
      <w:r w:rsidRPr="002A5028">
        <w:rPr>
          <w:rFonts w:eastAsia="Calibri"/>
          <w:i/>
          <w:vertAlign w:val="subscript"/>
          <w:lang w:val="en-US"/>
        </w:rPr>
        <w:t>MAX,BS</w:t>
      </w:r>
      <w:r w:rsidRPr="002A5028">
        <w:rPr>
          <w:rFonts w:eastAsia="Calibri"/>
          <w:lang w:val="en-US"/>
        </w:rPr>
        <w:t xml:space="preserve"> and </w:t>
      </w:r>
      <w:r w:rsidRPr="002A5028">
        <w:rPr>
          <w:rFonts w:eastAsia="Calibri"/>
          <w:i/>
          <w:lang w:val="en-US"/>
        </w:rPr>
        <w:t>PSFD</w:t>
      </w:r>
      <w:r w:rsidRPr="002A5028">
        <w:rPr>
          <w:rFonts w:eastAsia="Calibri"/>
          <w:i/>
          <w:vertAlign w:val="subscript"/>
          <w:lang w:val="en-US"/>
        </w:rPr>
        <w:t>MAX,MS</w:t>
      </w:r>
      <w:r w:rsidRPr="002A5028">
        <w:rPr>
          <w:rFonts w:eastAsia="Calibri"/>
          <w:lang w:val="en-US"/>
        </w:rPr>
        <w:t xml:space="preserve"> for elevation angles from 0</w:t>
      </w:r>
      <m:oMath>
        <m:r>
          <w:rPr>
            <w:rFonts w:ascii="Cambria Math" w:hAnsi="Cambria Math"/>
            <w:lang w:val="en-US"/>
          </w:rPr>
          <m:t>°</m:t>
        </m:r>
      </m:oMath>
      <w:r w:rsidRPr="002A5028">
        <w:rPr>
          <w:rFonts w:eastAsia="Calibri"/>
          <w:lang w:val="en-US"/>
        </w:rPr>
        <w:t xml:space="preserve"> to 90</w:t>
      </w:r>
      <m:oMath>
        <m:r>
          <w:rPr>
            <w:rFonts w:ascii="Cambria Math" w:hAnsi="Cambria Math"/>
            <w:lang w:val="en-US"/>
          </w:rPr>
          <m:t>°</m:t>
        </m:r>
      </m:oMath>
      <w:r w:rsidRPr="002A5028">
        <w:rPr>
          <w:rFonts w:eastAsia="Calibri"/>
          <w:lang w:val="en-US"/>
        </w:rPr>
        <w:t xml:space="preserve">, together with the pfd mask specified in Recommendation ITU-R M.2092-0. Also shown in Figure </w:t>
      </w:r>
      <w:r w:rsidRPr="002A5028">
        <w:rPr>
          <w:lang w:val="en-US"/>
        </w:rPr>
        <w:t xml:space="preserve">A1-6 </w:t>
      </w:r>
      <w:r w:rsidRPr="002A5028">
        <w:rPr>
          <w:rFonts w:eastAsia="Calibri"/>
          <w:lang w:val="en-US"/>
        </w:rPr>
        <w:t xml:space="preserve">is the updated pfd mask from Table </w:t>
      </w:r>
      <w:r w:rsidRPr="002A5028">
        <w:rPr>
          <w:lang w:val="en-US"/>
        </w:rPr>
        <w:t>A1-8</w:t>
      </w:r>
      <w:r w:rsidRPr="002A5028">
        <w:rPr>
          <w:rFonts w:eastAsia="Calibri"/>
          <w:lang w:val="en-US"/>
        </w:rPr>
        <w:t xml:space="preserve"> that ensures protection of the land mobile service.</w:t>
      </w:r>
    </w:p>
    <w:p w:rsidR="00D553BC" w:rsidRPr="002A5028" w:rsidRDefault="00D553BC" w:rsidP="00D553BC">
      <w:pPr>
        <w:pStyle w:val="FigureNo"/>
        <w:rPr>
          <w:lang w:val="en-US"/>
        </w:rPr>
      </w:pPr>
      <w:r w:rsidRPr="002A5028">
        <w:rPr>
          <w:lang w:val="en-US"/>
        </w:rPr>
        <w:t>Figure A1-6</w:t>
      </w:r>
    </w:p>
    <w:p w:rsidR="00D553BC" w:rsidRPr="002A5028" w:rsidRDefault="00D553BC" w:rsidP="003D39C9">
      <w:pPr>
        <w:pStyle w:val="Figuretitle"/>
      </w:pPr>
      <w:r w:rsidRPr="002A5028">
        <w:rPr>
          <w:i/>
        </w:rPr>
        <w:t>PSFD</w:t>
      </w:r>
      <w:r w:rsidRPr="002A5028">
        <w:rPr>
          <w:i/>
          <w:vertAlign w:val="subscript"/>
        </w:rPr>
        <w:t>MAX,BS</w:t>
      </w:r>
      <w:r w:rsidRPr="002A5028">
        <w:t xml:space="preserve"> and </w:t>
      </w:r>
      <w:r w:rsidRPr="002A5028">
        <w:rPr>
          <w:i/>
        </w:rPr>
        <w:t>PSFD</w:t>
      </w:r>
      <w:r w:rsidRPr="002A5028">
        <w:rPr>
          <w:i/>
          <w:vertAlign w:val="subscript"/>
        </w:rPr>
        <w:t>MAX,MS</w:t>
      </w:r>
      <w:r w:rsidRPr="002A5028">
        <w:t xml:space="preserve"> as a function of receiver station elevation angles, together with the specified in Recommendation ITU-R M.2092-0 and the updated pfd mask ensuring protection of the land mobile service.</w:t>
      </w:r>
    </w:p>
    <w:p w:rsidR="00D553BC" w:rsidRPr="002A5028" w:rsidRDefault="00D553BC" w:rsidP="003D39C9">
      <w:pPr>
        <w:pStyle w:val="Figure"/>
        <w:rPr>
          <w:rFonts w:eastAsia="Calibri"/>
        </w:rPr>
      </w:pPr>
      <w:r w:rsidRPr="002A5028">
        <w:rPr>
          <w:rFonts w:eastAsia="Calibri"/>
          <w:noProof/>
          <w:lang w:eastAsia="en-GB"/>
        </w:rPr>
        <w:drawing>
          <wp:inline distT="0" distB="0" distL="0" distR="0" wp14:anchorId="24476747" wp14:editId="6251C377">
            <wp:extent cx="5762625" cy="3951410"/>
            <wp:effectExtent l="0" t="0" r="0" b="0"/>
            <wp:docPr id="3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2"/>
                    <pic:cNvPicPr>
                      <a:picLocks noChangeAspect="1" noChangeArrowheads="1"/>
                    </pic:cNvPicPr>
                  </pic:nvPicPr>
                  <pic:blipFill rotWithShape="1">
                    <a:blip r:embed="rId90" cstate="print">
                      <a:extLst>
                        <a:ext uri="{28A0092B-C50C-407E-A947-70E740481C1C}">
                          <a14:useLocalDpi xmlns:a14="http://schemas.microsoft.com/office/drawing/2010/main" val="0"/>
                        </a:ext>
                      </a:extLst>
                    </a:blip>
                    <a:srcRect t="8423"/>
                    <a:stretch/>
                  </pic:blipFill>
                  <pic:spPr bwMode="auto">
                    <a:xfrm>
                      <a:off x="0" y="0"/>
                      <a:ext cx="5762625" cy="3951410"/>
                    </a:xfrm>
                    <a:prstGeom prst="rect">
                      <a:avLst/>
                    </a:prstGeom>
                    <a:noFill/>
                    <a:ln>
                      <a:noFill/>
                    </a:ln>
                    <a:extLst>
                      <a:ext uri="{53640926-AAD7-44D8-BBD7-CCE9431645EC}">
                        <a14:shadowObscured xmlns:a14="http://schemas.microsoft.com/office/drawing/2010/main"/>
                      </a:ext>
                    </a:extLst>
                  </pic:spPr>
                </pic:pic>
              </a:graphicData>
            </a:graphic>
          </wp:inline>
        </w:drawing>
      </w:r>
    </w:p>
    <w:p w:rsidR="00E16D32" w:rsidRDefault="00E16D32">
      <w:pPr>
        <w:tabs>
          <w:tab w:val="clear" w:pos="1134"/>
          <w:tab w:val="clear" w:pos="1871"/>
          <w:tab w:val="clear" w:pos="2268"/>
        </w:tabs>
        <w:overflowPunct/>
        <w:autoSpaceDE/>
        <w:autoSpaceDN/>
        <w:adjustRightInd/>
        <w:spacing w:before="0"/>
        <w:textAlignment w:val="auto"/>
        <w:rPr>
          <w:b/>
          <w:lang w:val="en-US"/>
        </w:rPr>
      </w:pPr>
      <w:r>
        <w:rPr>
          <w:lang w:val="en-US"/>
        </w:rPr>
        <w:br w:type="page"/>
      </w:r>
    </w:p>
    <w:p w:rsidR="00D553BC" w:rsidRPr="002A5028" w:rsidRDefault="00D553BC" w:rsidP="00D553BC">
      <w:pPr>
        <w:pStyle w:val="Heading2"/>
        <w:rPr>
          <w:rFonts w:eastAsia="Calibri"/>
          <w:lang w:val="en-US" w:eastAsia="zh-CN"/>
        </w:rPr>
      </w:pPr>
      <w:r w:rsidRPr="002A5028">
        <w:rPr>
          <w:lang w:val="en-US"/>
        </w:rPr>
        <w:lastRenderedPageBreak/>
        <w:t>A1.</w:t>
      </w:r>
      <w:r w:rsidRPr="002A5028">
        <w:rPr>
          <w:rFonts w:eastAsia="Calibri"/>
          <w:lang w:val="en-US" w:eastAsia="zh-CN"/>
        </w:rPr>
        <w:t>6.1</w:t>
      </w:r>
      <w:r w:rsidRPr="002A5028">
        <w:rPr>
          <w:rFonts w:eastAsia="Calibri"/>
          <w:lang w:val="en-US" w:eastAsia="zh-CN"/>
        </w:rPr>
        <w:tab/>
        <w:t xml:space="preserve">VHF data exchange system satellite downlink performance assessment of the proposed alternative compromise </w:t>
      </w:r>
      <w:r w:rsidRPr="002A5028">
        <w:rPr>
          <w:lang w:val="en-US"/>
        </w:rPr>
        <w:t>power flux density</w:t>
      </w:r>
      <w:r w:rsidRPr="002A5028">
        <w:rPr>
          <w:rFonts w:eastAsia="Calibri"/>
          <w:lang w:val="en-US" w:eastAsia="zh-CN"/>
        </w:rPr>
        <w:t xml:space="preserve"> mask based on coordination thresholds</w:t>
      </w:r>
    </w:p>
    <w:p w:rsidR="00D553BC" w:rsidRPr="002A5028" w:rsidRDefault="00D553BC" w:rsidP="00D553BC">
      <w:pPr>
        <w:rPr>
          <w:rFonts w:eastAsia="Calibri"/>
          <w:szCs w:val="24"/>
          <w:lang w:val="en-US" w:eastAsia="zh-CN"/>
        </w:rPr>
      </w:pPr>
      <w:r w:rsidRPr="002A5028">
        <w:rPr>
          <w:rFonts w:eastAsia="Calibri"/>
          <w:szCs w:val="24"/>
          <w:lang w:val="en-US" w:eastAsia="zh-CN"/>
        </w:rPr>
        <w:t xml:space="preserve">VDES satellite downlink performance assessment of the current pfd mask and the alternative compromise pfd mask in Figure </w:t>
      </w:r>
      <w:r w:rsidRPr="002A5028">
        <w:rPr>
          <w:lang w:val="en-US"/>
        </w:rPr>
        <w:t>A1-</w:t>
      </w:r>
      <w:r w:rsidRPr="002A5028">
        <w:rPr>
          <w:rFonts w:eastAsia="Calibri"/>
          <w:szCs w:val="24"/>
          <w:lang w:val="en-US" w:eastAsia="zh-CN"/>
        </w:rPr>
        <w:t>6 is shown in Table A1-9 below. Note that the current mask would be lowered by a worst-case amount of 3.8 dB at 90</w:t>
      </w:r>
      <w:r w:rsidRPr="002A5028">
        <w:rPr>
          <w:rFonts w:eastAsia="Calibri"/>
          <w:szCs w:val="24"/>
          <w:vertAlign w:val="superscript"/>
          <w:lang w:val="en-US" w:eastAsia="zh-CN"/>
        </w:rPr>
        <w:t>0</w:t>
      </w:r>
      <w:r w:rsidRPr="002A5028">
        <w:rPr>
          <w:rFonts w:eastAsia="Calibri"/>
          <w:szCs w:val="24"/>
          <w:lang w:val="en-US" w:eastAsia="zh-CN"/>
        </w:rPr>
        <w:t xml:space="preserve"> elevation angle, but there would be no actual change in the actual PFD based on Table </w:t>
      </w:r>
      <w:r w:rsidRPr="002A5028">
        <w:rPr>
          <w:lang w:val="en-US"/>
        </w:rPr>
        <w:t>A1-</w:t>
      </w:r>
      <w:r w:rsidRPr="002A5028">
        <w:rPr>
          <w:rFonts w:eastAsia="Calibri"/>
          <w:szCs w:val="24"/>
          <w:lang w:val="en-US" w:eastAsia="zh-CN"/>
        </w:rPr>
        <w:t xml:space="preserve">2, and the resulting actual </w:t>
      </w:r>
      <w:r w:rsidRPr="007F338B">
        <w:rPr>
          <w:rFonts w:eastAsia="Calibri"/>
          <w:i/>
          <w:iCs/>
          <w:szCs w:val="24"/>
          <w:lang w:val="en-US" w:eastAsia="zh-CN"/>
        </w:rPr>
        <w:t>C/N</w:t>
      </w:r>
      <w:r w:rsidRPr="002A5028">
        <w:rPr>
          <w:rFonts w:eastAsia="Calibri"/>
          <w:szCs w:val="24"/>
          <w:lang w:val="en-US" w:eastAsia="zh-CN"/>
        </w:rPr>
        <w:t xml:space="preserve"> would be unchanged from Table </w:t>
      </w:r>
      <w:r>
        <w:rPr>
          <w:rFonts w:eastAsia="Calibri"/>
          <w:szCs w:val="24"/>
          <w:lang w:val="en-US" w:eastAsia="zh-CN"/>
        </w:rPr>
        <w:t>A1-</w:t>
      </w:r>
      <w:r w:rsidRPr="002A5028">
        <w:rPr>
          <w:rFonts w:eastAsia="Calibri"/>
          <w:szCs w:val="24"/>
          <w:lang w:val="en-US" w:eastAsia="zh-CN"/>
        </w:rPr>
        <w:t>4 which is 5.6 dB and 11.9 dB from elevation angles 0</w:t>
      </w:r>
      <w:r w:rsidRPr="002A5028">
        <w:rPr>
          <w:rFonts w:eastAsia="Calibri"/>
          <w:szCs w:val="24"/>
          <w:vertAlign w:val="superscript"/>
          <w:lang w:val="en-US" w:eastAsia="zh-CN"/>
        </w:rPr>
        <w:t>0</w:t>
      </w:r>
      <w:r w:rsidRPr="002A5028">
        <w:rPr>
          <w:rFonts w:eastAsia="Calibri"/>
          <w:szCs w:val="24"/>
          <w:lang w:val="en-US" w:eastAsia="zh-CN"/>
        </w:rPr>
        <w:t xml:space="preserve"> to 60</w:t>
      </w:r>
      <w:r w:rsidRPr="002A5028">
        <w:rPr>
          <w:rFonts w:eastAsia="Calibri"/>
          <w:szCs w:val="24"/>
          <w:vertAlign w:val="superscript"/>
          <w:lang w:val="en-US" w:eastAsia="zh-CN"/>
        </w:rPr>
        <w:t xml:space="preserve">0 </w:t>
      </w:r>
      <w:r w:rsidRPr="002A5028">
        <w:rPr>
          <w:rFonts w:eastAsia="Calibri"/>
          <w:szCs w:val="24"/>
          <w:lang w:val="en-US" w:eastAsia="zh-CN"/>
        </w:rPr>
        <w:t xml:space="preserve">as shown in Table </w:t>
      </w:r>
      <w:r w:rsidRPr="002A5028">
        <w:rPr>
          <w:lang w:val="en-US"/>
        </w:rPr>
        <w:t>A1-</w:t>
      </w:r>
      <w:r w:rsidRPr="002A5028">
        <w:rPr>
          <w:rFonts w:eastAsia="Calibri"/>
          <w:szCs w:val="24"/>
          <w:lang w:val="en-US" w:eastAsia="zh-CN"/>
        </w:rPr>
        <w:t xml:space="preserve">5 below. </w:t>
      </w:r>
    </w:p>
    <w:p w:rsidR="00D553BC" w:rsidRPr="002A5028" w:rsidRDefault="00D553BC" w:rsidP="00D553BC">
      <w:pPr>
        <w:pStyle w:val="TableNo"/>
        <w:rPr>
          <w:rFonts w:eastAsia="Calibri"/>
          <w:lang w:val="en-US"/>
        </w:rPr>
      </w:pPr>
      <w:r w:rsidRPr="002A5028">
        <w:rPr>
          <w:rFonts w:eastAsia="Calibri"/>
          <w:lang w:val="en-US"/>
        </w:rPr>
        <w:t>Table A1-9</w:t>
      </w:r>
    </w:p>
    <w:p w:rsidR="00D553BC" w:rsidRPr="002A5028" w:rsidRDefault="00D553BC" w:rsidP="00D553BC">
      <w:pPr>
        <w:pStyle w:val="Tabletitle"/>
        <w:rPr>
          <w:lang w:val="en-US"/>
        </w:rPr>
      </w:pPr>
      <w:r w:rsidRPr="002A5028">
        <w:rPr>
          <w:lang w:val="en-US"/>
        </w:rPr>
        <w:t>Performance assessment of the compromise power flux density mask based on coordination thresholds</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1114"/>
        <w:gridCol w:w="1023"/>
        <w:gridCol w:w="1854"/>
        <w:gridCol w:w="1655"/>
        <w:gridCol w:w="1082"/>
        <w:gridCol w:w="1782"/>
        <w:gridCol w:w="1269"/>
      </w:tblGrid>
      <w:tr w:rsidR="00D553BC" w:rsidRPr="002A5028" w:rsidTr="009D08D2">
        <w:trPr>
          <w:cantSplit/>
          <w:tblHeader/>
          <w:jc w:val="center"/>
        </w:trPr>
        <w:tc>
          <w:tcPr>
            <w:tcW w:w="570" w:type="pct"/>
            <w:shd w:val="clear" w:color="auto" w:fill="auto"/>
            <w:noWrap/>
            <w:vAlign w:val="center"/>
            <w:hideMark/>
          </w:tcPr>
          <w:p w:rsidR="00D553BC" w:rsidRPr="002A5028" w:rsidRDefault="00D553BC" w:rsidP="00D553BC">
            <w:pPr>
              <w:pStyle w:val="Tablehead"/>
              <w:rPr>
                <w:lang w:val="en-US"/>
              </w:rPr>
            </w:pPr>
            <w:r w:rsidRPr="002A5028">
              <w:rPr>
                <w:lang w:val="en-US"/>
              </w:rPr>
              <w:t>Elevation</w:t>
            </w:r>
            <w:r w:rsidRPr="002A5028">
              <w:rPr>
                <w:lang w:val="en-US"/>
              </w:rPr>
              <w:br/>
              <w:t>angle</w:t>
            </w:r>
          </w:p>
        </w:tc>
        <w:tc>
          <w:tcPr>
            <w:tcW w:w="523" w:type="pct"/>
            <w:shd w:val="clear" w:color="auto" w:fill="auto"/>
            <w:noWrap/>
            <w:vAlign w:val="center"/>
            <w:hideMark/>
          </w:tcPr>
          <w:p w:rsidR="00D553BC" w:rsidRPr="002A5028" w:rsidRDefault="00D553BC" w:rsidP="00D553BC">
            <w:pPr>
              <w:pStyle w:val="Tablehead"/>
              <w:rPr>
                <w:lang w:val="en-US"/>
              </w:rPr>
            </w:pPr>
            <w:r w:rsidRPr="002A5028">
              <w:rPr>
                <w:lang w:val="en-US"/>
              </w:rPr>
              <w:t>Antenna</w:t>
            </w:r>
            <w:r w:rsidRPr="002A5028">
              <w:rPr>
                <w:lang w:val="en-US"/>
              </w:rPr>
              <w:br/>
              <w:t>gain</w:t>
            </w:r>
          </w:p>
        </w:tc>
        <w:tc>
          <w:tcPr>
            <w:tcW w:w="948" w:type="pct"/>
            <w:shd w:val="clear" w:color="auto" w:fill="auto"/>
            <w:noWrap/>
            <w:vAlign w:val="center"/>
            <w:hideMark/>
          </w:tcPr>
          <w:p w:rsidR="00D553BC" w:rsidRPr="002A5028" w:rsidRDefault="00D553BC" w:rsidP="00D553BC">
            <w:pPr>
              <w:pStyle w:val="Tablehead"/>
              <w:rPr>
                <w:lang w:val="en-US"/>
              </w:rPr>
            </w:pPr>
            <w:r w:rsidRPr="002A5028">
              <w:rPr>
                <w:lang w:val="en-US"/>
              </w:rPr>
              <w:t>Current pfd mask</w:t>
            </w:r>
            <w:r w:rsidRPr="002A5028">
              <w:rPr>
                <w:lang w:val="en-US"/>
              </w:rPr>
              <w:br/>
              <w:t>Rec. ITU-R M.2092</w:t>
            </w:r>
          </w:p>
        </w:tc>
        <w:tc>
          <w:tcPr>
            <w:tcW w:w="846" w:type="pct"/>
            <w:vAlign w:val="center"/>
          </w:tcPr>
          <w:p w:rsidR="00D553BC" w:rsidRPr="0023497D" w:rsidRDefault="00D553BC" w:rsidP="00D553BC">
            <w:pPr>
              <w:pStyle w:val="Tablehead"/>
              <w:rPr>
                <w:lang w:val="fr-CH"/>
              </w:rPr>
            </w:pPr>
            <w:r w:rsidRPr="0023497D">
              <w:rPr>
                <w:lang w:val="fr-CH"/>
              </w:rPr>
              <w:t>Compromise pfd mask</w:t>
            </w:r>
            <w:r w:rsidRPr="0023497D">
              <w:rPr>
                <w:lang w:val="fr-CH"/>
              </w:rPr>
              <w:br/>
              <w:t xml:space="preserve">Rec. T/R 25-08 (Figure </w:t>
            </w:r>
            <w:r>
              <w:rPr>
                <w:lang w:val="fr-CH"/>
              </w:rPr>
              <w:t>A1-</w:t>
            </w:r>
            <w:r w:rsidRPr="0023497D">
              <w:rPr>
                <w:lang w:val="fr-CH"/>
              </w:rPr>
              <w:t>6)</w:t>
            </w:r>
          </w:p>
        </w:tc>
        <w:tc>
          <w:tcPr>
            <w:tcW w:w="553" w:type="pct"/>
            <w:vAlign w:val="center"/>
          </w:tcPr>
          <w:p w:rsidR="00D553BC" w:rsidRPr="002A5028" w:rsidRDefault="00D553BC" w:rsidP="00D553BC">
            <w:pPr>
              <w:pStyle w:val="Tablehead"/>
              <w:rPr>
                <w:lang w:val="en-US"/>
              </w:rPr>
            </w:pPr>
            <w:r w:rsidRPr="002A5028">
              <w:rPr>
                <w:lang w:val="en-US"/>
              </w:rPr>
              <w:t>Margin to current pfd mask</w:t>
            </w:r>
          </w:p>
        </w:tc>
        <w:tc>
          <w:tcPr>
            <w:tcW w:w="911" w:type="pct"/>
            <w:vAlign w:val="center"/>
          </w:tcPr>
          <w:p w:rsidR="00D553BC" w:rsidRPr="002A5028" w:rsidRDefault="00D553BC" w:rsidP="00D553BC">
            <w:pPr>
              <w:pStyle w:val="Tablehead"/>
              <w:rPr>
                <w:lang w:val="en-US"/>
              </w:rPr>
            </w:pPr>
            <w:r w:rsidRPr="002A5028">
              <w:rPr>
                <w:lang w:val="en-US"/>
              </w:rPr>
              <w:t>Margin to actual pfd mask</w:t>
            </w:r>
            <w:r>
              <w:rPr>
                <w:lang w:val="en-US"/>
              </w:rPr>
              <w:br/>
            </w:r>
            <w:r w:rsidRPr="002A5028">
              <w:rPr>
                <w:lang w:val="en-US"/>
              </w:rPr>
              <w:t xml:space="preserve">(Table </w:t>
            </w:r>
            <w:r>
              <w:rPr>
                <w:lang w:val="en-US"/>
              </w:rPr>
              <w:t>A1-</w:t>
            </w:r>
            <w:r w:rsidRPr="002A5028">
              <w:rPr>
                <w:lang w:val="en-US"/>
              </w:rPr>
              <w:t>2)</w:t>
            </w:r>
          </w:p>
        </w:tc>
        <w:tc>
          <w:tcPr>
            <w:tcW w:w="649" w:type="pct"/>
            <w:vAlign w:val="center"/>
          </w:tcPr>
          <w:p w:rsidR="00D553BC" w:rsidRPr="002A5028" w:rsidRDefault="00D553BC" w:rsidP="00D553BC">
            <w:pPr>
              <w:pStyle w:val="Tablehead"/>
              <w:rPr>
                <w:lang w:val="en-US"/>
              </w:rPr>
            </w:pPr>
            <w:r w:rsidRPr="002A5028">
              <w:rPr>
                <w:lang w:val="en-US"/>
              </w:rPr>
              <w:t xml:space="preserve">Resulting actual </w:t>
            </w:r>
            <w:r w:rsidRPr="007F338B">
              <w:rPr>
                <w:i/>
                <w:iCs/>
                <w:lang w:val="en-US"/>
              </w:rPr>
              <w:t>C/N</w:t>
            </w:r>
            <w:r w:rsidRPr="002A5028">
              <w:rPr>
                <w:lang w:val="en-US"/>
              </w:rPr>
              <w:t xml:space="preserve"> </w:t>
            </w:r>
            <w:r>
              <w:rPr>
                <w:lang w:val="en-US"/>
              </w:rPr>
              <w:br/>
            </w:r>
            <w:r w:rsidRPr="002A5028">
              <w:rPr>
                <w:lang w:val="en-US"/>
              </w:rPr>
              <w:t xml:space="preserve">(Table </w:t>
            </w:r>
            <w:r>
              <w:rPr>
                <w:lang w:val="en-US"/>
              </w:rPr>
              <w:t>A1-</w:t>
            </w:r>
            <w:r w:rsidRPr="002A5028">
              <w:rPr>
                <w:lang w:val="en-US"/>
              </w:rPr>
              <w:t>4)</w:t>
            </w:r>
          </w:p>
        </w:tc>
      </w:tr>
      <w:tr w:rsidR="00D553BC" w:rsidRPr="002A5028" w:rsidTr="009D08D2">
        <w:trPr>
          <w:cantSplit/>
          <w:tblHeader/>
          <w:jc w:val="center"/>
        </w:trPr>
        <w:tc>
          <w:tcPr>
            <w:tcW w:w="570"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degrees</w:t>
            </w:r>
          </w:p>
        </w:tc>
        <w:tc>
          <w:tcPr>
            <w:tcW w:w="523"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dBi</w:t>
            </w:r>
          </w:p>
        </w:tc>
        <w:tc>
          <w:tcPr>
            <w:tcW w:w="948"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dBW/m</w:t>
            </w:r>
            <w:r w:rsidRPr="002A5028">
              <w:rPr>
                <w:vertAlign w:val="superscript"/>
                <w:lang w:val="en-US"/>
              </w:rPr>
              <w:t>2</w:t>
            </w:r>
            <w:r>
              <w:rPr>
                <w:lang w:val="en-US"/>
              </w:rPr>
              <w:t>*</w:t>
            </w:r>
            <w:r w:rsidRPr="002A5028">
              <w:rPr>
                <w:lang w:val="en-US"/>
              </w:rPr>
              <w:t>4 kHz</w:t>
            </w:r>
          </w:p>
        </w:tc>
        <w:tc>
          <w:tcPr>
            <w:tcW w:w="846" w:type="pct"/>
            <w:vAlign w:val="center"/>
          </w:tcPr>
          <w:p w:rsidR="00D553BC" w:rsidRPr="002A5028" w:rsidRDefault="00D553BC" w:rsidP="00D553BC">
            <w:pPr>
              <w:pStyle w:val="Tabletext"/>
              <w:jc w:val="center"/>
              <w:rPr>
                <w:lang w:val="en-US"/>
              </w:rPr>
            </w:pPr>
            <w:r w:rsidRPr="002A5028">
              <w:rPr>
                <w:lang w:val="en-US"/>
              </w:rPr>
              <w:t>dBW/m</w:t>
            </w:r>
            <w:r w:rsidRPr="002A5028">
              <w:rPr>
                <w:vertAlign w:val="superscript"/>
                <w:lang w:val="en-US"/>
              </w:rPr>
              <w:t>2</w:t>
            </w:r>
            <w:r>
              <w:rPr>
                <w:lang w:val="en-US"/>
              </w:rPr>
              <w:t>*</w:t>
            </w:r>
            <w:r w:rsidRPr="002A5028">
              <w:rPr>
                <w:lang w:val="en-US"/>
              </w:rPr>
              <w:t>4 kHz</w:t>
            </w:r>
          </w:p>
        </w:tc>
        <w:tc>
          <w:tcPr>
            <w:tcW w:w="553" w:type="pct"/>
            <w:vAlign w:val="center"/>
          </w:tcPr>
          <w:p w:rsidR="00D553BC" w:rsidRPr="002A5028" w:rsidRDefault="00D553BC" w:rsidP="00D553BC">
            <w:pPr>
              <w:pStyle w:val="Tabletext"/>
              <w:jc w:val="center"/>
              <w:rPr>
                <w:lang w:val="en-US"/>
              </w:rPr>
            </w:pPr>
            <w:r w:rsidRPr="002A5028">
              <w:rPr>
                <w:lang w:val="en-US"/>
              </w:rPr>
              <w:t>dB</w:t>
            </w:r>
          </w:p>
        </w:tc>
        <w:tc>
          <w:tcPr>
            <w:tcW w:w="911" w:type="pct"/>
            <w:vAlign w:val="center"/>
          </w:tcPr>
          <w:p w:rsidR="00D553BC" w:rsidRPr="002A5028" w:rsidRDefault="00D553BC" w:rsidP="00D553BC">
            <w:pPr>
              <w:pStyle w:val="Tabletext"/>
              <w:jc w:val="center"/>
              <w:rPr>
                <w:lang w:val="en-US"/>
              </w:rPr>
            </w:pPr>
            <w:r w:rsidRPr="002A5028">
              <w:rPr>
                <w:lang w:val="en-US"/>
              </w:rPr>
              <w:t>dB</w:t>
            </w:r>
          </w:p>
        </w:tc>
        <w:tc>
          <w:tcPr>
            <w:tcW w:w="649" w:type="pct"/>
            <w:vAlign w:val="center"/>
          </w:tcPr>
          <w:p w:rsidR="00D553BC" w:rsidRPr="002A5028" w:rsidRDefault="00D553BC" w:rsidP="00D553BC">
            <w:pPr>
              <w:pStyle w:val="Tabletext"/>
              <w:jc w:val="center"/>
              <w:rPr>
                <w:lang w:val="en-US"/>
              </w:rPr>
            </w:pPr>
            <w:r w:rsidRPr="002A5028">
              <w:rPr>
                <w:lang w:val="en-US"/>
              </w:rPr>
              <w:t>dB</w:t>
            </w:r>
          </w:p>
        </w:tc>
      </w:tr>
      <w:tr w:rsidR="00D553BC" w:rsidRPr="002A5028" w:rsidTr="009D08D2">
        <w:trPr>
          <w:cantSplit/>
          <w:jc w:val="center"/>
        </w:trPr>
        <w:tc>
          <w:tcPr>
            <w:tcW w:w="570"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0</w:t>
            </w:r>
          </w:p>
        </w:tc>
        <w:tc>
          <w:tcPr>
            <w:tcW w:w="523"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8.2</w:t>
            </w:r>
          </w:p>
        </w:tc>
        <w:tc>
          <w:tcPr>
            <w:tcW w:w="948"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-149.0</w:t>
            </w:r>
          </w:p>
        </w:tc>
        <w:tc>
          <w:tcPr>
            <w:tcW w:w="846" w:type="pct"/>
            <w:vAlign w:val="center"/>
          </w:tcPr>
          <w:p w:rsidR="00D553BC" w:rsidRPr="002A5028" w:rsidRDefault="00D553BC" w:rsidP="00D553BC">
            <w:pPr>
              <w:pStyle w:val="Tabletext"/>
              <w:jc w:val="center"/>
              <w:rPr>
                <w:lang w:val="en-US"/>
              </w:rPr>
            </w:pPr>
            <w:r w:rsidRPr="002A5028">
              <w:rPr>
                <w:lang w:val="en-US"/>
              </w:rPr>
              <w:t>−150.9</w:t>
            </w:r>
          </w:p>
        </w:tc>
        <w:tc>
          <w:tcPr>
            <w:tcW w:w="553" w:type="pct"/>
            <w:vAlign w:val="center"/>
          </w:tcPr>
          <w:p w:rsidR="00D553BC" w:rsidRPr="002A5028" w:rsidRDefault="00D553BC" w:rsidP="00D553BC">
            <w:pPr>
              <w:pStyle w:val="Tabletext"/>
              <w:jc w:val="center"/>
              <w:rPr>
                <w:lang w:val="en-US"/>
              </w:rPr>
            </w:pPr>
            <w:r w:rsidRPr="002A5028">
              <w:rPr>
                <w:lang w:val="en-US"/>
              </w:rPr>
              <w:t>−1.9</w:t>
            </w:r>
          </w:p>
        </w:tc>
        <w:tc>
          <w:tcPr>
            <w:tcW w:w="911" w:type="pct"/>
            <w:vAlign w:val="center"/>
          </w:tcPr>
          <w:p w:rsidR="00D553BC" w:rsidRPr="002A5028" w:rsidRDefault="00D553BC" w:rsidP="00D553BC">
            <w:pPr>
              <w:pStyle w:val="Tabletext"/>
              <w:jc w:val="center"/>
              <w:rPr>
                <w:lang w:val="en-US"/>
              </w:rPr>
            </w:pPr>
            <w:r w:rsidRPr="002A5028">
              <w:rPr>
                <w:lang w:val="en-US"/>
              </w:rPr>
              <w:t>2.3</w:t>
            </w:r>
          </w:p>
        </w:tc>
        <w:tc>
          <w:tcPr>
            <w:tcW w:w="649" w:type="pct"/>
            <w:vAlign w:val="center"/>
          </w:tcPr>
          <w:p w:rsidR="00D553BC" w:rsidRPr="002A5028" w:rsidRDefault="00D553BC" w:rsidP="00D553BC">
            <w:pPr>
              <w:pStyle w:val="Tabletext"/>
              <w:jc w:val="center"/>
              <w:rPr>
                <w:lang w:val="en-US"/>
              </w:rPr>
            </w:pPr>
            <w:r w:rsidRPr="002A5028">
              <w:rPr>
                <w:lang w:val="en-US"/>
              </w:rPr>
              <w:t>5.6</w:t>
            </w:r>
          </w:p>
        </w:tc>
      </w:tr>
      <w:tr w:rsidR="00D553BC" w:rsidRPr="002A5028" w:rsidTr="009D08D2">
        <w:trPr>
          <w:cantSplit/>
          <w:jc w:val="center"/>
        </w:trPr>
        <w:tc>
          <w:tcPr>
            <w:tcW w:w="570"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10</w:t>
            </w:r>
          </w:p>
        </w:tc>
        <w:tc>
          <w:tcPr>
            <w:tcW w:w="523"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3.7</w:t>
            </w:r>
          </w:p>
        </w:tc>
        <w:tc>
          <w:tcPr>
            <w:tcW w:w="948"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-147.4</w:t>
            </w:r>
          </w:p>
        </w:tc>
        <w:tc>
          <w:tcPr>
            <w:tcW w:w="846" w:type="pct"/>
            <w:vAlign w:val="center"/>
          </w:tcPr>
          <w:p w:rsidR="00D553BC" w:rsidRPr="002A5028" w:rsidRDefault="00D553BC" w:rsidP="00D553BC">
            <w:pPr>
              <w:pStyle w:val="Tabletext"/>
              <w:jc w:val="center"/>
              <w:rPr>
                <w:lang w:val="en-US"/>
              </w:rPr>
            </w:pPr>
            <w:r w:rsidRPr="002A5028">
              <w:rPr>
                <w:lang w:val="en-US"/>
              </w:rPr>
              <w:t>-147.4</w:t>
            </w:r>
          </w:p>
        </w:tc>
        <w:tc>
          <w:tcPr>
            <w:tcW w:w="553" w:type="pct"/>
            <w:vAlign w:val="center"/>
          </w:tcPr>
          <w:p w:rsidR="00D553BC" w:rsidRPr="002A5028" w:rsidRDefault="00D553BC" w:rsidP="00D553BC">
            <w:pPr>
              <w:pStyle w:val="Tabletext"/>
              <w:jc w:val="center"/>
              <w:rPr>
                <w:lang w:val="en-US"/>
              </w:rPr>
            </w:pPr>
            <w:r w:rsidRPr="002A5028">
              <w:rPr>
                <w:lang w:val="en-US"/>
              </w:rPr>
              <w:t>0.0</w:t>
            </w:r>
          </w:p>
        </w:tc>
        <w:tc>
          <w:tcPr>
            <w:tcW w:w="911" w:type="pct"/>
            <w:vAlign w:val="center"/>
          </w:tcPr>
          <w:p w:rsidR="00D553BC" w:rsidRPr="002A5028" w:rsidRDefault="00D553BC" w:rsidP="00D553BC">
            <w:pPr>
              <w:pStyle w:val="Tabletext"/>
              <w:jc w:val="center"/>
              <w:rPr>
                <w:lang w:val="en-US"/>
              </w:rPr>
            </w:pPr>
            <w:r w:rsidRPr="002A5028">
              <w:rPr>
                <w:lang w:val="en-US"/>
              </w:rPr>
              <w:t>2.3</w:t>
            </w:r>
          </w:p>
        </w:tc>
        <w:tc>
          <w:tcPr>
            <w:tcW w:w="649" w:type="pct"/>
            <w:vAlign w:val="center"/>
          </w:tcPr>
          <w:p w:rsidR="00D553BC" w:rsidRPr="002A5028" w:rsidRDefault="00D553BC" w:rsidP="00D553BC">
            <w:pPr>
              <w:pStyle w:val="Tabletext"/>
              <w:jc w:val="center"/>
              <w:rPr>
                <w:lang w:val="en-US"/>
              </w:rPr>
            </w:pPr>
            <w:r w:rsidRPr="002A5028">
              <w:rPr>
                <w:lang w:val="en-US"/>
              </w:rPr>
              <w:t>8.9</w:t>
            </w:r>
          </w:p>
        </w:tc>
      </w:tr>
      <w:tr w:rsidR="00D553BC" w:rsidRPr="002A5028" w:rsidTr="009D08D2">
        <w:trPr>
          <w:cantSplit/>
          <w:jc w:val="center"/>
        </w:trPr>
        <w:tc>
          <w:tcPr>
            <w:tcW w:w="570"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20</w:t>
            </w:r>
          </w:p>
        </w:tc>
        <w:tc>
          <w:tcPr>
            <w:tcW w:w="523"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−5.3</w:t>
            </w:r>
          </w:p>
        </w:tc>
        <w:tc>
          <w:tcPr>
            <w:tcW w:w="948"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-145.8</w:t>
            </w:r>
          </w:p>
        </w:tc>
        <w:tc>
          <w:tcPr>
            <w:tcW w:w="846" w:type="pct"/>
            <w:vAlign w:val="center"/>
          </w:tcPr>
          <w:p w:rsidR="00D553BC" w:rsidRPr="002A5028" w:rsidRDefault="00D553BC" w:rsidP="00D553BC">
            <w:pPr>
              <w:pStyle w:val="Tabletext"/>
              <w:jc w:val="center"/>
              <w:rPr>
                <w:lang w:val="en-US"/>
              </w:rPr>
            </w:pPr>
            <w:r w:rsidRPr="002A5028">
              <w:rPr>
                <w:lang w:val="en-US"/>
              </w:rPr>
              <w:t>-145.8</w:t>
            </w:r>
          </w:p>
        </w:tc>
        <w:tc>
          <w:tcPr>
            <w:tcW w:w="553" w:type="pct"/>
            <w:vAlign w:val="center"/>
          </w:tcPr>
          <w:p w:rsidR="00D553BC" w:rsidRPr="002A5028" w:rsidRDefault="00D553BC" w:rsidP="00D553BC">
            <w:pPr>
              <w:pStyle w:val="Tabletext"/>
              <w:jc w:val="center"/>
              <w:rPr>
                <w:lang w:val="en-US"/>
              </w:rPr>
            </w:pPr>
            <w:r w:rsidRPr="002A5028">
              <w:rPr>
                <w:lang w:val="en-US"/>
              </w:rPr>
              <w:t>0.0</w:t>
            </w:r>
          </w:p>
        </w:tc>
        <w:tc>
          <w:tcPr>
            <w:tcW w:w="911" w:type="pct"/>
            <w:vAlign w:val="center"/>
          </w:tcPr>
          <w:p w:rsidR="00D553BC" w:rsidRPr="002A5028" w:rsidRDefault="00D553BC" w:rsidP="00D553BC">
            <w:pPr>
              <w:pStyle w:val="Tabletext"/>
              <w:jc w:val="center"/>
              <w:rPr>
                <w:lang w:val="en-US"/>
              </w:rPr>
            </w:pPr>
            <w:r w:rsidRPr="002A5028">
              <w:rPr>
                <w:lang w:val="en-US"/>
              </w:rPr>
              <w:t>0.9</w:t>
            </w:r>
          </w:p>
        </w:tc>
        <w:tc>
          <w:tcPr>
            <w:tcW w:w="649" w:type="pct"/>
            <w:vAlign w:val="center"/>
          </w:tcPr>
          <w:p w:rsidR="00D553BC" w:rsidRPr="002A5028" w:rsidRDefault="00D553BC" w:rsidP="00D553BC">
            <w:pPr>
              <w:pStyle w:val="Tabletext"/>
              <w:jc w:val="center"/>
              <w:rPr>
                <w:lang w:val="en-US"/>
              </w:rPr>
            </w:pPr>
            <w:r w:rsidRPr="002A5028">
              <w:rPr>
                <w:lang w:val="en-US"/>
              </w:rPr>
              <w:t>10.9</w:t>
            </w:r>
          </w:p>
        </w:tc>
      </w:tr>
      <w:tr w:rsidR="00D553BC" w:rsidRPr="002A5028" w:rsidTr="009D08D2">
        <w:trPr>
          <w:cantSplit/>
          <w:jc w:val="center"/>
        </w:trPr>
        <w:tc>
          <w:tcPr>
            <w:tcW w:w="570"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30</w:t>
            </w:r>
          </w:p>
        </w:tc>
        <w:tc>
          <w:tcPr>
            <w:tcW w:w="523"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−6.3</w:t>
            </w:r>
          </w:p>
        </w:tc>
        <w:tc>
          <w:tcPr>
            <w:tcW w:w="948"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-144.2</w:t>
            </w:r>
          </w:p>
        </w:tc>
        <w:tc>
          <w:tcPr>
            <w:tcW w:w="846" w:type="pct"/>
            <w:vAlign w:val="center"/>
          </w:tcPr>
          <w:p w:rsidR="00D553BC" w:rsidRPr="002A5028" w:rsidRDefault="00D553BC" w:rsidP="00D553BC">
            <w:pPr>
              <w:pStyle w:val="Tabletext"/>
              <w:jc w:val="center"/>
              <w:rPr>
                <w:lang w:val="en-US"/>
              </w:rPr>
            </w:pPr>
            <w:r w:rsidRPr="002A5028">
              <w:rPr>
                <w:lang w:val="en-US"/>
              </w:rPr>
              <w:t>-144.2</w:t>
            </w:r>
          </w:p>
        </w:tc>
        <w:tc>
          <w:tcPr>
            <w:tcW w:w="553" w:type="pct"/>
            <w:vAlign w:val="center"/>
          </w:tcPr>
          <w:p w:rsidR="00D553BC" w:rsidRPr="002A5028" w:rsidRDefault="00D553BC" w:rsidP="00D553BC">
            <w:pPr>
              <w:pStyle w:val="Tabletext"/>
              <w:jc w:val="center"/>
              <w:rPr>
                <w:lang w:val="en-US"/>
              </w:rPr>
            </w:pPr>
            <w:r w:rsidRPr="002A5028">
              <w:rPr>
                <w:lang w:val="en-US"/>
              </w:rPr>
              <w:t>0.0</w:t>
            </w:r>
          </w:p>
        </w:tc>
        <w:tc>
          <w:tcPr>
            <w:tcW w:w="911" w:type="pct"/>
            <w:vAlign w:val="center"/>
          </w:tcPr>
          <w:p w:rsidR="00D553BC" w:rsidRPr="002A5028" w:rsidRDefault="00D553BC" w:rsidP="00D553BC">
            <w:pPr>
              <w:pStyle w:val="Tabletext"/>
              <w:jc w:val="center"/>
              <w:rPr>
                <w:lang w:val="en-US"/>
              </w:rPr>
            </w:pPr>
            <w:r w:rsidRPr="002A5028">
              <w:rPr>
                <w:lang w:val="en-US"/>
              </w:rPr>
              <w:t>0.3</w:t>
            </w:r>
          </w:p>
        </w:tc>
        <w:tc>
          <w:tcPr>
            <w:tcW w:w="649" w:type="pct"/>
            <w:vAlign w:val="center"/>
          </w:tcPr>
          <w:p w:rsidR="00D553BC" w:rsidRPr="002A5028" w:rsidRDefault="00D553BC" w:rsidP="00D553BC">
            <w:pPr>
              <w:pStyle w:val="Tabletext"/>
              <w:jc w:val="center"/>
              <w:rPr>
                <w:lang w:val="en-US"/>
              </w:rPr>
            </w:pPr>
            <w:r w:rsidRPr="002A5028">
              <w:rPr>
                <w:lang w:val="en-US"/>
              </w:rPr>
              <w:t>11.9</w:t>
            </w:r>
          </w:p>
        </w:tc>
      </w:tr>
      <w:tr w:rsidR="00D553BC" w:rsidRPr="002A5028" w:rsidTr="009D08D2">
        <w:trPr>
          <w:cantSplit/>
          <w:jc w:val="center"/>
        </w:trPr>
        <w:tc>
          <w:tcPr>
            <w:tcW w:w="570"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40</w:t>
            </w:r>
          </w:p>
        </w:tc>
        <w:tc>
          <w:tcPr>
            <w:tcW w:w="523"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−6.8</w:t>
            </w:r>
          </w:p>
        </w:tc>
        <w:tc>
          <w:tcPr>
            <w:tcW w:w="948"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-142.6</w:t>
            </w:r>
          </w:p>
        </w:tc>
        <w:tc>
          <w:tcPr>
            <w:tcW w:w="846" w:type="pct"/>
            <w:vAlign w:val="center"/>
          </w:tcPr>
          <w:p w:rsidR="00D553BC" w:rsidRPr="002A5028" w:rsidRDefault="00D553BC" w:rsidP="00D553BC">
            <w:pPr>
              <w:pStyle w:val="Tabletext"/>
              <w:jc w:val="center"/>
              <w:rPr>
                <w:lang w:val="en-US"/>
              </w:rPr>
            </w:pPr>
            <w:r w:rsidRPr="002A5028">
              <w:rPr>
                <w:lang w:val="en-US"/>
              </w:rPr>
              <w:t>-142.6</w:t>
            </w:r>
          </w:p>
        </w:tc>
        <w:tc>
          <w:tcPr>
            <w:tcW w:w="553" w:type="pct"/>
            <w:vAlign w:val="center"/>
          </w:tcPr>
          <w:p w:rsidR="00D553BC" w:rsidRPr="002A5028" w:rsidRDefault="00D553BC" w:rsidP="00D553BC">
            <w:pPr>
              <w:pStyle w:val="Tabletext"/>
              <w:jc w:val="center"/>
              <w:rPr>
                <w:lang w:val="en-US"/>
              </w:rPr>
            </w:pPr>
            <w:r w:rsidRPr="002A5028">
              <w:rPr>
                <w:lang w:val="en-US"/>
              </w:rPr>
              <w:t>0.0</w:t>
            </w:r>
          </w:p>
        </w:tc>
        <w:tc>
          <w:tcPr>
            <w:tcW w:w="911" w:type="pct"/>
            <w:vAlign w:val="center"/>
          </w:tcPr>
          <w:p w:rsidR="00D553BC" w:rsidRPr="002A5028" w:rsidRDefault="00D553BC" w:rsidP="00D553BC">
            <w:pPr>
              <w:pStyle w:val="Tabletext"/>
              <w:jc w:val="center"/>
              <w:rPr>
                <w:lang w:val="en-US"/>
              </w:rPr>
            </w:pPr>
            <w:r w:rsidRPr="002A5028">
              <w:rPr>
                <w:lang w:val="en-US"/>
              </w:rPr>
              <w:t>0.1</w:t>
            </w:r>
          </w:p>
        </w:tc>
        <w:tc>
          <w:tcPr>
            <w:tcW w:w="649" w:type="pct"/>
            <w:vAlign w:val="center"/>
          </w:tcPr>
          <w:p w:rsidR="00D553BC" w:rsidRPr="002A5028" w:rsidRDefault="00D553BC" w:rsidP="00D553BC">
            <w:pPr>
              <w:pStyle w:val="Tabletext"/>
              <w:jc w:val="center"/>
              <w:rPr>
                <w:lang w:val="en-US"/>
              </w:rPr>
            </w:pPr>
            <w:r w:rsidRPr="002A5028">
              <w:rPr>
                <w:lang w:val="en-US"/>
              </w:rPr>
              <w:t>11.7</w:t>
            </w:r>
          </w:p>
        </w:tc>
      </w:tr>
      <w:tr w:rsidR="00D553BC" w:rsidRPr="002A5028" w:rsidTr="009D08D2">
        <w:trPr>
          <w:cantSplit/>
          <w:jc w:val="center"/>
        </w:trPr>
        <w:tc>
          <w:tcPr>
            <w:tcW w:w="570"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50</w:t>
            </w:r>
          </w:p>
        </w:tc>
        <w:tc>
          <w:tcPr>
            <w:tcW w:w="523"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−7.3</w:t>
            </w:r>
          </w:p>
        </w:tc>
        <w:tc>
          <w:tcPr>
            <w:tcW w:w="948"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-139.4</w:t>
            </w:r>
          </w:p>
        </w:tc>
        <w:tc>
          <w:tcPr>
            <w:tcW w:w="846" w:type="pct"/>
            <w:vAlign w:val="center"/>
          </w:tcPr>
          <w:p w:rsidR="00D553BC" w:rsidRPr="002A5028" w:rsidRDefault="00D553BC" w:rsidP="00D553BC">
            <w:pPr>
              <w:pStyle w:val="Tabletext"/>
              <w:jc w:val="center"/>
              <w:rPr>
                <w:lang w:val="en-US"/>
              </w:rPr>
            </w:pPr>
            <w:r w:rsidRPr="002A5028">
              <w:rPr>
                <w:lang w:val="en-US"/>
              </w:rPr>
              <w:t>-139.4</w:t>
            </w:r>
          </w:p>
        </w:tc>
        <w:tc>
          <w:tcPr>
            <w:tcW w:w="553" w:type="pct"/>
            <w:vAlign w:val="center"/>
          </w:tcPr>
          <w:p w:rsidR="00D553BC" w:rsidRPr="002A5028" w:rsidRDefault="00D553BC" w:rsidP="00D553BC">
            <w:pPr>
              <w:pStyle w:val="Tabletext"/>
              <w:jc w:val="center"/>
              <w:rPr>
                <w:lang w:val="en-US"/>
              </w:rPr>
            </w:pPr>
            <w:r w:rsidRPr="002A5028">
              <w:rPr>
                <w:lang w:val="en-US"/>
              </w:rPr>
              <w:t>0.0</w:t>
            </w:r>
          </w:p>
        </w:tc>
        <w:tc>
          <w:tcPr>
            <w:tcW w:w="911" w:type="pct"/>
            <w:vAlign w:val="center"/>
          </w:tcPr>
          <w:p w:rsidR="00D553BC" w:rsidRPr="002A5028" w:rsidRDefault="00D553BC" w:rsidP="00D553BC">
            <w:pPr>
              <w:pStyle w:val="Tabletext"/>
              <w:jc w:val="center"/>
              <w:rPr>
                <w:lang w:val="en-US"/>
              </w:rPr>
            </w:pPr>
            <w:r w:rsidRPr="002A5028">
              <w:rPr>
                <w:lang w:val="en-US"/>
              </w:rPr>
              <w:t>1.2</w:t>
            </w:r>
          </w:p>
        </w:tc>
        <w:tc>
          <w:tcPr>
            <w:tcW w:w="649" w:type="pct"/>
            <w:vAlign w:val="center"/>
          </w:tcPr>
          <w:p w:rsidR="00D553BC" w:rsidRPr="002A5028" w:rsidRDefault="00D553BC" w:rsidP="00D553BC">
            <w:pPr>
              <w:pStyle w:val="Tabletext"/>
              <w:jc w:val="center"/>
              <w:rPr>
                <w:lang w:val="en-US"/>
              </w:rPr>
            </w:pPr>
            <w:r w:rsidRPr="002A5028">
              <w:rPr>
                <w:lang w:val="en-US"/>
              </w:rPr>
              <w:t>10.0</w:t>
            </w:r>
          </w:p>
        </w:tc>
      </w:tr>
      <w:tr w:rsidR="00D553BC" w:rsidRPr="002A5028" w:rsidTr="009D08D2">
        <w:trPr>
          <w:cantSplit/>
          <w:jc w:val="center"/>
        </w:trPr>
        <w:tc>
          <w:tcPr>
            <w:tcW w:w="570"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60</w:t>
            </w:r>
          </w:p>
        </w:tc>
        <w:tc>
          <w:tcPr>
            <w:tcW w:w="523"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−7.8</w:t>
            </w:r>
          </w:p>
        </w:tc>
        <w:tc>
          <w:tcPr>
            <w:tcW w:w="948"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-134.0</w:t>
            </w:r>
          </w:p>
        </w:tc>
        <w:tc>
          <w:tcPr>
            <w:tcW w:w="846" w:type="pct"/>
            <w:vAlign w:val="center"/>
          </w:tcPr>
          <w:p w:rsidR="00D553BC" w:rsidRPr="002A5028" w:rsidRDefault="00D553BC" w:rsidP="00D553BC">
            <w:pPr>
              <w:pStyle w:val="Tabletext"/>
              <w:jc w:val="center"/>
              <w:rPr>
                <w:lang w:val="en-US"/>
              </w:rPr>
            </w:pPr>
            <w:r w:rsidRPr="002A5028">
              <w:rPr>
                <w:lang w:val="en-US"/>
              </w:rPr>
              <w:t>−135.1</w:t>
            </w:r>
          </w:p>
        </w:tc>
        <w:tc>
          <w:tcPr>
            <w:tcW w:w="553" w:type="pct"/>
            <w:vAlign w:val="center"/>
          </w:tcPr>
          <w:p w:rsidR="00D553BC" w:rsidRPr="002A5028" w:rsidRDefault="00D553BC" w:rsidP="00D553BC">
            <w:pPr>
              <w:pStyle w:val="Tabletext"/>
              <w:jc w:val="center"/>
              <w:rPr>
                <w:lang w:val="en-US"/>
              </w:rPr>
            </w:pPr>
            <w:r w:rsidRPr="002A5028">
              <w:rPr>
                <w:lang w:val="en-US"/>
              </w:rPr>
              <w:t>−1.1</w:t>
            </w:r>
          </w:p>
        </w:tc>
        <w:tc>
          <w:tcPr>
            <w:tcW w:w="911" w:type="pct"/>
            <w:vAlign w:val="center"/>
          </w:tcPr>
          <w:p w:rsidR="00D553BC" w:rsidRPr="002A5028" w:rsidRDefault="00D553BC" w:rsidP="00D553BC">
            <w:pPr>
              <w:pStyle w:val="Tabletext"/>
              <w:jc w:val="center"/>
              <w:rPr>
                <w:lang w:val="en-US"/>
              </w:rPr>
            </w:pPr>
            <w:r w:rsidRPr="002A5028">
              <w:rPr>
                <w:lang w:val="en-US"/>
              </w:rPr>
              <w:t>5.9</w:t>
            </w:r>
          </w:p>
        </w:tc>
        <w:tc>
          <w:tcPr>
            <w:tcW w:w="649" w:type="pct"/>
            <w:vAlign w:val="center"/>
          </w:tcPr>
          <w:p w:rsidR="00D553BC" w:rsidRPr="002A5028" w:rsidRDefault="00D553BC" w:rsidP="00D553BC">
            <w:pPr>
              <w:pStyle w:val="Tabletext"/>
              <w:jc w:val="center"/>
              <w:rPr>
                <w:lang w:val="en-US"/>
              </w:rPr>
            </w:pPr>
            <w:r w:rsidRPr="002A5028">
              <w:rPr>
                <w:lang w:val="en-US"/>
              </w:rPr>
              <w:t>8.1</w:t>
            </w:r>
          </w:p>
        </w:tc>
      </w:tr>
      <w:tr w:rsidR="00D553BC" w:rsidRPr="002A5028" w:rsidTr="009D08D2">
        <w:trPr>
          <w:cantSplit/>
          <w:jc w:val="center"/>
        </w:trPr>
        <w:tc>
          <w:tcPr>
            <w:tcW w:w="570"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70</w:t>
            </w:r>
          </w:p>
        </w:tc>
        <w:tc>
          <w:tcPr>
            <w:tcW w:w="523"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−7.8</w:t>
            </w:r>
          </w:p>
        </w:tc>
        <w:tc>
          <w:tcPr>
            <w:tcW w:w="948"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-133.0</w:t>
            </w:r>
          </w:p>
        </w:tc>
        <w:tc>
          <w:tcPr>
            <w:tcW w:w="846" w:type="pct"/>
            <w:vAlign w:val="center"/>
          </w:tcPr>
          <w:p w:rsidR="00D553BC" w:rsidRPr="002A5028" w:rsidRDefault="00D553BC" w:rsidP="00D553BC">
            <w:pPr>
              <w:pStyle w:val="Tabletext"/>
              <w:jc w:val="center"/>
              <w:rPr>
                <w:lang w:val="en-US"/>
              </w:rPr>
            </w:pPr>
            <w:r w:rsidRPr="002A5028">
              <w:rPr>
                <w:lang w:val="en-US"/>
              </w:rPr>
              <w:t>−135.0</w:t>
            </w:r>
          </w:p>
        </w:tc>
        <w:tc>
          <w:tcPr>
            <w:tcW w:w="553" w:type="pct"/>
            <w:vAlign w:val="center"/>
          </w:tcPr>
          <w:p w:rsidR="00D553BC" w:rsidRPr="002A5028" w:rsidRDefault="00D553BC" w:rsidP="00D553BC">
            <w:pPr>
              <w:pStyle w:val="Tabletext"/>
              <w:jc w:val="center"/>
              <w:rPr>
                <w:lang w:val="en-US"/>
              </w:rPr>
            </w:pPr>
            <w:r w:rsidRPr="002A5028">
              <w:rPr>
                <w:lang w:val="en-US"/>
              </w:rPr>
              <w:t>−2.0</w:t>
            </w:r>
          </w:p>
        </w:tc>
        <w:tc>
          <w:tcPr>
            <w:tcW w:w="911" w:type="pct"/>
            <w:vAlign w:val="center"/>
          </w:tcPr>
          <w:p w:rsidR="00D553BC" w:rsidRPr="002A5028" w:rsidRDefault="00D553BC" w:rsidP="00D553BC">
            <w:pPr>
              <w:pStyle w:val="Tabletext"/>
              <w:jc w:val="center"/>
              <w:rPr>
                <w:lang w:val="en-US"/>
              </w:rPr>
            </w:pPr>
            <w:r w:rsidRPr="002A5028">
              <w:rPr>
                <w:lang w:val="en-US"/>
              </w:rPr>
              <w:t>7.5</w:t>
            </w:r>
          </w:p>
        </w:tc>
        <w:tc>
          <w:tcPr>
            <w:tcW w:w="649" w:type="pct"/>
            <w:vAlign w:val="center"/>
          </w:tcPr>
          <w:p w:rsidR="00D553BC" w:rsidRPr="002A5028" w:rsidRDefault="00D553BC" w:rsidP="00D553BC">
            <w:pPr>
              <w:pStyle w:val="Tabletext"/>
              <w:jc w:val="center"/>
              <w:rPr>
                <w:lang w:val="en-US"/>
              </w:rPr>
            </w:pPr>
            <w:r w:rsidRPr="002A5028">
              <w:rPr>
                <w:lang w:val="en-US"/>
              </w:rPr>
              <w:t>3.6</w:t>
            </w:r>
          </w:p>
        </w:tc>
      </w:tr>
      <w:tr w:rsidR="00D553BC" w:rsidRPr="002A5028" w:rsidTr="009D08D2">
        <w:trPr>
          <w:cantSplit/>
          <w:jc w:val="center"/>
        </w:trPr>
        <w:tc>
          <w:tcPr>
            <w:tcW w:w="570"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80</w:t>
            </w:r>
          </w:p>
        </w:tc>
        <w:tc>
          <w:tcPr>
            <w:tcW w:w="523"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−7.8</w:t>
            </w:r>
          </w:p>
        </w:tc>
        <w:tc>
          <w:tcPr>
            <w:tcW w:w="948"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-132.0</w:t>
            </w:r>
          </w:p>
        </w:tc>
        <w:tc>
          <w:tcPr>
            <w:tcW w:w="846" w:type="pct"/>
            <w:vAlign w:val="center"/>
          </w:tcPr>
          <w:p w:rsidR="00D553BC" w:rsidRPr="002A5028" w:rsidRDefault="00D553BC" w:rsidP="00D553BC">
            <w:pPr>
              <w:pStyle w:val="Tabletext"/>
              <w:jc w:val="center"/>
              <w:rPr>
                <w:lang w:val="en-US"/>
              </w:rPr>
            </w:pPr>
            <w:r w:rsidRPr="002A5028">
              <w:rPr>
                <w:lang w:val="en-US"/>
              </w:rPr>
              <w:t>−134.9</w:t>
            </w:r>
          </w:p>
        </w:tc>
        <w:tc>
          <w:tcPr>
            <w:tcW w:w="553" w:type="pct"/>
            <w:vAlign w:val="center"/>
          </w:tcPr>
          <w:p w:rsidR="00D553BC" w:rsidRPr="002A5028" w:rsidRDefault="00D553BC" w:rsidP="00D553BC">
            <w:pPr>
              <w:pStyle w:val="Tabletext"/>
              <w:jc w:val="center"/>
              <w:rPr>
                <w:lang w:val="en-US"/>
              </w:rPr>
            </w:pPr>
            <w:r w:rsidRPr="002A5028">
              <w:rPr>
                <w:lang w:val="en-US"/>
              </w:rPr>
              <w:t>−2.9</w:t>
            </w:r>
          </w:p>
        </w:tc>
        <w:tc>
          <w:tcPr>
            <w:tcW w:w="911" w:type="pct"/>
            <w:vAlign w:val="center"/>
          </w:tcPr>
          <w:p w:rsidR="00D553BC" w:rsidRPr="002A5028" w:rsidRDefault="00D553BC" w:rsidP="00D553BC">
            <w:pPr>
              <w:pStyle w:val="Tabletext"/>
              <w:jc w:val="center"/>
              <w:rPr>
                <w:lang w:val="en-US"/>
              </w:rPr>
            </w:pPr>
            <w:r w:rsidRPr="002A5028">
              <w:rPr>
                <w:lang w:val="en-US"/>
              </w:rPr>
              <w:t>9.1</w:t>
            </w:r>
          </w:p>
        </w:tc>
        <w:tc>
          <w:tcPr>
            <w:tcW w:w="649" w:type="pct"/>
            <w:vAlign w:val="center"/>
          </w:tcPr>
          <w:p w:rsidR="00D553BC" w:rsidRPr="002A5028" w:rsidRDefault="00D553BC" w:rsidP="00D553BC">
            <w:pPr>
              <w:pStyle w:val="Tabletext"/>
              <w:jc w:val="center"/>
              <w:rPr>
                <w:lang w:val="en-US"/>
              </w:rPr>
            </w:pPr>
            <w:r w:rsidRPr="002A5028">
              <w:rPr>
                <w:lang w:val="en-US"/>
              </w:rPr>
              <w:t>2.0</w:t>
            </w:r>
          </w:p>
        </w:tc>
      </w:tr>
      <w:tr w:rsidR="00D553BC" w:rsidRPr="002A5028" w:rsidTr="009D08D2">
        <w:trPr>
          <w:cantSplit/>
          <w:jc w:val="center"/>
        </w:trPr>
        <w:tc>
          <w:tcPr>
            <w:tcW w:w="570"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90</w:t>
            </w:r>
          </w:p>
        </w:tc>
        <w:tc>
          <w:tcPr>
            <w:tcW w:w="523"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−7.8</w:t>
            </w:r>
          </w:p>
        </w:tc>
        <w:tc>
          <w:tcPr>
            <w:tcW w:w="948"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-131.0</w:t>
            </w:r>
          </w:p>
        </w:tc>
        <w:tc>
          <w:tcPr>
            <w:tcW w:w="846" w:type="pct"/>
            <w:vAlign w:val="center"/>
          </w:tcPr>
          <w:p w:rsidR="00D553BC" w:rsidRPr="002A5028" w:rsidRDefault="00D553BC" w:rsidP="00D553BC">
            <w:pPr>
              <w:pStyle w:val="Tabletext"/>
              <w:jc w:val="center"/>
              <w:rPr>
                <w:lang w:val="en-US"/>
              </w:rPr>
            </w:pPr>
            <w:r w:rsidRPr="002A5028">
              <w:rPr>
                <w:lang w:val="en-US"/>
              </w:rPr>
              <w:t>−134.8</w:t>
            </w:r>
          </w:p>
        </w:tc>
        <w:tc>
          <w:tcPr>
            <w:tcW w:w="553" w:type="pct"/>
            <w:vAlign w:val="center"/>
          </w:tcPr>
          <w:p w:rsidR="00D553BC" w:rsidRPr="002A5028" w:rsidRDefault="00D553BC" w:rsidP="00D553BC">
            <w:pPr>
              <w:pStyle w:val="Tabletext"/>
              <w:jc w:val="center"/>
              <w:rPr>
                <w:lang w:val="en-US"/>
              </w:rPr>
            </w:pPr>
            <w:r w:rsidRPr="002A5028">
              <w:rPr>
                <w:lang w:val="en-US"/>
              </w:rPr>
              <w:t>−3.8</w:t>
            </w:r>
          </w:p>
        </w:tc>
        <w:tc>
          <w:tcPr>
            <w:tcW w:w="911" w:type="pct"/>
            <w:vAlign w:val="center"/>
          </w:tcPr>
          <w:p w:rsidR="00D553BC" w:rsidRPr="002A5028" w:rsidRDefault="00D553BC" w:rsidP="00D553BC">
            <w:pPr>
              <w:pStyle w:val="Tabletext"/>
              <w:jc w:val="center"/>
              <w:rPr>
                <w:lang w:val="en-US"/>
              </w:rPr>
            </w:pPr>
            <w:r w:rsidRPr="002A5028">
              <w:rPr>
                <w:lang w:val="en-US"/>
              </w:rPr>
              <w:t>10.5</w:t>
            </w:r>
          </w:p>
        </w:tc>
        <w:tc>
          <w:tcPr>
            <w:tcW w:w="649" w:type="pct"/>
            <w:vAlign w:val="center"/>
          </w:tcPr>
          <w:p w:rsidR="00D553BC" w:rsidRPr="002A5028" w:rsidRDefault="00D553BC" w:rsidP="00D553BC">
            <w:pPr>
              <w:pStyle w:val="Tabletext"/>
              <w:jc w:val="center"/>
              <w:rPr>
                <w:lang w:val="en-US"/>
              </w:rPr>
            </w:pPr>
            <w:r w:rsidRPr="002A5028">
              <w:rPr>
                <w:lang w:val="en-US"/>
              </w:rPr>
              <w:t>-0.2</w:t>
            </w:r>
          </w:p>
        </w:tc>
      </w:tr>
    </w:tbl>
    <w:p w:rsidR="00D553BC" w:rsidRPr="002A5028" w:rsidRDefault="00D553BC" w:rsidP="00D553BC">
      <w:pPr>
        <w:pStyle w:val="Tablefin"/>
        <w:rPr>
          <w:rFonts w:eastAsia="Calibri"/>
          <w:lang w:val="en-US"/>
        </w:rPr>
      </w:pPr>
    </w:p>
    <w:p w:rsidR="00D553BC" w:rsidRPr="002A5028" w:rsidRDefault="00D553BC" w:rsidP="00D553BC">
      <w:pPr>
        <w:pStyle w:val="Heading1"/>
        <w:rPr>
          <w:rFonts w:eastAsia="Calibri"/>
          <w:lang w:val="en-US"/>
        </w:rPr>
      </w:pPr>
      <w:r w:rsidRPr="002A5028">
        <w:rPr>
          <w:lang w:val="en-US"/>
        </w:rPr>
        <w:t>A1.</w:t>
      </w:r>
      <w:r w:rsidRPr="002A5028">
        <w:rPr>
          <w:rFonts w:eastAsia="Calibri"/>
          <w:lang w:val="en-US"/>
        </w:rPr>
        <w:t>7</w:t>
      </w:r>
      <w:r w:rsidRPr="002A5028">
        <w:rPr>
          <w:rFonts w:eastAsia="Calibri"/>
          <w:lang w:val="en-US"/>
        </w:rPr>
        <w:tab/>
        <w:t xml:space="preserve">Assessment of protection for land mobile services </w:t>
      </w:r>
    </w:p>
    <w:p w:rsidR="00D553BC" w:rsidRPr="002A5028" w:rsidRDefault="00D553BC" w:rsidP="00D553BC">
      <w:pPr>
        <w:rPr>
          <w:rFonts w:eastAsia="Calibri"/>
          <w:lang w:val="en-US" w:eastAsia="zh-CN"/>
        </w:rPr>
      </w:pPr>
      <w:r w:rsidRPr="002A5028">
        <w:rPr>
          <w:rFonts w:eastAsia="Calibri"/>
          <w:lang w:val="en-US" w:eastAsia="zh-CN"/>
        </w:rPr>
        <w:t>Portions of the frequency band 156.0125-157.4375 MHz and 160.6125-162.0375 MHz are currently allocated worldwide to the mobile services on a primary basis. The Recommendation ITU-R M.1808-0 provides technical and operational characteristics of conventional and trunked land mobile systems.</w:t>
      </w:r>
    </w:p>
    <w:p w:rsidR="00D553BC" w:rsidRPr="002A5028" w:rsidRDefault="00D553BC" w:rsidP="00D553BC">
      <w:pPr>
        <w:rPr>
          <w:rFonts w:eastAsia="Calibri"/>
          <w:lang w:val="en-US" w:eastAsia="zh-CN"/>
        </w:rPr>
      </w:pPr>
      <w:r w:rsidRPr="002A5028">
        <w:rPr>
          <w:rFonts w:eastAsia="Calibri"/>
          <w:lang w:val="en-US" w:eastAsia="zh-CN"/>
        </w:rPr>
        <w:t xml:space="preserve">In section </w:t>
      </w:r>
      <w:r w:rsidRPr="002A5028">
        <w:rPr>
          <w:lang w:val="en-US"/>
        </w:rPr>
        <w:t>A1-</w:t>
      </w:r>
      <w:r w:rsidRPr="002A5028">
        <w:rPr>
          <w:rFonts w:eastAsia="Calibri"/>
          <w:lang w:val="en-US" w:eastAsia="zh-CN"/>
        </w:rPr>
        <w:t xml:space="preserve">2.1 of Annex 1 of this Recommendation, it states that “there are many methodologies used to ensure coexistence between conventional and trunked land mobile systems (e.g. field-strength contours, carrier-to-interference). For simplicity, an </w:t>
      </w:r>
      <w:r w:rsidRPr="007559EE">
        <w:rPr>
          <w:rFonts w:eastAsia="Calibri"/>
          <w:i/>
          <w:iCs/>
          <w:lang w:val="en-US" w:eastAsia="zh-CN"/>
        </w:rPr>
        <w:t>I/N</w:t>
      </w:r>
      <w:r w:rsidRPr="002A5028">
        <w:rPr>
          <w:rFonts w:eastAsia="Calibri"/>
          <w:lang w:val="en-US" w:eastAsia="zh-CN"/>
        </w:rPr>
        <w:t xml:space="preserve"> of −6 dB could be used to determine the impact of interference. For applications with greater protection requirements, such as public protection and disaster relief (PPDR), an </w:t>
      </w:r>
      <w:r w:rsidRPr="007559EE">
        <w:rPr>
          <w:rFonts w:eastAsia="Calibri"/>
          <w:i/>
          <w:iCs/>
          <w:lang w:val="en-US" w:eastAsia="zh-CN"/>
        </w:rPr>
        <w:t>I/N</w:t>
      </w:r>
      <w:r w:rsidRPr="002A5028">
        <w:rPr>
          <w:rFonts w:eastAsia="Calibri"/>
          <w:lang w:val="en-US" w:eastAsia="zh-CN"/>
        </w:rPr>
        <w:t xml:space="preserve"> of −10 dB may be used to determine the impact of interference”. The characteristics of base station and mobile station for frequency sharing below 869 MHz were also listed in Table 1 and Table 2 of Appendix 1 of Annex 1 of Recommendation ITU-R M.1808-0.</w:t>
      </w:r>
    </w:p>
    <w:p w:rsidR="00D553BC" w:rsidRPr="002A5028" w:rsidRDefault="00D553BC" w:rsidP="00D553BC">
      <w:pPr>
        <w:pStyle w:val="Heading2"/>
        <w:rPr>
          <w:lang w:val="en-US"/>
        </w:rPr>
      </w:pPr>
      <w:r w:rsidRPr="002A5028">
        <w:rPr>
          <w:lang w:val="en-US"/>
        </w:rPr>
        <w:t>A1.7.1</w:t>
      </w:r>
      <w:r w:rsidRPr="002A5028">
        <w:rPr>
          <w:lang w:val="en-US"/>
        </w:rPr>
        <w:tab/>
        <w:t xml:space="preserve">Protection calculations </w:t>
      </w:r>
    </w:p>
    <w:p w:rsidR="00D553BC" w:rsidRPr="002A5028" w:rsidRDefault="00D553BC" w:rsidP="00D553BC">
      <w:pPr>
        <w:rPr>
          <w:rFonts w:eastAsia="Calibri"/>
          <w:lang w:val="en-US" w:eastAsia="zh-CN"/>
        </w:rPr>
      </w:pPr>
      <w:r w:rsidRPr="002A5028">
        <w:rPr>
          <w:rFonts w:eastAsia="Calibri"/>
          <w:lang w:val="en-US" w:eastAsia="zh-CN"/>
        </w:rPr>
        <w:t xml:space="preserve">When the protection criteria are given in the term of the </w:t>
      </w:r>
      <w:r w:rsidRPr="002A5028">
        <w:rPr>
          <w:rFonts w:eastAsia="Calibri"/>
          <w:i/>
          <w:lang w:val="en-US" w:eastAsia="zh-CN"/>
        </w:rPr>
        <w:t>I/N</w:t>
      </w:r>
      <w:r w:rsidRPr="002A5028">
        <w:rPr>
          <w:rFonts w:eastAsia="Calibri"/>
          <w:lang w:val="en-US" w:eastAsia="zh-CN"/>
        </w:rPr>
        <w:t xml:space="preserve">, the interference threshold level, </w:t>
      </w:r>
      <w:r w:rsidRPr="002A5028">
        <w:rPr>
          <w:rFonts w:eastAsia="Calibri"/>
          <w:i/>
          <w:lang w:val="en-US" w:eastAsia="zh-CN"/>
        </w:rPr>
        <w:t>I</w:t>
      </w:r>
      <w:r w:rsidRPr="002A5028">
        <w:rPr>
          <w:rFonts w:eastAsia="Calibri"/>
          <w:i/>
          <w:vertAlign w:val="subscript"/>
          <w:lang w:val="en-US" w:eastAsia="zh-CN"/>
        </w:rPr>
        <w:t>I</w:t>
      </w:r>
      <w:r w:rsidRPr="002A5028">
        <w:rPr>
          <w:rFonts w:eastAsia="Calibri"/>
          <w:lang w:val="en-US" w:eastAsia="zh-CN"/>
        </w:rPr>
        <w:t xml:space="preserve"> (dBm) can be calculated by equation (1):</w:t>
      </w:r>
    </w:p>
    <w:p w:rsidR="00D553BC" w:rsidRPr="002A5028" w:rsidRDefault="00D553BC" w:rsidP="00D553BC">
      <w:pPr>
        <w:pStyle w:val="Equation"/>
        <w:rPr>
          <w:rFonts w:eastAsia="Calibri"/>
          <w:lang w:val="en-US" w:eastAsia="zh-CN"/>
        </w:rPr>
      </w:pPr>
      <w:r w:rsidRPr="002A5028">
        <w:rPr>
          <w:rFonts w:eastAsia="Calibri"/>
          <w:lang w:val="en-US" w:eastAsia="zh-CN"/>
        </w:rPr>
        <w:lastRenderedPageBreak/>
        <w:tab/>
      </w:r>
      <w:r w:rsidRPr="002A5028">
        <w:rPr>
          <w:rFonts w:eastAsia="Calibri"/>
          <w:lang w:val="en-US" w:eastAsia="zh-CN"/>
        </w:rPr>
        <w:tab/>
      </w:r>
      <w:r w:rsidRPr="002A5028">
        <w:rPr>
          <w:rFonts w:eastAsia="Calibri"/>
          <w:i/>
          <w:lang w:val="en-US" w:eastAsia="zh-CN"/>
        </w:rPr>
        <w:t>I</w:t>
      </w:r>
      <w:r w:rsidRPr="002A5028">
        <w:rPr>
          <w:rFonts w:eastAsia="Calibri"/>
          <w:i/>
          <w:vertAlign w:val="subscript"/>
          <w:lang w:val="en-US" w:eastAsia="zh-CN"/>
        </w:rPr>
        <w:t>I</w:t>
      </w:r>
      <w:r w:rsidRPr="002A5028">
        <w:rPr>
          <w:rFonts w:eastAsia="Calibri"/>
          <w:lang w:val="en-US" w:eastAsia="zh-CN"/>
        </w:rPr>
        <w:t xml:space="preserve"> = </w:t>
      </w:r>
      <w:r w:rsidRPr="002A5028">
        <w:rPr>
          <w:rFonts w:eastAsia="Calibri"/>
          <w:i/>
          <w:lang w:val="en-US" w:eastAsia="zh-CN"/>
        </w:rPr>
        <w:t>I/N</w:t>
      </w:r>
      <w:r w:rsidRPr="002A5028">
        <w:rPr>
          <w:rFonts w:eastAsia="Calibri"/>
          <w:i/>
          <w:vertAlign w:val="subscript"/>
          <w:lang w:val="en-US" w:eastAsia="zh-CN"/>
        </w:rPr>
        <w:t>required</w:t>
      </w:r>
      <w:r w:rsidRPr="002A5028">
        <w:rPr>
          <w:rFonts w:eastAsia="Calibri"/>
          <w:lang w:val="en-US" w:eastAsia="zh-CN"/>
        </w:rPr>
        <w:t xml:space="preserve"> + </w:t>
      </w:r>
      <w:r w:rsidRPr="002A5028">
        <w:rPr>
          <w:rFonts w:eastAsia="Calibri"/>
          <w:i/>
          <w:lang w:val="en-US" w:eastAsia="zh-CN"/>
        </w:rPr>
        <w:t>N</w:t>
      </w:r>
      <w:r w:rsidRPr="002A5028">
        <w:rPr>
          <w:rFonts w:eastAsia="Calibri"/>
          <w:lang w:val="en-US" w:eastAsia="zh-CN"/>
        </w:rPr>
        <w:t xml:space="preserve"> </w:t>
      </w:r>
      <w:r w:rsidRPr="002A5028">
        <w:rPr>
          <w:rFonts w:eastAsia="Calibri"/>
          <w:lang w:val="en-US" w:eastAsia="zh-CN"/>
        </w:rPr>
        <w:tab/>
        <w:t xml:space="preserve"> (1)</w:t>
      </w:r>
    </w:p>
    <w:p w:rsidR="00D553BC" w:rsidRPr="002A5028" w:rsidRDefault="00D553BC" w:rsidP="00D553BC">
      <w:pPr>
        <w:rPr>
          <w:rFonts w:eastAsia="Calibri"/>
          <w:lang w:val="en-US" w:eastAsia="zh-CN"/>
        </w:rPr>
      </w:pPr>
      <w:r w:rsidRPr="002A5028">
        <w:rPr>
          <w:rFonts w:eastAsia="Calibri"/>
          <w:lang w:val="en-US" w:eastAsia="zh-CN"/>
        </w:rPr>
        <w:t>where:</w:t>
      </w:r>
    </w:p>
    <w:p w:rsidR="00D553BC" w:rsidRPr="002A5028" w:rsidRDefault="00D553BC" w:rsidP="00D553BC">
      <w:pPr>
        <w:pStyle w:val="Equationlegend"/>
        <w:rPr>
          <w:rFonts w:eastAsia="Calibri"/>
          <w:lang w:val="en-US" w:eastAsia="zh-CN"/>
        </w:rPr>
      </w:pPr>
      <w:r w:rsidRPr="002A5028">
        <w:rPr>
          <w:rFonts w:eastAsia="Calibri"/>
          <w:i/>
          <w:lang w:val="en-US" w:eastAsia="zh-CN"/>
        </w:rPr>
        <w:tab/>
        <w:t>I/N</w:t>
      </w:r>
      <w:r w:rsidRPr="002A5028">
        <w:rPr>
          <w:rFonts w:eastAsia="Calibri"/>
          <w:i/>
          <w:vertAlign w:val="subscript"/>
          <w:lang w:val="en-US" w:eastAsia="zh-CN"/>
        </w:rPr>
        <w:t>required</w:t>
      </w:r>
      <w:r w:rsidRPr="002A5028">
        <w:rPr>
          <w:rFonts w:eastAsia="Calibri"/>
          <w:lang w:val="en-US" w:eastAsia="zh-CN"/>
        </w:rPr>
        <w:t xml:space="preserve">: </w:t>
      </w:r>
      <w:r w:rsidRPr="002A5028">
        <w:rPr>
          <w:rFonts w:eastAsia="Calibri"/>
          <w:lang w:val="en-US" w:eastAsia="zh-CN"/>
        </w:rPr>
        <w:tab/>
        <w:t xml:space="preserve">required </w:t>
      </w:r>
      <w:r w:rsidRPr="002A5028">
        <w:rPr>
          <w:rFonts w:eastAsia="Calibri"/>
          <w:i/>
          <w:lang w:val="en-US" w:eastAsia="zh-CN"/>
        </w:rPr>
        <w:t>I/N</w:t>
      </w:r>
      <w:r w:rsidRPr="002A5028">
        <w:rPr>
          <w:rFonts w:eastAsia="Calibri"/>
          <w:lang w:val="en-US" w:eastAsia="zh-CN"/>
        </w:rPr>
        <w:t xml:space="preserve"> at the detector input (IF output) necessary to maintain acceptable performance criteria (dB);</w:t>
      </w:r>
    </w:p>
    <w:p w:rsidR="00D553BC" w:rsidRPr="002A5028" w:rsidRDefault="00D553BC" w:rsidP="00D553BC">
      <w:pPr>
        <w:pStyle w:val="Equationlegend"/>
        <w:rPr>
          <w:rFonts w:eastAsia="Calibri"/>
          <w:lang w:val="en-US" w:eastAsia="zh-CN"/>
        </w:rPr>
      </w:pPr>
      <w:r w:rsidRPr="002A5028">
        <w:rPr>
          <w:rFonts w:eastAsia="Calibri"/>
          <w:i/>
          <w:lang w:val="en-US" w:eastAsia="zh-CN"/>
        </w:rPr>
        <w:tab/>
        <w:t>N</w:t>
      </w:r>
      <w:r w:rsidRPr="002A5028">
        <w:rPr>
          <w:rFonts w:eastAsia="Calibri"/>
          <w:lang w:val="en-US" w:eastAsia="zh-CN"/>
        </w:rPr>
        <w:t xml:space="preserve">: </w:t>
      </w:r>
      <w:r w:rsidRPr="002A5028">
        <w:rPr>
          <w:rFonts w:eastAsia="Calibri"/>
          <w:lang w:val="en-US" w:eastAsia="zh-CN"/>
        </w:rPr>
        <w:tab/>
        <w:t>receiver inherent noise level (dBm);</w:t>
      </w:r>
    </w:p>
    <w:p w:rsidR="00D553BC" w:rsidRPr="002A5028" w:rsidRDefault="00D553BC" w:rsidP="00D553BC">
      <w:pPr>
        <w:pStyle w:val="Equation"/>
        <w:rPr>
          <w:rFonts w:eastAsia="Calibri"/>
          <w:lang w:val="en-US" w:eastAsia="zh-CN"/>
        </w:rPr>
      </w:pPr>
      <w:r w:rsidRPr="002A5028">
        <w:rPr>
          <w:rFonts w:eastAsia="Calibri"/>
          <w:lang w:val="en-US" w:eastAsia="zh-CN"/>
        </w:rPr>
        <w:tab/>
      </w:r>
      <w:r w:rsidRPr="002A5028">
        <w:rPr>
          <w:rFonts w:eastAsia="Calibri"/>
          <w:lang w:val="en-US" w:eastAsia="zh-CN"/>
        </w:rPr>
        <w:tab/>
        <w:t>(</w:t>
      </w:r>
      <w:r w:rsidRPr="002A5028">
        <w:rPr>
          <w:rFonts w:eastAsia="Calibri"/>
          <w:i/>
          <w:iCs/>
          <w:lang w:val="en-US" w:eastAsia="zh-CN"/>
        </w:rPr>
        <w:t>N</w:t>
      </w:r>
      <w:r w:rsidRPr="002A5028">
        <w:rPr>
          <w:rFonts w:eastAsia="Calibri"/>
          <w:lang w:val="en-US" w:eastAsia="zh-CN"/>
        </w:rPr>
        <w:t xml:space="preserve"> = </w:t>
      </w:r>
      <w:r w:rsidRPr="002A5028">
        <w:rPr>
          <w:rFonts w:eastAsia="Microsoft YaHei"/>
          <w:lang w:val="en-US" w:eastAsia="zh-CN"/>
        </w:rPr>
        <w:t>−</w:t>
      </w:r>
      <w:r w:rsidRPr="002A5028">
        <w:rPr>
          <w:rFonts w:eastAsia="Calibri"/>
          <w:lang w:val="en-US" w:eastAsia="zh-CN"/>
        </w:rPr>
        <w:t xml:space="preserve">174 dBm + 10 log </w:t>
      </w:r>
      <w:r w:rsidRPr="002A5028">
        <w:rPr>
          <w:rFonts w:eastAsia="Calibri"/>
          <w:i/>
          <w:lang w:val="en-US" w:eastAsia="zh-CN"/>
        </w:rPr>
        <w:t>B</w:t>
      </w:r>
      <w:r w:rsidRPr="002A5028">
        <w:rPr>
          <w:rFonts w:eastAsia="Calibri"/>
          <w:i/>
          <w:vertAlign w:val="subscript"/>
          <w:lang w:val="en-US" w:eastAsia="zh-CN"/>
        </w:rPr>
        <w:t>IF</w:t>
      </w:r>
      <w:r w:rsidRPr="002A5028">
        <w:rPr>
          <w:rFonts w:eastAsia="Calibri"/>
          <w:lang w:val="en-US" w:eastAsia="zh-CN"/>
        </w:rPr>
        <w:t xml:space="preserve"> + </w:t>
      </w:r>
      <w:r w:rsidRPr="002A5028">
        <w:rPr>
          <w:rFonts w:eastAsia="Calibri"/>
          <w:i/>
          <w:lang w:val="en-US" w:eastAsia="zh-CN"/>
        </w:rPr>
        <w:t>NF</w:t>
      </w:r>
      <w:r w:rsidRPr="002A5028">
        <w:rPr>
          <w:rFonts w:eastAsia="Calibri"/>
          <w:lang w:val="en-US" w:eastAsia="zh-CN"/>
        </w:rPr>
        <w:t>)</w:t>
      </w:r>
    </w:p>
    <w:p w:rsidR="00D553BC" w:rsidRPr="002A5028" w:rsidRDefault="00D553BC" w:rsidP="00D553BC">
      <w:pPr>
        <w:rPr>
          <w:rFonts w:eastAsia="Calibri"/>
          <w:lang w:val="en-US" w:eastAsia="zh-CN"/>
        </w:rPr>
      </w:pPr>
      <w:r w:rsidRPr="002A5028">
        <w:rPr>
          <w:rFonts w:eastAsia="Calibri"/>
          <w:lang w:val="en-US" w:eastAsia="zh-CN"/>
        </w:rPr>
        <w:t>where:</w:t>
      </w:r>
    </w:p>
    <w:p w:rsidR="00D553BC" w:rsidRPr="002A5028" w:rsidRDefault="00D553BC" w:rsidP="00D553BC">
      <w:pPr>
        <w:pStyle w:val="Equationlegend"/>
        <w:rPr>
          <w:rFonts w:eastAsia="Calibri"/>
          <w:lang w:val="en-US" w:eastAsia="zh-CN"/>
        </w:rPr>
      </w:pPr>
      <w:r w:rsidRPr="002A5028">
        <w:rPr>
          <w:rFonts w:eastAsia="Calibri"/>
          <w:i/>
          <w:lang w:val="en-US" w:eastAsia="zh-CN"/>
        </w:rPr>
        <w:tab/>
        <w:t>B</w:t>
      </w:r>
      <w:r w:rsidRPr="002A5028">
        <w:rPr>
          <w:rFonts w:eastAsia="Calibri"/>
          <w:i/>
          <w:vertAlign w:val="subscript"/>
          <w:lang w:val="en-US" w:eastAsia="zh-CN"/>
        </w:rPr>
        <w:t>IF</w:t>
      </w:r>
      <w:r w:rsidRPr="002A5028">
        <w:rPr>
          <w:rFonts w:eastAsia="Calibri"/>
          <w:lang w:val="en-US" w:eastAsia="zh-CN"/>
        </w:rPr>
        <w:t xml:space="preserve">: </w:t>
      </w:r>
      <w:r w:rsidRPr="002A5028">
        <w:rPr>
          <w:rFonts w:eastAsia="Calibri"/>
          <w:lang w:val="en-US" w:eastAsia="zh-CN"/>
        </w:rPr>
        <w:tab/>
        <w:t>receiver IF bandwidth (Hz);</w:t>
      </w:r>
    </w:p>
    <w:p w:rsidR="00D553BC" w:rsidRPr="002A5028" w:rsidRDefault="00D553BC" w:rsidP="00D553BC">
      <w:pPr>
        <w:pStyle w:val="Equationlegend"/>
        <w:rPr>
          <w:rFonts w:eastAsia="Calibri"/>
          <w:lang w:val="en-US" w:eastAsia="zh-CN"/>
        </w:rPr>
      </w:pPr>
      <w:r w:rsidRPr="002A5028">
        <w:rPr>
          <w:rFonts w:eastAsia="Calibri"/>
          <w:i/>
          <w:lang w:val="en-US" w:eastAsia="zh-CN"/>
        </w:rPr>
        <w:tab/>
        <w:t>NF</w:t>
      </w:r>
      <w:r w:rsidRPr="002A5028">
        <w:rPr>
          <w:rFonts w:eastAsia="Calibri"/>
          <w:lang w:val="en-US" w:eastAsia="zh-CN"/>
        </w:rPr>
        <w:t xml:space="preserve">: </w:t>
      </w:r>
      <w:r w:rsidRPr="002A5028">
        <w:rPr>
          <w:rFonts w:eastAsia="Calibri"/>
          <w:lang w:val="en-US" w:eastAsia="zh-CN"/>
        </w:rPr>
        <w:tab/>
        <w:t>receiver noise figure (dB);</w:t>
      </w:r>
    </w:p>
    <w:p w:rsidR="00D553BC" w:rsidRPr="002A5028" w:rsidRDefault="00D553BC" w:rsidP="00D553BC">
      <w:pPr>
        <w:rPr>
          <w:rFonts w:eastAsia="Calibri"/>
          <w:lang w:val="en-US" w:eastAsia="zh-CN"/>
        </w:rPr>
      </w:pPr>
      <w:r w:rsidRPr="002A5028">
        <w:rPr>
          <w:rFonts w:eastAsia="Calibri"/>
          <w:lang w:val="en-US" w:eastAsia="zh-CN"/>
        </w:rPr>
        <w:t xml:space="preserve">Interference threshold level </w:t>
      </w:r>
      <w:r w:rsidRPr="002A5028">
        <w:rPr>
          <w:rFonts w:eastAsia="Calibri"/>
          <w:i/>
          <w:lang w:val="en-US" w:eastAsia="zh-CN"/>
        </w:rPr>
        <w:t>I</w:t>
      </w:r>
      <w:r w:rsidRPr="002A5028">
        <w:rPr>
          <w:rFonts w:eastAsia="Calibri"/>
          <w:i/>
          <w:vertAlign w:val="subscript"/>
          <w:lang w:val="en-US" w:eastAsia="zh-CN"/>
        </w:rPr>
        <w:t>I</w:t>
      </w:r>
      <w:r w:rsidRPr="002A5028">
        <w:rPr>
          <w:rFonts w:eastAsia="Calibri"/>
          <w:lang w:val="en-US" w:eastAsia="zh-CN"/>
        </w:rPr>
        <w:t xml:space="preserve"> (dBm) could be converted to field strength </w:t>
      </w:r>
      <w:r w:rsidRPr="002A5028">
        <w:rPr>
          <w:rFonts w:eastAsia="Calibri"/>
          <w:i/>
          <w:lang w:val="en-US" w:eastAsia="zh-CN"/>
        </w:rPr>
        <w:t>E</w:t>
      </w:r>
      <w:r w:rsidRPr="002A5028">
        <w:rPr>
          <w:rFonts w:eastAsia="Calibri"/>
          <w:i/>
          <w:vertAlign w:val="subscript"/>
          <w:lang w:val="en-US" w:eastAsia="zh-CN"/>
        </w:rPr>
        <w:t>I</w:t>
      </w:r>
      <w:r w:rsidRPr="002A5028">
        <w:rPr>
          <w:rFonts w:eastAsia="Calibri"/>
          <w:lang w:val="en-US" w:eastAsia="zh-CN"/>
        </w:rPr>
        <w:t xml:space="preserve"> (dBµV/m) with equation (2):</w:t>
      </w:r>
    </w:p>
    <w:p w:rsidR="00D553BC" w:rsidRPr="0026683D" w:rsidRDefault="00D553BC" w:rsidP="00D553BC">
      <w:pPr>
        <w:pStyle w:val="Equation"/>
        <w:rPr>
          <w:rFonts w:eastAsia="TimesNewRoman"/>
          <w:lang w:val="nb-NO" w:eastAsia="zh-CN"/>
        </w:rPr>
      </w:pPr>
      <w:r w:rsidRPr="002A5028">
        <w:rPr>
          <w:rFonts w:ascii="TimesNewRoman,Italic" w:eastAsia="Calibri" w:cs="TimesNewRoman,Italic"/>
          <w:iCs/>
          <w:lang w:val="en-US" w:eastAsia="zh-CN"/>
        </w:rPr>
        <w:tab/>
      </w:r>
      <w:r w:rsidRPr="002A5028">
        <w:rPr>
          <w:rFonts w:ascii="TimesNewRoman,Italic" w:eastAsia="Calibri" w:cs="TimesNewRoman,Italic"/>
          <w:iCs/>
          <w:lang w:val="en-US" w:eastAsia="zh-CN"/>
        </w:rPr>
        <w:tab/>
      </w:r>
      <w:r w:rsidRPr="0026683D">
        <w:rPr>
          <w:rFonts w:ascii="TimesNewRoman,Italic" w:eastAsia="Calibri" w:cs="TimesNewRoman,Italic"/>
          <w:iCs/>
          <w:lang w:val="nb-NO" w:eastAsia="zh-CN"/>
        </w:rPr>
        <w:t>E</w:t>
      </w:r>
      <w:r w:rsidRPr="0026683D">
        <w:rPr>
          <w:rFonts w:ascii="TimesNewRoman,Italic" w:eastAsia="Calibri" w:cs="TimesNewRoman,Italic"/>
          <w:iCs/>
          <w:sz w:val="16"/>
          <w:szCs w:val="16"/>
          <w:lang w:val="nb-NO" w:eastAsia="zh-CN"/>
        </w:rPr>
        <w:t xml:space="preserve">I </w:t>
      </w:r>
      <w:r w:rsidRPr="002A5028">
        <w:rPr>
          <w:rFonts w:ascii="Symbol" w:eastAsia="Calibri" w:hAnsi="Symbol" w:cs="Symbol"/>
          <w:lang w:val="en-US" w:eastAsia="zh-CN"/>
        </w:rPr>
        <w:t></w:t>
      </w:r>
      <w:r w:rsidRPr="002A5028">
        <w:rPr>
          <w:rFonts w:ascii="Symbol" w:eastAsia="Calibri" w:hAnsi="Symbol" w:cs="Symbol"/>
          <w:lang w:val="en-US" w:eastAsia="zh-CN"/>
        </w:rPr>
        <w:t></w:t>
      </w:r>
      <w:r w:rsidRPr="0026683D">
        <w:rPr>
          <w:rFonts w:ascii="TimesNewRoman,Italic" w:eastAsia="Calibri" w:cs="TimesNewRoman,Italic"/>
          <w:iCs/>
          <w:lang w:val="nb-NO" w:eastAsia="zh-CN"/>
        </w:rPr>
        <w:t>I</w:t>
      </w:r>
      <w:r w:rsidRPr="0026683D">
        <w:rPr>
          <w:rFonts w:ascii="TimesNewRoman,Italic" w:eastAsia="Calibri" w:cs="TimesNewRoman,Italic"/>
          <w:iCs/>
          <w:sz w:val="16"/>
          <w:szCs w:val="16"/>
          <w:lang w:val="nb-NO" w:eastAsia="zh-CN"/>
        </w:rPr>
        <w:t xml:space="preserve">I </w:t>
      </w:r>
      <w:r w:rsidRPr="0026683D">
        <w:rPr>
          <w:rFonts w:eastAsia="TimesNewRoman"/>
          <w:lang w:val="nb-NO" w:eastAsia="zh-CN"/>
        </w:rPr>
        <w:t>– (</w:t>
      </w:r>
      <w:r w:rsidRPr="0026683D">
        <w:rPr>
          <w:rFonts w:ascii="TimesNewRoman,Italic" w:eastAsia="Calibri" w:cs="TimesNewRoman,Italic"/>
          <w:iCs/>
          <w:lang w:val="nb-NO" w:eastAsia="zh-CN"/>
        </w:rPr>
        <w:t>G</w:t>
      </w:r>
      <w:r w:rsidRPr="0026683D">
        <w:rPr>
          <w:rFonts w:ascii="TimesNewRoman,Italic" w:eastAsia="Calibri" w:cs="TimesNewRoman,Italic"/>
          <w:iCs/>
          <w:sz w:val="16"/>
          <w:szCs w:val="16"/>
          <w:lang w:val="nb-NO" w:eastAsia="zh-CN"/>
        </w:rPr>
        <w:t>R</w:t>
      </w:r>
      <w:r w:rsidRPr="0026683D">
        <w:rPr>
          <w:rFonts w:eastAsia="TimesNewRoman"/>
          <w:lang w:val="nb-NO" w:eastAsia="zh-CN"/>
        </w:rPr>
        <w:t xml:space="preserve"> - L</w:t>
      </w:r>
      <w:r w:rsidRPr="0026683D">
        <w:rPr>
          <w:rFonts w:eastAsia="TimesNewRoman"/>
          <w:vertAlign w:val="subscript"/>
          <w:lang w:val="nb-NO" w:eastAsia="zh-CN"/>
        </w:rPr>
        <w:t>loss</w:t>
      </w:r>
      <w:r w:rsidRPr="0026683D">
        <w:rPr>
          <w:rFonts w:eastAsia="TimesNewRoman"/>
          <w:lang w:val="nb-NO" w:eastAsia="zh-CN"/>
        </w:rPr>
        <w:t>) + 20 log(</w:t>
      </w:r>
      <w:r w:rsidRPr="0026683D">
        <w:rPr>
          <w:rFonts w:ascii="TimesNewRoman,Italic" w:eastAsia="Calibri" w:cs="TimesNewRoman,Italic"/>
          <w:iCs/>
          <w:lang w:val="nb-NO" w:eastAsia="zh-CN"/>
        </w:rPr>
        <w:t xml:space="preserve">f) </w:t>
      </w:r>
      <w:r w:rsidRPr="0026683D">
        <w:rPr>
          <w:rFonts w:eastAsia="TimesNewRoman"/>
          <w:lang w:val="nb-NO" w:eastAsia="zh-CN"/>
        </w:rPr>
        <w:t>+ 77.2</w:t>
      </w:r>
      <w:r w:rsidRPr="0026683D">
        <w:rPr>
          <w:rFonts w:eastAsia="TimesNewRoman"/>
          <w:lang w:val="nb-NO" w:eastAsia="zh-CN"/>
        </w:rPr>
        <w:tab/>
        <w:t>(2)</w:t>
      </w:r>
    </w:p>
    <w:p w:rsidR="00D553BC" w:rsidRPr="002A5028" w:rsidRDefault="00D553BC" w:rsidP="00D553BC">
      <w:pPr>
        <w:keepNext/>
        <w:keepLines/>
        <w:rPr>
          <w:rFonts w:eastAsia="TimesNewRoman"/>
          <w:lang w:val="en-US" w:eastAsia="zh-CN"/>
        </w:rPr>
      </w:pPr>
      <w:r w:rsidRPr="002A5028">
        <w:rPr>
          <w:rFonts w:eastAsia="TimesNewRoman"/>
          <w:lang w:val="en-US" w:eastAsia="zh-CN"/>
        </w:rPr>
        <w:t>where:</w:t>
      </w:r>
    </w:p>
    <w:p w:rsidR="00D553BC" w:rsidRPr="002A5028" w:rsidRDefault="00D553BC" w:rsidP="00D553BC">
      <w:pPr>
        <w:pStyle w:val="Equationlegend"/>
        <w:rPr>
          <w:rFonts w:eastAsia="Calibri"/>
          <w:lang w:val="en-US" w:eastAsia="zh-CN"/>
        </w:rPr>
      </w:pPr>
      <w:r w:rsidRPr="002A5028">
        <w:rPr>
          <w:rFonts w:eastAsia="Calibri"/>
          <w:lang w:val="en-US" w:eastAsia="zh-CN"/>
        </w:rPr>
        <w:tab/>
      </w:r>
      <w:r w:rsidRPr="002A5028">
        <w:rPr>
          <w:rFonts w:eastAsia="Calibri"/>
          <w:i/>
          <w:lang w:val="en-US" w:eastAsia="zh-CN"/>
        </w:rPr>
        <w:t>f</w:t>
      </w:r>
      <w:r w:rsidRPr="002A5028">
        <w:rPr>
          <w:rFonts w:eastAsia="Calibri"/>
          <w:lang w:val="en-US" w:eastAsia="zh-CN"/>
        </w:rPr>
        <w:t xml:space="preserve">: </w:t>
      </w:r>
      <w:r w:rsidRPr="002A5028">
        <w:rPr>
          <w:rFonts w:eastAsia="Calibri"/>
          <w:lang w:val="en-US" w:eastAsia="zh-CN"/>
        </w:rPr>
        <w:tab/>
        <w:t>frequency (MHz);</w:t>
      </w:r>
    </w:p>
    <w:p w:rsidR="00D553BC" w:rsidRPr="002A5028" w:rsidRDefault="00D553BC" w:rsidP="00D553BC">
      <w:pPr>
        <w:pStyle w:val="Equationlegend"/>
        <w:rPr>
          <w:rFonts w:eastAsia="Calibri"/>
          <w:lang w:val="en-US" w:eastAsia="zh-CN"/>
        </w:rPr>
      </w:pPr>
      <w:r w:rsidRPr="002A5028">
        <w:rPr>
          <w:rFonts w:eastAsia="Calibri"/>
          <w:lang w:val="en-US" w:eastAsia="zh-CN"/>
        </w:rPr>
        <w:tab/>
      </w:r>
      <w:r w:rsidRPr="002A5028">
        <w:rPr>
          <w:rFonts w:eastAsia="Calibri"/>
          <w:i/>
          <w:lang w:val="en-US" w:eastAsia="zh-CN"/>
        </w:rPr>
        <w:t>L</w:t>
      </w:r>
      <w:r w:rsidRPr="002A5028">
        <w:rPr>
          <w:rFonts w:eastAsia="Calibri"/>
          <w:i/>
          <w:vertAlign w:val="subscript"/>
          <w:lang w:val="en-US" w:eastAsia="zh-CN"/>
        </w:rPr>
        <w:t>loss</w:t>
      </w:r>
      <w:r w:rsidRPr="002A5028">
        <w:rPr>
          <w:rFonts w:eastAsia="Calibri"/>
          <w:lang w:val="en-US" w:eastAsia="zh-CN"/>
        </w:rPr>
        <w:t xml:space="preserve">: </w:t>
      </w:r>
      <w:r w:rsidRPr="002A5028">
        <w:rPr>
          <w:rFonts w:eastAsia="Calibri"/>
          <w:lang w:val="en-US" w:eastAsia="zh-CN"/>
        </w:rPr>
        <w:tab/>
        <w:t>Total loss of feeder link (dB);</w:t>
      </w:r>
    </w:p>
    <w:p w:rsidR="00D553BC" w:rsidRPr="002A5028" w:rsidRDefault="00D553BC" w:rsidP="00D553BC">
      <w:pPr>
        <w:pStyle w:val="Equationlegend"/>
        <w:rPr>
          <w:rFonts w:eastAsia="Calibri"/>
          <w:lang w:val="en-US" w:eastAsia="zh-CN"/>
        </w:rPr>
      </w:pPr>
      <w:r w:rsidRPr="002A5028">
        <w:rPr>
          <w:rFonts w:eastAsia="Calibri"/>
          <w:lang w:val="en-US" w:eastAsia="zh-CN"/>
        </w:rPr>
        <w:tab/>
      </w:r>
      <w:r w:rsidRPr="002A5028">
        <w:rPr>
          <w:rFonts w:eastAsia="Calibri"/>
          <w:i/>
          <w:lang w:val="en-US" w:eastAsia="zh-CN"/>
        </w:rPr>
        <w:t>G</w:t>
      </w:r>
      <w:r w:rsidRPr="002A5028">
        <w:rPr>
          <w:rFonts w:eastAsia="Calibri"/>
          <w:i/>
          <w:vertAlign w:val="subscript"/>
          <w:lang w:val="en-US" w:eastAsia="zh-CN"/>
        </w:rPr>
        <w:t>R</w:t>
      </w:r>
      <w:r w:rsidRPr="002A5028">
        <w:rPr>
          <w:rFonts w:eastAsia="Calibri"/>
          <w:lang w:val="en-US" w:eastAsia="zh-CN"/>
        </w:rPr>
        <w:t xml:space="preserve">: </w:t>
      </w:r>
      <w:r w:rsidRPr="002A5028">
        <w:rPr>
          <w:rFonts w:eastAsia="Calibri"/>
          <w:lang w:val="en-US" w:eastAsia="zh-CN"/>
        </w:rPr>
        <w:tab/>
        <w:t>receiver antenna gain (dBi).</w:t>
      </w:r>
    </w:p>
    <w:p w:rsidR="00D553BC" w:rsidRPr="002A5028" w:rsidRDefault="00D553BC" w:rsidP="00D553BC">
      <w:pPr>
        <w:tabs>
          <w:tab w:val="left" w:pos="1395"/>
        </w:tabs>
        <w:rPr>
          <w:rFonts w:eastAsia="Calibri"/>
          <w:lang w:val="en-US" w:eastAsia="zh-CN"/>
        </w:rPr>
      </w:pPr>
      <w:r w:rsidRPr="002A5028">
        <w:rPr>
          <w:rFonts w:eastAsia="Calibri"/>
          <w:lang w:val="en-US" w:eastAsia="zh-CN"/>
        </w:rPr>
        <w:t xml:space="preserve">Calculation results of interference threshold level in term of field strength for base station and mobile station in the frequency 160 MHz are listed in Table </w:t>
      </w:r>
      <w:r>
        <w:rPr>
          <w:rFonts w:eastAsia="Calibri"/>
          <w:lang w:val="en-US" w:eastAsia="zh-CN"/>
        </w:rPr>
        <w:t>A1-10</w:t>
      </w:r>
      <w:r w:rsidRPr="002A5028">
        <w:rPr>
          <w:rFonts w:eastAsia="Calibri"/>
          <w:lang w:val="en-US" w:eastAsia="zh-CN"/>
        </w:rPr>
        <w:t>.</w:t>
      </w:r>
    </w:p>
    <w:p w:rsidR="00D553BC" w:rsidRPr="002A5028" w:rsidRDefault="00D553BC" w:rsidP="00D553BC">
      <w:pPr>
        <w:tabs>
          <w:tab w:val="left" w:pos="1395"/>
        </w:tabs>
        <w:spacing w:before="100" w:beforeAutospacing="1" w:after="100" w:afterAutospacing="1"/>
        <w:rPr>
          <w:rFonts w:eastAsia="Calibri"/>
          <w:lang w:val="en-US" w:eastAsia="zh-CN"/>
        </w:rPr>
      </w:pPr>
      <w:r>
        <w:rPr>
          <w:rFonts w:eastAsia="Calibri"/>
          <w:lang w:val="en-US" w:eastAsia="zh-CN"/>
        </w:rPr>
        <w:t>Sample calculation</w:t>
      </w:r>
      <w:r w:rsidRPr="002A5028">
        <w:rPr>
          <w:rFonts w:eastAsia="Calibri"/>
          <w:lang w:val="en-US" w:eastAsia="zh-CN"/>
        </w:rPr>
        <w:t xml:space="preserve"> (Table </w:t>
      </w:r>
      <w:r w:rsidRPr="002A5028">
        <w:rPr>
          <w:lang w:val="en-US"/>
        </w:rPr>
        <w:t>A1-</w:t>
      </w:r>
      <w:r>
        <w:rPr>
          <w:rFonts w:eastAsia="Calibri"/>
          <w:lang w:val="en-US" w:eastAsia="zh-CN"/>
        </w:rPr>
        <w:t>10</w:t>
      </w:r>
      <w:r w:rsidRPr="002A5028">
        <w:rPr>
          <w:rFonts w:eastAsia="Calibri"/>
          <w:lang w:val="en-US" w:eastAsia="zh-CN"/>
        </w:rPr>
        <w:t xml:space="preserve">, Field strength for </w:t>
      </w:r>
      <w:r w:rsidRPr="007559EE">
        <w:rPr>
          <w:rFonts w:eastAsia="Calibri"/>
          <w:i/>
          <w:iCs/>
          <w:lang w:val="en-US" w:eastAsia="zh-CN"/>
        </w:rPr>
        <w:t>I/N</w:t>
      </w:r>
      <w:r w:rsidRPr="002A5028">
        <w:rPr>
          <w:rFonts w:eastAsia="Calibri"/>
          <w:lang w:val="en-US" w:eastAsia="zh-CN"/>
        </w:rPr>
        <w:t xml:space="preserve"> = -6 dB, land mobile base station, analog)</w:t>
      </w:r>
      <w:r>
        <w:rPr>
          <w:rFonts w:eastAsia="Calibri"/>
          <w:lang w:val="en-US" w:eastAsia="zh-CN"/>
        </w:rPr>
        <w:t>:</w:t>
      </w:r>
    </w:p>
    <w:p w:rsidR="00D553BC" w:rsidRPr="002A5028" w:rsidRDefault="00D553BC" w:rsidP="00D553BC">
      <w:pPr>
        <w:tabs>
          <w:tab w:val="left" w:pos="1395"/>
        </w:tabs>
        <w:spacing w:before="100" w:beforeAutospacing="1" w:after="100" w:afterAutospacing="1"/>
        <w:jc w:val="center"/>
        <w:rPr>
          <w:rFonts w:eastAsia="Calibri"/>
          <w:i/>
          <w:lang w:val="en-US" w:eastAsia="zh-CN"/>
        </w:rPr>
      </w:pPr>
      <w:r w:rsidRPr="002A5028">
        <w:rPr>
          <w:rFonts w:eastAsia="Calibri"/>
          <w:i/>
          <w:lang w:val="en-US" w:eastAsia="zh-CN"/>
        </w:rPr>
        <w:t>B</w:t>
      </w:r>
      <w:r w:rsidRPr="002A5028">
        <w:rPr>
          <w:rFonts w:eastAsia="Calibri"/>
          <w:i/>
          <w:vertAlign w:val="subscript"/>
          <w:lang w:val="en-US" w:eastAsia="zh-CN"/>
        </w:rPr>
        <w:t>IF</w:t>
      </w:r>
      <w:r w:rsidRPr="002A5028">
        <w:rPr>
          <w:rFonts w:eastAsia="Calibri"/>
          <w:i/>
          <w:lang w:val="en-US" w:eastAsia="zh-CN"/>
        </w:rPr>
        <w:t xml:space="preserve"> = 16 kHz; NF = 7 dB</w:t>
      </w:r>
      <w:r w:rsidRPr="002A5028">
        <w:rPr>
          <w:rFonts w:eastAsia="Calibri"/>
          <w:b/>
          <w:i/>
          <w:lang w:val="en-US" w:eastAsia="zh-CN"/>
        </w:rPr>
        <w:t xml:space="preserve">; </w:t>
      </w:r>
      <w:r w:rsidRPr="002A5028">
        <w:rPr>
          <w:rFonts w:eastAsia="Calibri"/>
          <w:i/>
          <w:lang w:val="en-US" w:eastAsia="zh-CN"/>
        </w:rPr>
        <w:t>G</w:t>
      </w:r>
      <w:r w:rsidRPr="002A5028">
        <w:rPr>
          <w:rFonts w:eastAsia="Calibri"/>
          <w:i/>
          <w:vertAlign w:val="subscript"/>
          <w:lang w:val="en-US" w:eastAsia="zh-CN"/>
        </w:rPr>
        <w:t xml:space="preserve">R </w:t>
      </w:r>
      <w:r w:rsidRPr="002A5028">
        <w:rPr>
          <w:rFonts w:eastAsia="Calibri"/>
          <w:i/>
          <w:lang w:val="en-US" w:eastAsia="zh-CN"/>
        </w:rPr>
        <w:t>= 6 dB; L</w:t>
      </w:r>
      <w:r w:rsidRPr="002A5028">
        <w:rPr>
          <w:rFonts w:eastAsia="Calibri"/>
          <w:i/>
          <w:vertAlign w:val="subscript"/>
          <w:lang w:val="en-US" w:eastAsia="zh-CN"/>
        </w:rPr>
        <w:t>loss</w:t>
      </w:r>
      <w:r w:rsidRPr="002A5028">
        <w:rPr>
          <w:rFonts w:eastAsia="Calibri"/>
          <w:i/>
          <w:lang w:val="en-US" w:eastAsia="zh-CN"/>
        </w:rPr>
        <w:t xml:space="preserve"> = 3 dB; f = 160 MHz; I/N</w:t>
      </w:r>
      <w:r w:rsidRPr="002A5028">
        <w:rPr>
          <w:rFonts w:eastAsia="Calibri"/>
          <w:i/>
          <w:vertAlign w:val="subscript"/>
          <w:lang w:val="en-US" w:eastAsia="zh-CN"/>
        </w:rPr>
        <w:t>required</w:t>
      </w:r>
      <w:r w:rsidRPr="002A5028">
        <w:rPr>
          <w:rFonts w:eastAsia="Calibri"/>
          <w:i/>
          <w:lang w:val="en-US" w:eastAsia="zh-CN"/>
        </w:rPr>
        <w:t xml:space="preserve"> = -6 dB</w:t>
      </w:r>
    </w:p>
    <w:p w:rsidR="00D553BC" w:rsidRPr="002A5028" w:rsidRDefault="00D553BC" w:rsidP="00D553BC">
      <w:pPr>
        <w:tabs>
          <w:tab w:val="left" w:pos="1395"/>
        </w:tabs>
        <w:spacing w:before="100" w:beforeAutospacing="1" w:after="100" w:afterAutospacing="1"/>
        <w:jc w:val="center"/>
        <w:rPr>
          <w:rFonts w:eastAsia="Calibri"/>
          <w:i/>
          <w:lang w:val="en-US" w:eastAsia="zh-CN"/>
        </w:rPr>
      </w:pPr>
      <w:r w:rsidRPr="002A5028">
        <w:rPr>
          <w:rFonts w:eastAsia="Calibri"/>
          <w:i/>
          <w:lang w:val="en-US" w:eastAsia="zh-CN"/>
        </w:rPr>
        <w:t>I</w:t>
      </w:r>
      <w:r w:rsidRPr="002A5028">
        <w:rPr>
          <w:rFonts w:eastAsia="Calibri"/>
          <w:i/>
          <w:vertAlign w:val="subscript"/>
          <w:lang w:val="en-US" w:eastAsia="zh-CN"/>
        </w:rPr>
        <w:t>I</w:t>
      </w:r>
      <w:r w:rsidRPr="002A5028">
        <w:rPr>
          <w:rFonts w:eastAsia="Calibri"/>
          <w:lang w:val="en-US" w:eastAsia="zh-CN"/>
        </w:rPr>
        <w:t xml:space="preserve"> = </w:t>
      </w:r>
      <w:r w:rsidRPr="002A5028">
        <w:rPr>
          <w:rFonts w:eastAsia="Calibri"/>
          <w:i/>
          <w:lang w:val="en-US" w:eastAsia="zh-CN"/>
        </w:rPr>
        <w:t>I/N</w:t>
      </w:r>
      <w:r w:rsidRPr="002A5028">
        <w:rPr>
          <w:rFonts w:eastAsia="Calibri"/>
          <w:i/>
          <w:vertAlign w:val="subscript"/>
          <w:lang w:val="en-US" w:eastAsia="zh-CN"/>
        </w:rPr>
        <w:t>required</w:t>
      </w:r>
      <w:r w:rsidRPr="002A5028">
        <w:rPr>
          <w:rFonts w:eastAsia="Calibri"/>
          <w:lang w:val="en-US" w:eastAsia="zh-CN"/>
        </w:rPr>
        <w:t xml:space="preserve"> + </w:t>
      </w:r>
      <w:r w:rsidRPr="002A5028">
        <w:rPr>
          <w:rFonts w:eastAsia="Calibri"/>
          <w:i/>
          <w:lang w:val="en-US" w:eastAsia="zh-CN"/>
        </w:rPr>
        <w:t>N = -6 dB + -174 dBm + 42 dB + 7 dB = -131 dBm</w:t>
      </w:r>
    </w:p>
    <w:p w:rsidR="00D553BC" w:rsidRPr="002A5028" w:rsidRDefault="00D553BC" w:rsidP="00D553BC">
      <w:pPr>
        <w:keepNext/>
        <w:tabs>
          <w:tab w:val="left" w:pos="794"/>
          <w:tab w:val="left" w:pos="1191"/>
          <w:tab w:val="left" w:pos="1588"/>
          <w:tab w:val="left" w:pos="1985"/>
        </w:tabs>
        <w:spacing w:before="100" w:beforeAutospacing="1" w:after="100" w:afterAutospacing="1"/>
        <w:jc w:val="center"/>
        <w:rPr>
          <w:rFonts w:eastAsia="TimesNewRoman"/>
          <w:i/>
          <w:lang w:val="en-US" w:eastAsia="zh-CN"/>
        </w:rPr>
      </w:pPr>
      <w:r w:rsidRPr="002A5028">
        <w:rPr>
          <w:rFonts w:ascii="TimesNewRoman,Italic" w:hAnsi="TimesNewRoman,Italic" w:cs="TimesNewRoman,Italic"/>
          <w:i/>
          <w:iCs/>
          <w:lang w:val="en-US" w:eastAsia="zh-CN"/>
        </w:rPr>
        <w:t>E</w:t>
      </w:r>
      <w:r w:rsidRPr="002A5028">
        <w:rPr>
          <w:rFonts w:ascii="TimesNewRoman,Italic" w:hAnsi="TimesNewRoman,Italic" w:cs="TimesNewRoman,Italic"/>
          <w:i/>
          <w:iCs/>
          <w:vertAlign w:val="subscript"/>
          <w:lang w:val="en-US" w:eastAsia="zh-CN"/>
        </w:rPr>
        <w:t>I</w:t>
      </w:r>
      <w:r w:rsidRPr="002A5028">
        <w:rPr>
          <w:rFonts w:ascii="TimesNewRoman,Italic" w:hAnsi="TimesNewRoman,Italic" w:cs="TimesNewRoman,Italic"/>
          <w:i/>
          <w:iCs/>
          <w:lang w:val="en-US" w:eastAsia="zh-CN"/>
        </w:rPr>
        <w:t xml:space="preserve"> </w:t>
      </w:r>
      <w:r w:rsidRPr="002A5028">
        <w:rPr>
          <w:rFonts w:ascii="Symbol" w:hAnsi="Symbol" w:cs="Symbol"/>
          <w:lang w:val="en-US" w:eastAsia="zh-CN"/>
        </w:rPr>
        <w:t></w:t>
      </w:r>
      <w:r w:rsidRPr="002A5028">
        <w:rPr>
          <w:rFonts w:ascii="Symbol" w:hAnsi="Symbol" w:cs="Symbol"/>
          <w:lang w:val="en-US" w:eastAsia="zh-CN"/>
        </w:rPr>
        <w:t></w:t>
      </w:r>
      <w:r w:rsidRPr="002A5028">
        <w:rPr>
          <w:rFonts w:ascii="TimesNewRoman,Italic" w:hAnsi="TimesNewRoman,Italic" w:cs="TimesNewRoman,Italic"/>
          <w:i/>
          <w:iCs/>
          <w:lang w:val="en-US" w:eastAsia="zh-CN"/>
        </w:rPr>
        <w:t>I</w:t>
      </w:r>
      <w:r w:rsidRPr="002A5028">
        <w:rPr>
          <w:rFonts w:ascii="TimesNewRoman,Italic" w:hAnsi="TimesNewRoman,Italic" w:cs="TimesNewRoman,Italic"/>
          <w:i/>
          <w:iCs/>
          <w:vertAlign w:val="subscript"/>
          <w:lang w:val="en-US" w:eastAsia="zh-CN"/>
        </w:rPr>
        <w:t xml:space="preserve">I </w:t>
      </w:r>
      <w:r w:rsidRPr="002A5028">
        <w:rPr>
          <w:rFonts w:ascii="TimesNewRoman" w:eastAsia="TimesNewRoman" w:hAnsi="TimesNewRoman,Italic" w:cs="TimesNewRoman"/>
          <w:lang w:val="en-US" w:eastAsia="zh-CN"/>
        </w:rPr>
        <w:t>–</w:t>
      </w:r>
      <w:r w:rsidRPr="002A5028">
        <w:rPr>
          <w:rFonts w:ascii="TimesNewRoman" w:eastAsia="TimesNewRoman" w:hAnsi="TimesNewRoman,Italic" w:cs="TimesNewRoman"/>
          <w:lang w:val="en-US" w:eastAsia="zh-CN"/>
        </w:rPr>
        <w:t xml:space="preserve"> (</w:t>
      </w:r>
      <w:r w:rsidRPr="002A5028">
        <w:rPr>
          <w:rFonts w:ascii="TimesNewRoman,Italic" w:hAnsi="TimesNewRoman,Italic" w:cs="TimesNewRoman,Italic"/>
          <w:i/>
          <w:iCs/>
          <w:lang w:val="en-US" w:eastAsia="zh-CN"/>
        </w:rPr>
        <w:t>G</w:t>
      </w:r>
      <w:r w:rsidRPr="002A5028">
        <w:rPr>
          <w:rFonts w:ascii="TimesNewRoman,Italic" w:hAnsi="TimesNewRoman,Italic" w:cs="TimesNewRoman,Italic"/>
          <w:i/>
          <w:iCs/>
          <w:vertAlign w:val="subscript"/>
          <w:lang w:val="en-US" w:eastAsia="zh-CN"/>
        </w:rPr>
        <w:t>R</w:t>
      </w:r>
      <w:r w:rsidRPr="002A5028">
        <w:rPr>
          <w:rFonts w:ascii="TimesNewRoman" w:eastAsia="TimesNewRoman" w:hAnsi="TimesNewRoman,Italic" w:cs="TimesNewRoman"/>
          <w:lang w:val="en-US" w:eastAsia="zh-CN"/>
        </w:rPr>
        <w:t xml:space="preserve"> - </w:t>
      </w:r>
      <w:r w:rsidRPr="002A5028">
        <w:rPr>
          <w:rFonts w:ascii="TimesNewRoman" w:eastAsia="TimesNewRoman" w:hAnsi="TimesNewRoman,Italic" w:cs="TimesNewRoman"/>
          <w:i/>
          <w:lang w:val="en-US" w:eastAsia="zh-CN"/>
        </w:rPr>
        <w:t>L</w:t>
      </w:r>
      <w:r w:rsidRPr="002A5028">
        <w:rPr>
          <w:rFonts w:ascii="TimesNewRoman" w:eastAsia="TimesNewRoman" w:hAnsi="TimesNewRoman,Italic" w:cs="TimesNewRoman"/>
          <w:i/>
          <w:vertAlign w:val="subscript"/>
          <w:lang w:val="en-US" w:eastAsia="zh-CN"/>
        </w:rPr>
        <w:t>loss</w:t>
      </w:r>
      <w:r w:rsidRPr="002A5028">
        <w:rPr>
          <w:rFonts w:ascii="TimesNewRoman" w:eastAsia="TimesNewRoman" w:hAnsi="TimesNewRoman,Italic" w:cs="TimesNewRoman"/>
          <w:lang w:val="en-US" w:eastAsia="zh-CN"/>
        </w:rPr>
        <w:t xml:space="preserve">) </w:t>
      </w:r>
      <w:r w:rsidRPr="002A5028">
        <w:rPr>
          <w:rFonts w:ascii="TimesNewRoman" w:eastAsia="TimesNewRoman" w:hAnsi="TimesNewRoman,Italic" w:cs="TimesNewRoman"/>
          <w:i/>
          <w:lang w:val="en-US" w:eastAsia="zh-CN"/>
        </w:rPr>
        <w:t>+ 20 log(f)</w:t>
      </w:r>
      <w:r w:rsidRPr="002A5028">
        <w:rPr>
          <w:rFonts w:ascii="TimesNewRoman,Italic" w:hAnsi="TimesNewRoman,Italic" w:cs="TimesNewRoman,Italic"/>
          <w:i/>
          <w:iCs/>
          <w:lang w:val="en-US" w:eastAsia="zh-CN"/>
        </w:rPr>
        <w:t xml:space="preserve"> </w:t>
      </w:r>
      <w:r w:rsidRPr="002A5028">
        <w:rPr>
          <w:rFonts w:eastAsia="TimesNewRoman"/>
          <w:i/>
          <w:lang w:val="en-US" w:eastAsia="zh-CN"/>
        </w:rPr>
        <w:t>+ 77.2 = -131 dBm – (6 dB – 3 dB) + 44.1 dB + 77.2 = -12.7</w:t>
      </w:r>
    </w:p>
    <w:p w:rsidR="00D553BC" w:rsidRPr="002A5028" w:rsidRDefault="00D553BC" w:rsidP="00D553BC">
      <w:pPr>
        <w:keepNext/>
        <w:tabs>
          <w:tab w:val="left" w:pos="794"/>
          <w:tab w:val="left" w:pos="1191"/>
          <w:tab w:val="left" w:pos="1588"/>
          <w:tab w:val="left" w:pos="1985"/>
        </w:tabs>
        <w:spacing w:before="100" w:beforeAutospacing="1" w:after="100" w:afterAutospacing="1"/>
        <w:jc w:val="center"/>
        <w:rPr>
          <w:rFonts w:eastAsia="TimesNewRoman,Bold"/>
          <w:bCs/>
          <w:i/>
          <w:lang w:val="en-US" w:eastAsia="zh-CN"/>
        </w:rPr>
      </w:pPr>
      <w:r w:rsidRPr="002A5028">
        <w:rPr>
          <w:rFonts w:eastAsia="TimesNewRoman"/>
          <w:i/>
          <w:lang w:val="en-US" w:eastAsia="zh-CN"/>
        </w:rPr>
        <w:t>pfd = -12.7 – 10 log (120*π*10</w:t>
      </w:r>
      <w:r w:rsidRPr="002A5028">
        <w:rPr>
          <w:rFonts w:eastAsia="TimesNewRoman"/>
          <w:i/>
          <w:vertAlign w:val="superscript"/>
          <w:lang w:val="en-US" w:eastAsia="zh-CN"/>
        </w:rPr>
        <w:t>12</w:t>
      </w:r>
      <w:r w:rsidRPr="002A5028">
        <w:rPr>
          <w:rFonts w:eastAsia="TimesNewRoman"/>
          <w:i/>
          <w:lang w:val="en-US" w:eastAsia="zh-CN"/>
        </w:rPr>
        <w:t>) – 10 log (16/4) = -12.7 – 151.78 = -164.5</w:t>
      </w:r>
      <w:r w:rsidRPr="002A5028">
        <w:rPr>
          <w:rFonts w:eastAsia="TimesNewRoman,Bold"/>
          <w:bCs/>
          <w:sz w:val="20"/>
          <w:lang w:val="en-US" w:eastAsia="zh-CN"/>
        </w:rPr>
        <w:t xml:space="preserve"> </w:t>
      </w:r>
      <w:r w:rsidRPr="002A5028">
        <w:rPr>
          <w:rFonts w:eastAsia="TimesNewRoman,Bold"/>
          <w:bCs/>
          <w:i/>
          <w:lang w:val="en-US" w:eastAsia="zh-CN"/>
        </w:rPr>
        <w:t>dB(W/m</w:t>
      </w:r>
      <w:r w:rsidRPr="002A5028">
        <w:rPr>
          <w:rFonts w:eastAsia="TimesNewRoman,Bold"/>
          <w:bCs/>
          <w:i/>
          <w:vertAlign w:val="superscript"/>
          <w:lang w:val="en-US" w:eastAsia="zh-CN"/>
        </w:rPr>
        <w:t>2</w:t>
      </w:r>
      <w:r w:rsidRPr="002A5028">
        <w:rPr>
          <w:rFonts w:eastAsia="TimesNewRoman,Bold"/>
          <w:bCs/>
          <w:i/>
          <w:lang w:val="en-US" w:eastAsia="zh-CN"/>
        </w:rPr>
        <w:t>*4 kHz)</w:t>
      </w:r>
    </w:p>
    <w:p w:rsidR="00D553BC" w:rsidRPr="002A5028" w:rsidRDefault="00D553BC" w:rsidP="00D553BC">
      <w:pPr>
        <w:pStyle w:val="Note"/>
        <w:rPr>
          <w:rFonts w:ascii="Calibri" w:eastAsia="Calibri" w:hAnsi="Calibri"/>
          <w:lang w:val="en-US" w:eastAsia="zh-CN"/>
        </w:rPr>
      </w:pPr>
      <w:r w:rsidRPr="002A5028">
        <w:rPr>
          <w:rFonts w:eastAsia="Calibri"/>
          <w:b/>
          <w:u w:val="single"/>
          <w:lang w:val="en-US" w:eastAsia="zh-CN"/>
        </w:rPr>
        <w:t>NOTE</w:t>
      </w:r>
      <w:r w:rsidRPr="002A5028">
        <w:rPr>
          <w:rFonts w:eastAsia="Calibri"/>
          <w:lang w:val="en-US" w:eastAsia="zh-CN"/>
        </w:rPr>
        <w:t>: The values of E</w:t>
      </w:r>
      <w:r w:rsidRPr="002A5028">
        <w:rPr>
          <w:rFonts w:eastAsia="Calibri"/>
          <w:vertAlign w:val="subscript"/>
          <w:lang w:val="en-US" w:eastAsia="zh-CN"/>
        </w:rPr>
        <w:t xml:space="preserve">I </w:t>
      </w:r>
      <w:r w:rsidRPr="002A5028">
        <w:rPr>
          <w:rFonts w:eastAsia="Calibri"/>
          <w:lang w:val="en-US" w:eastAsia="zh-CN"/>
        </w:rPr>
        <w:t>and pfd are referred to the antenna gain at 0</w:t>
      </w:r>
      <w:r w:rsidRPr="002A5028">
        <w:rPr>
          <w:rFonts w:eastAsia="Calibri"/>
          <w:vertAlign w:val="superscript"/>
          <w:lang w:val="en-US" w:eastAsia="zh-CN"/>
        </w:rPr>
        <w:t xml:space="preserve">0 </w:t>
      </w:r>
      <w:r w:rsidRPr="002A5028">
        <w:rPr>
          <w:rFonts w:eastAsia="Calibri"/>
          <w:lang w:val="en-US" w:eastAsia="zh-CN"/>
        </w:rPr>
        <w:t>elevation angle.</w:t>
      </w:r>
    </w:p>
    <w:p w:rsidR="00E16D32" w:rsidRDefault="00E16D32">
      <w:pPr>
        <w:tabs>
          <w:tab w:val="clear" w:pos="1134"/>
          <w:tab w:val="clear" w:pos="1871"/>
          <w:tab w:val="clear" w:pos="2268"/>
        </w:tabs>
        <w:overflowPunct/>
        <w:autoSpaceDE/>
        <w:autoSpaceDN/>
        <w:adjustRightInd/>
        <w:spacing w:before="0"/>
        <w:textAlignment w:val="auto"/>
        <w:rPr>
          <w:caps/>
          <w:sz w:val="20"/>
          <w:lang w:val="en-US"/>
        </w:rPr>
      </w:pPr>
      <w:r>
        <w:rPr>
          <w:lang w:val="en-US"/>
        </w:rPr>
        <w:br w:type="page"/>
      </w:r>
    </w:p>
    <w:p w:rsidR="00D553BC" w:rsidRPr="002A5028" w:rsidRDefault="00D553BC" w:rsidP="00D553BC">
      <w:pPr>
        <w:pStyle w:val="TableNo"/>
        <w:rPr>
          <w:lang w:val="en-US"/>
        </w:rPr>
      </w:pPr>
      <w:r w:rsidRPr="002A5028">
        <w:rPr>
          <w:lang w:val="en-US"/>
        </w:rPr>
        <w:lastRenderedPageBreak/>
        <w:t>Table A1-10</w:t>
      </w:r>
    </w:p>
    <w:p w:rsidR="00D553BC" w:rsidRPr="002A5028" w:rsidRDefault="00D553BC" w:rsidP="00D553BC">
      <w:pPr>
        <w:pStyle w:val="Tabletitle"/>
        <w:rPr>
          <w:rFonts w:eastAsia="Calibri"/>
          <w:lang w:val="en-US" w:eastAsia="zh-CN"/>
        </w:rPr>
      </w:pPr>
      <w:r w:rsidRPr="002A5028">
        <w:rPr>
          <w:rFonts w:eastAsia="Calibri"/>
          <w:lang w:val="en-US" w:eastAsia="zh-CN"/>
        </w:rPr>
        <w:t>Typical Values of land mobile service systems (based on Rec. ITU-R M.1808-0)</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8"/>
        <w:gridCol w:w="1630"/>
        <w:gridCol w:w="72"/>
        <w:gridCol w:w="1566"/>
        <w:gridCol w:w="1624"/>
        <w:gridCol w:w="71"/>
        <w:gridCol w:w="1560"/>
      </w:tblGrid>
      <w:tr w:rsidR="00D553BC" w:rsidRPr="002A5028" w:rsidTr="00D553BC">
        <w:tc>
          <w:tcPr>
            <w:tcW w:w="2828" w:type="dxa"/>
            <w:shd w:val="clear" w:color="auto" w:fill="auto"/>
            <w:vAlign w:val="center"/>
          </w:tcPr>
          <w:p w:rsidR="00D553BC" w:rsidRPr="002A5028" w:rsidRDefault="00D553BC" w:rsidP="00D553BC">
            <w:pPr>
              <w:pStyle w:val="Tablehead"/>
              <w:rPr>
                <w:rFonts w:eastAsia="Calibri"/>
                <w:lang w:val="en-US" w:eastAsia="zh-CN"/>
              </w:rPr>
            </w:pPr>
            <w:bookmarkStart w:id="103" w:name="OLE_LINK20"/>
            <w:r w:rsidRPr="002A5028">
              <w:rPr>
                <w:rFonts w:eastAsia="TimesNewRoman,Bold"/>
                <w:lang w:val="en-US" w:eastAsia="zh-CN"/>
              </w:rPr>
              <w:t>Characteristics</w:t>
            </w:r>
          </w:p>
        </w:tc>
        <w:tc>
          <w:tcPr>
            <w:tcW w:w="3268" w:type="dxa"/>
            <w:gridSpan w:val="3"/>
            <w:shd w:val="clear" w:color="auto" w:fill="auto"/>
            <w:vAlign w:val="center"/>
          </w:tcPr>
          <w:p w:rsidR="00D553BC" w:rsidRPr="002A5028" w:rsidRDefault="00D553BC" w:rsidP="00D553BC">
            <w:pPr>
              <w:pStyle w:val="Tablehead"/>
              <w:rPr>
                <w:rFonts w:eastAsia="Calibri"/>
                <w:lang w:val="en-US" w:eastAsia="zh-CN"/>
              </w:rPr>
            </w:pPr>
            <w:bookmarkStart w:id="104" w:name="OLE_LINK8"/>
            <w:r w:rsidRPr="002A5028">
              <w:rPr>
                <w:rFonts w:eastAsia="TimesNewRoman,Bold"/>
                <w:lang w:val="en-US" w:eastAsia="zh-CN"/>
              </w:rPr>
              <w:t>Land mobile systems</w:t>
            </w:r>
            <w:r w:rsidRPr="002A5028">
              <w:rPr>
                <w:rFonts w:eastAsia="TimesNewRoman,Bold"/>
                <w:lang w:val="en-US" w:eastAsia="zh-CN"/>
              </w:rPr>
              <w:br/>
              <w:t>(Base station)</w:t>
            </w:r>
            <w:bookmarkEnd w:id="104"/>
          </w:p>
        </w:tc>
        <w:tc>
          <w:tcPr>
            <w:tcW w:w="3255" w:type="dxa"/>
            <w:gridSpan w:val="3"/>
            <w:shd w:val="clear" w:color="auto" w:fill="auto"/>
            <w:vAlign w:val="center"/>
          </w:tcPr>
          <w:p w:rsidR="00D553BC" w:rsidRPr="002A5028" w:rsidRDefault="00D553BC" w:rsidP="00D553BC">
            <w:pPr>
              <w:pStyle w:val="Tablehead"/>
              <w:rPr>
                <w:rFonts w:eastAsia="Calibri"/>
                <w:lang w:val="en-US" w:eastAsia="zh-CN"/>
              </w:rPr>
            </w:pPr>
            <w:r w:rsidRPr="002A5028">
              <w:rPr>
                <w:rFonts w:eastAsia="TimesNewRoman,Bold"/>
                <w:lang w:val="en-US" w:eastAsia="zh-CN"/>
              </w:rPr>
              <w:t>Land mobile systems</w:t>
            </w:r>
            <w:r w:rsidRPr="002A5028">
              <w:rPr>
                <w:rFonts w:eastAsia="TimesNewRoman,Bold"/>
                <w:lang w:val="en-US" w:eastAsia="zh-CN"/>
              </w:rPr>
              <w:br/>
              <w:t>(Mobile station)</w:t>
            </w:r>
          </w:p>
        </w:tc>
      </w:tr>
      <w:tr w:rsidR="00D553BC" w:rsidRPr="002A5028" w:rsidTr="00D553BC">
        <w:tc>
          <w:tcPr>
            <w:tcW w:w="2828" w:type="dxa"/>
            <w:shd w:val="clear" w:color="auto" w:fill="auto"/>
            <w:vAlign w:val="center"/>
          </w:tcPr>
          <w:p w:rsidR="00D553BC" w:rsidRPr="002A5028" w:rsidRDefault="00D553BC" w:rsidP="00D553BC">
            <w:pPr>
              <w:pStyle w:val="Tabletext"/>
              <w:rPr>
                <w:rFonts w:eastAsia="Calibri"/>
                <w:lang w:val="en-US" w:eastAsia="zh-CN"/>
              </w:rPr>
            </w:pPr>
            <w:r w:rsidRPr="002A5028">
              <w:rPr>
                <w:rFonts w:eastAsia="TimesNewRoman,Bold"/>
                <w:lang w:val="en-US" w:eastAsia="zh-CN"/>
              </w:rPr>
              <w:t>Type of emission</w:t>
            </w:r>
          </w:p>
        </w:tc>
        <w:tc>
          <w:tcPr>
            <w:tcW w:w="1702" w:type="dxa"/>
            <w:gridSpan w:val="2"/>
            <w:shd w:val="clear" w:color="auto" w:fill="auto"/>
            <w:vAlign w:val="center"/>
          </w:tcPr>
          <w:p w:rsidR="00D553BC" w:rsidRPr="002A5028" w:rsidRDefault="00D553BC" w:rsidP="00D553BC">
            <w:pPr>
              <w:pStyle w:val="Tabletext"/>
              <w:jc w:val="center"/>
              <w:rPr>
                <w:rFonts w:eastAsia="Calibri"/>
                <w:lang w:val="en-US" w:eastAsia="zh-CN"/>
              </w:rPr>
            </w:pPr>
            <w:r w:rsidRPr="002A5028">
              <w:rPr>
                <w:rFonts w:eastAsia="Calibri"/>
                <w:lang w:val="en-US" w:eastAsia="zh-CN"/>
              </w:rPr>
              <w:t>Analogue</w:t>
            </w:r>
          </w:p>
        </w:tc>
        <w:tc>
          <w:tcPr>
            <w:tcW w:w="1566" w:type="dxa"/>
            <w:shd w:val="clear" w:color="auto" w:fill="auto"/>
            <w:vAlign w:val="center"/>
          </w:tcPr>
          <w:p w:rsidR="00D553BC" w:rsidRPr="002A5028" w:rsidRDefault="00D553BC" w:rsidP="00D553BC">
            <w:pPr>
              <w:pStyle w:val="Tabletext"/>
              <w:jc w:val="center"/>
              <w:rPr>
                <w:rFonts w:eastAsia="Calibri"/>
                <w:lang w:val="en-US" w:eastAsia="zh-CN"/>
              </w:rPr>
            </w:pPr>
            <w:r w:rsidRPr="002A5028">
              <w:rPr>
                <w:rFonts w:eastAsia="Calibri"/>
                <w:lang w:val="en-US" w:eastAsia="zh-CN"/>
              </w:rPr>
              <w:t>Digital</w:t>
            </w:r>
          </w:p>
        </w:tc>
        <w:tc>
          <w:tcPr>
            <w:tcW w:w="1695" w:type="dxa"/>
            <w:gridSpan w:val="2"/>
            <w:shd w:val="clear" w:color="auto" w:fill="auto"/>
            <w:vAlign w:val="center"/>
          </w:tcPr>
          <w:p w:rsidR="00D553BC" w:rsidRPr="002A5028" w:rsidRDefault="00D553BC" w:rsidP="00D553BC">
            <w:pPr>
              <w:pStyle w:val="Tabletext"/>
              <w:jc w:val="center"/>
              <w:rPr>
                <w:rFonts w:eastAsia="Calibri"/>
                <w:lang w:val="en-US" w:eastAsia="zh-CN"/>
              </w:rPr>
            </w:pPr>
            <w:r w:rsidRPr="002A5028">
              <w:rPr>
                <w:rFonts w:eastAsia="Calibri"/>
                <w:lang w:val="en-US" w:eastAsia="zh-CN"/>
              </w:rPr>
              <w:t>Analogue</w:t>
            </w:r>
          </w:p>
        </w:tc>
        <w:tc>
          <w:tcPr>
            <w:tcW w:w="1560" w:type="dxa"/>
            <w:shd w:val="clear" w:color="auto" w:fill="auto"/>
            <w:vAlign w:val="center"/>
          </w:tcPr>
          <w:p w:rsidR="00D553BC" w:rsidRPr="002A5028" w:rsidRDefault="00D553BC" w:rsidP="00D553BC">
            <w:pPr>
              <w:pStyle w:val="Tabletext"/>
              <w:jc w:val="center"/>
              <w:rPr>
                <w:rFonts w:eastAsia="Calibri"/>
                <w:lang w:val="en-US" w:eastAsia="zh-CN"/>
              </w:rPr>
            </w:pPr>
            <w:r w:rsidRPr="002A5028">
              <w:rPr>
                <w:rFonts w:eastAsia="Calibri"/>
                <w:lang w:val="en-US" w:eastAsia="zh-CN"/>
              </w:rPr>
              <w:t>Digital</w:t>
            </w:r>
          </w:p>
        </w:tc>
      </w:tr>
      <w:tr w:rsidR="00D553BC" w:rsidRPr="002A5028" w:rsidTr="00D553BC">
        <w:tc>
          <w:tcPr>
            <w:tcW w:w="2828" w:type="dxa"/>
            <w:shd w:val="clear" w:color="auto" w:fill="auto"/>
            <w:vAlign w:val="center"/>
          </w:tcPr>
          <w:p w:rsidR="00D553BC" w:rsidRPr="002A5028" w:rsidRDefault="00D553BC" w:rsidP="00D553BC">
            <w:pPr>
              <w:pStyle w:val="Tabletext"/>
              <w:rPr>
                <w:rFonts w:eastAsia="Calibri"/>
                <w:i/>
                <w:lang w:val="en-US" w:eastAsia="zh-CN"/>
              </w:rPr>
            </w:pPr>
            <w:r w:rsidRPr="002A5028">
              <w:rPr>
                <w:rFonts w:eastAsia="Calibri"/>
                <w:i/>
                <w:lang w:val="en-US" w:eastAsia="zh-CN"/>
              </w:rPr>
              <w:t>B</w:t>
            </w:r>
            <w:r w:rsidRPr="002A5028">
              <w:rPr>
                <w:rFonts w:eastAsia="Calibri"/>
                <w:i/>
                <w:vertAlign w:val="subscript"/>
                <w:lang w:val="en-US" w:eastAsia="zh-CN"/>
              </w:rPr>
              <w:t>IF</w:t>
            </w:r>
            <w:r w:rsidRPr="002A5028">
              <w:rPr>
                <w:rFonts w:eastAsia="Calibri"/>
                <w:i/>
                <w:lang w:val="en-US" w:eastAsia="zh-CN"/>
              </w:rPr>
              <w:t xml:space="preserve"> </w:t>
            </w:r>
            <w:r w:rsidRPr="002A5028">
              <w:rPr>
                <w:rFonts w:eastAsia="Calibri"/>
                <w:lang w:val="en-US" w:eastAsia="zh-CN"/>
              </w:rPr>
              <w:t>(kHz)</w:t>
            </w:r>
          </w:p>
        </w:tc>
        <w:tc>
          <w:tcPr>
            <w:tcW w:w="1702" w:type="dxa"/>
            <w:gridSpan w:val="2"/>
            <w:shd w:val="clear" w:color="auto" w:fill="auto"/>
            <w:vAlign w:val="center"/>
          </w:tcPr>
          <w:p w:rsidR="00D553BC" w:rsidRPr="002A5028" w:rsidRDefault="00D553BC" w:rsidP="00D553BC">
            <w:pPr>
              <w:pStyle w:val="Tabletext"/>
              <w:jc w:val="center"/>
              <w:rPr>
                <w:rFonts w:eastAsia="Calibri"/>
                <w:lang w:val="en-US" w:eastAsia="zh-CN"/>
              </w:rPr>
            </w:pPr>
            <w:r w:rsidRPr="002A5028">
              <w:rPr>
                <w:rFonts w:eastAsia="Calibri"/>
                <w:color w:val="000000"/>
                <w:lang w:val="en-US"/>
              </w:rPr>
              <w:t>8/11/12.5/16</w:t>
            </w:r>
            <w:bookmarkStart w:id="105" w:name="OLE_LINK11"/>
            <w:r w:rsidRPr="002A5028">
              <w:rPr>
                <w:rFonts w:eastAsia="Calibri"/>
                <w:color w:val="000000"/>
                <w:position w:val="6"/>
                <w:lang w:val="en-US"/>
              </w:rPr>
              <w:footnoteReference w:id="13"/>
            </w:r>
            <w:bookmarkEnd w:id="105"/>
          </w:p>
        </w:tc>
        <w:tc>
          <w:tcPr>
            <w:tcW w:w="1566" w:type="dxa"/>
            <w:shd w:val="clear" w:color="auto" w:fill="auto"/>
            <w:vAlign w:val="center"/>
          </w:tcPr>
          <w:p w:rsidR="00D553BC" w:rsidRPr="002A5028" w:rsidRDefault="00D553BC" w:rsidP="00D553BC">
            <w:pPr>
              <w:pStyle w:val="Tabletext"/>
              <w:jc w:val="center"/>
              <w:rPr>
                <w:rFonts w:eastAsia="Calibri"/>
                <w:lang w:val="en-US" w:eastAsia="zh-CN"/>
              </w:rPr>
            </w:pPr>
            <w:r w:rsidRPr="002A5028">
              <w:rPr>
                <w:rFonts w:eastAsia="Calibri"/>
                <w:lang w:val="en-US" w:eastAsia="zh-CN"/>
              </w:rPr>
              <w:t>5.5</w:t>
            </w:r>
          </w:p>
        </w:tc>
        <w:tc>
          <w:tcPr>
            <w:tcW w:w="1695" w:type="dxa"/>
            <w:gridSpan w:val="2"/>
            <w:shd w:val="clear" w:color="auto" w:fill="auto"/>
            <w:vAlign w:val="center"/>
          </w:tcPr>
          <w:p w:rsidR="00D553BC" w:rsidRPr="002A5028" w:rsidRDefault="00D553BC" w:rsidP="00D553BC">
            <w:pPr>
              <w:pStyle w:val="Tabletext"/>
              <w:jc w:val="center"/>
              <w:rPr>
                <w:rFonts w:eastAsia="Calibri"/>
                <w:lang w:val="en-US" w:eastAsia="zh-CN"/>
              </w:rPr>
            </w:pPr>
            <w:r w:rsidRPr="002A5028">
              <w:rPr>
                <w:rFonts w:eastAsia="Calibri"/>
                <w:color w:val="000000"/>
                <w:lang w:val="en-US"/>
              </w:rPr>
              <w:t>8/11/12.5/16</w:t>
            </w:r>
          </w:p>
        </w:tc>
        <w:tc>
          <w:tcPr>
            <w:tcW w:w="1560" w:type="dxa"/>
            <w:shd w:val="clear" w:color="auto" w:fill="auto"/>
            <w:vAlign w:val="center"/>
          </w:tcPr>
          <w:p w:rsidR="00D553BC" w:rsidRPr="002A5028" w:rsidRDefault="00D553BC" w:rsidP="00D553BC">
            <w:pPr>
              <w:pStyle w:val="Tabletext"/>
              <w:jc w:val="center"/>
              <w:rPr>
                <w:rFonts w:eastAsia="Calibri"/>
                <w:lang w:val="en-US" w:eastAsia="zh-CN"/>
              </w:rPr>
            </w:pPr>
            <w:r w:rsidRPr="002A5028">
              <w:rPr>
                <w:rFonts w:eastAsia="Calibri"/>
                <w:lang w:val="en-US" w:eastAsia="zh-CN"/>
              </w:rPr>
              <w:t>5.5</w:t>
            </w:r>
          </w:p>
        </w:tc>
      </w:tr>
      <w:tr w:rsidR="00D553BC" w:rsidRPr="002A5028" w:rsidTr="00D553BC">
        <w:tc>
          <w:tcPr>
            <w:tcW w:w="2828" w:type="dxa"/>
            <w:shd w:val="clear" w:color="auto" w:fill="auto"/>
            <w:vAlign w:val="center"/>
          </w:tcPr>
          <w:p w:rsidR="00D553BC" w:rsidRPr="002A5028" w:rsidRDefault="00D553BC" w:rsidP="00D553BC">
            <w:pPr>
              <w:pStyle w:val="Tabletext"/>
              <w:rPr>
                <w:rFonts w:eastAsia="Calibri"/>
                <w:lang w:val="en-US" w:eastAsia="zh-CN"/>
              </w:rPr>
            </w:pPr>
            <w:r w:rsidRPr="002A5028">
              <w:rPr>
                <w:rFonts w:eastAsia="Calibri"/>
                <w:lang w:val="en-US" w:eastAsia="zh-CN"/>
              </w:rPr>
              <w:t>Antenna</w:t>
            </w:r>
          </w:p>
        </w:tc>
        <w:tc>
          <w:tcPr>
            <w:tcW w:w="3268" w:type="dxa"/>
            <w:gridSpan w:val="3"/>
            <w:shd w:val="clear" w:color="auto" w:fill="auto"/>
            <w:vAlign w:val="center"/>
          </w:tcPr>
          <w:p w:rsidR="00D553BC" w:rsidRPr="002A5028" w:rsidRDefault="00D553BC" w:rsidP="00D553BC">
            <w:pPr>
              <w:pStyle w:val="Tabletext"/>
              <w:jc w:val="center"/>
              <w:rPr>
                <w:rFonts w:eastAsia="Calibri"/>
                <w:lang w:val="en-US" w:eastAsia="zh-CN"/>
              </w:rPr>
            </w:pPr>
            <w:bookmarkStart w:id="106" w:name="OLE_LINK10"/>
            <w:r w:rsidRPr="002A5028">
              <w:rPr>
                <w:rFonts w:eastAsia="Calibri"/>
                <w:lang w:val="en-US"/>
              </w:rPr>
              <w:t>Omnidirectional / Vertical</w:t>
            </w:r>
            <w:bookmarkEnd w:id="106"/>
          </w:p>
        </w:tc>
        <w:tc>
          <w:tcPr>
            <w:tcW w:w="3255" w:type="dxa"/>
            <w:gridSpan w:val="3"/>
            <w:shd w:val="clear" w:color="auto" w:fill="auto"/>
            <w:vAlign w:val="center"/>
          </w:tcPr>
          <w:p w:rsidR="00D553BC" w:rsidRPr="002A5028" w:rsidRDefault="00D553BC" w:rsidP="00D553BC">
            <w:pPr>
              <w:pStyle w:val="Tabletext"/>
              <w:jc w:val="center"/>
              <w:rPr>
                <w:rFonts w:eastAsia="Calibri"/>
                <w:lang w:val="en-US" w:eastAsia="zh-CN"/>
              </w:rPr>
            </w:pPr>
            <w:r w:rsidRPr="002A5028">
              <w:rPr>
                <w:rFonts w:eastAsia="Calibri"/>
                <w:lang w:val="en-US"/>
              </w:rPr>
              <w:t>Omnidirectional / Vertical</w:t>
            </w:r>
          </w:p>
        </w:tc>
      </w:tr>
      <w:tr w:rsidR="00D553BC" w:rsidRPr="002A5028" w:rsidTr="00D553BC">
        <w:tc>
          <w:tcPr>
            <w:tcW w:w="2828" w:type="dxa"/>
            <w:shd w:val="clear" w:color="auto" w:fill="auto"/>
            <w:vAlign w:val="center"/>
          </w:tcPr>
          <w:p w:rsidR="00D553BC" w:rsidRPr="002A5028" w:rsidRDefault="00D553BC" w:rsidP="00D553BC">
            <w:pPr>
              <w:pStyle w:val="Tabletext"/>
              <w:rPr>
                <w:rFonts w:eastAsia="Calibri"/>
                <w:i/>
                <w:lang w:val="en-US" w:eastAsia="zh-CN"/>
              </w:rPr>
            </w:pPr>
            <w:r w:rsidRPr="002A5028">
              <w:rPr>
                <w:rFonts w:eastAsia="Calibri"/>
                <w:i/>
                <w:lang w:val="en-US" w:eastAsia="zh-CN"/>
              </w:rPr>
              <w:t>G</w:t>
            </w:r>
            <w:r w:rsidRPr="002A5028">
              <w:rPr>
                <w:rFonts w:eastAsia="Calibri"/>
                <w:i/>
                <w:vertAlign w:val="subscript"/>
                <w:lang w:val="en-US" w:eastAsia="zh-CN"/>
              </w:rPr>
              <w:t>R</w:t>
            </w:r>
            <w:r w:rsidRPr="002A5028">
              <w:rPr>
                <w:rFonts w:eastAsia="Calibri"/>
                <w:i/>
                <w:lang w:val="en-US" w:eastAsia="zh-CN"/>
              </w:rPr>
              <w:t xml:space="preserve"> </w:t>
            </w:r>
            <w:r w:rsidRPr="002A5028">
              <w:rPr>
                <w:rFonts w:eastAsia="Calibri"/>
                <w:lang w:val="en-US" w:eastAsia="zh-CN"/>
              </w:rPr>
              <w:t xml:space="preserve">(dB) </w:t>
            </w:r>
            <w:bookmarkStart w:id="107" w:name="OLE_LINK9"/>
            <w:r w:rsidRPr="002A5028">
              <w:rPr>
                <w:rFonts w:eastAsia="Calibri"/>
                <w:lang w:val="en-US" w:eastAsia="zh-CN"/>
              </w:rPr>
              <w:t>–typical value</w:t>
            </w:r>
            <w:bookmarkEnd w:id="107"/>
          </w:p>
        </w:tc>
        <w:tc>
          <w:tcPr>
            <w:tcW w:w="1702" w:type="dxa"/>
            <w:gridSpan w:val="2"/>
            <w:shd w:val="clear" w:color="auto" w:fill="auto"/>
            <w:vAlign w:val="center"/>
          </w:tcPr>
          <w:p w:rsidR="00D553BC" w:rsidRPr="002A5028" w:rsidRDefault="00D553BC" w:rsidP="00D553BC">
            <w:pPr>
              <w:pStyle w:val="Tabletext"/>
              <w:jc w:val="center"/>
              <w:rPr>
                <w:rFonts w:eastAsia="Calibri"/>
                <w:lang w:val="en-US" w:eastAsia="zh-CN"/>
              </w:rPr>
            </w:pPr>
            <w:r w:rsidRPr="002A5028">
              <w:rPr>
                <w:rFonts w:eastAsia="Calibri"/>
                <w:lang w:val="en-US" w:eastAsia="zh-CN"/>
              </w:rPr>
              <w:t>6</w:t>
            </w:r>
          </w:p>
        </w:tc>
        <w:tc>
          <w:tcPr>
            <w:tcW w:w="1566" w:type="dxa"/>
            <w:shd w:val="clear" w:color="auto" w:fill="auto"/>
            <w:vAlign w:val="center"/>
          </w:tcPr>
          <w:p w:rsidR="00D553BC" w:rsidRPr="002A5028" w:rsidRDefault="00D553BC" w:rsidP="00D553BC">
            <w:pPr>
              <w:pStyle w:val="Tabletext"/>
              <w:jc w:val="center"/>
              <w:rPr>
                <w:rFonts w:eastAsia="Calibri"/>
                <w:lang w:val="en-US" w:eastAsia="zh-CN"/>
              </w:rPr>
            </w:pPr>
            <w:r w:rsidRPr="002A5028">
              <w:rPr>
                <w:rFonts w:eastAsia="Calibri"/>
                <w:lang w:val="en-US" w:eastAsia="zh-CN"/>
              </w:rPr>
              <w:t>8</w:t>
            </w:r>
          </w:p>
        </w:tc>
        <w:tc>
          <w:tcPr>
            <w:tcW w:w="1695" w:type="dxa"/>
            <w:gridSpan w:val="2"/>
            <w:shd w:val="clear" w:color="auto" w:fill="auto"/>
            <w:vAlign w:val="center"/>
          </w:tcPr>
          <w:p w:rsidR="00D553BC" w:rsidRPr="002A5028" w:rsidRDefault="00D553BC" w:rsidP="00D553BC">
            <w:pPr>
              <w:pStyle w:val="Tabletext"/>
              <w:jc w:val="center"/>
              <w:rPr>
                <w:rFonts w:eastAsia="Calibri"/>
                <w:lang w:val="en-US" w:eastAsia="zh-CN"/>
              </w:rPr>
            </w:pPr>
            <w:r w:rsidRPr="002A5028">
              <w:rPr>
                <w:rFonts w:eastAsia="Calibri"/>
                <w:lang w:val="en-US" w:eastAsia="zh-CN"/>
              </w:rPr>
              <w:t>0</w:t>
            </w:r>
          </w:p>
        </w:tc>
        <w:tc>
          <w:tcPr>
            <w:tcW w:w="1560" w:type="dxa"/>
            <w:shd w:val="clear" w:color="auto" w:fill="auto"/>
            <w:vAlign w:val="center"/>
          </w:tcPr>
          <w:p w:rsidR="00D553BC" w:rsidRPr="002A5028" w:rsidRDefault="00D553BC" w:rsidP="00D553BC">
            <w:pPr>
              <w:pStyle w:val="Tabletext"/>
              <w:jc w:val="center"/>
              <w:rPr>
                <w:rFonts w:eastAsia="Calibri"/>
                <w:lang w:val="en-US" w:eastAsia="zh-CN"/>
              </w:rPr>
            </w:pPr>
            <w:r w:rsidRPr="002A5028">
              <w:rPr>
                <w:rFonts w:eastAsia="Calibri"/>
                <w:lang w:val="en-US" w:eastAsia="zh-CN"/>
              </w:rPr>
              <w:t>0</w:t>
            </w:r>
          </w:p>
        </w:tc>
      </w:tr>
      <w:tr w:rsidR="00D553BC" w:rsidRPr="002A5028" w:rsidTr="00D553BC">
        <w:tc>
          <w:tcPr>
            <w:tcW w:w="2828" w:type="dxa"/>
            <w:shd w:val="clear" w:color="auto" w:fill="auto"/>
            <w:vAlign w:val="center"/>
          </w:tcPr>
          <w:p w:rsidR="00D553BC" w:rsidRPr="002A5028" w:rsidRDefault="00D553BC" w:rsidP="00D553BC">
            <w:pPr>
              <w:pStyle w:val="Tabletext"/>
              <w:rPr>
                <w:rFonts w:eastAsia="Calibri"/>
                <w:i/>
                <w:lang w:val="en-US" w:eastAsia="zh-CN"/>
              </w:rPr>
            </w:pPr>
            <w:r w:rsidRPr="002A5028">
              <w:rPr>
                <w:rFonts w:eastAsia="Calibri"/>
                <w:i/>
                <w:lang w:val="en-US" w:eastAsia="zh-CN"/>
              </w:rPr>
              <w:t>L</w:t>
            </w:r>
            <w:r w:rsidRPr="002A5028">
              <w:rPr>
                <w:rFonts w:eastAsia="Calibri"/>
                <w:i/>
                <w:vertAlign w:val="subscript"/>
                <w:lang w:val="en-US" w:eastAsia="zh-CN"/>
              </w:rPr>
              <w:t>loss</w:t>
            </w:r>
            <w:r w:rsidRPr="002A5028">
              <w:rPr>
                <w:rFonts w:eastAsia="Calibri"/>
                <w:i/>
                <w:lang w:val="en-US" w:eastAsia="zh-CN"/>
              </w:rPr>
              <w:t xml:space="preserve"> </w:t>
            </w:r>
            <w:r w:rsidRPr="002A5028">
              <w:rPr>
                <w:rFonts w:eastAsia="Calibri"/>
                <w:lang w:val="en-US" w:eastAsia="zh-CN"/>
              </w:rPr>
              <w:t>(dB) –typical value</w:t>
            </w:r>
          </w:p>
        </w:tc>
        <w:tc>
          <w:tcPr>
            <w:tcW w:w="1702" w:type="dxa"/>
            <w:gridSpan w:val="2"/>
            <w:shd w:val="clear" w:color="auto" w:fill="auto"/>
            <w:vAlign w:val="center"/>
          </w:tcPr>
          <w:p w:rsidR="00D553BC" w:rsidRPr="002A5028" w:rsidRDefault="00D553BC" w:rsidP="00D553BC">
            <w:pPr>
              <w:pStyle w:val="Tabletext"/>
              <w:jc w:val="center"/>
              <w:rPr>
                <w:rFonts w:eastAsia="Calibri"/>
                <w:lang w:val="en-US" w:eastAsia="zh-CN"/>
              </w:rPr>
            </w:pPr>
            <w:r w:rsidRPr="002A5028">
              <w:rPr>
                <w:rFonts w:eastAsia="Calibri"/>
                <w:lang w:val="en-US" w:eastAsia="zh-CN"/>
              </w:rPr>
              <w:t>3</w:t>
            </w:r>
          </w:p>
        </w:tc>
        <w:tc>
          <w:tcPr>
            <w:tcW w:w="1566" w:type="dxa"/>
            <w:shd w:val="clear" w:color="auto" w:fill="auto"/>
            <w:vAlign w:val="center"/>
          </w:tcPr>
          <w:p w:rsidR="00D553BC" w:rsidRPr="002A5028" w:rsidRDefault="00D553BC" w:rsidP="00D553BC">
            <w:pPr>
              <w:pStyle w:val="Tabletext"/>
              <w:jc w:val="center"/>
              <w:rPr>
                <w:rFonts w:eastAsia="Calibri"/>
                <w:lang w:val="en-US" w:eastAsia="zh-CN"/>
              </w:rPr>
            </w:pPr>
            <w:r w:rsidRPr="002A5028">
              <w:rPr>
                <w:rFonts w:eastAsia="Calibri"/>
                <w:lang w:val="en-US" w:eastAsia="zh-CN"/>
              </w:rPr>
              <w:t>3</w:t>
            </w:r>
          </w:p>
        </w:tc>
        <w:tc>
          <w:tcPr>
            <w:tcW w:w="1695" w:type="dxa"/>
            <w:gridSpan w:val="2"/>
            <w:shd w:val="clear" w:color="auto" w:fill="auto"/>
            <w:vAlign w:val="center"/>
          </w:tcPr>
          <w:p w:rsidR="00D553BC" w:rsidRPr="002A5028" w:rsidRDefault="00D553BC" w:rsidP="00D553BC">
            <w:pPr>
              <w:pStyle w:val="Tabletext"/>
              <w:jc w:val="center"/>
              <w:rPr>
                <w:rFonts w:eastAsia="Calibri"/>
                <w:lang w:val="en-US" w:eastAsia="zh-CN"/>
              </w:rPr>
            </w:pPr>
            <w:r w:rsidRPr="002A5028">
              <w:rPr>
                <w:rFonts w:eastAsia="Calibri"/>
                <w:lang w:val="en-US" w:eastAsia="zh-CN"/>
              </w:rPr>
              <w:t>1</w:t>
            </w:r>
          </w:p>
        </w:tc>
        <w:tc>
          <w:tcPr>
            <w:tcW w:w="1560" w:type="dxa"/>
            <w:shd w:val="clear" w:color="auto" w:fill="auto"/>
            <w:vAlign w:val="center"/>
          </w:tcPr>
          <w:p w:rsidR="00D553BC" w:rsidRPr="002A5028" w:rsidRDefault="00D553BC" w:rsidP="00D553BC">
            <w:pPr>
              <w:pStyle w:val="Tabletext"/>
              <w:jc w:val="center"/>
              <w:rPr>
                <w:rFonts w:eastAsia="Calibri"/>
                <w:lang w:val="en-US" w:eastAsia="zh-CN"/>
              </w:rPr>
            </w:pPr>
            <w:r w:rsidRPr="002A5028">
              <w:rPr>
                <w:rFonts w:eastAsia="Calibri"/>
                <w:lang w:val="en-US" w:eastAsia="zh-CN"/>
              </w:rPr>
              <w:t>1</w:t>
            </w:r>
          </w:p>
        </w:tc>
      </w:tr>
      <w:tr w:rsidR="00D553BC" w:rsidRPr="002A5028" w:rsidTr="00D553BC">
        <w:tc>
          <w:tcPr>
            <w:tcW w:w="2828" w:type="dxa"/>
            <w:shd w:val="clear" w:color="auto" w:fill="auto"/>
            <w:vAlign w:val="center"/>
          </w:tcPr>
          <w:p w:rsidR="00D553BC" w:rsidRPr="002A5028" w:rsidRDefault="00D553BC" w:rsidP="00D553BC">
            <w:pPr>
              <w:pStyle w:val="Tabletext"/>
              <w:rPr>
                <w:rFonts w:eastAsia="Calibri"/>
                <w:i/>
                <w:lang w:val="en-US" w:eastAsia="zh-CN"/>
              </w:rPr>
            </w:pPr>
            <w:r w:rsidRPr="002A5028">
              <w:rPr>
                <w:rFonts w:eastAsia="Calibri"/>
                <w:i/>
                <w:lang w:val="en-US" w:eastAsia="zh-CN"/>
              </w:rPr>
              <w:t>N</w:t>
            </w:r>
            <w:r w:rsidRPr="002A5028">
              <w:rPr>
                <w:rFonts w:eastAsia="Calibri"/>
                <w:i/>
                <w:vertAlign w:val="subscript"/>
                <w:lang w:val="en-US" w:eastAsia="zh-CN"/>
              </w:rPr>
              <w:t>F</w:t>
            </w:r>
            <w:r w:rsidRPr="002A5028">
              <w:rPr>
                <w:rFonts w:eastAsia="Calibri"/>
                <w:i/>
                <w:lang w:val="en-US" w:eastAsia="zh-CN"/>
              </w:rPr>
              <w:t xml:space="preserve"> </w:t>
            </w:r>
            <w:r w:rsidRPr="002A5028">
              <w:rPr>
                <w:rFonts w:eastAsia="Calibri"/>
                <w:lang w:val="en-US" w:eastAsia="zh-CN"/>
              </w:rPr>
              <w:t>(dB) –typical value</w:t>
            </w:r>
          </w:p>
        </w:tc>
        <w:tc>
          <w:tcPr>
            <w:tcW w:w="1702" w:type="dxa"/>
            <w:gridSpan w:val="2"/>
            <w:shd w:val="clear" w:color="auto" w:fill="auto"/>
            <w:vAlign w:val="center"/>
          </w:tcPr>
          <w:p w:rsidR="00D553BC" w:rsidRPr="002A5028" w:rsidRDefault="00D553BC" w:rsidP="00D553BC">
            <w:pPr>
              <w:pStyle w:val="Tabletext"/>
              <w:jc w:val="center"/>
              <w:rPr>
                <w:rFonts w:eastAsia="Calibri"/>
                <w:lang w:val="en-US" w:eastAsia="zh-CN"/>
              </w:rPr>
            </w:pPr>
            <w:r w:rsidRPr="002A5028">
              <w:rPr>
                <w:rFonts w:eastAsia="Calibri"/>
                <w:lang w:val="en-US" w:eastAsia="zh-CN"/>
              </w:rPr>
              <w:t>7</w:t>
            </w:r>
          </w:p>
        </w:tc>
        <w:tc>
          <w:tcPr>
            <w:tcW w:w="1566" w:type="dxa"/>
            <w:shd w:val="clear" w:color="auto" w:fill="auto"/>
            <w:vAlign w:val="center"/>
          </w:tcPr>
          <w:p w:rsidR="00D553BC" w:rsidRPr="002A5028" w:rsidRDefault="00D553BC" w:rsidP="00D553BC">
            <w:pPr>
              <w:pStyle w:val="Tabletext"/>
              <w:jc w:val="center"/>
              <w:rPr>
                <w:rFonts w:eastAsia="Calibri"/>
                <w:lang w:val="en-US" w:eastAsia="zh-CN"/>
              </w:rPr>
            </w:pPr>
            <w:r w:rsidRPr="002A5028">
              <w:rPr>
                <w:rFonts w:eastAsia="Calibri"/>
                <w:lang w:val="en-US" w:eastAsia="zh-CN"/>
              </w:rPr>
              <w:t>7</w:t>
            </w:r>
          </w:p>
        </w:tc>
        <w:tc>
          <w:tcPr>
            <w:tcW w:w="1695" w:type="dxa"/>
            <w:gridSpan w:val="2"/>
            <w:shd w:val="clear" w:color="auto" w:fill="auto"/>
            <w:vAlign w:val="center"/>
          </w:tcPr>
          <w:p w:rsidR="00D553BC" w:rsidRPr="002A5028" w:rsidRDefault="00D553BC" w:rsidP="00D553BC">
            <w:pPr>
              <w:pStyle w:val="Tabletext"/>
              <w:jc w:val="center"/>
              <w:rPr>
                <w:rFonts w:eastAsia="Calibri"/>
                <w:lang w:val="en-US" w:eastAsia="zh-CN"/>
              </w:rPr>
            </w:pPr>
            <w:r w:rsidRPr="002A5028">
              <w:rPr>
                <w:rFonts w:eastAsia="Calibri"/>
                <w:lang w:val="en-US" w:eastAsia="zh-CN"/>
              </w:rPr>
              <w:t>7</w:t>
            </w:r>
          </w:p>
        </w:tc>
        <w:tc>
          <w:tcPr>
            <w:tcW w:w="1560" w:type="dxa"/>
            <w:shd w:val="clear" w:color="auto" w:fill="auto"/>
            <w:vAlign w:val="center"/>
          </w:tcPr>
          <w:p w:rsidR="00D553BC" w:rsidRPr="002A5028" w:rsidRDefault="00D553BC" w:rsidP="00D553BC">
            <w:pPr>
              <w:pStyle w:val="Tabletext"/>
              <w:jc w:val="center"/>
              <w:rPr>
                <w:rFonts w:eastAsia="Calibri"/>
                <w:lang w:val="en-US" w:eastAsia="zh-CN"/>
              </w:rPr>
            </w:pPr>
            <w:r w:rsidRPr="002A5028">
              <w:rPr>
                <w:rFonts w:eastAsia="Calibri"/>
                <w:lang w:val="en-US" w:eastAsia="zh-CN"/>
              </w:rPr>
              <w:t>7</w:t>
            </w:r>
          </w:p>
        </w:tc>
      </w:tr>
      <w:tr w:rsidR="00D553BC" w:rsidRPr="002A5028" w:rsidTr="00D553BC">
        <w:tc>
          <w:tcPr>
            <w:tcW w:w="2828" w:type="dxa"/>
            <w:shd w:val="clear" w:color="auto" w:fill="auto"/>
            <w:vAlign w:val="center"/>
          </w:tcPr>
          <w:p w:rsidR="00D553BC" w:rsidRPr="002A5028" w:rsidRDefault="00D553BC" w:rsidP="00D553BC">
            <w:pPr>
              <w:pStyle w:val="Tabletext"/>
              <w:rPr>
                <w:rFonts w:eastAsia="Calibri"/>
                <w:lang w:val="en-US" w:eastAsia="zh-CN"/>
              </w:rPr>
            </w:pPr>
            <w:r w:rsidRPr="002A5028">
              <w:rPr>
                <w:rFonts w:eastAsia="Calibri"/>
                <w:lang w:val="en-US" w:eastAsia="zh-CN"/>
              </w:rPr>
              <w:t>Interference to noise ratio (dB)</w:t>
            </w:r>
          </w:p>
        </w:tc>
        <w:tc>
          <w:tcPr>
            <w:tcW w:w="6523" w:type="dxa"/>
            <w:gridSpan w:val="6"/>
            <w:shd w:val="clear" w:color="auto" w:fill="auto"/>
            <w:vAlign w:val="center"/>
          </w:tcPr>
          <w:p w:rsidR="00D553BC" w:rsidRPr="002A5028" w:rsidRDefault="00D553BC" w:rsidP="00D553BC">
            <w:pPr>
              <w:pStyle w:val="Tabletext"/>
              <w:jc w:val="center"/>
              <w:rPr>
                <w:rFonts w:eastAsia="Calibri"/>
                <w:lang w:val="en-US" w:eastAsia="zh-CN"/>
              </w:rPr>
            </w:pPr>
            <w:r w:rsidRPr="002A5028">
              <w:rPr>
                <w:rFonts w:eastAsia="TimesNewRoman,Bold"/>
                <w:lang w:val="en-US" w:eastAsia="zh-CN"/>
              </w:rPr>
              <w:t xml:space="preserve">Field strength: </w:t>
            </w:r>
            <w:r w:rsidRPr="002A5028">
              <w:rPr>
                <w:rFonts w:eastAsia="TimesNewRoman,Bold"/>
                <w:i/>
                <w:iCs/>
                <w:lang w:val="en-US" w:eastAsia="zh-CN"/>
              </w:rPr>
              <w:t>E</w:t>
            </w:r>
            <w:r w:rsidRPr="002A5028">
              <w:rPr>
                <w:rFonts w:eastAsia="TimesNewRoman,Bold"/>
                <w:i/>
                <w:iCs/>
                <w:vertAlign w:val="subscript"/>
                <w:lang w:val="en-US" w:eastAsia="zh-CN"/>
              </w:rPr>
              <w:t>I</w:t>
            </w:r>
            <w:r w:rsidRPr="002A5028">
              <w:rPr>
                <w:rFonts w:eastAsia="TimesNewRoman,Bold"/>
                <w:i/>
                <w:iCs/>
                <w:lang w:val="en-US" w:eastAsia="zh-CN"/>
              </w:rPr>
              <w:t xml:space="preserve"> </w:t>
            </w:r>
            <w:r w:rsidRPr="002A5028">
              <w:rPr>
                <w:rFonts w:eastAsia="TimesNewRoman,Bold"/>
                <w:lang w:val="en-US" w:eastAsia="zh-CN"/>
              </w:rPr>
              <w:t>(dB(μV/m)) at 0</w:t>
            </w:r>
            <w:r w:rsidRPr="002A5028">
              <w:rPr>
                <w:rFonts w:eastAsia="TimesNewRoman,Bold"/>
                <w:vertAlign w:val="superscript"/>
                <w:lang w:val="en-US" w:eastAsia="zh-CN"/>
              </w:rPr>
              <w:t xml:space="preserve">0 </w:t>
            </w:r>
            <w:r w:rsidRPr="002A5028">
              <w:rPr>
                <w:rFonts w:eastAsia="TimesNewRoman,Bold"/>
                <w:lang w:val="en-US" w:eastAsia="zh-CN"/>
              </w:rPr>
              <w:t>elevation angle</w:t>
            </w:r>
          </w:p>
        </w:tc>
      </w:tr>
      <w:tr w:rsidR="00D553BC" w:rsidRPr="002A5028" w:rsidTr="00D553BC">
        <w:tc>
          <w:tcPr>
            <w:tcW w:w="2828" w:type="dxa"/>
            <w:shd w:val="clear" w:color="auto" w:fill="auto"/>
            <w:vAlign w:val="center"/>
          </w:tcPr>
          <w:p w:rsidR="00D553BC" w:rsidRPr="002A5028" w:rsidRDefault="00D553BC" w:rsidP="00D553BC">
            <w:pPr>
              <w:pStyle w:val="Tabletext"/>
              <w:rPr>
                <w:rFonts w:eastAsia="Calibri"/>
                <w:lang w:val="en-US" w:eastAsia="zh-CN"/>
              </w:rPr>
            </w:pPr>
            <w:r w:rsidRPr="002A5028">
              <w:rPr>
                <w:rFonts w:eastAsia="Calibri"/>
                <w:i/>
                <w:lang w:val="en-US" w:eastAsia="zh-CN"/>
              </w:rPr>
              <w:t>I/N</w:t>
            </w:r>
            <w:r w:rsidRPr="002A5028">
              <w:rPr>
                <w:rFonts w:eastAsia="Calibri"/>
                <w:lang w:val="en-US" w:eastAsia="zh-CN"/>
              </w:rPr>
              <w:t xml:space="preserve"> = -6 dB</w:t>
            </w:r>
          </w:p>
        </w:tc>
        <w:tc>
          <w:tcPr>
            <w:tcW w:w="1702" w:type="dxa"/>
            <w:gridSpan w:val="2"/>
            <w:shd w:val="clear" w:color="auto" w:fill="auto"/>
            <w:vAlign w:val="center"/>
          </w:tcPr>
          <w:p w:rsidR="00D553BC" w:rsidRPr="002A5028" w:rsidRDefault="00D553BC" w:rsidP="00D553BC">
            <w:pPr>
              <w:pStyle w:val="Tabletext"/>
              <w:jc w:val="center"/>
              <w:rPr>
                <w:rFonts w:eastAsia="Calibri"/>
                <w:lang w:val="en-US" w:eastAsia="zh-CN"/>
              </w:rPr>
            </w:pPr>
            <w:r w:rsidRPr="002A5028">
              <w:rPr>
                <w:rFonts w:eastAsia="Calibri"/>
                <w:lang w:val="en-US" w:eastAsia="zh-CN"/>
              </w:rPr>
              <w:t>-12.7/16</w:t>
            </w:r>
            <w:r>
              <w:rPr>
                <w:rFonts w:eastAsia="Calibri"/>
                <w:lang w:val="en-US" w:eastAsia="zh-CN"/>
              </w:rPr>
              <w:t> </w:t>
            </w:r>
            <w:r w:rsidRPr="002A5028">
              <w:rPr>
                <w:rFonts w:eastAsia="Calibri"/>
                <w:lang w:val="en-US" w:eastAsia="zh-CN"/>
              </w:rPr>
              <w:t>kHz</w:t>
            </w:r>
          </w:p>
        </w:tc>
        <w:tc>
          <w:tcPr>
            <w:tcW w:w="1566" w:type="dxa"/>
            <w:shd w:val="clear" w:color="auto" w:fill="auto"/>
            <w:vAlign w:val="center"/>
          </w:tcPr>
          <w:p w:rsidR="00D553BC" w:rsidRPr="002A5028" w:rsidRDefault="00D553BC" w:rsidP="00D553BC">
            <w:pPr>
              <w:pStyle w:val="Tabletext"/>
              <w:jc w:val="center"/>
              <w:rPr>
                <w:rFonts w:eastAsia="Calibri"/>
                <w:lang w:val="en-US" w:eastAsia="zh-CN"/>
              </w:rPr>
            </w:pPr>
            <w:r w:rsidRPr="002A5028">
              <w:rPr>
                <w:rFonts w:eastAsia="Calibri"/>
                <w:lang w:val="en-US" w:eastAsia="zh-CN"/>
              </w:rPr>
              <w:t>-19.3/5.5</w:t>
            </w:r>
            <w:r>
              <w:rPr>
                <w:rFonts w:eastAsia="Calibri"/>
                <w:lang w:val="en-US" w:eastAsia="zh-CN"/>
              </w:rPr>
              <w:t> </w:t>
            </w:r>
            <w:r w:rsidRPr="002A5028">
              <w:rPr>
                <w:rFonts w:eastAsia="Calibri"/>
                <w:lang w:val="en-US" w:eastAsia="zh-CN"/>
              </w:rPr>
              <w:t>kHz</w:t>
            </w:r>
          </w:p>
        </w:tc>
        <w:tc>
          <w:tcPr>
            <w:tcW w:w="1695" w:type="dxa"/>
            <w:gridSpan w:val="2"/>
            <w:shd w:val="clear" w:color="auto" w:fill="auto"/>
            <w:vAlign w:val="center"/>
          </w:tcPr>
          <w:p w:rsidR="00D553BC" w:rsidRPr="002A5028" w:rsidRDefault="00D553BC" w:rsidP="00D553BC">
            <w:pPr>
              <w:pStyle w:val="Tabletext"/>
              <w:jc w:val="center"/>
              <w:rPr>
                <w:rFonts w:eastAsia="Calibri"/>
                <w:lang w:val="en-US" w:eastAsia="zh-CN"/>
              </w:rPr>
            </w:pPr>
            <w:r w:rsidRPr="002A5028">
              <w:rPr>
                <w:rFonts w:eastAsia="Calibri"/>
                <w:lang w:val="en-US" w:eastAsia="zh-CN"/>
              </w:rPr>
              <w:t>-8.7/16</w:t>
            </w:r>
            <w:r>
              <w:rPr>
                <w:rFonts w:eastAsia="Calibri"/>
                <w:lang w:val="en-US" w:eastAsia="zh-CN"/>
              </w:rPr>
              <w:t> </w:t>
            </w:r>
            <w:r w:rsidRPr="002A5028">
              <w:rPr>
                <w:rFonts w:eastAsia="Calibri"/>
                <w:lang w:val="en-US" w:eastAsia="zh-CN"/>
              </w:rPr>
              <w:t>kHz</w:t>
            </w:r>
          </w:p>
        </w:tc>
        <w:tc>
          <w:tcPr>
            <w:tcW w:w="1560" w:type="dxa"/>
            <w:shd w:val="clear" w:color="auto" w:fill="auto"/>
            <w:vAlign w:val="center"/>
          </w:tcPr>
          <w:p w:rsidR="00D553BC" w:rsidRPr="002A5028" w:rsidRDefault="00D553BC" w:rsidP="00D553BC">
            <w:pPr>
              <w:pStyle w:val="Tabletext"/>
              <w:jc w:val="center"/>
              <w:rPr>
                <w:rFonts w:eastAsia="Calibri"/>
                <w:lang w:val="en-US" w:eastAsia="zh-CN"/>
              </w:rPr>
            </w:pPr>
            <w:r w:rsidRPr="002A5028">
              <w:rPr>
                <w:rFonts w:eastAsia="Calibri"/>
                <w:lang w:val="en-US" w:eastAsia="zh-CN"/>
              </w:rPr>
              <w:t>-13.3/5.5</w:t>
            </w:r>
            <w:r>
              <w:rPr>
                <w:rFonts w:eastAsia="Calibri"/>
                <w:lang w:val="en-US" w:eastAsia="zh-CN"/>
              </w:rPr>
              <w:t> </w:t>
            </w:r>
            <w:r w:rsidRPr="002A5028">
              <w:rPr>
                <w:rFonts w:eastAsia="Calibri"/>
                <w:lang w:val="en-US" w:eastAsia="zh-CN"/>
              </w:rPr>
              <w:t>kHz</w:t>
            </w:r>
          </w:p>
        </w:tc>
      </w:tr>
      <w:tr w:rsidR="00D553BC" w:rsidRPr="002A5028" w:rsidTr="00D553BC">
        <w:tc>
          <w:tcPr>
            <w:tcW w:w="2828" w:type="dxa"/>
            <w:shd w:val="clear" w:color="auto" w:fill="auto"/>
            <w:vAlign w:val="center"/>
          </w:tcPr>
          <w:p w:rsidR="00D553BC" w:rsidRPr="002A5028" w:rsidRDefault="00D553BC" w:rsidP="00D553BC">
            <w:pPr>
              <w:pStyle w:val="Tabletext"/>
              <w:rPr>
                <w:rFonts w:eastAsia="Calibri"/>
                <w:lang w:val="en-US" w:eastAsia="zh-CN"/>
              </w:rPr>
            </w:pPr>
            <w:r w:rsidRPr="002A5028">
              <w:rPr>
                <w:rFonts w:eastAsia="Calibri"/>
                <w:i/>
                <w:lang w:val="en-US" w:eastAsia="zh-CN"/>
              </w:rPr>
              <w:t>I/N</w:t>
            </w:r>
            <w:r w:rsidRPr="002A5028">
              <w:rPr>
                <w:rFonts w:eastAsia="Calibri"/>
                <w:lang w:val="en-US" w:eastAsia="zh-CN"/>
              </w:rPr>
              <w:t xml:space="preserve"> = -10 dB</w:t>
            </w:r>
          </w:p>
        </w:tc>
        <w:tc>
          <w:tcPr>
            <w:tcW w:w="1702" w:type="dxa"/>
            <w:gridSpan w:val="2"/>
            <w:shd w:val="clear" w:color="auto" w:fill="auto"/>
            <w:vAlign w:val="center"/>
          </w:tcPr>
          <w:p w:rsidR="00D553BC" w:rsidRPr="002A5028" w:rsidRDefault="00D553BC" w:rsidP="00D553BC">
            <w:pPr>
              <w:pStyle w:val="Tabletext"/>
              <w:jc w:val="center"/>
              <w:rPr>
                <w:rFonts w:eastAsia="Calibri"/>
                <w:lang w:val="en-US" w:eastAsia="zh-CN"/>
              </w:rPr>
            </w:pPr>
            <w:r w:rsidRPr="002A5028">
              <w:rPr>
                <w:rFonts w:eastAsia="Calibri"/>
                <w:lang w:val="en-US" w:eastAsia="zh-CN"/>
              </w:rPr>
              <w:t>-16.7/16</w:t>
            </w:r>
            <w:r>
              <w:rPr>
                <w:rFonts w:eastAsia="Calibri"/>
                <w:lang w:val="en-US" w:eastAsia="zh-CN"/>
              </w:rPr>
              <w:t> </w:t>
            </w:r>
            <w:r w:rsidRPr="002A5028">
              <w:rPr>
                <w:rFonts w:eastAsia="Calibri"/>
                <w:lang w:val="en-US" w:eastAsia="zh-CN"/>
              </w:rPr>
              <w:t>kHz</w:t>
            </w:r>
          </w:p>
        </w:tc>
        <w:tc>
          <w:tcPr>
            <w:tcW w:w="1566" w:type="dxa"/>
            <w:shd w:val="clear" w:color="auto" w:fill="auto"/>
            <w:vAlign w:val="center"/>
          </w:tcPr>
          <w:p w:rsidR="00D553BC" w:rsidRPr="002A5028" w:rsidRDefault="00D553BC" w:rsidP="00D553BC">
            <w:pPr>
              <w:pStyle w:val="Tabletext"/>
              <w:jc w:val="center"/>
              <w:rPr>
                <w:rFonts w:eastAsia="Calibri"/>
                <w:lang w:val="en-US" w:eastAsia="zh-CN"/>
              </w:rPr>
            </w:pPr>
            <w:r w:rsidRPr="002A5028">
              <w:rPr>
                <w:rFonts w:eastAsia="Calibri"/>
                <w:lang w:val="en-US" w:eastAsia="zh-CN"/>
              </w:rPr>
              <w:t>-23.3/5.5</w:t>
            </w:r>
            <w:r>
              <w:rPr>
                <w:rFonts w:eastAsia="Calibri"/>
                <w:lang w:val="en-US" w:eastAsia="zh-CN"/>
              </w:rPr>
              <w:t> </w:t>
            </w:r>
            <w:r w:rsidRPr="002A5028">
              <w:rPr>
                <w:rFonts w:eastAsia="Calibri"/>
                <w:lang w:val="en-US" w:eastAsia="zh-CN"/>
              </w:rPr>
              <w:t>kHz</w:t>
            </w:r>
          </w:p>
        </w:tc>
        <w:tc>
          <w:tcPr>
            <w:tcW w:w="1695" w:type="dxa"/>
            <w:gridSpan w:val="2"/>
            <w:shd w:val="clear" w:color="auto" w:fill="auto"/>
            <w:vAlign w:val="center"/>
          </w:tcPr>
          <w:p w:rsidR="00D553BC" w:rsidRPr="002A5028" w:rsidRDefault="00D553BC" w:rsidP="00D553BC">
            <w:pPr>
              <w:pStyle w:val="Tabletext"/>
              <w:jc w:val="center"/>
              <w:rPr>
                <w:rFonts w:eastAsia="Calibri"/>
                <w:lang w:val="en-US" w:eastAsia="zh-CN"/>
              </w:rPr>
            </w:pPr>
            <w:r w:rsidRPr="002A5028">
              <w:rPr>
                <w:rFonts w:eastAsia="Calibri"/>
                <w:lang w:val="en-US" w:eastAsia="zh-CN"/>
              </w:rPr>
              <w:t>-12.7/16</w:t>
            </w:r>
            <w:r>
              <w:rPr>
                <w:rFonts w:eastAsia="Calibri"/>
                <w:lang w:val="en-US" w:eastAsia="zh-CN"/>
              </w:rPr>
              <w:t> </w:t>
            </w:r>
            <w:r w:rsidRPr="002A5028">
              <w:rPr>
                <w:rFonts w:eastAsia="Calibri"/>
                <w:lang w:val="en-US" w:eastAsia="zh-CN"/>
              </w:rPr>
              <w:t>kHz</w:t>
            </w:r>
          </w:p>
        </w:tc>
        <w:tc>
          <w:tcPr>
            <w:tcW w:w="1560" w:type="dxa"/>
            <w:shd w:val="clear" w:color="auto" w:fill="auto"/>
            <w:vAlign w:val="center"/>
          </w:tcPr>
          <w:p w:rsidR="00D553BC" w:rsidRPr="002A5028" w:rsidRDefault="00D553BC" w:rsidP="00D553BC">
            <w:pPr>
              <w:pStyle w:val="Tabletext"/>
              <w:jc w:val="center"/>
              <w:rPr>
                <w:rFonts w:eastAsia="Calibri"/>
                <w:lang w:val="en-US" w:eastAsia="zh-CN"/>
              </w:rPr>
            </w:pPr>
            <w:r w:rsidRPr="002A5028">
              <w:rPr>
                <w:rFonts w:eastAsia="Calibri"/>
                <w:lang w:val="en-US" w:eastAsia="zh-CN"/>
              </w:rPr>
              <w:t>-17.3/5.5</w:t>
            </w:r>
            <w:r>
              <w:rPr>
                <w:rFonts w:eastAsia="Calibri"/>
                <w:lang w:val="en-US" w:eastAsia="zh-CN"/>
              </w:rPr>
              <w:t> </w:t>
            </w:r>
            <w:r w:rsidRPr="002A5028">
              <w:rPr>
                <w:rFonts w:eastAsia="Calibri"/>
                <w:lang w:val="en-US" w:eastAsia="zh-CN"/>
              </w:rPr>
              <w:t>kHz</w:t>
            </w:r>
          </w:p>
        </w:tc>
      </w:tr>
      <w:tr w:rsidR="00D553BC" w:rsidRPr="002A5028" w:rsidTr="00D553BC">
        <w:tc>
          <w:tcPr>
            <w:tcW w:w="2828" w:type="dxa"/>
            <w:shd w:val="clear" w:color="auto" w:fill="auto"/>
            <w:vAlign w:val="center"/>
          </w:tcPr>
          <w:p w:rsidR="00D553BC" w:rsidRPr="002A5028" w:rsidRDefault="00D553BC" w:rsidP="00D553BC">
            <w:pPr>
              <w:pStyle w:val="Tabletext"/>
              <w:rPr>
                <w:rFonts w:eastAsia="Calibri"/>
                <w:lang w:val="en-US" w:eastAsia="zh-CN"/>
              </w:rPr>
            </w:pPr>
            <w:r w:rsidRPr="002A5028">
              <w:rPr>
                <w:rFonts w:eastAsia="Calibri"/>
                <w:lang w:val="en-US" w:eastAsia="zh-CN"/>
              </w:rPr>
              <w:t>Interference to noise ratio (dB)</w:t>
            </w:r>
          </w:p>
        </w:tc>
        <w:tc>
          <w:tcPr>
            <w:tcW w:w="6523" w:type="dxa"/>
            <w:gridSpan w:val="6"/>
            <w:shd w:val="clear" w:color="auto" w:fill="auto"/>
            <w:vAlign w:val="center"/>
          </w:tcPr>
          <w:p w:rsidR="00D553BC" w:rsidRPr="002A5028" w:rsidRDefault="00D553BC" w:rsidP="00D553BC">
            <w:pPr>
              <w:pStyle w:val="Tabletext"/>
              <w:jc w:val="center"/>
              <w:rPr>
                <w:rFonts w:eastAsia="Calibri"/>
                <w:lang w:val="en-US" w:eastAsia="zh-CN"/>
              </w:rPr>
            </w:pPr>
            <w:r w:rsidRPr="002A5028">
              <w:rPr>
                <w:rFonts w:eastAsia="TimesNewRoman,Bold"/>
                <w:lang w:val="en-US" w:eastAsia="zh-CN"/>
              </w:rPr>
              <w:t xml:space="preserve">Power flux density: </w:t>
            </w:r>
            <w:r w:rsidRPr="002A5028">
              <w:rPr>
                <w:rFonts w:eastAsia="TimesNewRoman,Bold"/>
                <w:i/>
                <w:lang w:val="en-US" w:eastAsia="zh-CN"/>
              </w:rPr>
              <w:t xml:space="preserve">pfd </w:t>
            </w:r>
            <w:r w:rsidRPr="002A5028">
              <w:rPr>
                <w:rFonts w:eastAsia="TimesNewRoman,Bold"/>
                <w:lang w:val="en-US" w:eastAsia="zh-CN"/>
              </w:rPr>
              <w:t>(dB(W/m</w:t>
            </w:r>
            <w:r w:rsidRPr="002A5028">
              <w:rPr>
                <w:rFonts w:eastAsia="TimesNewRoman,Bold"/>
                <w:vertAlign w:val="superscript"/>
                <w:lang w:val="en-US" w:eastAsia="zh-CN"/>
              </w:rPr>
              <w:t>2</w:t>
            </w:r>
            <w:r w:rsidRPr="002A5028">
              <w:rPr>
                <w:rFonts w:eastAsia="TimesNewRoman,Bold"/>
                <w:lang w:val="en-US" w:eastAsia="zh-CN"/>
              </w:rPr>
              <w:t>*4 kHz)) at 0</w:t>
            </w:r>
            <w:r w:rsidRPr="002A5028">
              <w:rPr>
                <w:rFonts w:eastAsia="TimesNewRoman,Bold"/>
                <w:vertAlign w:val="superscript"/>
                <w:lang w:val="en-US" w:eastAsia="zh-CN"/>
              </w:rPr>
              <w:t xml:space="preserve">0 </w:t>
            </w:r>
            <w:r w:rsidRPr="002A5028">
              <w:rPr>
                <w:rFonts w:eastAsia="TimesNewRoman,Bold"/>
                <w:lang w:val="en-US" w:eastAsia="zh-CN"/>
              </w:rPr>
              <w:t>elevation angle</w:t>
            </w:r>
          </w:p>
        </w:tc>
      </w:tr>
      <w:tr w:rsidR="00D553BC" w:rsidRPr="002A5028" w:rsidTr="00D553BC">
        <w:tc>
          <w:tcPr>
            <w:tcW w:w="2828" w:type="dxa"/>
            <w:shd w:val="clear" w:color="auto" w:fill="auto"/>
            <w:vAlign w:val="center"/>
          </w:tcPr>
          <w:p w:rsidR="00D553BC" w:rsidRPr="002A5028" w:rsidRDefault="00D553BC" w:rsidP="00D553BC">
            <w:pPr>
              <w:pStyle w:val="Tabletext"/>
              <w:rPr>
                <w:rFonts w:eastAsia="Calibri"/>
                <w:lang w:val="en-US" w:eastAsia="zh-CN"/>
              </w:rPr>
            </w:pPr>
            <w:r w:rsidRPr="002A5028">
              <w:rPr>
                <w:rFonts w:eastAsia="Calibri"/>
                <w:i/>
                <w:lang w:val="en-US" w:eastAsia="zh-CN"/>
              </w:rPr>
              <w:t>I/N</w:t>
            </w:r>
            <w:r w:rsidRPr="002A5028">
              <w:rPr>
                <w:rFonts w:eastAsia="Calibri"/>
                <w:lang w:val="en-US" w:eastAsia="zh-CN"/>
              </w:rPr>
              <w:t xml:space="preserve"> = -6 dB</w:t>
            </w:r>
          </w:p>
        </w:tc>
        <w:tc>
          <w:tcPr>
            <w:tcW w:w="1630" w:type="dxa"/>
            <w:shd w:val="clear" w:color="auto" w:fill="auto"/>
            <w:vAlign w:val="center"/>
          </w:tcPr>
          <w:p w:rsidR="00D553BC" w:rsidRPr="002A5028" w:rsidRDefault="00D553BC" w:rsidP="00D553BC">
            <w:pPr>
              <w:pStyle w:val="Tabletext"/>
              <w:jc w:val="center"/>
              <w:rPr>
                <w:rFonts w:eastAsia="Calibri"/>
                <w:lang w:val="en-US" w:eastAsia="zh-CN"/>
              </w:rPr>
            </w:pPr>
            <w:r w:rsidRPr="002A5028">
              <w:rPr>
                <w:rFonts w:eastAsia="Calibri"/>
                <w:lang w:val="en-US" w:eastAsia="zh-CN"/>
              </w:rPr>
              <w:t>-164.5</w:t>
            </w:r>
          </w:p>
        </w:tc>
        <w:tc>
          <w:tcPr>
            <w:tcW w:w="1638" w:type="dxa"/>
            <w:gridSpan w:val="2"/>
            <w:shd w:val="clear" w:color="auto" w:fill="auto"/>
            <w:vAlign w:val="center"/>
          </w:tcPr>
          <w:p w:rsidR="00D553BC" w:rsidRPr="002A5028" w:rsidRDefault="00D553BC" w:rsidP="00D553BC">
            <w:pPr>
              <w:pStyle w:val="Tabletext"/>
              <w:jc w:val="center"/>
              <w:rPr>
                <w:rFonts w:eastAsia="Calibri"/>
                <w:lang w:val="en-US" w:eastAsia="zh-CN"/>
              </w:rPr>
            </w:pPr>
            <w:r w:rsidRPr="002A5028">
              <w:rPr>
                <w:rFonts w:eastAsia="Calibri"/>
                <w:lang w:val="en-US" w:eastAsia="zh-CN"/>
              </w:rPr>
              <w:t>-166.5</w:t>
            </w:r>
          </w:p>
        </w:tc>
        <w:tc>
          <w:tcPr>
            <w:tcW w:w="1624" w:type="dxa"/>
            <w:shd w:val="clear" w:color="auto" w:fill="auto"/>
            <w:vAlign w:val="center"/>
          </w:tcPr>
          <w:p w:rsidR="00D553BC" w:rsidRPr="002A5028" w:rsidRDefault="00D553BC" w:rsidP="00D553BC">
            <w:pPr>
              <w:pStyle w:val="Tabletext"/>
              <w:jc w:val="center"/>
              <w:rPr>
                <w:rFonts w:eastAsia="Calibri"/>
                <w:lang w:val="en-US" w:eastAsia="zh-CN"/>
              </w:rPr>
            </w:pPr>
            <w:r w:rsidRPr="002A5028">
              <w:rPr>
                <w:rFonts w:eastAsia="Calibri"/>
                <w:lang w:val="en-US" w:eastAsia="zh-CN"/>
              </w:rPr>
              <w:t>-160.5</w:t>
            </w:r>
          </w:p>
        </w:tc>
        <w:tc>
          <w:tcPr>
            <w:tcW w:w="1631" w:type="dxa"/>
            <w:gridSpan w:val="2"/>
            <w:shd w:val="clear" w:color="auto" w:fill="auto"/>
            <w:vAlign w:val="center"/>
          </w:tcPr>
          <w:p w:rsidR="00D553BC" w:rsidRPr="002A5028" w:rsidRDefault="00D553BC" w:rsidP="00D553BC">
            <w:pPr>
              <w:pStyle w:val="Tabletext"/>
              <w:jc w:val="center"/>
              <w:rPr>
                <w:rFonts w:eastAsia="Calibri"/>
                <w:lang w:val="en-US" w:eastAsia="zh-CN"/>
              </w:rPr>
            </w:pPr>
            <w:r w:rsidRPr="002A5028">
              <w:rPr>
                <w:rFonts w:eastAsia="Calibri"/>
                <w:lang w:val="en-US" w:eastAsia="zh-CN"/>
              </w:rPr>
              <w:t>-165.1</w:t>
            </w:r>
          </w:p>
        </w:tc>
      </w:tr>
      <w:tr w:rsidR="00D553BC" w:rsidRPr="002A5028" w:rsidTr="00D553BC">
        <w:tc>
          <w:tcPr>
            <w:tcW w:w="2828" w:type="dxa"/>
            <w:shd w:val="clear" w:color="auto" w:fill="auto"/>
            <w:vAlign w:val="center"/>
          </w:tcPr>
          <w:p w:rsidR="00D553BC" w:rsidRPr="002A5028" w:rsidRDefault="00D553BC" w:rsidP="00D553BC">
            <w:pPr>
              <w:pStyle w:val="Tabletext"/>
              <w:rPr>
                <w:rFonts w:eastAsia="Calibri"/>
                <w:i/>
                <w:lang w:val="en-US" w:eastAsia="zh-CN"/>
              </w:rPr>
            </w:pPr>
            <w:r w:rsidRPr="002A5028">
              <w:rPr>
                <w:rFonts w:eastAsia="Calibri"/>
                <w:i/>
                <w:lang w:val="en-US" w:eastAsia="zh-CN"/>
              </w:rPr>
              <w:t>I/N</w:t>
            </w:r>
            <w:r w:rsidRPr="002A5028">
              <w:rPr>
                <w:rFonts w:eastAsia="Calibri"/>
                <w:lang w:val="en-US" w:eastAsia="zh-CN"/>
              </w:rPr>
              <w:t xml:space="preserve"> = -10 dB</w:t>
            </w:r>
          </w:p>
        </w:tc>
        <w:tc>
          <w:tcPr>
            <w:tcW w:w="1630" w:type="dxa"/>
            <w:shd w:val="clear" w:color="auto" w:fill="auto"/>
            <w:vAlign w:val="center"/>
          </w:tcPr>
          <w:p w:rsidR="00D553BC" w:rsidRPr="002A5028" w:rsidRDefault="00D553BC" w:rsidP="00D553BC">
            <w:pPr>
              <w:pStyle w:val="Tabletext"/>
              <w:jc w:val="center"/>
              <w:rPr>
                <w:rFonts w:eastAsia="Calibri"/>
                <w:lang w:val="en-US" w:eastAsia="zh-CN"/>
              </w:rPr>
            </w:pPr>
            <w:r w:rsidRPr="002A5028">
              <w:rPr>
                <w:rFonts w:eastAsia="Calibri"/>
                <w:lang w:val="en-US" w:eastAsia="zh-CN"/>
              </w:rPr>
              <w:t>-168.5</w:t>
            </w:r>
          </w:p>
        </w:tc>
        <w:tc>
          <w:tcPr>
            <w:tcW w:w="1638" w:type="dxa"/>
            <w:gridSpan w:val="2"/>
            <w:shd w:val="clear" w:color="auto" w:fill="auto"/>
            <w:vAlign w:val="center"/>
          </w:tcPr>
          <w:p w:rsidR="00D553BC" w:rsidRPr="002A5028" w:rsidRDefault="00D553BC" w:rsidP="00D553BC">
            <w:pPr>
              <w:pStyle w:val="Tabletext"/>
              <w:jc w:val="center"/>
              <w:rPr>
                <w:rFonts w:eastAsia="Calibri"/>
                <w:lang w:val="en-US" w:eastAsia="zh-CN"/>
              </w:rPr>
            </w:pPr>
            <w:r w:rsidRPr="002A5028">
              <w:rPr>
                <w:rFonts w:eastAsia="Calibri"/>
                <w:lang w:val="en-US" w:eastAsia="zh-CN"/>
              </w:rPr>
              <w:t>-170.5</w:t>
            </w:r>
          </w:p>
        </w:tc>
        <w:tc>
          <w:tcPr>
            <w:tcW w:w="1624" w:type="dxa"/>
            <w:shd w:val="clear" w:color="auto" w:fill="auto"/>
            <w:vAlign w:val="center"/>
          </w:tcPr>
          <w:p w:rsidR="00D553BC" w:rsidRPr="002A5028" w:rsidRDefault="00D553BC" w:rsidP="00D553BC">
            <w:pPr>
              <w:pStyle w:val="Tabletext"/>
              <w:jc w:val="center"/>
              <w:rPr>
                <w:rFonts w:eastAsia="Calibri"/>
                <w:lang w:val="en-US" w:eastAsia="zh-CN"/>
              </w:rPr>
            </w:pPr>
            <w:r w:rsidRPr="002A5028">
              <w:rPr>
                <w:rFonts w:eastAsia="Calibri"/>
                <w:lang w:val="en-US" w:eastAsia="zh-CN"/>
              </w:rPr>
              <w:t>-164.5</w:t>
            </w:r>
          </w:p>
        </w:tc>
        <w:tc>
          <w:tcPr>
            <w:tcW w:w="1631" w:type="dxa"/>
            <w:gridSpan w:val="2"/>
            <w:shd w:val="clear" w:color="auto" w:fill="auto"/>
            <w:vAlign w:val="center"/>
          </w:tcPr>
          <w:p w:rsidR="00D553BC" w:rsidRPr="002A5028" w:rsidRDefault="00D553BC" w:rsidP="00D553BC">
            <w:pPr>
              <w:pStyle w:val="Tabletext"/>
              <w:jc w:val="center"/>
              <w:rPr>
                <w:rFonts w:eastAsia="Calibri"/>
                <w:lang w:val="en-US" w:eastAsia="zh-CN"/>
              </w:rPr>
            </w:pPr>
            <w:r w:rsidRPr="002A5028">
              <w:rPr>
                <w:rFonts w:eastAsia="Calibri"/>
                <w:lang w:val="en-US" w:eastAsia="zh-CN"/>
              </w:rPr>
              <w:t>-169.1</w:t>
            </w:r>
          </w:p>
        </w:tc>
      </w:tr>
      <w:bookmarkEnd w:id="103"/>
    </w:tbl>
    <w:p w:rsidR="00D553BC" w:rsidRPr="002A5028" w:rsidRDefault="00D553BC" w:rsidP="00D553BC">
      <w:pPr>
        <w:pStyle w:val="Tablefin"/>
        <w:rPr>
          <w:rFonts w:eastAsia="Calibri"/>
          <w:lang w:val="en-US" w:eastAsia="zh-CN"/>
        </w:rPr>
      </w:pPr>
    </w:p>
    <w:p w:rsidR="00D553BC" w:rsidRPr="002A5028" w:rsidRDefault="00D553BC" w:rsidP="00D553BC">
      <w:pPr>
        <w:pStyle w:val="Heading2"/>
        <w:rPr>
          <w:rFonts w:eastAsia="Calibri"/>
          <w:lang w:val="en-US" w:eastAsia="zh-CN"/>
        </w:rPr>
      </w:pPr>
      <w:r w:rsidRPr="002A5028">
        <w:rPr>
          <w:lang w:val="en-US"/>
        </w:rPr>
        <w:t>A1.</w:t>
      </w:r>
      <w:r w:rsidRPr="002A5028">
        <w:rPr>
          <w:rFonts w:eastAsia="Calibri"/>
          <w:lang w:val="en-US" w:eastAsia="zh-CN"/>
        </w:rPr>
        <w:t>7.2</w:t>
      </w:r>
      <w:r w:rsidRPr="002A5028">
        <w:rPr>
          <w:rFonts w:eastAsia="Calibri"/>
          <w:lang w:val="en-US" w:eastAsia="zh-CN"/>
        </w:rPr>
        <w:tab/>
        <w:t>Consideration of noise background from man-made noise per Rec. ITU-R P.372-13</w:t>
      </w:r>
    </w:p>
    <w:p w:rsidR="00D553BC" w:rsidRPr="002A5028" w:rsidRDefault="00D553BC" w:rsidP="00D553BC">
      <w:pPr>
        <w:rPr>
          <w:rFonts w:eastAsia="Calibri"/>
          <w:lang w:val="en-US"/>
        </w:rPr>
      </w:pPr>
      <w:r w:rsidRPr="002A5028">
        <w:rPr>
          <w:rFonts w:eastAsia="Calibri"/>
          <w:lang w:val="en-US"/>
        </w:rPr>
        <w:t>Rec. ITU-R P.372-13 provides recommendations on calculation of the man-made noise level depending on the environment, from rural to city environment. Rec. ITU-R M.1808-0 provides the transmission line loss and receiver noise figure for typical land mobile base stations (the worst-case condition)</w:t>
      </w:r>
      <w:r w:rsidRPr="002A5028">
        <w:rPr>
          <w:rFonts w:eastAsia="Calibri"/>
          <w:position w:val="6"/>
          <w:sz w:val="18"/>
          <w:lang w:val="en-US"/>
        </w:rPr>
        <w:footnoteReference w:id="14"/>
      </w:r>
      <w:r w:rsidRPr="002A5028">
        <w:rPr>
          <w:rFonts w:eastAsia="Calibri"/>
          <w:lang w:val="en-US"/>
        </w:rPr>
        <w:t>:</w:t>
      </w:r>
    </w:p>
    <w:p w:rsidR="00D553BC" w:rsidRPr="0023497D" w:rsidRDefault="00D553BC" w:rsidP="00D553BC">
      <w:pPr>
        <w:pStyle w:val="Equation"/>
        <w:rPr>
          <w:lang w:val="de-CH"/>
        </w:rPr>
      </w:pPr>
      <w:r w:rsidRPr="002A5028">
        <w:rPr>
          <w:rFonts w:eastAsia="Calibri"/>
          <w:lang w:val="en-US"/>
        </w:rPr>
        <w:tab/>
      </w:r>
      <w:r w:rsidRPr="002A5028">
        <w:rPr>
          <w:rFonts w:eastAsia="Calibri"/>
          <w:lang w:val="en-US"/>
        </w:rPr>
        <w:tab/>
      </w:r>
      <m:oMath>
        <m:sSub>
          <m:sSubPr>
            <m:ctrlPr>
              <w:rPr>
                <w:rFonts w:ascii="Cambria Math" w:hAnsi="Cambria Math"/>
                <w:lang w:val="en-US"/>
              </w:rPr>
            </m:ctrlPr>
          </m:sSubPr>
          <m:e>
            <m:r>
              <m:rPr>
                <m:sty m:val="p"/>
              </m:rPr>
              <w:rPr>
                <w:rFonts w:ascii="Cambria Math" w:hAnsi="Cambria Math"/>
                <w:lang w:val="de-CH"/>
              </w:rPr>
              <m:t xml:space="preserve"> </m:t>
            </m:r>
            <m:r>
              <w:rPr>
                <w:rFonts w:ascii="Cambria Math" w:hAnsi="Cambria Math"/>
                <w:lang w:val="en-US"/>
              </w:rPr>
              <m:t>F</m:t>
            </m:r>
          </m:e>
          <m:sub>
            <m:r>
              <w:rPr>
                <w:rFonts w:ascii="Cambria Math" w:hAnsi="Cambria Math"/>
                <w:lang w:val="en-US"/>
              </w:rPr>
              <m:t>am</m:t>
            </m:r>
            <m:r>
              <m:rPr>
                <m:sty m:val="p"/>
              </m:rPr>
              <w:rPr>
                <w:rFonts w:ascii="Cambria Math" w:hAnsi="Cambria Math"/>
                <w:lang w:val="de-CH"/>
              </w:rPr>
              <m:t>,</m:t>
            </m:r>
            <m:r>
              <w:rPr>
                <w:rFonts w:ascii="Cambria Math" w:hAnsi="Cambria Math"/>
                <w:lang w:val="en-US"/>
              </w:rPr>
              <m:t>city</m:t>
            </m:r>
          </m:sub>
        </m:sSub>
        <m:r>
          <m:rPr>
            <m:sty m:val="p"/>
          </m:rPr>
          <w:rPr>
            <w:rFonts w:ascii="Cambria Math" w:hAnsi="Cambria Math"/>
            <w:lang w:val="de-CH"/>
          </w:rPr>
          <m:t xml:space="preserve">=15.7 </m:t>
        </m:r>
        <m:r>
          <m:rPr>
            <m:nor/>
          </m:rPr>
          <w:rPr>
            <w:lang w:val="de-CH"/>
          </w:rPr>
          <m:t>dB</m:t>
        </m:r>
      </m:oMath>
    </w:p>
    <w:p w:rsidR="00D553BC" w:rsidRPr="0023497D" w:rsidRDefault="00D553BC" w:rsidP="00D553BC">
      <w:pPr>
        <w:pStyle w:val="Equation"/>
        <w:rPr>
          <w:lang w:val="de-CH"/>
        </w:rPr>
      </w:pPr>
      <w:r w:rsidRPr="0023497D">
        <w:rPr>
          <w:lang w:val="de-CH"/>
        </w:rPr>
        <w:tab/>
      </w:r>
      <w:r w:rsidRPr="0023497D">
        <w:rPr>
          <w:lang w:val="de-CH"/>
        </w:rPr>
        <w:tab/>
      </w:r>
      <m:oMath>
        <m:sSub>
          <m:sSubPr>
            <m:ctrlPr>
              <w:rPr>
                <w:rFonts w:ascii="Cambria Math" w:hAnsi="Cambria Math"/>
                <w:i/>
                <w:lang w:val="en-US"/>
              </w:rPr>
            </m:ctrlPr>
          </m:sSubPr>
          <m:e>
            <m:r>
              <w:rPr>
                <w:rFonts w:ascii="Cambria Math" w:hAnsi="Cambria Math"/>
                <w:lang w:val="de-CH"/>
              </w:rPr>
              <m:t xml:space="preserve"> </m:t>
            </m:r>
            <m:r>
              <w:rPr>
                <w:rFonts w:ascii="Cambria Math" w:hAnsi="Cambria Math"/>
                <w:lang w:val="en-US"/>
              </w:rPr>
              <m:t>F</m:t>
            </m:r>
          </m:e>
          <m:sub>
            <m:r>
              <w:rPr>
                <w:rFonts w:ascii="Cambria Math" w:hAnsi="Cambria Math"/>
                <w:lang w:val="en-US"/>
              </w:rPr>
              <m:t>am</m:t>
            </m:r>
            <m:r>
              <w:rPr>
                <w:rFonts w:ascii="Cambria Math" w:hAnsi="Cambria Math"/>
                <w:lang w:val="de-CH"/>
              </w:rPr>
              <m:t>,</m:t>
            </m:r>
            <m:r>
              <w:rPr>
                <w:rFonts w:ascii="Cambria Math" w:hAnsi="Cambria Math"/>
                <w:lang w:val="en-US"/>
              </w:rPr>
              <m:t>rural</m:t>
            </m:r>
          </m:sub>
        </m:sSub>
        <m:r>
          <w:rPr>
            <w:rFonts w:ascii="Cambria Math" w:hAnsi="Cambria Math"/>
            <w:lang w:val="de-CH"/>
          </w:rPr>
          <m:t xml:space="preserve">=6.1 </m:t>
        </m:r>
        <m:r>
          <m:rPr>
            <m:nor/>
          </m:rPr>
          <w:rPr>
            <w:rFonts w:ascii="Cambria Math" w:hAnsi="Cambria Math"/>
            <w:lang w:val="de-CH"/>
          </w:rPr>
          <m:t>dB</m:t>
        </m:r>
      </m:oMath>
    </w:p>
    <w:p w:rsidR="00D553BC" w:rsidRPr="002A5028" w:rsidRDefault="00D553BC" w:rsidP="00D553BC">
      <w:pPr>
        <w:pStyle w:val="Equation"/>
        <w:rPr>
          <w:lang w:val="en-US"/>
        </w:rPr>
      </w:pPr>
      <w:r w:rsidRPr="0023497D">
        <w:rPr>
          <w:lang w:val="de-CH"/>
        </w:rPr>
        <w:tab/>
      </w:r>
      <w:r w:rsidRPr="0023497D">
        <w:rPr>
          <w:lang w:val="de-CH"/>
        </w:rPr>
        <w:tab/>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t</m:t>
            </m:r>
          </m:sub>
        </m:sSub>
        <m:r>
          <w:rPr>
            <w:rFonts w:ascii="Cambria Math" w:hAnsi="Cambria Math"/>
            <w:lang w:val="en-US"/>
          </w:rPr>
          <m:t xml:space="preserve">=3.0 </m:t>
        </m:r>
        <m:r>
          <m:rPr>
            <m:nor/>
          </m:rPr>
          <w:rPr>
            <w:rFonts w:ascii="Cambria Math" w:hAnsi="Cambria Math"/>
            <w:lang w:val="en-US"/>
          </w:rPr>
          <m:t>dB</m:t>
        </m:r>
      </m:oMath>
    </w:p>
    <w:p w:rsidR="00D553BC" w:rsidRPr="002A5028" w:rsidRDefault="00D553BC" w:rsidP="00D553BC">
      <w:pPr>
        <w:pStyle w:val="Equation"/>
        <w:rPr>
          <w:lang w:val="en-US"/>
        </w:rPr>
      </w:pPr>
      <w:r w:rsidRPr="002A5028">
        <w:rPr>
          <w:lang w:val="en-US"/>
        </w:rPr>
        <w:tab/>
      </w:r>
      <w:r w:rsidRPr="002A5028">
        <w:rPr>
          <w:lang w:val="en-US"/>
        </w:rPr>
        <w:tab/>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r</m:t>
            </m:r>
          </m:sub>
        </m:sSub>
        <m:r>
          <w:rPr>
            <w:rFonts w:ascii="Cambria Math" w:hAnsi="Cambria Math"/>
            <w:lang w:val="en-US"/>
          </w:rPr>
          <m:t xml:space="preserve">=7.0 </m:t>
        </m:r>
        <m:r>
          <m:rPr>
            <m:nor/>
          </m:rPr>
          <w:rPr>
            <w:rFonts w:ascii="Cambria Math" w:hAnsi="Cambria Math"/>
            <w:lang w:val="en-US"/>
          </w:rPr>
          <m:t>dB</m:t>
        </m:r>
      </m:oMath>
    </w:p>
    <w:p w:rsidR="00D553BC" w:rsidRPr="002A5028" w:rsidRDefault="00D553BC" w:rsidP="00D553BC">
      <w:pPr>
        <w:rPr>
          <w:lang w:val="en-US"/>
        </w:rPr>
      </w:pPr>
      <w:r w:rsidRPr="002A5028">
        <w:rPr>
          <w:lang w:val="en-US"/>
        </w:rPr>
        <w:t xml:space="preserve">then the system noise factor for city environment, </w:t>
      </w:r>
      <w:r w:rsidRPr="002A5028">
        <w:rPr>
          <w:i/>
          <w:iCs/>
          <w:lang w:val="en-US"/>
        </w:rPr>
        <w:t>f</w:t>
      </w:r>
      <w:r w:rsidRPr="002A5028">
        <w:rPr>
          <w:i/>
          <w:iCs/>
          <w:vertAlign w:val="subscript"/>
          <w:lang w:val="en-US"/>
        </w:rPr>
        <w:t>city</w:t>
      </w:r>
      <w:r w:rsidRPr="002A5028">
        <w:rPr>
          <w:lang w:val="en-US"/>
        </w:rPr>
        <w:t>, is:</w:t>
      </w:r>
    </w:p>
    <w:p w:rsidR="00D553BC" w:rsidRPr="002A5028" w:rsidRDefault="00D553BC" w:rsidP="00D553BC">
      <w:pPr>
        <w:pStyle w:val="Equation"/>
        <w:rPr>
          <w:lang w:val="en-US"/>
        </w:rPr>
      </w:pPr>
      <w:r w:rsidRPr="002A5028">
        <w:rPr>
          <w:lang w:val="en-US"/>
        </w:rPr>
        <w:tab/>
      </w:r>
      <w:r w:rsidRPr="002A5028">
        <w:rPr>
          <w:lang w:val="en-US"/>
        </w:rPr>
        <w:tab/>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city</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am</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t</m:t>
            </m:r>
          </m:sub>
        </m:sSub>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r</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10</m:t>
            </m:r>
          </m:e>
          <m:sup>
            <m:box>
              <m:boxPr>
                <m:ctrlPr>
                  <w:rPr>
                    <w:rFonts w:ascii="Cambria Math" w:hAnsi="Cambria Math"/>
                    <w:i/>
                    <w:lang w:val="en-US"/>
                  </w:rPr>
                </m:ctrlPr>
              </m:boxPr>
              <m:e>
                <m:argPr>
                  <m:argSz m:val="-1"/>
                </m:argP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am</m:t>
                        </m:r>
                      </m:sub>
                    </m:sSub>
                  </m:num>
                  <m:den>
                    <m:r>
                      <w:rPr>
                        <w:rFonts w:ascii="Cambria Math" w:hAnsi="Cambria Math"/>
                        <w:lang w:val="en-US"/>
                      </w:rPr>
                      <m:t>10</m:t>
                    </m:r>
                  </m:den>
                </m:f>
              </m:e>
            </m:box>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10</m:t>
            </m:r>
          </m:e>
          <m:sup>
            <m:box>
              <m:boxPr>
                <m:ctrlPr>
                  <w:rPr>
                    <w:rFonts w:ascii="Cambria Math" w:hAnsi="Cambria Math"/>
                    <w:i/>
                    <w:lang w:val="en-US"/>
                  </w:rPr>
                </m:ctrlPr>
              </m:boxPr>
              <m:e>
                <m:argPr>
                  <m:argSz m:val="-1"/>
                </m:argP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t</m:t>
                        </m:r>
                      </m:sub>
                    </m:sSub>
                  </m:num>
                  <m:den>
                    <m:r>
                      <w:rPr>
                        <w:rFonts w:ascii="Cambria Math" w:hAnsi="Cambria Math"/>
                        <w:lang w:val="en-US"/>
                      </w:rPr>
                      <m:t>10</m:t>
                    </m:r>
                  </m:den>
                </m:f>
              </m:e>
            </m:box>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10</m:t>
            </m:r>
          </m:e>
          <m:sup>
            <m:box>
              <m:boxPr>
                <m:ctrlPr>
                  <w:rPr>
                    <w:rFonts w:ascii="Cambria Math" w:hAnsi="Cambria Math"/>
                    <w:i/>
                    <w:lang w:val="en-US"/>
                  </w:rPr>
                </m:ctrlPr>
              </m:boxPr>
              <m:e>
                <m:argPr>
                  <m:argSz m:val="-1"/>
                </m:argP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r</m:t>
                        </m:r>
                      </m:sub>
                    </m:sSub>
                  </m:num>
                  <m:den>
                    <m:r>
                      <w:rPr>
                        <w:rFonts w:ascii="Cambria Math" w:hAnsi="Cambria Math"/>
                        <w:lang w:val="en-US"/>
                      </w:rPr>
                      <m:t>10</m:t>
                    </m:r>
                  </m:den>
                </m:f>
              </m:e>
            </m:box>
          </m:sup>
        </m:sSup>
        <m:r>
          <w:rPr>
            <w:rFonts w:ascii="Cambria Math" w:hAnsi="Cambria Math"/>
            <w:lang w:val="en-US"/>
          </w:rPr>
          <m:t>=47.2</m:t>
        </m:r>
      </m:oMath>
    </w:p>
    <w:p w:rsidR="00D553BC" w:rsidRPr="002A5028" w:rsidRDefault="00D553BC" w:rsidP="00D553BC">
      <w:pPr>
        <w:pStyle w:val="Equation"/>
        <w:rPr>
          <w:lang w:val="en-US"/>
        </w:rPr>
      </w:pPr>
      <w:r w:rsidRPr="002A5028">
        <w:rPr>
          <w:lang w:val="en-US"/>
        </w:rPr>
        <w:tab/>
      </w:r>
      <w:r w:rsidRPr="002A5028">
        <w:rPr>
          <w:lang w:val="en-US"/>
        </w:rPr>
        <w:tab/>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city</m:t>
            </m:r>
          </m:sub>
        </m:sSub>
        <m:r>
          <w:rPr>
            <w:rFonts w:ascii="Cambria Math" w:hAnsi="Cambria Math"/>
            <w:lang w:val="en-US"/>
          </w:rPr>
          <m:t xml:space="preserve">=16.7 </m:t>
        </m:r>
        <m:r>
          <m:rPr>
            <m:nor/>
          </m:rPr>
          <w:rPr>
            <w:rFonts w:ascii="Cambria Math" w:hAnsi="Cambria Math"/>
            <w:lang w:val="en-US"/>
          </w:rPr>
          <m:t>dB</m:t>
        </m:r>
      </m:oMath>
    </w:p>
    <w:p w:rsidR="00D553BC" w:rsidRPr="002A5028" w:rsidRDefault="00D553BC" w:rsidP="00D553BC">
      <w:pPr>
        <w:rPr>
          <w:lang w:val="en-US"/>
        </w:rPr>
      </w:pPr>
      <w:r w:rsidRPr="002A5028">
        <w:rPr>
          <w:lang w:val="en-US"/>
        </w:rPr>
        <w:t xml:space="preserve">then the system noise factor for rural environment, </w:t>
      </w:r>
      <w:r w:rsidRPr="002A5028">
        <w:rPr>
          <w:i/>
          <w:iCs/>
          <w:lang w:val="en-US"/>
        </w:rPr>
        <w:t>f</w:t>
      </w:r>
      <w:r w:rsidRPr="002A5028">
        <w:rPr>
          <w:i/>
          <w:iCs/>
          <w:vertAlign w:val="subscript"/>
          <w:lang w:val="en-US"/>
        </w:rPr>
        <w:t>rural</w:t>
      </w:r>
      <w:r w:rsidRPr="002A5028">
        <w:rPr>
          <w:lang w:val="en-US"/>
        </w:rPr>
        <w:t>, is:</w:t>
      </w:r>
    </w:p>
    <w:p w:rsidR="00D553BC" w:rsidRPr="002A5028" w:rsidRDefault="00D553BC" w:rsidP="00D553BC">
      <w:pPr>
        <w:pStyle w:val="Equation"/>
        <w:rPr>
          <w:rFonts w:eastAsia="Calibri"/>
          <w:lang w:val="en-US"/>
        </w:rPr>
      </w:pPr>
      <w:r w:rsidRPr="002A5028">
        <w:rPr>
          <w:lang w:val="en-US"/>
        </w:rPr>
        <w:tab/>
      </w:r>
      <w:r w:rsidRPr="002A5028">
        <w:rPr>
          <w:lang w:val="en-US"/>
        </w:rPr>
        <w:tab/>
      </w:r>
      <m:oMath>
        <m:sSub>
          <m:sSubPr>
            <m:ctrlPr>
              <w:rPr>
                <w:rFonts w:ascii="Cambria Math" w:eastAsia="Calibri" w:hAnsi="Cambria Math"/>
                <w:lang w:val="en-US"/>
              </w:rPr>
            </m:ctrlPr>
          </m:sSubPr>
          <m:e>
            <m:r>
              <w:rPr>
                <w:rFonts w:ascii="Cambria Math" w:eastAsia="Calibri" w:hAnsi="Cambria Math"/>
                <w:lang w:val="en-US"/>
              </w:rPr>
              <m:t>f</m:t>
            </m:r>
          </m:e>
          <m:sub>
            <m:r>
              <w:rPr>
                <w:rFonts w:ascii="Cambria Math" w:eastAsia="Calibri" w:hAnsi="Cambria Math"/>
                <w:lang w:val="en-US"/>
              </w:rPr>
              <m:t>rural</m:t>
            </m:r>
          </m:sub>
        </m:sSub>
        <m:r>
          <m:rPr>
            <m:sty m:val="p"/>
          </m:rPr>
          <w:rPr>
            <w:rFonts w:ascii="Cambria Math" w:eastAsia="Calibri" w:hAnsi="Cambria Math"/>
            <w:lang w:val="en-US"/>
          </w:rPr>
          <m:t>=</m:t>
        </m:r>
        <m:sSub>
          <m:sSubPr>
            <m:ctrlPr>
              <w:rPr>
                <w:rFonts w:ascii="Cambria Math" w:eastAsia="Calibri" w:hAnsi="Cambria Math"/>
                <w:lang w:val="en-US"/>
              </w:rPr>
            </m:ctrlPr>
          </m:sSubPr>
          <m:e>
            <m:r>
              <w:rPr>
                <w:rFonts w:ascii="Cambria Math" w:eastAsia="Calibri" w:hAnsi="Cambria Math"/>
                <w:lang w:val="en-US"/>
              </w:rPr>
              <m:t>f</m:t>
            </m:r>
          </m:e>
          <m:sub>
            <m:r>
              <w:rPr>
                <w:rFonts w:ascii="Cambria Math" w:eastAsia="Calibri" w:hAnsi="Cambria Math"/>
                <w:lang w:val="en-US"/>
              </w:rPr>
              <m:t>am</m:t>
            </m:r>
          </m:sub>
        </m:sSub>
        <m:r>
          <m:rPr>
            <m:sty m:val="p"/>
          </m:rPr>
          <w:rPr>
            <w:rFonts w:ascii="Cambria Math" w:eastAsia="Calibri" w:hAnsi="Cambria Math"/>
            <w:lang w:val="en-US"/>
          </w:rPr>
          <m:t>+</m:t>
        </m:r>
        <m:sSub>
          <m:sSubPr>
            <m:ctrlPr>
              <w:rPr>
                <w:rFonts w:ascii="Cambria Math" w:eastAsia="Calibri" w:hAnsi="Cambria Math"/>
                <w:lang w:val="en-US"/>
              </w:rPr>
            </m:ctrlPr>
          </m:sSubPr>
          <m:e>
            <m:r>
              <w:rPr>
                <w:rFonts w:ascii="Cambria Math" w:eastAsia="Calibri" w:hAnsi="Cambria Math"/>
                <w:lang w:val="en-US"/>
              </w:rPr>
              <m:t>l</m:t>
            </m:r>
          </m:e>
          <m:sub>
            <m:r>
              <w:rPr>
                <w:rFonts w:ascii="Cambria Math" w:eastAsia="Calibri" w:hAnsi="Cambria Math"/>
                <w:lang w:val="en-US"/>
              </w:rPr>
              <m:t>t</m:t>
            </m:r>
          </m:sub>
        </m:sSub>
        <m:sSub>
          <m:sSubPr>
            <m:ctrlPr>
              <w:rPr>
                <w:rFonts w:ascii="Cambria Math" w:eastAsia="Calibri" w:hAnsi="Cambria Math"/>
                <w:lang w:val="en-US"/>
              </w:rPr>
            </m:ctrlPr>
          </m:sSubPr>
          <m:e>
            <m:r>
              <w:rPr>
                <w:rFonts w:ascii="Cambria Math" w:eastAsia="Calibri" w:hAnsi="Cambria Math"/>
                <w:lang w:val="en-US"/>
              </w:rPr>
              <m:t>f</m:t>
            </m:r>
          </m:e>
          <m:sub>
            <m:r>
              <w:rPr>
                <w:rFonts w:ascii="Cambria Math" w:eastAsia="Calibri" w:hAnsi="Cambria Math"/>
                <w:lang w:val="en-US"/>
              </w:rPr>
              <m:t>r</m:t>
            </m:r>
          </m:sub>
        </m:sSub>
        <m:r>
          <m:rPr>
            <m:sty m:val="p"/>
          </m:rPr>
          <w:rPr>
            <w:rFonts w:ascii="Cambria Math" w:eastAsia="Calibri" w:hAnsi="Cambria Math"/>
            <w:lang w:val="en-US"/>
          </w:rPr>
          <m:t>=</m:t>
        </m:r>
        <m:sSup>
          <m:sSupPr>
            <m:ctrlPr>
              <w:rPr>
                <w:rFonts w:ascii="Cambria Math" w:eastAsia="Calibri" w:hAnsi="Cambria Math"/>
                <w:lang w:val="en-US"/>
              </w:rPr>
            </m:ctrlPr>
          </m:sSupPr>
          <m:e>
            <m:r>
              <m:rPr>
                <m:sty m:val="p"/>
              </m:rPr>
              <w:rPr>
                <w:rFonts w:ascii="Cambria Math" w:eastAsia="Calibri" w:hAnsi="Cambria Math"/>
                <w:lang w:val="en-US"/>
              </w:rPr>
              <m:t>10</m:t>
            </m:r>
          </m:e>
          <m:sup>
            <m:box>
              <m:boxPr>
                <m:ctrlPr>
                  <w:rPr>
                    <w:rFonts w:ascii="Cambria Math" w:eastAsia="Calibri" w:hAnsi="Cambria Math"/>
                    <w:lang w:val="en-US"/>
                  </w:rPr>
                </m:ctrlPr>
              </m:boxPr>
              <m:e>
                <m:argPr>
                  <m:argSz m:val="-1"/>
                </m:argPr>
                <m:f>
                  <m:fPr>
                    <m:ctrlPr>
                      <w:rPr>
                        <w:rFonts w:ascii="Cambria Math" w:eastAsia="Calibri" w:hAnsi="Cambria Math"/>
                        <w:lang w:val="en-US"/>
                      </w:rPr>
                    </m:ctrlPr>
                  </m:fPr>
                  <m:num>
                    <m:sSub>
                      <m:sSubPr>
                        <m:ctrlPr>
                          <w:rPr>
                            <w:rFonts w:ascii="Cambria Math" w:eastAsia="Calibri" w:hAnsi="Cambria Math"/>
                            <w:lang w:val="en-US"/>
                          </w:rPr>
                        </m:ctrlPr>
                      </m:sSubPr>
                      <m:e>
                        <m:r>
                          <w:rPr>
                            <w:rFonts w:ascii="Cambria Math" w:eastAsia="Calibri" w:hAnsi="Cambria Math"/>
                            <w:lang w:val="en-US"/>
                          </w:rPr>
                          <m:t>F</m:t>
                        </m:r>
                      </m:e>
                      <m:sub>
                        <m:r>
                          <w:rPr>
                            <w:rFonts w:ascii="Cambria Math" w:eastAsia="Calibri" w:hAnsi="Cambria Math"/>
                            <w:lang w:val="en-US"/>
                          </w:rPr>
                          <m:t>a</m:t>
                        </m:r>
                        <m:r>
                          <w:rPr>
                            <w:rFonts w:ascii="Cambria Math" w:eastAsia="Calibri" w:hAnsi="Cambria Math"/>
                            <w:lang w:val="en-US"/>
                          </w:rPr>
                          <m:t>m</m:t>
                        </m:r>
                      </m:sub>
                    </m:sSub>
                  </m:num>
                  <m:den>
                    <m:r>
                      <m:rPr>
                        <m:sty m:val="p"/>
                      </m:rPr>
                      <w:rPr>
                        <w:rFonts w:ascii="Cambria Math" w:eastAsia="Calibri" w:hAnsi="Cambria Math"/>
                        <w:lang w:val="en-US"/>
                      </w:rPr>
                      <m:t>10</m:t>
                    </m:r>
                  </m:den>
                </m:f>
              </m:e>
            </m:box>
          </m:sup>
        </m:sSup>
        <m:r>
          <m:rPr>
            <m:sty m:val="p"/>
          </m:rPr>
          <w:rPr>
            <w:rFonts w:ascii="Cambria Math" w:eastAsia="Calibri" w:hAnsi="Cambria Math"/>
            <w:lang w:val="en-US"/>
          </w:rPr>
          <m:t>+</m:t>
        </m:r>
        <m:sSup>
          <m:sSupPr>
            <m:ctrlPr>
              <w:rPr>
                <w:rFonts w:ascii="Cambria Math" w:eastAsia="Calibri" w:hAnsi="Cambria Math"/>
                <w:lang w:val="en-US"/>
              </w:rPr>
            </m:ctrlPr>
          </m:sSupPr>
          <m:e>
            <m:r>
              <m:rPr>
                <m:sty m:val="p"/>
              </m:rPr>
              <w:rPr>
                <w:rFonts w:ascii="Cambria Math" w:eastAsia="Calibri" w:hAnsi="Cambria Math"/>
                <w:lang w:val="en-US"/>
              </w:rPr>
              <m:t>10</m:t>
            </m:r>
          </m:e>
          <m:sup>
            <m:box>
              <m:boxPr>
                <m:ctrlPr>
                  <w:rPr>
                    <w:rFonts w:ascii="Cambria Math" w:eastAsia="Calibri" w:hAnsi="Cambria Math"/>
                    <w:lang w:val="en-US"/>
                  </w:rPr>
                </m:ctrlPr>
              </m:boxPr>
              <m:e>
                <m:argPr>
                  <m:argSz m:val="-1"/>
                </m:argPr>
                <m:f>
                  <m:fPr>
                    <m:ctrlPr>
                      <w:rPr>
                        <w:rFonts w:ascii="Cambria Math" w:eastAsia="Calibri" w:hAnsi="Cambria Math"/>
                        <w:lang w:val="en-US"/>
                      </w:rPr>
                    </m:ctrlPr>
                  </m:fPr>
                  <m:num>
                    <m:sSub>
                      <m:sSubPr>
                        <m:ctrlPr>
                          <w:rPr>
                            <w:rFonts w:ascii="Cambria Math" w:eastAsia="Calibri" w:hAnsi="Cambria Math"/>
                            <w:lang w:val="en-US"/>
                          </w:rPr>
                        </m:ctrlPr>
                      </m:sSubPr>
                      <m:e>
                        <m:r>
                          <w:rPr>
                            <w:rFonts w:ascii="Cambria Math" w:eastAsia="Calibri" w:hAnsi="Cambria Math"/>
                            <w:lang w:val="en-US"/>
                          </w:rPr>
                          <m:t>L</m:t>
                        </m:r>
                      </m:e>
                      <m:sub>
                        <m:r>
                          <w:rPr>
                            <w:rFonts w:ascii="Cambria Math" w:eastAsia="Calibri" w:hAnsi="Cambria Math"/>
                            <w:lang w:val="en-US"/>
                          </w:rPr>
                          <m:t>t</m:t>
                        </m:r>
                      </m:sub>
                    </m:sSub>
                  </m:num>
                  <m:den>
                    <m:r>
                      <m:rPr>
                        <m:sty m:val="p"/>
                      </m:rPr>
                      <w:rPr>
                        <w:rFonts w:ascii="Cambria Math" w:eastAsia="Calibri" w:hAnsi="Cambria Math"/>
                        <w:lang w:val="en-US"/>
                      </w:rPr>
                      <m:t>10</m:t>
                    </m:r>
                  </m:den>
                </m:f>
              </m:e>
            </m:box>
          </m:sup>
        </m:sSup>
        <m:r>
          <m:rPr>
            <m:sty m:val="p"/>
          </m:rPr>
          <w:rPr>
            <w:rFonts w:ascii="Cambria Math" w:eastAsia="Calibri" w:hAnsi="Cambria Math"/>
            <w:lang w:val="en-US"/>
          </w:rPr>
          <m:t>*</m:t>
        </m:r>
        <m:sSup>
          <m:sSupPr>
            <m:ctrlPr>
              <w:rPr>
                <w:rFonts w:ascii="Cambria Math" w:eastAsia="Calibri" w:hAnsi="Cambria Math"/>
                <w:lang w:val="en-US"/>
              </w:rPr>
            </m:ctrlPr>
          </m:sSupPr>
          <m:e>
            <m:r>
              <m:rPr>
                <m:sty m:val="p"/>
              </m:rPr>
              <w:rPr>
                <w:rFonts w:ascii="Cambria Math" w:eastAsia="Calibri" w:hAnsi="Cambria Math"/>
                <w:lang w:val="en-US"/>
              </w:rPr>
              <m:t>10</m:t>
            </m:r>
          </m:e>
          <m:sup>
            <m:box>
              <m:boxPr>
                <m:ctrlPr>
                  <w:rPr>
                    <w:rFonts w:ascii="Cambria Math" w:eastAsia="Calibri" w:hAnsi="Cambria Math"/>
                    <w:lang w:val="en-US"/>
                  </w:rPr>
                </m:ctrlPr>
              </m:boxPr>
              <m:e>
                <m:argPr>
                  <m:argSz m:val="-1"/>
                </m:argPr>
                <m:f>
                  <m:fPr>
                    <m:ctrlPr>
                      <w:rPr>
                        <w:rFonts w:ascii="Cambria Math" w:eastAsia="Calibri" w:hAnsi="Cambria Math"/>
                        <w:lang w:val="en-US"/>
                      </w:rPr>
                    </m:ctrlPr>
                  </m:fPr>
                  <m:num>
                    <m:sSub>
                      <m:sSubPr>
                        <m:ctrlPr>
                          <w:rPr>
                            <w:rFonts w:ascii="Cambria Math" w:eastAsia="Calibri" w:hAnsi="Cambria Math"/>
                            <w:lang w:val="en-US"/>
                          </w:rPr>
                        </m:ctrlPr>
                      </m:sSubPr>
                      <m:e>
                        <m:r>
                          <w:rPr>
                            <w:rFonts w:ascii="Cambria Math" w:eastAsia="Calibri" w:hAnsi="Cambria Math"/>
                            <w:lang w:val="en-US"/>
                          </w:rPr>
                          <m:t>F</m:t>
                        </m:r>
                      </m:e>
                      <m:sub>
                        <m:r>
                          <w:rPr>
                            <w:rFonts w:ascii="Cambria Math" w:eastAsia="Calibri" w:hAnsi="Cambria Math"/>
                            <w:lang w:val="en-US"/>
                          </w:rPr>
                          <m:t>r</m:t>
                        </m:r>
                      </m:sub>
                    </m:sSub>
                  </m:num>
                  <m:den>
                    <m:r>
                      <m:rPr>
                        <m:sty m:val="p"/>
                      </m:rPr>
                      <w:rPr>
                        <w:rFonts w:ascii="Cambria Math" w:eastAsia="Calibri" w:hAnsi="Cambria Math"/>
                        <w:lang w:val="en-US"/>
                      </w:rPr>
                      <m:t>10</m:t>
                    </m:r>
                  </m:den>
                </m:f>
              </m:e>
            </m:box>
          </m:sup>
        </m:sSup>
        <m:r>
          <m:rPr>
            <m:sty m:val="p"/>
          </m:rPr>
          <w:rPr>
            <w:rFonts w:ascii="Cambria Math" w:eastAsia="Calibri" w:hAnsi="Cambria Math"/>
            <w:lang w:val="en-US"/>
          </w:rPr>
          <m:t>=14.1</m:t>
        </m:r>
      </m:oMath>
    </w:p>
    <w:p w:rsidR="00D553BC" w:rsidRPr="002A5028" w:rsidRDefault="00D553BC" w:rsidP="00D553BC">
      <w:pPr>
        <w:pStyle w:val="Equation"/>
        <w:rPr>
          <w:lang w:val="en-US"/>
        </w:rPr>
      </w:pPr>
      <w:r w:rsidRPr="002A5028">
        <w:rPr>
          <w:rFonts w:eastAsia="Calibri"/>
          <w:lang w:val="en-US"/>
        </w:rPr>
        <w:tab/>
      </w:r>
      <w:r w:rsidRPr="002A5028">
        <w:rPr>
          <w:rFonts w:eastAsia="Calibri"/>
          <w:lang w:val="en-US"/>
        </w:rPr>
        <w:tab/>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rural</m:t>
            </m:r>
          </m:sub>
        </m:sSub>
        <m:r>
          <w:rPr>
            <w:rFonts w:ascii="Cambria Math" w:hAnsi="Cambria Math"/>
            <w:lang w:val="en-US"/>
          </w:rPr>
          <m:t xml:space="preserve">=11.5 </m:t>
        </m:r>
        <m:r>
          <m:rPr>
            <m:nor/>
          </m:rPr>
          <w:rPr>
            <w:rFonts w:ascii="Cambria Math" w:hAnsi="Cambria Math"/>
            <w:lang w:val="en-US"/>
          </w:rPr>
          <m:t>dB</m:t>
        </m:r>
      </m:oMath>
    </w:p>
    <w:p w:rsidR="00D553BC" w:rsidRPr="002A5028" w:rsidRDefault="00D553BC" w:rsidP="00D553BC">
      <w:pPr>
        <w:rPr>
          <w:rFonts w:eastAsia="Calibri"/>
          <w:lang w:val="en-US"/>
        </w:rPr>
      </w:pPr>
      <w:r w:rsidRPr="002A5028">
        <w:rPr>
          <w:rFonts w:eastAsia="Calibri"/>
          <w:lang w:val="en-US"/>
        </w:rPr>
        <w:t xml:space="preserve">The equivalent system noise temperature, </w:t>
      </w:r>
      <w:r w:rsidRPr="002A5028">
        <w:rPr>
          <w:rFonts w:eastAsia="Calibri"/>
          <w:i/>
          <w:iCs/>
          <w:lang w:val="en-US"/>
        </w:rPr>
        <w:t>T</w:t>
      </w:r>
      <w:r w:rsidRPr="002A5028">
        <w:rPr>
          <w:rFonts w:eastAsia="Calibri"/>
          <w:i/>
          <w:iCs/>
          <w:vertAlign w:val="subscript"/>
          <w:lang w:val="en-US"/>
        </w:rPr>
        <w:t>S</w:t>
      </w:r>
      <w:r w:rsidRPr="002A5028">
        <w:rPr>
          <w:rFonts w:eastAsia="Calibri"/>
          <w:lang w:val="en-US"/>
        </w:rPr>
        <w:t>, can be calculated from the system noise factor:</w:t>
      </w:r>
    </w:p>
    <w:p w:rsidR="00D553BC" w:rsidRPr="002A5028" w:rsidRDefault="00D553BC" w:rsidP="00D553BC">
      <w:pPr>
        <w:pStyle w:val="Equation"/>
        <w:rPr>
          <w:lang w:val="en-US"/>
        </w:rPr>
      </w:pPr>
      <w:r w:rsidRPr="002A5028">
        <w:rPr>
          <w:rFonts w:eastAsia="Calibri"/>
          <w:lang w:val="en-US"/>
        </w:rPr>
        <w:tab/>
      </w:r>
      <w:r w:rsidRPr="002A5028">
        <w:rPr>
          <w:rFonts w:eastAsia="Calibri"/>
          <w:lang w:val="en-US"/>
        </w:rPr>
        <w:tab/>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0</m:t>
            </m:r>
          </m:sub>
        </m:sSub>
        <m:r>
          <w:rPr>
            <w:rFonts w:ascii="Cambria Math" w:hAnsi="Cambria Math"/>
            <w:lang w:val="en-US"/>
          </w:rPr>
          <m:t>f</m:t>
        </m:r>
      </m:oMath>
    </w:p>
    <w:p w:rsidR="00E16D32" w:rsidRDefault="00E16D32">
      <w:pPr>
        <w:tabs>
          <w:tab w:val="clear" w:pos="1134"/>
          <w:tab w:val="clear" w:pos="1871"/>
          <w:tab w:val="clear" w:pos="2268"/>
        </w:tabs>
        <w:overflowPunct/>
        <w:autoSpaceDE/>
        <w:autoSpaceDN/>
        <w:adjustRightInd/>
        <w:spacing w:before="0"/>
        <w:textAlignment w:val="auto"/>
        <w:rPr>
          <w:rFonts w:eastAsia="Calibri"/>
          <w:lang w:val="en-US"/>
        </w:rPr>
      </w:pPr>
      <w:r>
        <w:rPr>
          <w:rFonts w:eastAsia="Calibri"/>
          <w:lang w:val="en-US"/>
        </w:rPr>
        <w:br w:type="page"/>
      </w:r>
    </w:p>
    <w:p w:rsidR="00D553BC" w:rsidRPr="002A5028" w:rsidRDefault="00D553BC" w:rsidP="00D553BC">
      <w:pPr>
        <w:rPr>
          <w:rFonts w:eastAsia="Calibri"/>
          <w:lang w:val="en-US"/>
        </w:rPr>
      </w:pPr>
      <w:r w:rsidRPr="002A5028">
        <w:rPr>
          <w:rFonts w:eastAsia="Calibri"/>
          <w:lang w:val="en-US"/>
        </w:rPr>
        <w:lastRenderedPageBreak/>
        <w:t>then:</w:t>
      </w:r>
    </w:p>
    <w:p w:rsidR="00D553BC" w:rsidRPr="002A5028" w:rsidRDefault="00D553BC" w:rsidP="00D553BC">
      <w:pPr>
        <w:pStyle w:val="Equation"/>
        <w:rPr>
          <w:lang w:val="en-US"/>
        </w:rPr>
      </w:pPr>
      <w:r w:rsidRPr="002A5028">
        <w:rPr>
          <w:rFonts w:eastAsia="Calibri"/>
          <w:lang w:val="en-US"/>
        </w:rPr>
        <w:tab/>
      </w:r>
      <w:r w:rsidRPr="002A5028">
        <w:rPr>
          <w:rFonts w:eastAsia="Calibri"/>
          <w:lang w:val="en-US"/>
        </w:rPr>
        <w:tab/>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S,city</m:t>
            </m:r>
          </m:sub>
        </m:sSub>
        <m:r>
          <w:rPr>
            <w:rFonts w:ascii="Cambria Math" w:hAnsi="Cambria Math"/>
            <w:lang w:val="en-US"/>
          </w:rPr>
          <m:t xml:space="preserve">=13 688 </m:t>
        </m:r>
        <m:r>
          <m:rPr>
            <m:nor/>
          </m:rPr>
          <w:rPr>
            <w:rFonts w:ascii="Cambria Math" w:hAnsi="Cambria Math"/>
            <w:lang w:val="en-US"/>
          </w:rPr>
          <m:t>K</m:t>
        </m:r>
      </m:oMath>
    </w:p>
    <w:p w:rsidR="00D553BC" w:rsidRPr="002A5028" w:rsidRDefault="00D553BC" w:rsidP="00D553BC">
      <w:pPr>
        <w:pStyle w:val="Equation"/>
        <w:rPr>
          <w:rFonts w:eastAsia="Calibri"/>
          <w:lang w:val="en-US"/>
        </w:rPr>
      </w:pPr>
      <w:r w:rsidRPr="002A5028">
        <w:rPr>
          <w:lang w:val="en-US"/>
        </w:rPr>
        <w:tab/>
      </w:r>
      <w:r w:rsidRPr="002A5028">
        <w:rPr>
          <w:lang w:val="en-US"/>
        </w:rPr>
        <w:tab/>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S,rural</m:t>
            </m:r>
          </m:sub>
        </m:sSub>
        <m:r>
          <w:rPr>
            <w:rFonts w:ascii="Cambria Math" w:hAnsi="Cambria Math"/>
            <w:lang w:val="en-US"/>
          </w:rPr>
          <m:t xml:space="preserve">=4 081 </m:t>
        </m:r>
        <m:r>
          <m:rPr>
            <m:nor/>
          </m:rPr>
          <w:rPr>
            <w:rFonts w:ascii="Cambria Math" w:hAnsi="Cambria Math"/>
            <w:lang w:val="en-US"/>
          </w:rPr>
          <m:t>K</m:t>
        </m:r>
      </m:oMath>
    </w:p>
    <w:p w:rsidR="00D553BC" w:rsidRPr="002A5028" w:rsidRDefault="00D553BC" w:rsidP="00D553BC">
      <w:pPr>
        <w:rPr>
          <w:rFonts w:eastAsia="Calibri"/>
          <w:lang w:val="en-US"/>
        </w:rPr>
      </w:pPr>
      <w:r w:rsidRPr="002A5028">
        <w:rPr>
          <w:rFonts w:eastAsia="Calibri"/>
          <w:lang w:val="en-US"/>
        </w:rPr>
        <w:t xml:space="preserve">The receiver noise power </w:t>
      </w:r>
      <w:r w:rsidRPr="002A5028">
        <w:rPr>
          <w:rFonts w:eastAsia="Calibri"/>
          <w:i/>
          <w:iCs/>
          <w:lang w:val="en-US"/>
        </w:rPr>
        <w:t>N</w:t>
      </w:r>
      <w:r w:rsidRPr="002A5028">
        <w:rPr>
          <w:rFonts w:eastAsia="Calibri"/>
          <w:lang w:val="en-US"/>
        </w:rPr>
        <w:t xml:space="preserve"> is then:</w:t>
      </w:r>
    </w:p>
    <w:p w:rsidR="00D553BC" w:rsidRPr="002A5028" w:rsidRDefault="00D553BC" w:rsidP="00D553BC">
      <w:pPr>
        <w:pStyle w:val="Equation"/>
        <w:rPr>
          <w:lang w:val="en-US"/>
        </w:rPr>
      </w:pPr>
      <w:r w:rsidRPr="002A5028">
        <w:rPr>
          <w:rFonts w:eastAsia="Calibri"/>
          <w:lang w:val="en-US"/>
        </w:rPr>
        <w:tab/>
      </w:r>
      <w:r w:rsidRPr="002A5028">
        <w:rPr>
          <w:rFonts w:eastAsia="Calibri"/>
          <w:lang w:val="en-US"/>
        </w:rPr>
        <w:tab/>
      </w:r>
      <m:oMath>
        <m:r>
          <w:rPr>
            <w:rFonts w:ascii="Cambria Math" w:hAnsi="Cambria Math"/>
            <w:lang w:val="en-US"/>
          </w:rPr>
          <m:t>N=k</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B</m:t>
        </m:r>
      </m:oMath>
    </w:p>
    <w:p w:rsidR="00D553BC" w:rsidRPr="002A5028" w:rsidRDefault="00D553BC" w:rsidP="00D553BC">
      <w:pPr>
        <w:rPr>
          <w:lang w:val="en-US"/>
        </w:rPr>
      </w:pPr>
      <w:r w:rsidRPr="002A5028">
        <w:rPr>
          <w:lang w:val="en-US"/>
        </w:rPr>
        <w:t xml:space="preserve">where </w:t>
      </w:r>
      <w:r w:rsidRPr="002A5028">
        <w:rPr>
          <w:i/>
          <w:iCs/>
          <w:lang w:val="en-US"/>
        </w:rPr>
        <w:t>k</w:t>
      </w:r>
      <w:r w:rsidRPr="002A5028">
        <w:rPr>
          <w:lang w:val="en-US"/>
        </w:rPr>
        <w:t xml:space="preserve"> is Boltzmann’s constant and </w:t>
      </w:r>
      <w:r w:rsidRPr="002A5028">
        <w:rPr>
          <w:i/>
          <w:iCs/>
          <w:lang w:val="en-US"/>
        </w:rPr>
        <w:t>B</w:t>
      </w:r>
      <w:r w:rsidRPr="002A5028">
        <w:rPr>
          <w:lang w:val="en-US"/>
        </w:rPr>
        <w:t xml:space="preserve"> is the bandwith. With a reference bandwidth of 4 kHz, </w:t>
      </w:r>
      <w:r w:rsidRPr="002A5028">
        <w:rPr>
          <w:i/>
          <w:iCs/>
          <w:lang w:val="en-US"/>
        </w:rPr>
        <w:t>N</w:t>
      </w:r>
      <w:r w:rsidRPr="002A5028">
        <w:rPr>
          <w:lang w:val="en-US"/>
        </w:rPr>
        <w:t xml:space="preserve"> then is:</w:t>
      </w:r>
    </w:p>
    <w:p w:rsidR="00D553BC" w:rsidRPr="009D08D2" w:rsidRDefault="00D553BC" w:rsidP="00D553BC">
      <w:pPr>
        <w:pStyle w:val="Equation"/>
        <w:rPr>
          <w:lang w:val="it-IT"/>
        </w:rPr>
      </w:pPr>
      <w:r w:rsidRPr="002A5028">
        <w:rPr>
          <w:lang w:val="en-US"/>
        </w:rPr>
        <w:tab/>
      </w:r>
      <w:r w:rsidRPr="002A5028">
        <w:rPr>
          <w:lang w:val="en-US"/>
        </w:rPr>
        <w:tab/>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city</m:t>
            </m:r>
          </m:sub>
        </m:sSub>
        <m:r>
          <w:rPr>
            <w:rFonts w:ascii="Cambria Math" w:hAnsi="Cambria Math"/>
            <w:lang w:val="it-IT"/>
          </w:rPr>
          <m:t>=</m:t>
        </m:r>
        <m:r>
          <w:rPr>
            <w:rFonts w:ascii="Cambria Math" w:hAnsi="Cambria Math"/>
            <w:lang w:val="en-US"/>
          </w:rPr>
          <m:t>k</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r>
              <w:rPr>
                <w:rFonts w:ascii="Cambria Math" w:hAnsi="Cambria Math"/>
                <w:lang w:val="it-IT"/>
              </w:rPr>
              <m:t>,</m:t>
            </m:r>
            <m:r>
              <w:rPr>
                <w:rFonts w:ascii="Cambria Math" w:hAnsi="Cambria Math"/>
                <w:lang w:val="en-US"/>
              </w:rPr>
              <m:t>city</m:t>
            </m:r>
          </m:sub>
        </m:sSub>
        <m:r>
          <w:rPr>
            <w:rFonts w:ascii="Cambria Math" w:hAnsi="Cambria Math"/>
            <w:lang w:val="en-US"/>
          </w:rPr>
          <m:t>B</m:t>
        </m:r>
        <m:r>
          <w:rPr>
            <w:rFonts w:ascii="Cambria Math" w:hAnsi="Cambria Math"/>
            <w:lang w:val="it-IT"/>
          </w:rPr>
          <m:t xml:space="preserve">=-151.2 </m:t>
        </m:r>
        <m:r>
          <m:rPr>
            <m:nor/>
          </m:rPr>
          <w:rPr>
            <w:rFonts w:ascii="Cambria Math" w:hAnsi="Cambria Math"/>
            <w:lang w:val="it-IT"/>
          </w:rPr>
          <m:t>dBW per 4 kHz</m:t>
        </m:r>
      </m:oMath>
    </w:p>
    <w:p w:rsidR="00D553BC" w:rsidRPr="009D08D2" w:rsidRDefault="00D553BC" w:rsidP="00D553BC">
      <w:pPr>
        <w:pStyle w:val="Equation"/>
        <w:rPr>
          <w:rFonts w:eastAsia="Calibri"/>
          <w:lang w:val="it-IT"/>
        </w:rPr>
      </w:pPr>
      <w:r w:rsidRPr="009D08D2">
        <w:rPr>
          <w:lang w:val="it-IT"/>
        </w:rPr>
        <w:tab/>
      </w:r>
      <w:r w:rsidRPr="009D08D2">
        <w:rPr>
          <w:lang w:val="it-IT"/>
        </w:rPr>
        <w:tab/>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rural</m:t>
            </m:r>
          </m:sub>
        </m:sSub>
        <m:r>
          <w:rPr>
            <w:rFonts w:ascii="Cambria Math" w:hAnsi="Cambria Math"/>
            <w:lang w:val="it-IT"/>
          </w:rPr>
          <m:t>=</m:t>
        </m:r>
        <m:r>
          <w:rPr>
            <w:rFonts w:ascii="Cambria Math" w:hAnsi="Cambria Math"/>
            <w:lang w:val="en-US"/>
          </w:rPr>
          <m:t>k</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r>
              <w:rPr>
                <w:rFonts w:ascii="Cambria Math" w:hAnsi="Cambria Math"/>
                <w:lang w:val="it-IT"/>
              </w:rPr>
              <m:t>,</m:t>
            </m:r>
            <m:r>
              <w:rPr>
                <w:rFonts w:ascii="Cambria Math" w:hAnsi="Cambria Math"/>
                <w:lang w:val="en-US"/>
              </w:rPr>
              <m:t>rural</m:t>
            </m:r>
          </m:sub>
        </m:sSub>
        <m:r>
          <w:rPr>
            <w:rFonts w:ascii="Cambria Math" w:hAnsi="Cambria Math"/>
            <w:lang w:val="en-US"/>
          </w:rPr>
          <m:t>B</m:t>
        </m:r>
        <m:r>
          <w:rPr>
            <w:rFonts w:ascii="Cambria Math" w:hAnsi="Cambria Math"/>
            <w:lang w:val="it-IT"/>
          </w:rPr>
          <m:t xml:space="preserve">=-156.5 </m:t>
        </m:r>
        <m:r>
          <m:rPr>
            <m:nor/>
          </m:rPr>
          <w:rPr>
            <w:rFonts w:ascii="Cambria Math" w:hAnsi="Cambria Math"/>
            <w:lang w:val="it-IT"/>
          </w:rPr>
          <m:t>dBW per 4 kHz</m:t>
        </m:r>
      </m:oMath>
    </w:p>
    <w:p w:rsidR="00D553BC" w:rsidRPr="002A5028" w:rsidRDefault="00D553BC" w:rsidP="00D553BC">
      <w:pPr>
        <w:pStyle w:val="Heading3"/>
        <w:rPr>
          <w:rFonts w:eastAsia="Calibri"/>
          <w:lang w:val="en-US"/>
        </w:rPr>
      </w:pPr>
      <w:r w:rsidRPr="002A5028">
        <w:rPr>
          <w:lang w:val="en-US"/>
        </w:rPr>
        <w:t>A1.</w:t>
      </w:r>
      <w:r w:rsidRPr="002A5028">
        <w:rPr>
          <w:rFonts w:eastAsia="Calibri"/>
          <w:lang w:val="en-US"/>
        </w:rPr>
        <w:t>7.2.1</w:t>
      </w:r>
      <w:r w:rsidRPr="002A5028">
        <w:rPr>
          <w:rFonts w:eastAsia="Calibri"/>
          <w:lang w:val="en-US"/>
        </w:rPr>
        <w:tab/>
        <w:t xml:space="preserve">Powwer flux density mask assessment </w:t>
      </w:r>
    </w:p>
    <w:p w:rsidR="00D553BC" w:rsidRPr="002A5028" w:rsidRDefault="00D553BC" w:rsidP="00D553BC">
      <w:pPr>
        <w:rPr>
          <w:rFonts w:eastAsia="Calibri"/>
          <w:lang w:val="en-US"/>
        </w:rPr>
      </w:pPr>
      <w:r w:rsidRPr="002A5028">
        <w:rPr>
          <w:rFonts w:eastAsia="Calibri"/>
          <w:lang w:val="en-US"/>
        </w:rPr>
        <w:t xml:space="preserve">The pfd masks (Table </w:t>
      </w:r>
      <w:r w:rsidRPr="002A5028">
        <w:rPr>
          <w:lang w:val="en-US"/>
        </w:rPr>
        <w:t>A1-</w:t>
      </w:r>
      <w:r w:rsidRPr="002A5028">
        <w:rPr>
          <w:rFonts w:eastAsia="Calibri"/>
          <w:lang w:val="en-US"/>
        </w:rPr>
        <w:t xml:space="preserve">7 and Table </w:t>
      </w:r>
      <w:r w:rsidRPr="002A5028">
        <w:rPr>
          <w:lang w:val="en-US"/>
        </w:rPr>
        <w:t>A1-</w:t>
      </w:r>
      <w:r w:rsidRPr="002A5028">
        <w:rPr>
          <w:rFonts w:eastAsia="Calibri"/>
          <w:lang w:val="en-US"/>
        </w:rPr>
        <w:t xml:space="preserve">8) for meeting the </w:t>
      </w:r>
      <w:r w:rsidRPr="002A5028">
        <w:rPr>
          <w:rFonts w:eastAsia="Calibri"/>
          <w:i/>
          <w:iCs/>
          <w:lang w:val="en-US"/>
        </w:rPr>
        <w:t>I/N</w:t>
      </w:r>
      <w:r w:rsidRPr="002A5028">
        <w:rPr>
          <w:rFonts w:eastAsia="Calibri"/>
          <w:lang w:val="en-US"/>
        </w:rPr>
        <w:t xml:space="preserve"> of -6 dB requirement should ensure that </w:t>
      </w:r>
      <w:r w:rsidRPr="002A5028">
        <w:rPr>
          <w:rFonts w:eastAsia="Calibri"/>
          <w:i/>
          <w:iCs/>
          <w:lang w:val="en-US"/>
        </w:rPr>
        <w:t>I</w:t>
      </w:r>
      <w:r w:rsidRPr="002A5028">
        <w:rPr>
          <w:rFonts w:eastAsia="Calibri"/>
          <w:i/>
          <w:iCs/>
          <w:vertAlign w:val="subscript"/>
          <w:lang w:val="en-US"/>
        </w:rPr>
        <w:t>s,max</w:t>
      </w:r>
      <w:r w:rsidRPr="002A5028">
        <w:rPr>
          <w:rFonts w:eastAsia="Calibri"/>
          <w:lang w:val="en-US"/>
        </w:rPr>
        <w:t xml:space="preserve"> is not higher than, but the transmission line loss, </w:t>
      </w:r>
      <w:r w:rsidRPr="002A5028">
        <w:rPr>
          <w:rFonts w:eastAsia="Calibri"/>
          <w:i/>
          <w:iCs/>
          <w:lang w:val="en-US"/>
        </w:rPr>
        <w:t>L</w:t>
      </w:r>
      <w:r w:rsidRPr="002A5028">
        <w:rPr>
          <w:rFonts w:eastAsia="Calibri"/>
          <w:i/>
          <w:iCs/>
          <w:vertAlign w:val="subscript"/>
          <w:lang w:val="en-US"/>
        </w:rPr>
        <w:t>t</w:t>
      </w:r>
      <w:r w:rsidRPr="002A5028">
        <w:rPr>
          <w:rFonts w:eastAsia="Calibri"/>
          <w:lang w:val="en-US"/>
        </w:rPr>
        <w:t>, of 3 dB must also be accounted for:</w:t>
      </w:r>
    </w:p>
    <w:p w:rsidR="00D553BC" w:rsidRPr="00F47173" w:rsidRDefault="00D553BC" w:rsidP="00D553BC">
      <w:pPr>
        <w:pStyle w:val="Equation"/>
        <w:rPr>
          <w:lang w:val="nl-NL"/>
          <w:rPrChange w:id="108" w:author="Wim" w:date="2018-09-13T11:08:00Z">
            <w:rPr>
              <w:lang w:val="en-US"/>
            </w:rPr>
          </w:rPrChange>
        </w:rPr>
      </w:pPr>
      <w:r w:rsidRPr="002A5028">
        <w:rPr>
          <w:rFonts w:eastAsia="Calibri"/>
          <w:lang w:val="en-US"/>
        </w:rPr>
        <w:tab/>
      </w:r>
      <w:r w:rsidRPr="002A5028">
        <w:rPr>
          <w:rFonts w:eastAsia="Calibri"/>
          <w:lang w:val="en-US"/>
        </w:rPr>
        <w:tab/>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m:t>
            </m:r>
            <m:r>
              <w:rPr>
                <w:rFonts w:ascii="Cambria Math" w:hAnsi="Cambria Math"/>
                <w:lang w:val="nl-NL"/>
                <w:rPrChange w:id="109" w:author="Wim" w:date="2018-09-13T11:08:00Z">
                  <w:rPr>
                    <w:rFonts w:ascii="Cambria Math" w:hAnsi="Cambria Math"/>
                    <w:lang w:val="en-US"/>
                  </w:rPr>
                </w:rPrChange>
              </w:rPr>
              <m:t xml:space="preserve">, </m:t>
            </m:r>
            <m:r>
              <w:rPr>
                <w:rFonts w:ascii="Cambria Math" w:hAnsi="Cambria Math"/>
                <w:lang w:val="en-US"/>
              </w:rPr>
              <m:t>max</m:t>
            </m:r>
            <m:r>
              <w:rPr>
                <w:rFonts w:ascii="Cambria Math" w:hAnsi="Cambria Math"/>
                <w:lang w:val="nl-NL"/>
                <w:rPrChange w:id="110" w:author="Wim" w:date="2018-09-13T11:08:00Z">
                  <w:rPr>
                    <w:rFonts w:ascii="Cambria Math" w:hAnsi="Cambria Math"/>
                    <w:lang w:val="en-US"/>
                  </w:rPr>
                </w:rPrChange>
              </w:rPr>
              <m:t>,</m:t>
            </m:r>
            <m:r>
              <w:rPr>
                <w:rFonts w:ascii="Cambria Math" w:hAnsi="Cambria Math"/>
                <w:lang w:val="en-US"/>
              </w:rPr>
              <m:t>city</m:t>
            </m:r>
          </m:sub>
        </m:sSub>
        <m:r>
          <w:rPr>
            <w:rFonts w:ascii="Cambria Math" w:hAnsi="Cambria Math"/>
            <w:lang w:val="nl-NL"/>
            <w:rPrChange w:id="111" w:author="Wim" w:date="2018-09-13T11:08:00Z">
              <w:rPr>
                <w:rFonts w:ascii="Cambria Math" w:hAnsi="Cambria Math"/>
                <w:lang w:val="en-US"/>
              </w:rPr>
            </w:rPrChange>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city</m:t>
            </m:r>
          </m:sub>
        </m:sSub>
        <m:r>
          <w:rPr>
            <w:rFonts w:ascii="Cambria Math" w:hAnsi="Cambria Math"/>
            <w:lang w:val="nl-NL"/>
            <w:rPrChange w:id="112" w:author="Wim" w:date="2018-09-13T11:08:00Z">
              <w:rPr>
                <w:rFonts w:ascii="Cambria Math" w:hAnsi="Cambria Math"/>
                <w:lang w:val="en-US"/>
              </w:rPr>
            </w:rPrChange>
          </w:rPr>
          <m:t xml:space="preserve">-6 </m:t>
        </m:r>
        <m:r>
          <m:rPr>
            <m:nor/>
          </m:rPr>
          <w:rPr>
            <w:rFonts w:ascii="Cambria Math" w:hAnsi="Cambria Math"/>
            <w:lang w:val="nl-NL"/>
            <w:rPrChange w:id="113" w:author="Wim" w:date="2018-09-13T11:08:00Z">
              <w:rPr>
                <w:rFonts w:ascii="Cambria Math" w:hAnsi="Cambria Math"/>
                <w:lang w:val="en-US"/>
              </w:rPr>
            </w:rPrChange>
          </w:rPr>
          <m:t>dB</m:t>
        </m:r>
        <m:r>
          <w:rPr>
            <w:rFonts w:ascii="Cambria Math" w:hAnsi="Cambria Math"/>
            <w:lang w:val="nl-NL"/>
            <w:rPrChange w:id="114" w:author="Wim" w:date="2018-09-13T11:08:00Z">
              <w:rPr>
                <w:rFonts w:ascii="Cambria Math" w:hAnsi="Cambria Math"/>
                <w:lang w:val="en-US"/>
              </w:rPr>
            </w:rPrChange>
          </w:rPr>
          <m:t>+3</m:t>
        </m:r>
        <m:r>
          <m:rPr>
            <m:nor/>
          </m:rPr>
          <w:rPr>
            <w:rFonts w:ascii="Cambria Math" w:hAnsi="Cambria Math"/>
            <w:lang w:val="nl-NL"/>
            <w:rPrChange w:id="115" w:author="Wim" w:date="2018-09-13T11:08:00Z">
              <w:rPr>
                <w:rFonts w:ascii="Cambria Math" w:hAnsi="Cambria Math"/>
                <w:lang w:val="en-US"/>
              </w:rPr>
            </w:rPrChange>
          </w:rPr>
          <m:t>dB</m:t>
        </m:r>
        <m:r>
          <w:rPr>
            <w:rFonts w:ascii="Cambria Math" w:hAnsi="Cambria Math"/>
            <w:lang w:val="nl-NL"/>
            <w:rPrChange w:id="116" w:author="Wim" w:date="2018-09-13T11:08:00Z">
              <w:rPr>
                <w:rFonts w:ascii="Cambria Math" w:hAnsi="Cambria Math"/>
                <w:lang w:val="en-US"/>
              </w:rPr>
            </w:rPrChange>
          </w:rPr>
          <m:t xml:space="preserve">=-154.2 </m:t>
        </m:r>
        <m:r>
          <m:rPr>
            <m:nor/>
          </m:rPr>
          <w:rPr>
            <w:rFonts w:ascii="Cambria Math" w:hAnsi="Cambria Math"/>
            <w:lang w:val="nl-NL"/>
            <w:rPrChange w:id="117" w:author="Wim" w:date="2018-09-13T11:08:00Z">
              <w:rPr>
                <w:rFonts w:ascii="Cambria Math" w:hAnsi="Cambria Math"/>
                <w:lang w:val="en-US"/>
              </w:rPr>
            </w:rPrChange>
          </w:rPr>
          <m:t>dBW per 4 kHz</m:t>
        </m:r>
      </m:oMath>
    </w:p>
    <w:p w:rsidR="00D553BC" w:rsidRPr="00F47173" w:rsidRDefault="00D553BC" w:rsidP="00D553BC">
      <w:pPr>
        <w:pStyle w:val="Equation"/>
        <w:rPr>
          <w:lang w:val="nl-NL"/>
          <w:rPrChange w:id="118" w:author="Wim" w:date="2018-09-13T11:08:00Z">
            <w:rPr>
              <w:lang w:val="en-US"/>
            </w:rPr>
          </w:rPrChange>
        </w:rPr>
      </w:pPr>
      <w:r w:rsidRPr="00F47173">
        <w:rPr>
          <w:lang w:val="nl-NL"/>
          <w:rPrChange w:id="119" w:author="Wim" w:date="2018-09-13T11:08:00Z">
            <w:rPr>
              <w:lang w:val="en-US"/>
            </w:rPr>
          </w:rPrChange>
        </w:rPr>
        <w:tab/>
      </w:r>
      <w:r w:rsidRPr="00F47173">
        <w:rPr>
          <w:lang w:val="nl-NL"/>
          <w:rPrChange w:id="120" w:author="Wim" w:date="2018-09-13T11:08:00Z">
            <w:rPr>
              <w:lang w:val="en-US"/>
            </w:rPr>
          </w:rPrChange>
        </w:rPr>
        <w:tab/>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m:t>
            </m:r>
            <m:r>
              <w:rPr>
                <w:rFonts w:ascii="Cambria Math" w:hAnsi="Cambria Math"/>
                <w:lang w:val="nl-NL"/>
                <w:rPrChange w:id="121" w:author="Wim" w:date="2018-09-13T11:08:00Z">
                  <w:rPr>
                    <w:rFonts w:ascii="Cambria Math" w:hAnsi="Cambria Math"/>
                    <w:lang w:val="en-US"/>
                  </w:rPr>
                </w:rPrChange>
              </w:rPr>
              <m:t xml:space="preserve">, </m:t>
            </m:r>
            <m:r>
              <w:rPr>
                <w:rFonts w:ascii="Cambria Math" w:hAnsi="Cambria Math"/>
                <w:lang w:val="en-US"/>
              </w:rPr>
              <m:t>max</m:t>
            </m:r>
            <m:r>
              <w:rPr>
                <w:rFonts w:ascii="Cambria Math" w:hAnsi="Cambria Math"/>
                <w:lang w:val="nl-NL"/>
                <w:rPrChange w:id="122" w:author="Wim" w:date="2018-09-13T11:08:00Z">
                  <w:rPr>
                    <w:rFonts w:ascii="Cambria Math" w:hAnsi="Cambria Math"/>
                    <w:lang w:val="en-US"/>
                  </w:rPr>
                </w:rPrChange>
              </w:rPr>
              <m:t>,</m:t>
            </m:r>
            <m:r>
              <w:rPr>
                <w:rFonts w:ascii="Cambria Math" w:hAnsi="Cambria Math"/>
                <w:lang w:val="en-US"/>
              </w:rPr>
              <m:t>rural</m:t>
            </m:r>
          </m:sub>
        </m:sSub>
        <m:r>
          <w:rPr>
            <w:rFonts w:ascii="Cambria Math" w:hAnsi="Cambria Math"/>
            <w:lang w:val="nl-NL"/>
            <w:rPrChange w:id="123" w:author="Wim" w:date="2018-09-13T11:08:00Z">
              <w:rPr>
                <w:rFonts w:ascii="Cambria Math" w:hAnsi="Cambria Math"/>
                <w:lang w:val="en-US"/>
              </w:rPr>
            </w:rPrChange>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rural</m:t>
            </m:r>
          </m:sub>
        </m:sSub>
        <m:r>
          <w:rPr>
            <w:rFonts w:ascii="Cambria Math" w:hAnsi="Cambria Math"/>
            <w:lang w:val="nl-NL"/>
            <w:rPrChange w:id="124" w:author="Wim" w:date="2018-09-13T11:08:00Z">
              <w:rPr>
                <w:rFonts w:ascii="Cambria Math" w:hAnsi="Cambria Math"/>
                <w:lang w:val="en-US"/>
              </w:rPr>
            </w:rPrChange>
          </w:rPr>
          <m:t xml:space="preserve">-6 </m:t>
        </m:r>
        <m:r>
          <m:rPr>
            <m:nor/>
          </m:rPr>
          <w:rPr>
            <w:rFonts w:ascii="Cambria Math" w:hAnsi="Cambria Math"/>
            <w:lang w:val="nl-NL"/>
            <w:rPrChange w:id="125" w:author="Wim" w:date="2018-09-13T11:08:00Z">
              <w:rPr>
                <w:rFonts w:ascii="Cambria Math" w:hAnsi="Cambria Math"/>
                <w:lang w:val="en-US"/>
              </w:rPr>
            </w:rPrChange>
          </w:rPr>
          <m:t>dB</m:t>
        </m:r>
        <m:r>
          <w:rPr>
            <w:rFonts w:ascii="Cambria Math" w:hAnsi="Cambria Math"/>
            <w:lang w:val="nl-NL"/>
            <w:rPrChange w:id="126" w:author="Wim" w:date="2018-09-13T11:08:00Z">
              <w:rPr>
                <w:rFonts w:ascii="Cambria Math" w:hAnsi="Cambria Math"/>
                <w:lang w:val="en-US"/>
              </w:rPr>
            </w:rPrChange>
          </w:rPr>
          <m:t>+3</m:t>
        </m:r>
        <m:r>
          <m:rPr>
            <m:nor/>
          </m:rPr>
          <w:rPr>
            <w:rFonts w:ascii="Cambria Math" w:hAnsi="Cambria Math"/>
            <w:lang w:val="nl-NL"/>
            <w:rPrChange w:id="127" w:author="Wim" w:date="2018-09-13T11:08:00Z">
              <w:rPr>
                <w:rFonts w:ascii="Cambria Math" w:hAnsi="Cambria Math"/>
                <w:lang w:val="en-US"/>
              </w:rPr>
            </w:rPrChange>
          </w:rPr>
          <m:t>dB</m:t>
        </m:r>
        <m:r>
          <w:rPr>
            <w:rFonts w:ascii="Cambria Math" w:hAnsi="Cambria Math"/>
            <w:lang w:val="nl-NL"/>
            <w:rPrChange w:id="128" w:author="Wim" w:date="2018-09-13T11:08:00Z">
              <w:rPr>
                <w:rFonts w:ascii="Cambria Math" w:hAnsi="Cambria Math"/>
                <w:lang w:val="en-US"/>
              </w:rPr>
            </w:rPrChange>
          </w:rPr>
          <m:t xml:space="preserve">=-159.5 </m:t>
        </m:r>
        <m:r>
          <m:rPr>
            <m:nor/>
          </m:rPr>
          <w:rPr>
            <w:rFonts w:ascii="Cambria Math" w:hAnsi="Cambria Math"/>
            <w:lang w:val="nl-NL"/>
            <w:rPrChange w:id="129" w:author="Wim" w:date="2018-09-13T11:08:00Z">
              <w:rPr>
                <w:rFonts w:ascii="Cambria Math" w:hAnsi="Cambria Math"/>
                <w:lang w:val="en-US"/>
              </w:rPr>
            </w:rPrChange>
          </w:rPr>
          <m:t>dBW per 4 kHz</m:t>
        </m:r>
      </m:oMath>
    </w:p>
    <w:p w:rsidR="00D553BC" w:rsidRPr="002A5028" w:rsidRDefault="00D553BC" w:rsidP="00D553BC">
      <w:pPr>
        <w:rPr>
          <w:rFonts w:eastAsia="Calibri"/>
          <w:lang w:val="en-US"/>
        </w:rPr>
      </w:pPr>
      <w:r w:rsidRPr="002A5028">
        <w:rPr>
          <w:rFonts w:eastAsia="Calibri"/>
          <w:lang w:val="en-US"/>
        </w:rPr>
        <w:t>when converting to PFD limit expressed as dBW/m</w:t>
      </w:r>
      <w:r w:rsidRPr="002A5028">
        <w:rPr>
          <w:rFonts w:eastAsia="Calibri"/>
          <w:vertAlign w:val="superscript"/>
          <w:lang w:val="en-US"/>
        </w:rPr>
        <w:t>2</w:t>
      </w:r>
      <w:r w:rsidRPr="002A5028">
        <w:rPr>
          <w:rFonts w:eastAsia="Calibri"/>
          <w:lang w:val="en-US"/>
        </w:rPr>
        <w:t xml:space="preserve"> per 4 kHz:</w:t>
      </w:r>
    </w:p>
    <w:p w:rsidR="00D553BC" w:rsidRPr="002A5028" w:rsidRDefault="00D553BC" w:rsidP="00D553BC">
      <w:pPr>
        <w:pStyle w:val="Equation"/>
        <w:rPr>
          <w:rFonts w:eastAsia="Calibri"/>
          <w:lang w:val="en-US"/>
        </w:rPr>
      </w:pPr>
      <w:r w:rsidRPr="002A5028">
        <w:rPr>
          <w:rFonts w:eastAsia="Calibri"/>
          <w:lang w:val="en-US"/>
        </w:rPr>
        <w:tab/>
      </w:r>
      <w:r w:rsidRPr="002A5028">
        <w:rPr>
          <w:rFonts w:eastAsia="Calibri"/>
          <w:lang w:val="en-US"/>
        </w:rPr>
        <w:tab/>
      </w:r>
      <w:r w:rsidRPr="002A5028">
        <w:rPr>
          <w:rFonts w:eastAsia="Calibri"/>
          <w:i/>
          <w:szCs w:val="24"/>
          <w:lang w:val="en-US"/>
        </w:rPr>
        <w:t xml:space="preserve">pfd </w:t>
      </w:r>
      <w:r w:rsidRPr="002A5028">
        <w:rPr>
          <w:rFonts w:eastAsia="Calibri"/>
          <w:i/>
          <w:szCs w:val="24"/>
          <w:vertAlign w:val="subscript"/>
          <w:lang w:val="en-US"/>
        </w:rPr>
        <w:t>city</w:t>
      </w:r>
      <w:r w:rsidRPr="002A5028">
        <w:rPr>
          <w:rFonts w:eastAsia="Calibri"/>
          <w:i/>
          <w:szCs w:val="24"/>
          <w:lang w:val="en-US"/>
        </w:rPr>
        <w:t xml:space="preserve"> = I</w:t>
      </w:r>
      <w:r w:rsidRPr="002A5028">
        <w:rPr>
          <w:rFonts w:eastAsia="Calibri"/>
          <w:i/>
          <w:szCs w:val="24"/>
          <w:vertAlign w:val="subscript"/>
          <w:lang w:val="en-US"/>
        </w:rPr>
        <w:t>S, max, city</w:t>
      </w:r>
      <w:r w:rsidRPr="002A5028">
        <w:rPr>
          <w:rFonts w:eastAsia="Calibri"/>
          <w:i/>
          <w:szCs w:val="24"/>
          <w:lang w:val="en-US"/>
        </w:rPr>
        <w:t xml:space="preserve"> -</w:t>
      </w:r>
      <w:r w:rsidRPr="002A5028">
        <w:rPr>
          <w:rFonts w:eastAsia="Calibri"/>
          <w:szCs w:val="24"/>
          <w:lang w:val="en-US"/>
        </w:rPr>
        <w:t xml:space="preserve"> </w:t>
      </w:r>
      <w:r w:rsidRPr="002A5028">
        <w:rPr>
          <w:rFonts w:eastAsia="Calibri"/>
          <w:i/>
          <w:szCs w:val="24"/>
          <w:lang w:val="en-US"/>
        </w:rPr>
        <w:t>10 ⁎ log((c/f)</w:t>
      </w:r>
      <w:r w:rsidRPr="002A5028">
        <w:rPr>
          <w:rFonts w:eastAsia="Calibri"/>
          <w:i/>
          <w:szCs w:val="24"/>
          <w:vertAlign w:val="superscript"/>
          <w:lang w:val="en-US"/>
        </w:rPr>
        <w:t>2</w:t>
      </w:r>
      <w:r w:rsidRPr="002A5028">
        <w:rPr>
          <w:rFonts w:eastAsia="Calibri"/>
          <w:i/>
          <w:szCs w:val="24"/>
          <w:lang w:val="en-US"/>
        </w:rPr>
        <w:t>/4π)</w:t>
      </w:r>
      <w:r w:rsidRPr="002A5028">
        <w:rPr>
          <w:rFonts w:eastAsia="Calibri"/>
          <w:szCs w:val="24"/>
          <w:lang w:val="en-US"/>
        </w:rPr>
        <w:t xml:space="preserve"> = -148.6 dBW/m</w:t>
      </w:r>
      <w:r w:rsidRPr="002A5028">
        <w:rPr>
          <w:rFonts w:eastAsia="Calibri"/>
          <w:szCs w:val="24"/>
          <w:vertAlign w:val="superscript"/>
          <w:lang w:val="en-US"/>
        </w:rPr>
        <w:t>2</w:t>
      </w:r>
      <w:r w:rsidRPr="002A5028">
        <w:rPr>
          <w:rFonts w:eastAsia="Calibri"/>
          <w:szCs w:val="24"/>
          <w:lang w:val="en-US"/>
        </w:rPr>
        <w:t xml:space="preserve"> per 4 kHz</w:t>
      </w:r>
    </w:p>
    <w:p w:rsidR="00D553BC" w:rsidRPr="002A5028" w:rsidRDefault="00D553BC" w:rsidP="00D553BC">
      <w:pPr>
        <w:pStyle w:val="Equation"/>
        <w:rPr>
          <w:rFonts w:eastAsia="Calibri"/>
          <w:lang w:val="en-US"/>
        </w:rPr>
      </w:pPr>
      <w:r w:rsidRPr="002A5028">
        <w:rPr>
          <w:rFonts w:eastAsia="Calibri"/>
          <w:i/>
          <w:szCs w:val="24"/>
          <w:lang w:val="en-US"/>
        </w:rPr>
        <w:tab/>
      </w:r>
      <w:r w:rsidRPr="002A5028">
        <w:rPr>
          <w:rFonts w:eastAsia="Calibri"/>
          <w:i/>
          <w:szCs w:val="24"/>
          <w:lang w:val="en-US"/>
        </w:rPr>
        <w:tab/>
        <w:t xml:space="preserve">pfd </w:t>
      </w:r>
      <w:r w:rsidRPr="002A5028">
        <w:rPr>
          <w:rFonts w:eastAsia="Calibri"/>
          <w:i/>
          <w:szCs w:val="24"/>
          <w:vertAlign w:val="subscript"/>
          <w:lang w:val="en-US"/>
        </w:rPr>
        <w:t>rural</w:t>
      </w:r>
      <w:r w:rsidRPr="002A5028">
        <w:rPr>
          <w:rFonts w:eastAsia="Calibri"/>
          <w:i/>
          <w:szCs w:val="24"/>
          <w:lang w:val="en-US"/>
        </w:rPr>
        <w:t xml:space="preserve"> = I</w:t>
      </w:r>
      <w:r w:rsidRPr="002A5028">
        <w:rPr>
          <w:rFonts w:eastAsia="Calibri"/>
          <w:i/>
          <w:szCs w:val="24"/>
          <w:vertAlign w:val="subscript"/>
          <w:lang w:val="en-US"/>
        </w:rPr>
        <w:t>S, max, rural</w:t>
      </w:r>
      <w:r w:rsidRPr="002A5028">
        <w:rPr>
          <w:rFonts w:eastAsia="Calibri"/>
          <w:i/>
          <w:szCs w:val="24"/>
          <w:lang w:val="en-US"/>
        </w:rPr>
        <w:t xml:space="preserve"> - 10 ⁎ log((c/f)</w:t>
      </w:r>
      <w:r w:rsidRPr="002A5028">
        <w:rPr>
          <w:rFonts w:eastAsia="Calibri"/>
          <w:i/>
          <w:szCs w:val="24"/>
          <w:vertAlign w:val="superscript"/>
          <w:lang w:val="en-US"/>
        </w:rPr>
        <w:t>2</w:t>
      </w:r>
      <w:r w:rsidRPr="002A5028">
        <w:rPr>
          <w:rFonts w:eastAsia="Calibri"/>
          <w:i/>
          <w:szCs w:val="24"/>
          <w:lang w:val="en-US"/>
        </w:rPr>
        <w:t>/4π)</w:t>
      </w:r>
      <w:r w:rsidRPr="002A5028">
        <w:rPr>
          <w:rFonts w:eastAsia="Calibri"/>
          <w:szCs w:val="24"/>
          <w:lang w:val="en-US"/>
        </w:rPr>
        <w:t xml:space="preserve"> = -153.9 dBW/m</w:t>
      </w:r>
      <w:r w:rsidRPr="002A5028">
        <w:rPr>
          <w:rFonts w:eastAsia="Calibri"/>
          <w:szCs w:val="24"/>
          <w:vertAlign w:val="superscript"/>
          <w:lang w:val="en-US"/>
        </w:rPr>
        <w:t>2</w:t>
      </w:r>
      <w:r w:rsidRPr="002A5028">
        <w:rPr>
          <w:rFonts w:eastAsia="Calibri"/>
          <w:szCs w:val="24"/>
          <w:lang w:val="en-US"/>
        </w:rPr>
        <w:t xml:space="preserve"> per 4 kHz</w:t>
      </w:r>
    </w:p>
    <w:p w:rsidR="00D553BC" w:rsidRPr="002A5028" w:rsidRDefault="00D553BC" w:rsidP="00D553BC">
      <w:pPr>
        <w:pStyle w:val="TableNo"/>
        <w:rPr>
          <w:lang w:val="en-US"/>
        </w:rPr>
      </w:pPr>
      <w:r w:rsidRPr="002A5028">
        <w:rPr>
          <w:lang w:val="en-US"/>
        </w:rPr>
        <w:t>Table A1-11</w:t>
      </w:r>
    </w:p>
    <w:p w:rsidR="00D553BC" w:rsidRPr="002A5028" w:rsidRDefault="00D553BC" w:rsidP="00D553BC">
      <w:pPr>
        <w:pStyle w:val="Tabletitle"/>
        <w:rPr>
          <w:lang w:val="en-US"/>
        </w:rPr>
      </w:pPr>
      <w:r w:rsidRPr="002A5028">
        <w:rPr>
          <w:lang w:val="en-US"/>
        </w:rPr>
        <w:t>Power flux density mask for land mobile base station in urban environment</w:t>
      </w:r>
    </w:p>
    <w:tbl>
      <w:tblPr>
        <w:tblW w:w="229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1457"/>
        <w:gridCol w:w="1291"/>
        <w:gridCol w:w="2319"/>
      </w:tblGrid>
      <w:tr w:rsidR="00D553BC" w:rsidRPr="002A5028" w:rsidTr="00D553BC">
        <w:trPr>
          <w:trHeight w:val="300"/>
          <w:jc w:val="center"/>
        </w:trPr>
        <w:tc>
          <w:tcPr>
            <w:tcW w:w="1756" w:type="pct"/>
            <w:shd w:val="clear" w:color="auto" w:fill="auto"/>
            <w:noWrap/>
            <w:vAlign w:val="center"/>
            <w:hideMark/>
          </w:tcPr>
          <w:p w:rsidR="00D553BC" w:rsidRPr="002A5028" w:rsidRDefault="00D553BC" w:rsidP="00D553BC">
            <w:pPr>
              <w:pStyle w:val="Tablehead"/>
              <w:rPr>
                <w:lang w:val="en-US"/>
              </w:rPr>
            </w:pPr>
            <w:r w:rsidRPr="002A5028">
              <w:rPr>
                <w:lang w:val="en-US"/>
              </w:rPr>
              <w:t>Elevation angle</w:t>
            </w:r>
          </w:p>
        </w:tc>
        <w:tc>
          <w:tcPr>
            <w:tcW w:w="1556" w:type="pct"/>
            <w:shd w:val="clear" w:color="auto" w:fill="auto"/>
            <w:noWrap/>
            <w:vAlign w:val="center"/>
            <w:hideMark/>
          </w:tcPr>
          <w:p w:rsidR="00D553BC" w:rsidRPr="002A5028" w:rsidRDefault="00D553BC" w:rsidP="00D553BC">
            <w:pPr>
              <w:pStyle w:val="Tablehead"/>
              <w:rPr>
                <w:lang w:val="en-US"/>
              </w:rPr>
            </w:pPr>
            <w:r w:rsidRPr="002A5028">
              <w:rPr>
                <w:lang w:val="en-US"/>
              </w:rPr>
              <w:t>Antenna gain</w:t>
            </w:r>
          </w:p>
        </w:tc>
        <w:tc>
          <w:tcPr>
            <w:tcW w:w="1688" w:type="pct"/>
            <w:shd w:val="clear" w:color="auto" w:fill="auto"/>
            <w:noWrap/>
            <w:vAlign w:val="center"/>
            <w:hideMark/>
          </w:tcPr>
          <w:p w:rsidR="00D553BC" w:rsidRPr="002A5028" w:rsidRDefault="00D553BC" w:rsidP="00D553BC">
            <w:pPr>
              <w:pStyle w:val="Tablehead"/>
              <w:rPr>
                <w:lang w:val="en-US"/>
              </w:rPr>
            </w:pPr>
            <w:r w:rsidRPr="002A5028">
              <w:rPr>
                <w:lang w:val="en-US"/>
              </w:rPr>
              <w:t>pfd mask</w:t>
            </w:r>
            <w:r w:rsidRPr="002A5028">
              <w:rPr>
                <w:lang w:val="en-US"/>
              </w:rPr>
              <w:br/>
              <w:t>(pfd limit – antenna gain)</w:t>
            </w:r>
          </w:p>
        </w:tc>
      </w:tr>
      <w:tr w:rsidR="00D553BC" w:rsidRPr="002A5028" w:rsidTr="00D553BC">
        <w:trPr>
          <w:trHeight w:val="300"/>
          <w:jc w:val="center"/>
        </w:trPr>
        <w:tc>
          <w:tcPr>
            <w:tcW w:w="175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degrees</w:t>
            </w:r>
          </w:p>
        </w:tc>
        <w:tc>
          <w:tcPr>
            <w:tcW w:w="155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dBi</w:t>
            </w:r>
          </w:p>
        </w:tc>
        <w:tc>
          <w:tcPr>
            <w:tcW w:w="1688"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dBW/m</w:t>
            </w:r>
            <w:r w:rsidRPr="002A5028">
              <w:rPr>
                <w:vertAlign w:val="superscript"/>
                <w:lang w:val="en-US"/>
              </w:rPr>
              <w:t>2</w:t>
            </w:r>
            <w:r w:rsidRPr="002A5028">
              <w:rPr>
                <w:lang w:val="en-US"/>
              </w:rPr>
              <w:t xml:space="preserve"> per 4 kHz</w:t>
            </w:r>
          </w:p>
        </w:tc>
      </w:tr>
      <w:tr w:rsidR="00D553BC" w:rsidRPr="002A5028" w:rsidTr="00D553BC">
        <w:trPr>
          <w:trHeight w:val="300"/>
          <w:jc w:val="center"/>
        </w:trPr>
        <w:tc>
          <w:tcPr>
            <w:tcW w:w="175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0</w:t>
            </w:r>
          </w:p>
        </w:tc>
        <w:tc>
          <w:tcPr>
            <w:tcW w:w="155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8.2</w:t>
            </w:r>
          </w:p>
        </w:tc>
        <w:tc>
          <w:tcPr>
            <w:tcW w:w="1688"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-156.8</w:t>
            </w:r>
          </w:p>
        </w:tc>
      </w:tr>
      <w:tr w:rsidR="00D553BC" w:rsidRPr="002A5028" w:rsidTr="00D553BC">
        <w:trPr>
          <w:trHeight w:val="300"/>
          <w:jc w:val="center"/>
        </w:trPr>
        <w:tc>
          <w:tcPr>
            <w:tcW w:w="175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10</w:t>
            </w:r>
          </w:p>
        </w:tc>
        <w:tc>
          <w:tcPr>
            <w:tcW w:w="155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3.7</w:t>
            </w:r>
          </w:p>
        </w:tc>
        <w:tc>
          <w:tcPr>
            <w:tcW w:w="1688"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-152.3</w:t>
            </w:r>
          </w:p>
        </w:tc>
      </w:tr>
      <w:tr w:rsidR="00D553BC" w:rsidRPr="002A5028" w:rsidTr="00D553BC">
        <w:trPr>
          <w:trHeight w:val="300"/>
          <w:jc w:val="center"/>
        </w:trPr>
        <w:tc>
          <w:tcPr>
            <w:tcW w:w="175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20</w:t>
            </w:r>
          </w:p>
        </w:tc>
        <w:tc>
          <w:tcPr>
            <w:tcW w:w="155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−5.3</w:t>
            </w:r>
          </w:p>
        </w:tc>
        <w:tc>
          <w:tcPr>
            <w:tcW w:w="1688"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-143.3</w:t>
            </w:r>
          </w:p>
        </w:tc>
      </w:tr>
      <w:tr w:rsidR="00D553BC" w:rsidRPr="002A5028" w:rsidTr="00D553BC">
        <w:trPr>
          <w:trHeight w:val="300"/>
          <w:jc w:val="center"/>
        </w:trPr>
        <w:tc>
          <w:tcPr>
            <w:tcW w:w="175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30</w:t>
            </w:r>
          </w:p>
        </w:tc>
        <w:tc>
          <w:tcPr>
            <w:tcW w:w="155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−6.3</w:t>
            </w:r>
          </w:p>
        </w:tc>
        <w:tc>
          <w:tcPr>
            <w:tcW w:w="1688"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-142.3</w:t>
            </w:r>
          </w:p>
        </w:tc>
      </w:tr>
      <w:tr w:rsidR="00D553BC" w:rsidRPr="002A5028" w:rsidTr="00D553BC">
        <w:trPr>
          <w:trHeight w:val="300"/>
          <w:jc w:val="center"/>
        </w:trPr>
        <w:tc>
          <w:tcPr>
            <w:tcW w:w="175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40</w:t>
            </w:r>
          </w:p>
        </w:tc>
        <w:tc>
          <w:tcPr>
            <w:tcW w:w="155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−6.8</w:t>
            </w:r>
          </w:p>
        </w:tc>
        <w:tc>
          <w:tcPr>
            <w:tcW w:w="1688"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-141.8</w:t>
            </w:r>
          </w:p>
        </w:tc>
      </w:tr>
      <w:tr w:rsidR="00D553BC" w:rsidRPr="002A5028" w:rsidTr="00D553BC">
        <w:trPr>
          <w:trHeight w:val="300"/>
          <w:jc w:val="center"/>
        </w:trPr>
        <w:tc>
          <w:tcPr>
            <w:tcW w:w="175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50</w:t>
            </w:r>
          </w:p>
        </w:tc>
        <w:tc>
          <w:tcPr>
            <w:tcW w:w="155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−7.3</w:t>
            </w:r>
          </w:p>
        </w:tc>
        <w:tc>
          <w:tcPr>
            <w:tcW w:w="1688"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-141.3</w:t>
            </w:r>
          </w:p>
        </w:tc>
      </w:tr>
      <w:tr w:rsidR="00D553BC" w:rsidRPr="002A5028" w:rsidTr="00D553BC">
        <w:trPr>
          <w:trHeight w:val="300"/>
          <w:jc w:val="center"/>
        </w:trPr>
        <w:tc>
          <w:tcPr>
            <w:tcW w:w="175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60</w:t>
            </w:r>
          </w:p>
        </w:tc>
        <w:tc>
          <w:tcPr>
            <w:tcW w:w="155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−7.8</w:t>
            </w:r>
          </w:p>
        </w:tc>
        <w:tc>
          <w:tcPr>
            <w:tcW w:w="1688"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-140.8</w:t>
            </w:r>
          </w:p>
        </w:tc>
      </w:tr>
      <w:tr w:rsidR="00D553BC" w:rsidRPr="002A5028" w:rsidTr="00D553BC">
        <w:trPr>
          <w:trHeight w:val="300"/>
          <w:jc w:val="center"/>
        </w:trPr>
        <w:tc>
          <w:tcPr>
            <w:tcW w:w="175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70</w:t>
            </w:r>
          </w:p>
        </w:tc>
        <w:tc>
          <w:tcPr>
            <w:tcW w:w="155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−7.8</w:t>
            </w:r>
          </w:p>
        </w:tc>
        <w:tc>
          <w:tcPr>
            <w:tcW w:w="1688"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-140.8</w:t>
            </w:r>
          </w:p>
        </w:tc>
      </w:tr>
      <w:tr w:rsidR="00D553BC" w:rsidRPr="002A5028" w:rsidTr="00D553BC">
        <w:trPr>
          <w:trHeight w:val="300"/>
          <w:jc w:val="center"/>
        </w:trPr>
        <w:tc>
          <w:tcPr>
            <w:tcW w:w="175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80</w:t>
            </w:r>
          </w:p>
        </w:tc>
        <w:tc>
          <w:tcPr>
            <w:tcW w:w="155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−7.8</w:t>
            </w:r>
          </w:p>
        </w:tc>
        <w:tc>
          <w:tcPr>
            <w:tcW w:w="1688"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-140.8</w:t>
            </w:r>
          </w:p>
        </w:tc>
      </w:tr>
      <w:tr w:rsidR="00D553BC" w:rsidRPr="002A5028" w:rsidTr="00D553BC">
        <w:trPr>
          <w:trHeight w:val="300"/>
          <w:jc w:val="center"/>
        </w:trPr>
        <w:tc>
          <w:tcPr>
            <w:tcW w:w="175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90</w:t>
            </w:r>
          </w:p>
        </w:tc>
        <w:tc>
          <w:tcPr>
            <w:tcW w:w="155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−7.8</w:t>
            </w:r>
          </w:p>
        </w:tc>
        <w:tc>
          <w:tcPr>
            <w:tcW w:w="1688"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-140.8</w:t>
            </w:r>
          </w:p>
        </w:tc>
      </w:tr>
    </w:tbl>
    <w:p w:rsidR="00D553BC" w:rsidRPr="002A5028" w:rsidRDefault="00D553BC" w:rsidP="00D553BC">
      <w:pPr>
        <w:pStyle w:val="TableNo"/>
        <w:rPr>
          <w:lang w:val="en-US"/>
        </w:rPr>
      </w:pPr>
      <w:r w:rsidRPr="002A5028">
        <w:rPr>
          <w:lang w:val="en-US"/>
        </w:rPr>
        <w:lastRenderedPageBreak/>
        <w:t>Table A1-12</w:t>
      </w:r>
    </w:p>
    <w:p w:rsidR="00D553BC" w:rsidRPr="002A5028" w:rsidRDefault="00D553BC" w:rsidP="00D553BC">
      <w:pPr>
        <w:pStyle w:val="Tabletitle"/>
        <w:rPr>
          <w:lang w:val="en-US"/>
        </w:rPr>
      </w:pPr>
      <w:r w:rsidRPr="002A5028">
        <w:rPr>
          <w:lang w:val="en-US"/>
        </w:rPr>
        <w:t>Power flux density mask for land mobile base station in suburban environment</w:t>
      </w:r>
    </w:p>
    <w:tbl>
      <w:tblPr>
        <w:tblW w:w="229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1457"/>
        <w:gridCol w:w="1291"/>
        <w:gridCol w:w="2319"/>
      </w:tblGrid>
      <w:tr w:rsidR="00D553BC" w:rsidRPr="002A5028" w:rsidTr="00D553BC">
        <w:trPr>
          <w:trHeight w:val="300"/>
          <w:jc w:val="center"/>
        </w:trPr>
        <w:tc>
          <w:tcPr>
            <w:tcW w:w="1756" w:type="pct"/>
            <w:shd w:val="clear" w:color="auto" w:fill="auto"/>
            <w:noWrap/>
            <w:vAlign w:val="center"/>
            <w:hideMark/>
          </w:tcPr>
          <w:p w:rsidR="00D553BC" w:rsidRPr="002A5028" w:rsidRDefault="00D553BC" w:rsidP="00D553BC">
            <w:pPr>
              <w:pStyle w:val="Tablehead"/>
              <w:rPr>
                <w:lang w:val="en-US"/>
              </w:rPr>
            </w:pPr>
            <w:r w:rsidRPr="002A5028">
              <w:rPr>
                <w:lang w:val="en-US"/>
              </w:rPr>
              <w:t>Elevation angle</w:t>
            </w:r>
          </w:p>
        </w:tc>
        <w:tc>
          <w:tcPr>
            <w:tcW w:w="1556" w:type="pct"/>
            <w:shd w:val="clear" w:color="auto" w:fill="auto"/>
            <w:noWrap/>
            <w:vAlign w:val="center"/>
            <w:hideMark/>
          </w:tcPr>
          <w:p w:rsidR="00D553BC" w:rsidRPr="002A5028" w:rsidRDefault="00D553BC" w:rsidP="00D553BC">
            <w:pPr>
              <w:pStyle w:val="Tablehead"/>
              <w:rPr>
                <w:lang w:val="en-US"/>
              </w:rPr>
            </w:pPr>
            <w:r w:rsidRPr="002A5028">
              <w:rPr>
                <w:lang w:val="en-US"/>
              </w:rPr>
              <w:t>Antenna gain</w:t>
            </w:r>
          </w:p>
        </w:tc>
        <w:tc>
          <w:tcPr>
            <w:tcW w:w="1688" w:type="pct"/>
            <w:shd w:val="clear" w:color="auto" w:fill="auto"/>
            <w:noWrap/>
            <w:vAlign w:val="center"/>
            <w:hideMark/>
          </w:tcPr>
          <w:p w:rsidR="00D553BC" w:rsidRPr="002A5028" w:rsidRDefault="00D553BC" w:rsidP="00D553BC">
            <w:pPr>
              <w:pStyle w:val="Tablehead"/>
              <w:rPr>
                <w:lang w:val="en-US"/>
              </w:rPr>
            </w:pPr>
            <w:r w:rsidRPr="002A5028">
              <w:rPr>
                <w:lang w:val="en-US"/>
              </w:rPr>
              <w:t>pfd mask</w:t>
            </w:r>
            <w:r w:rsidRPr="002A5028">
              <w:rPr>
                <w:lang w:val="en-US"/>
              </w:rPr>
              <w:br/>
              <w:t>(pfd limit – antenna gain)</w:t>
            </w:r>
          </w:p>
        </w:tc>
      </w:tr>
      <w:tr w:rsidR="00D553BC" w:rsidRPr="002A5028" w:rsidTr="00D553BC">
        <w:trPr>
          <w:trHeight w:val="300"/>
          <w:jc w:val="center"/>
        </w:trPr>
        <w:tc>
          <w:tcPr>
            <w:tcW w:w="175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degrees</w:t>
            </w:r>
          </w:p>
        </w:tc>
        <w:tc>
          <w:tcPr>
            <w:tcW w:w="155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dBi</w:t>
            </w:r>
          </w:p>
        </w:tc>
        <w:tc>
          <w:tcPr>
            <w:tcW w:w="1688"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dBW/m</w:t>
            </w:r>
            <w:r w:rsidRPr="002A5028">
              <w:rPr>
                <w:vertAlign w:val="superscript"/>
                <w:lang w:val="en-US"/>
              </w:rPr>
              <w:t>2</w:t>
            </w:r>
            <w:r w:rsidRPr="002A5028">
              <w:rPr>
                <w:lang w:val="en-US"/>
              </w:rPr>
              <w:t xml:space="preserve"> per 4 kHz</w:t>
            </w:r>
          </w:p>
        </w:tc>
      </w:tr>
      <w:tr w:rsidR="00D553BC" w:rsidRPr="002A5028" w:rsidTr="00D553BC">
        <w:trPr>
          <w:trHeight w:val="300"/>
          <w:jc w:val="center"/>
        </w:trPr>
        <w:tc>
          <w:tcPr>
            <w:tcW w:w="175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0</w:t>
            </w:r>
          </w:p>
        </w:tc>
        <w:tc>
          <w:tcPr>
            <w:tcW w:w="155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8.2</w:t>
            </w:r>
          </w:p>
        </w:tc>
        <w:tc>
          <w:tcPr>
            <w:tcW w:w="1688"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-162.1</w:t>
            </w:r>
          </w:p>
        </w:tc>
      </w:tr>
      <w:tr w:rsidR="00D553BC" w:rsidRPr="002A5028" w:rsidTr="00D553BC">
        <w:trPr>
          <w:trHeight w:val="300"/>
          <w:jc w:val="center"/>
        </w:trPr>
        <w:tc>
          <w:tcPr>
            <w:tcW w:w="175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10</w:t>
            </w:r>
          </w:p>
        </w:tc>
        <w:tc>
          <w:tcPr>
            <w:tcW w:w="155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3.7</w:t>
            </w:r>
          </w:p>
        </w:tc>
        <w:tc>
          <w:tcPr>
            <w:tcW w:w="1688"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-157.6</w:t>
            </w:r>
          </w:p>
        </w:tc>
      </w:tr>
      <w:tr w:rsidR="00D553BC" w:rsidRPr="002A5028" w:rsidTr="00D553BC">
        <w:trPr>
          <w:trHeight w:val="300"/>
          <w:jc w:val="center"/>
        </w:trPr>
        <w:tc>
          <w:tcPr>
            <w:tcW w:w="175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20</w:t>
            </w:r>
          </w:p>
        </w:tc>
        <w:tc>
          <w:tcPr>
            <w:tcW w:w="155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−5.3</w:t>
            </w:r>
          </w:p>
        </w:tc>
        <w:tc>
          <w:tcPr>
            <w:tcW w:w="1688"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-148.6</w:t>
            </w:r>
          </w:p>
        </w:tc>
      </w:tr>
      <w:tr w:rsidR="00D553BC" w:rsidRPr="002A5028" w:rsidTr="00D553BC">
        <w:trPr>
          <w:trHeight w:val="300"/>
          <w:jc w:val="center"/>
        </w:trPr>
        <w:tc>
          <w:tcPr>
            <w:tcW w:w="175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30</w:t>
            </w:r>
          </w:p>
        </w:tc>
        <w:tc>
          <w:tcPr>
            <w:tcW w:w="155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−6.3</w:t>
            </w:r>
          </w:p>
        </w:tc>
        <w:tc>
          <w:tcPr>
            <w:tcW w:w="1688"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-147.6</w:t>
            </w:r>
          </w:p>
        </w:tc>
      </w:tr>
      <w:tr w:rsidR="00D553BC" w:rsidRPr="002A5028" w:rsidTr="00D553BC">
        <w:trPr>
          <w:trHeight w:val="300"/>
          <w:jc w:val="center"/>
        </w:trPr>
        <w:tc>
          <w:tcPr>
            <w:tcW w:w="175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40</w:t>
            </w:r>
          </w:p>
        </w:tc>
        <w:tc>
          <w:tcPr>
            <w:tcW w:w="155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−6.8</w:t>
            </w:r>
          </w:p>
        </w:tc>
        <w:tc>
          <w:tcPr>
            <w:tcW w:w="1688"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-147.1</w:t>
            </w:r>
          </w:p>
        </w:tc>
      </w:tr>
      <w:tr w:rsidR="00D553BC" w:rsidRPr="002A5028" w:rsidTr="00D553BC">
        <w:trPr>
          <w:trHeight w:val="300"/>
          <w:jc w:val="center"/>
        </w:trPr>
        <w:tc>
          <w:tcPr>
            <w:tcW w:w="175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50</w:t>
            </w:r>
          </w:p>
        </w:tc>
        <w:tc>
          <w:tcPr>
            <w:tcW w:w="155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−7.3</w:t>
            </w:r>
          </w:p>
        </w:tc>
        <w:tc>
          <w:tcPr>
            <w:tcW w:w="1688"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-146.6</w:t>
            </w:r>
          </w:p>
        </w:tc>
      </w:tr>
      <w:tr w:rsidR="00D553BC" w:rsidRPr="002A5028" w:rsidTr="00D553BC">
        <w:trPr>
          <w:trHeight w:val="300"/>
          <w:jc w:val="center"/>
        </w:trPr>
        <w:tc>
          <w:tcPr>
            <w:tcW w:w="175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60</w:t>
            </w:r>
          </w:p>
        </w:tc>
        <w:tc>
          <w:tcPr>
            <w:tcW w:w="155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−7.8</w:t>
            </w:r>
          </w:p>
        </w:tc>
        <w:tc>
          <w:tcPr>
            <w:tcW w:w="1688"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-146.1</w:t>
            </w:r>
          </w:p>
        </w:tc>
      </w:tr>
      <w:tr w:rsidR="00D553BC" w:rsidRPr="002A5028" w:rsidTr="00D553BC">
        <w:trPr>
          <w:trHeight w:val="300"/>
          <w:jc w:val="center"/>
        </w:trPr>
        <w:tc>
          <w:tcPr>
            <w:tcW w:w="175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70</w:t>
            </w:r>
          </w:p>
        </w:tc>
        <w:tc>
          <w:tcPr>
            <w:tcW w:w="155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−7.8</w:t>
            </w:r>
          </w:p>
        </w:tc>
        <w:tc>
          <w:tcPr>
            <w:tcW w:w="1688"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-146.1</w:t>
            </w:r>
          </w:p>
        </w:tc>
      </w:tr>
      <w:tr w:rsidR="00D553BC" w:rsidRPr="002A5028" w:rsidTr="00D553BC">
        <w:trPr>
          <w:trHeight w:val="300"/>
          <w:jc w:val="center"/>
        </w:trPr>
        <w:tc>
          <w:tcPr>
            <w:tcW w:w="175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80</w:t>
            </w:r>
          </w:p>
        </w:tc>
        <w:tc>
          <w:tcPr>
            <w:tcW w:w="155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−7.8</w:t>
            </w:r>
          </w:p>
        </w:tc>
        <w:tc>
          <w:tcPr>
            <w:tcW w:w="1688"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-146.1</w:t>
            </w:r>
          </w:p>
        </w:tc>
      </w:tr>
      <w:tr w:rsidR="00D553BC" w:rsidRPr="002A5028" w:rsidTr="00D553BC">
        <w:trPr>
          <w:trHeight w:val="300"/>
          <w:jc w:val="center"/>
        </w:trPr>
        <w:tc>
          <w:tcPr>
            <w:tcW w:w="175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90</w:t>
            </w:r>
          </w:p>
        </w:tc>
        <w:tc>
          <w:tcPr>
            <w:tcW w:w="155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−7.8</w:t>
            </w:r>
          </w:p>
        </w:tc>
        <w:tc>
          <w:tcPr>
            <w:tcW w:w="1688"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-146.1</w:t>
            </w:r>
          </w:p>
        </w:tc>
      </w:tr>
    </w:tbl>
    <w:p w:rsidR="00D553BC" w:rsidRPr="002A5028" w:rsidRDefault="00D553BC" w:rsidP="00D553BC">
      <w:pPr>
        <w:pStyle w:val="Tablefin"/>
        <w:rPr>
          <w:rFonts w:eastAsia="Calibri"/>
          <w:lang w:val="en-US" w:eastAsia="zh-CN"/>
        </w:rPr>
      </w:pPr>
    </w:p>
    <w:p w:rsidR="00D553BC" w:rsidRPr="002A5028" w:rsidRDefault="00D553BC" w:rsidP="00D553BC">
      <w:pPr>
        <w:pStyle w:val="Heading2"/>
        <w:rPr>
          <w:rFonts w:eastAsia="Calibri"/>
          <w:lang w:val="en-US" w:eastAsia="zh-CN"/>
        </w:rPr>
      </w:pPr>
      <w:r w:rsidRPr="002A5028">
        <w:rPr>
          <w:lang w:val="en-US"/>
        </w:rPr>
        <w:t>A1.</w:t>
      </w:r>
      <w:r w:rsidRPr="002A5028">
        <w:rPr>
          <w:rFonts w:eastAsia="Calibri"/>
          <w:lang w:val="en-US" w:eastAsia="zh-CN"/>
        </w:rPr>
        <w:t>7.3</w:t>
      </w:r>
      <w:r w:rsidRPr="002A5028">
        <w:rPr>
          <w:rFonts w:eastAsia="Calibri"/>
          <w:lang w:val="en-US" w:eastAsia="zh-CN"/>
        </w:rPr>
        <w:tab/>
        <w:t xml:space="preserve">Alternative </w:t>
      </w:r>
      <w:r w:rsidRPr="002A5028">
        <w:rPr>
          <w:lang w:val="en-US"/>
        </w:rPr>
        <w:t>power flux density</w:t>
      </w:r>
      <w:r w:rsidRPr="002A5028">
        <w:rPr>
          <w:rFonts w:eastAsia="Calibri"/>
          <w:lang w:val="en-US" w:eastAsia="zh-CN"/>
        </w:rPr>
        <w:t xml:space="preserve"> mask based on protection criteria</w:t>
      </w:r>
    </w:p>
    <w:p w:rsidR="00D553BC" w:rsidRPr="002A5028" w:rsidRDefault="00D553BC" w:rsidP="00D553BC">
      <w:pPr>
        <w:rPr>
          <w:rFonts w:eastAsia="Calibri"/>
          <w:szCs w:val="24"/>
          <w:lang w:val="en-US" w:eastAsia="zh-CN"/>
        </w:rPr>
      </w:pPr>
      <w:r w:rsidRPr="002A5028">
        <w:rPr>
          <w:rFonts w:eastAsia="Calibri"/>
          <w:szCs w:val="24"/>
          <w:lang w:val="en-US" w:eastAsia="zh-CN"/>
        </w:rPr>
        <w:t xml:space="preserve">If an alternative pfd mask based on protection criteria is needed, then allowing for man-made noise per Rec. ITU-R P.372-13 provides a reasonable basis for this compromise. Assessment of the current pfd mask and the compromise pfd mask is shown in Table </w:t>
      </w:r>
      <w:r w:rsidRPr="002A5028">
        <w:rPr>
          <w:lang w:val="en-US"/>
        </w:rPr>
        <w:t>A1-</w:t>
      </w:r>
      <w:r w:rsidRPr="002A5028">
        <w:rPr>
          <w:rFonts w:eastAsia="Calibri"/>
          <w:szCs w:val="24"/>
          <w:lang w:val="en-US" w:eastAsia="zh-CN"/>
        </w:rPr>
        <w:t xml:space="preserve">9 below. Note that the current mask would be lowered by 7.8 dB, but the reduction in pfd would be only 3.6 dB, and the resulting actual </w:t>
      </w:r>
      <w:r w:rsidRPr="007F338B">
        <w:rPr>
          <w:rFonts w:eastAsia="Calibri"/>
          <w:i/>
          <w:iCs/>
          <w:szCs w:val="24"/>
          <w:lang w:val="en-US" w:eastAsia="zh-CN"/>
        </w:rPr>
        <w:t>C/N</w:t>
      </w:r>
      <w:r w:rsidRPr="002A5028">
        <w:rPr>
          <w:rFonts w:eastAsia="Calibri"/>
          <w:szCs w:val="24"/>
          <w:lang w:val="en-US" w:eastAsia="zh-CN"/>
        </w:rPr>
        <w:t xml:space="preserve"> is between 2.0 dB and 4.5 dB from elevation angles 0</w:t>
      </w:r>
      <w:r w:rsidRPr="002A5028">
        <w:rPr>
          <w:rFonts w:eastAsia="Calibri"/>
          <w:szCs w:val="24"/>
          <w:vertAlign w:val="superscript"/>
          <w:lang w:val="en-US" w:eastAsia="zh-CN"/>
        </w:rPr>
        <w:t>0</w:t>
      </w:r>
      <w:r w:rsidRPr="002A5028">
        <w:rPr>
          <w:rFonts w:eastAsia="Calibri"/>
          <w:szCs w:val="24"/>
          <w:lang w:val="en-US" w:eastAsia="zh-CN"/>
        </w:rPr>
        <w:t xml:space="preserve"> to 60</w:t>
      </w:r>
      <w:r w:rsidRPr="002A5028">
        <w:rPr>
          <w:rFonts w:eastAsia="Calibri"/>
          <w:szCs w:val="24"/>
          <w:vertAlign w:val="superscript"/>
          <w:lang w:val="en-US" w:eastAsia="zh-CN"/>
        </w:rPr>
        <w:t>0</w:t>
      </w:r>
      <w:r w:rsidRPr="002A5028">
        <w:rPr>
          <w:rFonts w:eastAsia="Calibri"/>
          <w:szCs w:val="24"/>
          <w:lang w:val="en-US" w:eastAsia="zh-CN"/>
        </w:rPr>
        <w:t xml:space="preserve">. </w:t>
      </w:r>
    </w:p>
    <w:p w:rsidR="00D553BC" w:rsidRPr="002A5028" w:rsidRDefault="00D553BC" w:rsidP="00D553BC">
      <w:pPr>
        <w:pStyle w:val="TableNo"/>
        <w:rPr>
          <w:rFonts w:eastAsia="Calibri"/>
          <w:lang w:val="en-US"/>
        </w:rPr>
      </w:pPr>
      <w:r w:rsidRPr="002A5028">
        <w:rPr>
          <w:rFonts w:eastAsia="Calibri"/>
          <w:lang w:val="en-US"/>
        </w:rPr>
        <w:t>Table A1-13</w:t>
      </w:r>
    </w:p>
    <w:p w:rsidR="00D553BC" w:rsidRPr="002A5028" w:rsidRDefault="00D553BC" w:rsidP="00D553BC">
      <w:pPr>
        <w:pStyle w:val="Tabletitle"/>
        <w:rPr>
          <w:lang w:val="en-US"/>
        </w:rPr>
      </w:pPr>
      <w:r w:rsidRPr="002A5028">
        <w:rPr>
          <w:lang w:val="en-US"/>
        </w:rPr>
        <w:t>Assessment of the alternative power flux density mask based on protection criteria</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1049"/>
        <w:gridCol w:w="961"/>
        <w:gridCol w:w="2011"/>
        <w:gridCol w:w="1731"/>
        <w:gridCol w:w="1158"/>
        <w:gridCol w:w="1563"/>
        <w:gridCol w:w="1306"/>
      </w:tblGrid>
      <w:tr w:rsidR="00D553BC" w:rsidRPr="002A5028" w:rsidTr="009D08D2">
        <w:trPr>
          <w:trHeight w:val="300"/>
          <w:jc w:val="center"/>
        </w:trPr>
        <w:tc>
          <w:tcPr>
            <w:tcW w:w="536" w:type="pct"/>
            <w:shd w:val="clear" w:color="auto" w:fill="auto"/>
            <w:noWrap/>
            <w:vAlign w:val="center"/>
            <w:hideMark/>
          </w:tcPr>
          <w:p w:rsidR="00D553BC" w:rsidRPr="002A5028" w:rsidRDefault="00D553BC" w:rsidP="00D553BC">
            <w:pPr>
              <w:pStyle w:val="Tablehead"/>
              <w:rPr>
                <w:lang w:val="en-US"/>
              </w:rPr>
            </w:pPr>
            <w:r w:rsidRPr="002A5028">
              <w:rPr>
                <w:lang w:val="en-US"/>
              </w:rPr>
              <w:t>Elevation</w:t>
            </w:r>
            <w:r>
              <w:rPr>
                <w:lang w:val="en-US"/>
              </w:rPr>
              <w:br/>
            </w:r>
            <w:r w:rsidRPr="002A5028">
              <w:rPr>
                <w:lang w:val="en-US"/>
              </w:rPr>
              <w:t>angle</w:t>
            </w:r>
          </w:p>
        </w:tc>
        <w:tc>
          <w:tcPr>
            <w:tcW w:w="491" w:type="pct"/>
            <w:shd w:val="clear" w:color="auto" w:fill="auto"/>
            <w:noWrap/>
            <w:vAlign w:val="center"/>
            <w:hideMark/>
          </w:tcPr>
          <w:p w:rsidR="00D553BC" w:rsidRPr="002A5028" w:rsidRDefault="00D553BC" w:rsidP="00D553BC">
            <w:pPr>
              <w:pStyle w:val="Tablehead"/>
              <w:rPr>
                <w:lang w:val="en-US"/>
              </w:rPr>
            </w:pPr>
            <w:r w:rsidRPr="002A5028">
              <w:rPr>
                <w:lang w:val="en-US"/>
              </w:rPr>
              <w:t>Antenna</w:t>
            </w:r>
            <w:r>
              <w:rPr>
                <w:lang w:val="en-US"/>
              </w:rPr>
              <w:br/>
            </w:r>
            <w:r w:rsidRPr="002A5028">
              <w:rPr>
                <w:lang w:val="en-US"/>
              </w:rPr>
              <w:t>gain</w:t>
            </w:r>
          </w:p>
        </w:tc>
        <w:tc>
          <w:tcPr>
            <w:tcW w:w="1028" w:type="pct"/>
            <w:shd w:val="clear" w:color="auto" w:fill="auto"/>
            <w:noWrap/>
            <w:vAlign w:val="center"/>
            <w:hideMark/>
          </w:tcPr>
          <w:p w:rsidR="00D553BC" w:rsidRPr="002A5028" w:rsidRDefault="00D553BC" w:rsidP="00D553BC">
            <w:pPr>
              <w:pStyle w:val="Tablehead"/>
              <w:rPr>
                <w:lang w:val="en-US"/>
              </w:rPr>
            </w:pPr>
            <w:r w:rsidRPr="002A5028">
              <w:rPr>
                <w:lang w:val="en-US"/>
              </w:rPr>
              <w:t>Current pfd mask</w:t>
            </w:r>
            <w:r>
              <w:rPr>
                <w:lang w:val="en-US"/>
              </w:rPr>
              <w:br/>
            </w:r>
            <w:r w:rsidRPr="002A5028">
              <w:rPr>
                <w:lang w:val="en-US"/>
              </w:rPr>
              <w:t>Rec. ITU-R M.2092</w:t>
            </w:r>
          </w:p>
        </w:tc>
        <w:tc>
          <w:tcPr>
            <w:tcW w:w="885" w:type="pct"/>
            <w:vAlign w:val="center"/>
          </w:tcPr>
          <w:p w:rsidR="00D553BC" w:rsidRPr="0026683D" w:rsidRDefault="00D553BC" w:rsidP="00D553BC">
            <w:pPr>
              <w:pStyle w:val="Tablehead"/>
              <w:rPr>
                <w:lang w:val="nb-NO"/>
              </w:rPr>
            </w:pPr>
            <w:r w:rsidRPr="0026683D">
              <w:rPr>
                <w:lang w:val="nb-NO"/>
              </w:rPr>
              <w:t>Alternative pfd mask</w:t>
            </w:r>
            <w:r w:rsidRPr="007F338B">
              <w:rPr>
                <w:position w:val="6"/>
                <w:sz w:val="16"/>
                <w:szCs w:val="16"/>
                <w:lang w:val="en-US"/>
              </w:rPr>
              <w:footnoteReference w:id="15"/>
            </w:r>
            <w:r w:rsidRPr="0026683D">
              <w:rPr>
                <w:lang w:val="nb-NO"/>
              </w:rPr>
              <w:br/>
              <w:t>Rec. ITU-R M.1808 + P.372</w:t>
            </w:r>
          </w:p>
        </w:tc>
        <w:tc>
          <w:tcPr>
            <w:tcW w:w="592" w:type="pct"/>
            <w:vAlign w:val="center"/>
          </w:tcPr>
          <w:p w:rsidR="00D553BC" w:rsidRPr="002A5028" w:rsidRDefault="00D553BC" w:rsidP="00D553BC">
            <w:pPr>
              <w:pStyle w:val="Tablehead"/>
              <w:rPr>
                <w:lang w:val="en-US"/>
              </w:rPr>
            </w:pPr>
            <w:r w:rsidRPr="002A5028">
              <w:rPr>
                <w:lang w:val="en-US"/>
              </w:rPr>
              <w:t>Margin to current pfd mask</w:t>
            </w:r>
          </w:p>
        </w:tc>
        <w:tc>
          <w:tcPr>
            <w:tcW w:w="799" w:type="pct"/>
            <w:vAlign w:val="center"/>
          </w:tcPr>
          <w:p w:rsidR="00D553BC" w:rsidRPr="002A5028" w:rsidRDefault="00D553BC" w:rsidP="00D553BC">
            <w:pPr>
              <w:pStyle w:val="Tablehead"/>
              <w:rPr>
                <w:lang w:val="en-US"/>
              </w:rPr>
            </w:pPr>
            <w:r w:rsidRPr="002A5028">
              <w:rPr>
                <w:lang w:val="en-US"/>
              </w:rPr>
              <w:t xml:space="preserve">Margin to actual pfd mask </w:t>
            </w:r>
            <w:r>
              <w:rPr>
                <w:lang w:val="en-US"/>
              </w:rPr>
              <w:br/>
            </w:r>
            <w:r w:rsidRPr="002A5028">
              <w:rPr>
                <w:lang w:val="en-US"/>
              </w:rPr>
              <w:t xml:space="preserve">(Table </w:t>
            </w:r>
            <w:r>
              <w:rPr>
                <w:lang w:val="en-US"/>
              </w:rPr>
              <w:t>A1-</w:t>
            </w:r>
            <w:r w:rsidRPr="002A5028">
              <w:rPr>
                <w:lang w:val="en-US"/>
              </w:rPr>
              <w:t>2)</w:t>
            </w:r>
          </w:p>
        </w:tc>
        <w:tc>
          <w:tcPr>
            <w:tcW w:w="668" w:type="pct"/>
            <w:vAlign w:val="center"/>
          </w:tcPr>
          <w:p w:rsidR="00D553BC" w:rsidRPr="002A5028" w:rsidRDefault="00D553BC" w:rsidP="00D553BC">
            <w:pPr>
              <w:pStyle w:val="Tablehead"/>
              <w:rPr>
                <w:lang w:val="en-US"/>
              </w:rPr>
            </w:pPr>
            <w:r w:rsidRPr="002A5028">
              <w:rPr>
                <w:lang w:val="en-US"/>
              </w:rPr>
              <w:t xml:space="preserve">Resulting actual </w:t>
            </w:r>
            <w:r w:rsidRPr="007F338B">
              <w:rPr>
                <w:i/>
                <w:iCs/>
                <w:lang w:val="en-US"/>
              </w:rPr>
              <w:t xml:space="preserve">C/N </w:t>
            </w:r>
            <w:r>
              <w:rPr>
                <w:i/>
                <w:iCs/>
                <w:lang w:val="en-US"/>
              </w:rPr>
              <w:br/>
            </w:r>
            <w:r w:rsidRPr="002A5028">
              <w:rPr>
                <w:lang w:val="en-US"/>
              </w:rPr>
              <w:t xml:space="preserve">(Table </w:t>
            </w:r>
            <w:r>
              <w:rPr>
                <w:lang w:val="en-US"/>
              </w:rPr>
              <w:t>A1-</w:t>
            </w:r>
            <w:r w:rsidRPr="002A5028">
              <w:rPr>
                <w:lang w:val="en-US"/>
              </w:rPr>
              <w:t>4)</w:t>
            </w:r>
          </w:p>
        </w:tc>
      </w:tr>
      <w:tr w:rsidR="00D553BC" w:rsidRPr="002A5028" w:rsidTr="009D08D2">
        <w:trPr>
          <w:trHeight w:val="300"/>
          <w:jc w:val="center"/>
        </w:trPr>
        <w:tc>
          <w:tcPr>
            <w:tcW w:w="53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degrees</w:t>
            </w:r>
          </w:p>
        </w:tc>
        <w:tc>
          <w:tcPr>
            <w:tcW w:w="491"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dBi</w:t>
            </w:r>
          </w:p>
        </w:tc>
        <w:tc>
          <w:tcPr>
            <w:tcW w:w="1028"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dBW/m</w:t>
            </w:r>
            <w:r w:rsidRPr="002A5028">
              <w:rPr>
                <w:vertAlign w:val="superscript"/>
                <w:lang w:val="en-US"/>
              </w:rPr>
              <w:t>2</w:t>
            </w:r>
            <w:r>
              <w:rPr>
                <w:vertAlign w:val="superscript"/>
                <w:lang w:val="en-US"/>
              </w:rPr>
              <w:t xml:space="preserve"> </w:t>
            </w:r>
            <w:r>
              <w:rPr>
                <w:lang w:val="en-US"/>
              </w:rPr>
              <w:t xml:space="preserve">per </w:t>
            </w:r>
            <w:r w:rsidRPr="002A5028">
              <w:rPr>
                <w:lang w:val="en-US"/>
              </w:rPr>
              <w:t>4 kHz</w:t>
            </w:r>
          </w:p>
        </w:tc>
        <w:tc>
          <w:tcPr>
            <w:tcW w:w="885" w:type="pct"/>
            <w:vAlign w:val="center"/>
          </w:tcPr>
          <w:p w:rsidR="00D553BC" w:rsidRPr="002A5028" w:rsidRDefault="00D553BC" w:rsidP="00D553BC">
            <w:pPr>
              <w:pStyle w:val="Tabletext"/>
              <w:jc w:val="center"/>
              <w:rPr>
                <w:lang w:val="en-US"/>
              </w:rPr>
            </w:pPr>
            <w:r w:rsidRPr="002A5028">
              <w:rPr>
                <w:lang w:val="en-US"/>
              </w:rPr>
              <w:t>dBW/m</w:t>
            </w:r>
            <w:r w:rsidRPr="002A5028">
              <w:rPr>
                <w:vertAlign w:val="superscript"/>
                <w:lang w:val="en-US"/>
              </w:rPr>
              <w:t xml:space="preserve">2 </w:t>
            </w:r>
            <w:r w:rsidRPr="002A5028">
              <w:rPr>
                <w:lang w:val="en-US"/>
              </w:rPr>
              <w:t>per 4 kHz</w:t>
            </w:r>
          </w:p>
        </w:tc>
        <w:tc>
          <w:tcPr>
            <w:tcW w:w="592" w:type="pct"/>
            <w:vAlign w:val="center"/>
          </w:tcPr>
          <w:p w:rsidR="00D553BC" w:rsidRPr="002A5028" w:rsidRDefault="00D553BC" w:rsidP="00D553BC">
            <w:pPr>
              <w:pStyle w:val="Tabletext"/>
              <w:jc w:val="center"/>
              <w:rPr>
                <w:lang w:val="en-US"/>
              </w:rPr>
            </w:pPr>
            <w:r w:rsidRPr="002A5028">
              <w:rPr>
                <w:lang w:val="en-US"/>
              </w:rPr>
              <w:t>dB</w:t>
            </w:r>
          </w:p>
        </w:tc>
        <w:tc>
          <w:tcPr>
            <w:tcW w:w="799" w:type="pct"/>
            <w:vAlign w:val="center"/>
          </w:tcPr>
          <w:p w:rsidR="00D553BC" w:rsidRPr="002A5028" w:rsidRDefault="00D553BC" w:rsidP="00D553BC">
            <w:pPr>
              <w:pStyle w:val="Tabletext"/>
              <w:jc w:val="center"/>
              <w:rPr>
                <w:lang w:val="en-US"/>
              </w:rPr>
            </w:pPr>
            <w:r w:rsidRPr="002A5028">
              <w:rPr>
                <w:lang w:val="en-US"/>
              </w:rPr>
              <w:t>dB</w:t>
            </w:r>
          </w:p>
        </w:tc>
        <w:tc>
          <w:tcPr>
            <w:tcW w:w="668" w:type="pct"/>
            <w:vAlign w:val="center"/>
          </w:tcPr>
          <w:p w:rsidR="00D553BC" w:rsidRPr="002A5028" w:rsidRDefault="00D553BC" w:rsidP="00D553BC">
            <w:pPr>
              <w:pStyle w:val="Tabletext"/>
              <w:jc w:val="center"/>
              <w:rPr>
                <w:lang w:val="en-US"/>
              </w:rPr>
            </w:pPr>
            <w:r w:rsidRPr="002A5028">
              <w:rPr>
                <w:lang w:val="en-US"/>
              </w:rPr>
              <w:t>dB</w:t>
            </w:r>
          </w:p>
        </w:tc>
      </w:tr>
      <w:tr w:rsidR="00D553BC" w:rsidRPr="002A5028" w:rsidTr="009D08D2">
        <w:trPr>
          <w:trHeight w:val="300"/>
          <w:jc w:val="center"/>
        </w:trPr>
        <w:tc>
          <w:tcPr>
            <w:tcW w:w="53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0</w:t>
            </w:r>
          </w:p>
        </w:tc>
        <w:tc>
          <w:tcPr>
            <w:tcW w:w="491"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8.2</w:t>
            </w:r>
          </w:p>
        </w:tc>
        <w:tc>
          <w:tcPr>
            <w:tcW w:w="1028"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-149.0</w:t>
            </w:r>
          </w:p>
        </w:tc>
        <w:tc>
          <w:tcPr>
            <w:tcW w:w="885" w:type="pct"/>
            <w:vAlign w:val="center"/>
          </w:tcPr>
          <w:p w:rsidR="00D553BC" w:rsidRPr="002A5028" w:rsidRDefault="00D553BC" w:rsidP="00D553BC">
            <w:pPr>
              <w:pStyle w:val="Tabletext"/>
              <w:jc w:val="center"/>
              <w:rPr>
                <w:lang w:val="en-US"/>
              </w:rPr>
            </w:pPr>
            <w:r w:rsidRPr="002A5028">
              <w:rPr>
                <w:lang w:val="en-US"/>
              </w:rPr>
              <w:t>-156.8</w:t>
            </w:r>
          </w:p>
        </w:tc>
        <w:tc>
          <w:tcPr>
            <w:tcW w:w="592" w:type="pct"/>
            <w:vAlign w:val="center"/>
          </w:tcPr>
          <w:p w:rsidR="00D553BC" w:rsidRPr="002A5028" w:rsidRDefault="00D553BC" w:rsidP="00D553BC">
            <w:pPr>
              <w:pStyle w:val="Tabletext"/>
              <w:jc w:val="center"/>
              <w:rPr>
                <w:lang w:val="en-US"/>
              </w:rPr>
            </w:pPr>
            <w:r w:rsidRPr="002A5028">
              <w:rPr>
                <w:lang w:val="en-US"/>
              </w:rPr>
              <w:t>-7.8</w:t>
            </w:r>
          </w:p>
        </w:tc>
        <w:tc>
          <w:tcPr>
            <w:tcW w:w="799" w:type="pct"/>
            <w:vAlign w:val="center"/>
          </w:tcPr>
          <w:p w:rsidR="00D553BC" w:rsidRPr="002A5028" w:rsidRDefault="00D553BC" w:rsidP="00D553BC">
            <w:pPr>
              <w:pStyle w:val="Tabletext"/>
              <w:jc w:val="center"/>
              <w:rPr>
                <w:lang w:val="en-US"/>
              </w:rPr>
            </w:pPr>
            <w:r w:rsidRPr="002A5028">
              <w:rPr>
                <w:lang w:val="en-US"/>
              </w:rPr>
              <w:t>-3.6</w:t>
            </w:r>
          </w:p>
        </w:tc>
        <w:tc>
          <w:tcPr>
            <w:tcW w:w="668" w:type="pct"/>
            <w:vAlign w:val="center"/>
          </w:tcPr>
          <w:p w:rsidR="00D553BC" w:rsidRPr="002A5028" w:rsidRDefault="00D553BC" w:rsidP="00D553BC">
            <w:pPr>
              <w:pStyle w:val="Tabletext"/>
              <w:jc w:val="center"/>
              <w:rPr>
                <w:lang w:val="en-US"/>
              </w:rPr>
            </w:pPr>
            <w:r w:rsidRPr="002A5028">
              <w:rPr>
                <w:lang w:val="en-US"/>
              </w:rPr>
              <w:t>2.0</w:t>
            </w:r>
          </w:p>
        </w:tc>
      </w:tr>
      <w:tr w:rsidR="00D553BC" w:rsidRPr="002A5028" w:rsidTr="009D08D2">
        <w:trPr>
          <w:trHeight w:val="300"/>
          <w:jc w:val="center"/>
        </w:trPr>
        <w:tc>
          <w:tcPr>
            <w:tcW w:w="53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10</w:t>
            </w:r>
          </w:p>
        </w:tc>
        <w:tc>
          <w:tcPr>
            <w:tcW w:w="491"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3.7</w:t>
            </w:r>
          </w:p>
        </w:tc>
        <w:tc>
          <w:tcPr>
            <w:tcW w:w="1028"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-147.4</w:t>
            </w:r>
          </w:p>
        </w:tc>
        <w:tc>
          <w:tcPr>
            <w:tcW w:w="885" w:type="pct"/>
            <w:vAlign w:val="center"/>
          </w:tcPr>
          <w:p w:rsidR="00D553BC" w:rsidRPr="002A5028" w:rsidRDefault="00D553BC" w:rsidP="00D553BC">
            <w:pPr>
              <w:pStyle w:val="Tabletext"/>
              <w:jc w:val="center"/>
              <w:rPr>
                <w:lang w:val="en-US"/>
              </w:rPr>
            </w:pPr>
            <w:r w:rsidRPr="002A5028">
              <w:rPr>
                <w:lang w:val="en-US"/>
              </w:rPr>
              <w:t>-152.3</w:t>
            </w:r>
          </w:p>
        </w:tc>
        <w:tc>
          <w:tcPr>
            <w:tcW w:w="592" w:type="pct"/>
            <w:vAlign w:val="center"/>
          </w:tcPr>
          <w:p w:rsidR="00D553BC" w:rsidRPr="002A5028" w:rsidRDefault="00D553BC" w:rsidP="00D553BC">
            <w:pPr>
              <w:pStyle w:val="Tabletext"/>
              <w:jc w:val="center"/>
              <w:rPr>
                <w:lang w:val="en-US"/>
              </w:rPr>
            </w:pPr>
            <w:r w:rsidRPr="002A5028">
              <w:rPr>
                <w:lang w:val="en-US"/>
              </w:rPr>
              <w:t>-4.9</w:t>
            </w:r>
          </w:p>
        </w:tc>
        <w:tc>
          <w:tcPr>
            <w:tcW w:w="799" w:type="pct"/>
            <w:vAlign w:val="center"/>
          </w:tcPr>
          <w:p w:rsidR="00D553BC" w:rsidRPr="002A5028" w:rsidRDefault="00D553BC" w:rsidP="00D553BC">
            <w:pPr>
              <w:pStyle w:val="Tabletext"/>
              <w:jc w:val="center"/>
              <w:rPr>
                <w:lang w:val="en-US"/>
              </w:rPr>
            </w:pPr>
            <w:r w:rsidRPr="002A5028">
              <w:rPr>
                <w:lang w:val="en-US"/>
              </w:rPr>
              <w:t>-2.6</w:t>
            </w:r>
          </w:p>
        </w:tc>
        <w:tc>
          <w:tcPr>
            <w:tcW w:w="668" w:type="pct"/>
            <w:vAlign w:val="center"/>
          </w:tcPr>
          <w:p w:rsidR="00D553BC" w:rsidRPr="002A5028" w:rsidRDefault="00D553BC" w:rsidP="00D553BC">
            <w:pPr>
              <w:pStyle w:val="Tabletext"/>
              <w:jc w:val="center"/>
              <w:rPr>
                <w:lang w:val="en-US"/>
              </w:rPr>
            </w:pPr>
            <w:r w:rsidRPr="002A5028">
              <w:rPr>
                <w:lang w:val="en-US"/>
              </w:rPr>
              <w:t>5.3</w:t>
            </w:r>
          </w:p>
        </w:tc>
      </w:tr>
      <w:tr w:rsidR="00D553BC" w:rsidRPr="002A5028" w:rsidTr="009D08D2">
        <w:trPr>
          <w:trHeight w:val="300"/>
          <w:jc w:val="center"/>
        </w:trPr>
        <w:tc>
          <w:tcPr>
            <w:tcW w:w="53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20</w:t>
            </w:r>
          </w:p>
        </w:tc>
        <w:tc>
          <w:tcPr>
            <w:tcW w:w="491"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−5.3</w:t>
            </w:r>
          </w:p>
        </w:tc>
        <w:tc>
          <w:tcPr>
            <w:tcW w:w="1028"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-145.8</w:t>
            </w:r>
          </w:p>
        </w:tc>
        <w:tc>
          <w:tcPr>
            <w:tcW w:w="885" w:type="pct"/>
            <w:vAlign w:val="center"/>
          </w:tcPr>
          <w:p w:rsidR="00D553BC" w:rsidRPr="002A5028" w:rsidRDefault="00D553BC" w:rsidP="00D553BC">
            <w:pPr>
              <w:pStyle w:val="Tabletext"/>
              <w:jc w:val="center"/>
              <w:rPr>
                <w:lang w:val="en-US"/>
              </w:rPr>
            </w:pPr>
            <w:r w:rsidRPr="002A5028">
              <w:rPr>
                <w:lang w:val="en-US"/>
              </w:rPr>
              <w:t>-143.3</w:t>
            </w:r>
          </w:p>
        </w:tc>
        <w:tc>
          <w:tcPr>
            <w:tcW w:w="592" w:type="pct"/>
            <w:vAlign w:val="center"/>
          </w:tcPr>
          <w:p w:rsidR="00D553BC" w:rsidRPr="002A5028" w:rsidRDefault="00D553BC" w:rsidP="00D553BC">
            <w:pPr>
              <w:pStyle w:val="Tabletext"/>
              <w:jc w:val="center"/>
              <w:rPr>
                <w:lang w:val="en-US"/>
              </w:rPr>
            </w:pPr>
            <w:r w:rsidRPr="002A5028">
              <w:rPr>
                <w:lang w:val="en-US"/>
              </w:rPr>
              <w:t>2.5</w:t>
            </w:r>
          </w:p>
        </w:tc>
        <w:tc>
          <w:tcPr>
            <w:tcW w:w="799" w:type="pct"/>
            <w:vAlign w:val="center"/>
          </w:tcPr>
          <w:p w:rsidR="00D553BC" w:rsidRPr="002A5028" w:rsidRDefault="00D553BC" w:rsidP="00D553BC">
            <w:pPr>
              <w:pStyle w:val="Tabletext"/>
              <w:jc w:val="center"/>
              <w:rPr>
                <w:lang w:val="en-US"/>
              </w:rPr>
            </w:pPr>
            <w:r w:rsidRPr="002A5028">
              <w:rPr>
                <w:lang w:val="en-US"/>
              </w:rPr>
              <w:t>-3.4</w:t>
            </w:r>
          </w:p>
        </w:tc>
        <w:tc>
          <w:tcPr>
            <w:tcW w:w="668" w:type="pct"/>
            <w:vAlign w:val="center"/>
          </w:tcPr>
          <w:p w:rsidR="00D553BC" w:rsidRPr="002A5028" w:rsidRDefault="00D553BC" w:rsidP="00D553BC">
            <w:pPr>
              <w:pStyle w:val="Tabletext"/>
              <w:jc w:val="center"/>
              <w:rPr>
                <w:lang w:val="en-US"/>
              </w:rPr>
            </w:pPr>
            <w:r w:rsidRPr="002A5028">
              <w:rPr>
                <w:lang w:val="en-US"/>
              </w:rPr>
              <w:t>7.3</w:t>
            </w:r>
          </w:p>
        </w:tc>
      </w:tr>
      <w:tr w:rsidR="00D553BC" w:rsidRPr="002A5028" w:rsidTr="009D08D2">
        <w:trPr>
          <w:trHeight w:val="300"/>
          <w:jc w:val="center"/>
        </w:trPr>
        <w:tc>
          <w:tcPr>
            <w:tcW w:w="53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30</w:t>
            </w:r>
          </w:p>
        </w:tc>
        <w:tc>
          <w:tcPr>
            <w:tcW w:w="491"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−6.3</w:t>
            </w:r>
          </w:p>
        </w:tc>
        <w:tc>
          <w:tcPr>
            <w:tcW w:w="1028"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-144.2</w:t>
            </w:r>
          </w:p>
        </w:tc>
        <w:tc>
          <w:tcPr>
            <w:tcW w:w="885" w:type="pct"/>
            <w:vAlign w:val="center"/>
          </w:tcPr>
          <w:p w:rsidR="00D553BC" w:rsidRPr="002A5028" w:rsidRDefault="00D553BC" w:rsidP="00D553BC">
            <w:pPr>
              <w:pStyle w:val="Tabletext"/>
              <w:jc w:val="center"/>
              <w:rPr>
                <w:lang w:val="en-US"/>
              </w:rPr>
            </w:pPr>
            <w:r w:rsidRPr="002A5028">
              <w:rPr>
                <w:lang w:val="en-US"/>
              </w:rPr>
              <w:t>-142.3</w:t>
            </w:r>
          </w:p>
        </w:tc>
        <w:tc>
          <w:tcPr>
            <w:tcW w:w="592" w:type="pct"/>
            <w:vAlign w:val="center"/>
          </w:tcPr>
          <w:p w:rsidR="00D553BC" w:rsidRPr="002A5028" w:rsidRDefault="00D553BC" w:rsidP="00D553BC">
            <w:pPr>
              <w:pStyle w:val="Tabletext"/>
              <w:jc w:val="center"/>
              <w:rPr>
                <w:lang w:val="en-US"/>
              </w:rPr>
            </w:pPr>
            <w:r w:rsidRPr="002A5028">
              <w:rPr>
                <w:lang w:val="en-US"/>
              </w:rPr>
              <w:t>1.9</w:t>
            </w:r>
          </w:p>
        </w:tc>
        <w:tc>
          <w:tcPr>
            <w:tcW w:w="799" w:type="pct"/>
            <w:vAlign w:val="center"/>
          </w:tcPr>
          <w:p w:rsidR="00D553BC" w:rsidRPr="002A5028" w:rsidRDefault="00D553BC" w:rsidP="00D553BC">
            <w:pPr>
              <w:pStyle w:val="Tabletext"/>
              <w:jc w:val="center"/>
              <w:rPr>
                <w:lang w:val="en-US"/>
              </w:rPr>
            </w:pPr>
            <w:r w:rsidRPr="002A5028">
              <w:rPr>
                <w:lang w:val="en-US"/>
              </w:rPr>
              <w:t>2.2</w:t>
            </w:r>
          </w:p>
        </w:tc>
        <w:tc>
          <w:tcPr>
            <w:tcW w:w="668" w:type="pct"/>
            <w:vAlign w:val="center"/>
          </w:tcPr>
          <w:p w:rsidR="00D553BC" w:rsidRPr="002A5028" w:rsidRDefault="00D553BC" w:rsidP="00D553BC">
            <w:pPr>
              <w:pStyle w:val="Tabletext"/>
              <w:jc w:val="center"/>
              <w:rPr>
                <w:lang w:val="en-US"/>
              </w:rPr>
            </w:pPr>
            <w:r w:rsidRPr="002A5028">
              <w:rPr>
                <w:lang w:val="en-US"/>
              </w:rPr>
              <w:t>8.3</w:t>
            </w:r>
          </w:p>
        </w:tc>
      </w:tr>
      <w:tr w:rsidR="00D553BC" w:rsidRPr="002A5028" w:rsidTr="009D08D2">
        <w:trPr>
          <w:trHeight w:val="300"/>
          <w:jc w:val="center"/>
        </w:trPr>
        <w:tc>
          <w:tcPr>
            <w:tcW w:w="53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40</w:t>
            </w:r>
          </w:p>
        </w:tc>
        <w:tc>
          <w:tcPr>
            <w:tcW w:w="491"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−6.8</w:t>
            </w:r>
          </w:p>
        </w:tc>
        <w:tc>
          <w:tcPr>
            <w:tcW w:w="1028"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-142.6</w:t>
            </w:r>
          </w:p>
        </w:tc>
        <w:tc>
          <w:tcPr>
            <w:tcW w:w="885" w:type="pct"/>
            <w:vAlign w:val="center"/>
          </w:tcPr>
          <w:p w:rsidR="00D553BC" w:rsidRPr="002A5028" w:rsidRDefault="00D553BC" w:rsidP="00D553BC">
            <w:pPr>
              <w:pStyle w:val="Tabletext"/>
              <w:jc w:val="center"/>
              <w:rPr>
                <w:lang w:val="en-US"/>
              </w:rPr>
            </w:pPr>
            <w:r w:rsidRPr="002A5028">
              <w:rPr>
                <w:lang w:val="en-US"/>
              </w:rPr>
              <w:t>-141.8</w:t>
            </w:r>
          </w:p>
        </w:tc>
        <w:tc>
          <w:tcPr>
            <w:tcW w:w="592" w:type="pct"/>
            <w:vAlign w:val="center"/>
          </w:tcPr>
          <w:p w:rsidR="00D553BC" w:rsidRPr="002A5028" w:rsidRDefault="00D553BC" w:rsidP="00D553BC">
            <w:pPr>
              <w:pStyle w:val="Tabletext"/>
              <w:jc w:val="center"/>
              <w:rPr>
                <w:lang w:val="en-US"/>
              </w:rPr>
            </w:pPr>
            <w:r w:rsidRPr="002A5028">
              <w:rPr>
                <w:lang w:val="en-US"/>
              </w:rPr>
              <w:t>0.8</w:t>
            </w:r>
          </w:p>
        </w:tc>
        <w:tc>
          <w:tcPr>
            <w:tcW w:w="799" w:type="pct"/>
            <w:vAlign w:val="center"/>
          </w:tcPr>
          <w:p w:rsidR="00D553BC" w:rsidRPr="002A5028" w:rsidRDefault="00D553BC" w:rsidP="00D553BC">
            <w:pPr>
              <w:pStyle w:val="Tabletext"/>
              <w:jc w:val="center"/>
              <w:rPr>
                <w:lang w:val="en-US"/>
              </w:rPr>
            </w:pPr>
            <w:r w:rsidRPr="002A5028">
              <w:rPr>
                <w:lang w:val="en-US"/>
              </w:rPr>
              <w:t>0.7</w:t>
            </w:r>
          </w:p>
        </w:tc>
        <w:tc>
          <w:tcPr>
            <w:tcW w:w="668" w:type="pct"/>
            <w:vAlign w:val="center"/>
          </w:tcPr>
          <w:p w:rsidR="00D553BC" w:rsidRPr="002A5028" w:rsidRDefault="00D553BC" w:rsidP="00D553BC">
            <w:pPr>
              <w:pStyle w:val="Tabletext"/>
              <w:jc w:val="center"/>
              <w:rPr>
                <w:lang w:val="en-US"/>
              </w:rPr>
            </w:pPr>
            <w:r w:rsidRPr="002A5028">
              <w:rPr>
                <w:lang w:val="en-US"/>
              </w:rPr>
              <w:t>8.2</w:t>
            </w:r>
          </w:p>
        </w:tc>
      </w:tr>
      <w:tr w:rsidR="00D553BC" w:rsidRPr="002A5028" w:rsidTr="009D08D2">
        <w:trPr>
          <w:trHeight w:val="300"/>
          <w:jc w:val="center"/>
        </w:trPr>
        <w:tc>
          <w:tcPr>
            <w:tcW w:w="53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50</w:t>
            </w:r>
          </w:p>
        </w:tc>
        <w:tc>
          <w:tcPr>
            <w:tcW w:w="491"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−7.3</w:t>
            </w:r>
          </w:p>
        </w:tc>
        <w:tc>
          <w:tcPr>
            <w:tcW w:w="1028"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-139.4</w:t>
            </w:r>
          </w:p>
        </w:tc>
        <w:tc>
          <w:tcPr>
            <w:tcW w:w="885" w:type="pct"/>
            <w:vAlign w:val="center"/>
          </w:tcPr>
          <w:p w:rsidR="00D553BC" w:rsidRPr="002A5028" w:rsidRDefault="00D553BC" w:rsidP="00D553BC">
            <w:pPr>
              <w:pStyle w:val="Tabletext"/>
              <w:jc w:val="center"/>
              <w:rPr>
                <w:lang w:val="en-US"/>
              </w:rPr>
            </w:pPr>
            <w:r w:rsidRPr="002A5028">
              <w:rPr>
                <w:lang w:val="en-US"/>
              </w:rPr>
              <w:t>-141.3</w:t>
            </w:r>
          </w:p>
        </w:tc>
        <w:tc>
          <w:tcPr>
            <w:tcW w:w="592" w:type="pct"/>
            <w:vAlign w:val="center"/>
          </w:tcPr>
          <w:p w:rsidR="00D553BC" w:rsidRPr="002A5028" w:rsidRDefault="00D553BC" w:rsidP="00D553BC">
            <w:pPr>
              <w:pStyle w:val="Tabletext"/>
              <w:jc w:val="center"/>
              <w:rPr>
                <w:lang w:val="en-US"/>
              </w:rPr>
            </w:pPr>
            <w:r w:rsidRPr="002A5028">
              <w:rPr>
                <w:lang w:val="en-US"/>
              </w:rPr>
              <w:t>-1.9</w:t>
            </w:r>
          </w:p>
        </w:tc>
        <w:tc>
          <w:tcPr>
            <w:tcW w:w="799" w:type="pct"/>
            <w:vAlign w:val="center"/>
          </w:tcPr>
          <w:p w:rsidR="00D553BC" w:rsidRPr="002A5028" w:rsidRDefault="00D553BC" w:rsidP="00D553BC">
            <w:pPr>
              <w:pStyle w:val="Tabletext"/>
              <w:jc w:val="center"/>
              <w:rPr>
                <w:lang w:val="en-US"/>
              </w:rPr>
            </w:pPr>
            <w:r w:rsidRPr="002A5028">
              <w:rPr>
                <w:lang w:val="en-US"/>
              </w:rPr>
              <w:t>0.3</w:t>
            </w:r>
          </w:p>
        </w:tc>
        <w:tc>
          <w:tcPr>
            <w:tcW w:w="668" w:type="pct"/>
            <w:vAlign w:val="center"/>
          </w:tcPr>
          <w:p w:rsidR="00D553BC" w:rsidRPr="002A5028" w:rsidRDefault="00D553BC" w:rsidP="00D553BC">
            <w:pPr>
              <w:pStyle w:val="Tabletext"/>
              <w:jc w:val="center"/>
              <w:rPr>
                <w:lang w:val="en-US"/>
              </w:rPr>
            </w:pPr>
            <w:r w:rsidRPr="002A5028">
              <w:rPr>
                <w:lang w:val="en-US"/>
              </w:rPr>
              <w:t>7.3</w:t>
            </w:r>
          </w:p>
        </w:tc>
      </w:tr>
      <w:tr w:rsidR="00D553BC" w:rsidRPr="002A5028" w:rsidTr="009D08D2">
        <w:trPr>
          <w:trHeight w:val="300"/>
          <w:jc w:val="center"/>
        </w:trPr>
        <w:tc>
          <w:tcPr>
            <w:tcW w:w="53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60</w:t>
            </w:r>
          </w:p>
        </w:tc>
        <w:tc>
          <w:tcPr>
            <w:tcW w:w="491"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−7.8</w:t>
            </w:r>
          </w:p>
        </w:tc>
        <w:tc>
          <w:tcPr>
            <w:tcW w:w="1028"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-134.0</w:t>
            </w:r>
          </w:p>
        </w:tc>
        <w:tc>
          <w:tcPr>
            <w:tcW w:w="885" w:type="pct"/>
            <w:vAlign w:val="center"/>
          </w:tcPr>
          <w:p w:rsidR="00D553BC" w:rsidRPr="002A5028" w:rsidRDefault="00D553BC" w:rsidP="00D553BC">
            <w:pPr>
              <w:pStyle w:val="Tabletext"/>
              <w:jc w:val="center"/>
              <w:rPr>
                <w:lang w:val="en-US"/>
              </w:rPr>
            </w:pPr>
            <w:r w:rsidRPr="002A5028">
              <w:rPr>
                <w:lang w:val="en-US"/>
              </w:rPr>
              <w:t>-140.8</w:t>
            </w:r>
          </w:p>
        </w:tc>
        <w:tc>
          <w:tcPr>
            <w:tcW w:w="592" w:type="pct"/>
            <w:vAlign w:val="center"/>
          </w:tcPr>
          <w:p w:rsidR="00D553BC" w:rsidRPr="002A5028" w:rsidRDefault="00D553BC" w:rsidP="00D553BC">
            <w:pPr>
              <w:pStyle w:val="Tabletext"/>
              <w:jc w:val="center"/>
              <w:rPr>
                <w:lang w:val="en-US"/>
              </w:rPr>
            </w:pPr>
            <w:r w:rsidRPr="002A5028">
              <w:rPr>
                <w:lang w:val="en-US"/>
              </w:rPr>
              <w:t>-6.8</w:t>
            </w:r>
          </w:p>
        </w:tc>
        <w:tc>
          <w:tcPr>
            <w:tcW w:w="799" w:type="pct"/>
            <w:vAlign w:val="center"/>
          </w:tcPr>
          <w:p w:rsidR="00D553BC" w:rsidRPr="002A5028" w:rsidRDefault="00D553BC" w:rsidP="00D553BC">
            <w:pPr>
              <w:pStyle w:val="Tabletext"/>
              <w:jc w:val="center"/>
              <w:rPr>
                <w:lang w:val="en-US"/>
              </w:rPr>
            </w:pPr>
            <w:r w:rsidRPr="002A5028">
              <w:rPr>
                <w:lang w:val="en-US"/>
              </w:rPr>
              <w:t>0.2</w:t>
            </w:r>
          </w:p>
        </w:tc>
        <w:tc>
          <w:tcPr>
            <w:tcW w:w="668" w:type="pct"/>
            <w:vAlign w:val="center"/>
          </w:tcPr>
          <w:p w:rsidR="00D553BC" w:rsidRPr="002A5028" w:rsidRDefault="00D553BC" w:rsidP="00D553BC">
            <w:pPr>
              <w:pStyle w:val="Tabletext"/>
              <w:jc w:val="center"/>
              <w:rPr>
                <w:lang w:val="en-US"/>
              </w:rPr>
            </w:pPr>
            <w:r w:rsidRPr="002A5028">
              <w:rPr>
                <w:lang w:val="en-US"/>
              </w:rPr>
              <w:t>4.5</w:t>
            </w:r>
          </w:p>
        </w:tc>
      </w:tr>
      <w:tr w:rsidR="00D553BC" w:rsidRPr="002A5028" w:rsidTr="009D08D2">
        <w:trPr>
          <w:trHeight w:val="300"/>
          <w:jc w:val="center"/>
        </w:trPr>
        <w:tc>
          <w:tcPr>
            <w:tcW w:w="53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70</w:t>
            </w:r>
          </w:p>
        </w:tc>
        <w:tc>
          <w:tcPr>
            <w:tcW w:w="491"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−7.8</w:t>
            </w:r>
          </w:p>
        </w:tc>
        <w:tc>
          <w:tcPr>
            <w:tcW w:w="1028"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-135.0</w:t>
            </w:r>
          </w:p>
        </w:tc>
        <w:tc>
          <w:tcPr>
            <w:tcW w:w="885" w:type="pct"/>
            <w:vAlign w:val="center"/>
          </w:tcPr>
          <w:p w:rsidR="00D553BC" w:rsidRPr="002A5028" w:rsidRDefault="00D553BC" w:rsidP="00D553BC">
            <w:pPr>
              <w:pStyle w:val="Tabletext"/>
              <w:jc w:val="center"/>
              <w:rPr>
                <w:lang w:val="en-US"/>
              </w:rPr>
            </w:pPr>
            <w:r w:rsidRPr="002A5028">
              <w:rPr>
                <w:lang w:val="en-US"/>
              </w:rPr>
              <w:t>-140.8</w:t>
            </w:r>
          </w:p>
        </w:tc>
        <w:tc>
          <w:tcPr>
            <w:tcW w:w="592" w:type="pct"/>
            <w:vAlign w:val="center"/>
          </w:tcPr>
          <w:p w:rsidR="00D553BC" w:rsidRPr="002A5028" w:rsidRDefault="00D553BC" w:rsidP="00D553BC">
            <w:pPr>
              <w:pStyle w:val="Tabletext"/>
              <w:jc w:val="center"/>
              <w:rPr>
                <w:lang w:val="en-US"/>
              </w:rPr>
            </w:pPr>
            <w:r w:rsidRPr="002A5028">
              <w:rPr>
                <w:lang w:val="en-US"/>
              </w:rPr>
              <w:t>-5.8</w:t>
            </w:r>
          </w:p>
        </w:tc>
        <w:tc>
          <w:tcPr>
            <w:tcW w:w="799" w:type="pct"/>
            <w:vAlign w:val="center"/>
          </w:tcPr>
          <w:p w:rsidR="00D553BC" w:rsidRPr="002A5028" w:rsidRDefault="00D553BC" w:rsidP="00D553BC">
            <w:pPr>
              <w:pStyle w:val="Tabletext"/>
              <w:jc w:val="center"/>
              <w:rPr>
                <w:lang w:val="en-US"/>
              </w:rPr>
            </w:pPr>
            <w:r w:rsidRPr="002A5028">
              <w:rPr>
                <w:lang w:val="en-US"/>
              </w:rPr>
              <w:t>1.2</w:t>
            </w:r>
          </w:p>
        </w:tc>
        <w:tc>
          <w:tcPr>
            <w:tcW w:w="668" w:type="pct"/>
            <w:vAlign w:val="center"/>
          </w:tcPr>
          <w:p w:rsidR="00D553BC" w:rsidRPr="002A5028" w:rsidRDefault="00D553BC" w:rsidP="00D553BC">
            <w:pPr>
              <w:pStyle w:val="Tabletext"/>
              <w:jc w:val="center"/>
              <w:rPr>
                <w:lang w:val="en-US"/>
              </w:rPr>
            </w:pPr>
            <w:r w:rsidRPr="002A5028">
              <w:rPr>
                <w:lang w:val="en-US"/>
              </w:rPr>
              <w:t>0.0</w:t>
            </w:r>
          </w:p>
        </w:tc>
      </w:tr>
      <w:tr w:rsidR="00D553BC" w:rsidRPr="002A5028" w:rsidTr="009D08D2">
        <w:trPr>
          <w:trHeight w:val="300"/>
          <w:jc w:val="center"/>
        </w:trPr>
        <w:tc>
          <w:tcPr>
            <w:tcW w:w="53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80</w:t>
            </w:r>
          </w:p>
        </w:tc>
        <w:tc>
          <w:tcPr>
            <w:tcW w:w="491"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−7.8</w:t>
            </w:r>
          </w:p>
        </w:tc>
        <w:tc>
          <w:tcPr>
            <w:tcW w:w="1028"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-132.0</w:t>
            </w:r>
          </w:p>
        </w:tc>
        <w:tc>
          <w:tcPr>
            <w:tcW w:w="885" w:type="pct"/>
            <w:vAlign w:val="center"/>
          </w:tcPr>
          <w:p w:rsidR="00D553BC" w:rsidRPr="002A5028" w:rsidRDefault="00D553BC" w:rsidP="00D553BC">
            <w:pPr>
              <w:pStyle w:val="Tabletext"/>
              <w:jc w:val="center"/>
              <w:rPr>
                <w:lang w:val="en-US"/>
              </w:rPr>
            </w:pPr>
            <w:r w:rsidRPr="002A5028">
              <w:rPr>
                <w:lang w:val="en-US"/>
              </w:rPr>
              <w:t>-140.8</w:t>
            </w:r>
          </w:p>
        </w:tc>
        <w:tc>
          <w:tcPr>
            <w:tcW w:w="592" w:type="pct"/>
            <w:vAlign w:val="center"/>
          </w:tcPr>
          <w:p w:rsidR="00D553BC" w:rsidRPr="002A5028" w:rsidRDefault="00D553BC" w:rsidP="00D553BC">
            <w:pPr>
              <w:pStyle w:val="Tabletext"/>
              <w:jc w:val="center"/>
              <w:rPr>
                <w:lang w:val="en-US"/>
              </w:rPr>
            </w:pPr>
            <w:r w:rsidRPr="002A5028">
              <w:rPr>
                <w:lang w:val="en-US"/>
              </w:rPr>
              <w:t>-8.8</w:t>
            </w:r>
          </w:p>
        </w:tc>
        <w:tc>
          <w:tcPr>
            <w:tcW w:w="799" w:type="pct"/>
            <w:vAlign w:val="center"/>
          </w:tcPr>
          <w:p w:rsidR="00D553BC" w:rsidRPr="002A5028" w:rsidRDefault="00D553BC" w:rsidP="00D553BC">
            <w:pPr>
              <w:pStyle w:val="Tabletext"/>
              <w:jc w:val="center"/>
              <w:rPr>
                <w:lang w:val="en-US"/>
              </w:rPr>
            </w:pPr>
            <w:r w:rsidRPr="002A5028">
              <w:rPr>
                <w:lang w:val="en-US"/>
              </w:rPr>
              <w:t>2.7</w:t>
            </w:r>
          </w:p>
        </w:tc>
        <w:tc>
          <w:tcPr>
            <w:tcW w:w="668" w:type="pct"/>
            <w:vAlign w:val="center"/>
          </w:tcPr>
          <w:p w:rsidR="00D553BC" w:rsidRPr="002A5028" w:rsidRDefault="00D553BC" w:rsidP="00D553BC">
            <w:pPr>
              <w:pStyle w:val="Tabletext"/>
              <w:jc w:val="center"/>
              <w:rPr>
                <w:lang w:val="en-US"/>
              </w:rPr>
            </w:pPr>
            <w:r w:rsidRPr="002A5028">
              <w:rPr>
                <w:lang w:val="en-US"/>
              </w:rPr>
              <w:t>-1.6</w:t>
            </w:r>
          </w:p>
        </w:tc>
      </w:tr>
      <w:tr w:rsidR="00D553BC" w:rsidRPr="002A5028" w:rsidTr="009D08D2">
        <w:trPr>
          <w:trHeight w:val="300"/>
          <w:jc w:val="center"/>
        </w:trPr>
        <w:tc>
          <w:tcPr>
            <w:tcW w:w="536"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90</w:t>
            </w:r>
          </w:p>
        </w:tc>
        <w:tc>
          <w:tcPr>
            <w:tcW w:w="491"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−7.8</w:t>
            </w:r>
          </w:p>
        </w:tc>
        <w:tc>
          <w:tcPr>
            <w:tcW w:w="1028" w:type="pct"/>
            <w:shd w:val="clear" w:color="auto" w:fill="auto"/>
            <w:noWrap/>
            <w:vAlign w:val="center"/>
            <w:hideMark/>
          </w:tcPr>
          <w:p w:rsidR="00D553BC" w:rsidRPr="002A5028" w:rsidRDefault="00D553BC" w:rsidP="00D553BC">
            <w:pPr>
              <w:pStyle w:val="Tabletext"/>
              <w:jc w:val="center"/>
              <w:rPr>
                <w:lang w:val="en-US"/>
              </w:rPr>
            </w:pPr>
            <w:r w:rsidRPr="002A5028">
              <w:rPr>
                <w:lang w:val="en-US"/>
              </w:rPr>
              <w:t>-131.0</w:t>
            </w:r>
          </w:p>
        </w:tc>
        <w:tc>
          <w:tcPr>
            <w:tcW w:w="885" w:type="pct"/>
            <w:vAlign w:val="center"/>
          </w:tcPr>
          <w:p w:rsidR="00D553BC" w:rsidRPr="002A5028" w:rsidRDefault="00D553BC" w:rsidP="00D553BC">
            <w:pPr>
              <w:pStyle w:val="Tabletext"/>
              <w:jc w:val="center"/>
              <w:rPr>
                <w:lang w:val="en-US"/>
              </w:rPr>
            </w:pPr>
            <w:r w:rsidRPr="002A5028">
              <w:rPr>
                <w:lang w:val="en-US"/>
              </w:rPr>
              <w:t>-140.8</w:t>
            </w:r>
          </w:p>
        </w:tc>
        <w:tc>
          <w:tcPr>
            <w:tcW w:w="592" w:type="pct"/>
            <w:vAlign w:val="center"/>
          </w:tcPr>
          <w:p w:rsidR="00D553BC" w:rsidRPr="002A5028" w:rsidRDefault="00D553BC" w:rsidP="00D553BC">
            <w:pPr>
              <w:pStyle w:val="Tabletext"/>
              <w:jc w:val="center"/>
              <w:rPr>
                <w:lang w:val="en-US"/>
              </w:rPr>
            </w:pPr>
            <w:r w:rsidRPr="002A5028">
              <w:rPr>
                <w:lang w:val="en-US"/>
              </w:rPr>
              <w:t>-9.8</w:t>
            </w:r>
          </w:p>
        </w:tc>
        <w:tc>
          <w:tcPr>
            <w:tcW w:w="799" w:type="pct"/>
            <w:vAlign w:val="center"/>
          </w:tcPr>
          <w:p w:rsidR="00D553BC" w:rsidRPr="002A5028" w:rsidRDefault="00D553BC" w:rsidP="00D553BC">
            <w:pPr>
              <w:pStyle w:val="Tabletext"/>
              <w:jc w:val="center"/>
              <w:rPr>
                <w:lang w:val="en-US"/>
              </w:rPr>
            </w:pPr>
            <w:r w:rsidRPr="002A5028">
              <w:rPr>
                <w:lang w:val="en-US"/>
              </w:rPr>
              <w:t>4.5</w:t>
            </w:r>
          </w:p>
        </w:tc>
        <w:tc>
          <w:tcPr>
            <w:tcW w:w="668" w:type="pct"/>
            <w:vAlign w:val="center"/>
          </w:tcPr>
          <w:p w:rsidR="00D553BC" w:rsidRPr="002A5028" w:rsidRDefault="00D553BC" w:rsidP="00D553BC">
            <w:pPr>
              <w:pStyle w:val="Tabletext"/>
              <w:jc w:val="center"/>
              <w:rPr>
                <w:lang w:val="en-US"/>
              </w:rPr>
            </w:pPr>
            <w:r w:rsidRPr="002A5028">
              <w:rPr>
                <w:lang w:val="en-US"/>
              </w:rPr>
              <w:t>-3.8</w:t>
            </w:r>
          </w:p>
        </w:tc>
      </w:tr>
    </w:tbl>
    <w:p w:rsidR="00D553BC" w:rsidRPr="002A5028" w:rsidRDefault="00D553BC" w:rsidP="00D553BC">
      <w:pPr>
        <w:pStyle w:val="Tablefin"/>
        <w:rPr>
          <w:rFonts w:eastAsia="Calibri"/>
          <w:lang w:val="en-US" w:eastAsia="zh-CN"/>
        </w:rPr>
      </w:pPr>
    </w:p>
    <w:p w:rsidR="00D553BC" w:rsidRPr="009D08D2" w:rsidRDefault="00D553BC" w:rsidP="00D553BC">
      <w:pPr>
        <w:pStyle w:val="Heading1"/>
        <w:rPr>
          <w:lang w:val="en-US"/>
        </w:rPr>
      </w:pPr>
      <w:r>
        <w:rPr>
          <w:lang w:val="en-US"/>
        </w:rPr>
        <w:lastRenderedPageBreak/>
        <w:t>A1.</w:t>
      </w:r>
      <w:r w:rsidRPr="009D08D2">
        <w:rPr>
          <w:lang w:val="en-US"/>
        </w:rPr>
        <w:t>8</w:t>
      </w:r>
      <w:r w:rsidRPr="009D08D2">
        <w:rPr>
          <w:lang w:val="en-US"/>
        </w:rPr>
        <w:tab/>
        <w:t xml:space="preserve">Results of assessment of </w:t>
      </w:r>
      <w:r w:rsidRPr="002A5028">
        <w:rPr>
          <w:lang w:val="en-US"/>
        </w:rPr>
        <w:t>power flux density</w:t>
      </w:r>
      <w:r w:rsidRPr="009D08D2">
        <w:rPr>
          <w:lang w:val="en-US"/>
        </w:rPr>
        <w:t xml:space="preserve"> masks</w:t>
      </w:r>
    </w:p>
    <w:p w:rsidR="00D553BC" w:rsidRPr="002A5028" w:rsidRDefault="00D553BC" w:rsidP="00D553BC">
      <w:pPr>
        <w:rPr>
          <w:lang w:val="en-US"/>
        </w:rPr>
      </w:pPr>
      <w:r w:rsidRPr="002A5028">
        <w:rPr>
          <w:rFonts w:eastAsia="Calibri"/>
          <w:szCs w:val="24"/>
          <w:lang w:val="en-US" w:eastAsia="zh-CN"/>
        </w:rPr>
        <w:t xml:space="preserve">Two pfd masks are assessed in Table </w:t>
      </w:r>
      <w:r w:rsidRPr="002A5028">
        <w:rPr>
          <w:lang w:val="en-US"/>
        </w:rPr>
        <w:t>A1-</w:t>
      </w:r>
      <w:r w:rsidRPr="002A5028">
        <w:rPr>
          <w:rFonts w:eastAsia="Calibri"/>
          <w:szCs w:val="24"/>
          <w:lang w:val="en-US" w:eastAsia="zh-CN"/>
        </w:rPr>
        <w:t xml:space="preserve">5 and Table </w:t>
      </w:r>
      <w:r w:rsidRPr="002A5028">
        <w:rPr>
          <w:lang w:val="en-US"/>
        </w:rPr>
        <w:t>A1-</w:t>
      </w:r>
      <w:r w:rsidRPr="002A5028">
        <w:rPr>
          <w:rFonts w:eastAsia="Calibri"/>
          <w:szCs w:val="24"/>
          <w:lang w:val="en-US" w:eastAsia="zh-CN"/>
        </w:rPr>
        <w:t xml:space="preserve">9. By comparison of the two, the mask described in Table </w:t>
      </w:r>
      <w:r w:rsidRPr="002A5028">
        <w:rPr>
          <w:lang w:val="en-US"/>
        </w:rPr>
        <w:t>A1-</w:t>
      </w:r>
      <w:r w:rsidRPr="002A5028">
        <w:rPr>
          <w:rFonts w:eastAsia="Calibri"/>
          <w:szCs w:val="24"/>
          <w:lang w:val="en-US" w:eastAsia="zh-CN"/>
        </w:rPr>
        <w:t xml:space="preserve">5 and illustrated in Figure </w:t>
      </w:r>
      <w:r>
        <w:rPr>
          <w:rFonts w:eastAsia="Calibri"/>
          <w:szCs w:val="24"/>
          <w:lang w:val="en-US" w:eastAsia="zh-CN"/>
        </w:rPr>
        <w:t>A1-</w:t>
      </w:r>
      <w:r w:rsidRPr="002A5028">
        <w:rPr>
          <w:rFonts w:eastAsia="Calibri"/>
          <w:szCs w:val="24"/>
          <w:lang w:val="en-US" w:eastAsia="zh-CN"/>
        </w:rPr>
        <w:t xml:space="preserve">6 results in a stronger downlink because the resulting </w:t>
      </w:r>
      <w:r w:rsidRPr="007F338B">
        <w:rPr>
          <w:rFonts w:eastAsia="Calibri"/>
          <w:i/>
          <w:iCs/>
          <w:szCs w:val="24"/>
          <w:lang w:val="en-US" w:eastAsia="zh-CN"/>
        </w:rPr>
        <w:t>C/N</w:t>
      </w:r>
      <w:r w:rsidRPr="002A5028">
        <w:rPr>
          <w:rFonts w:eastAsia="Calibri"/>
          <w:szCs w:val="24"/>
          <w:lang w:val="en-US" w:eastAsia="zh-CN"/>
        </w:rPr>
        <w:t xml:space="preserve"> is higher by 3.6 dB. Since the </w:t>
      </w:r>
      <w:r w:rsidRPr="007F338B">
        <w:rPr>
          <w:rFonts w:eastAsia="Calibri"/>
          <w:i/>
          <w:iCs/>
          <w:szCs w:val="24"/>
          <w:lang w:val="en-US" w:eastAsia="zh-CN"/>
        </w:rPr>
        <w:t>C/N</w:t>
      </w:r>
      <w:r w:rsidRPr="002A5028">
        <w:rPr>
          <w:rFonts w:eastAsia="Calibri"/>
          <w:szCs w:val="24"/>
          <w:lang w:val="en-US" w:eastAsia="zh-CN"/>
        </w:rPr>
        <w:t xml:space="preserve"> values for both pfd masks are very low, direct sequence spread spectrum techniques, depending on the spreading bandwidths for each mask, could provide significant improvement in robustness to the downlink. </w:t>
      </w:r>
    </w:p>
    <w:p w:rsidR="00D553BC" w:rsidRDefault="00D553BC">
      <w:pPr>
        <w:tabs>
          <w:tab w:val="clear" w:pos="1134"/>
          <w:tab w:val="clear" w:pos="1871"/>
          <w:tab w:val="clear" w:pos="2268"/>
        </w:tabs>
        <w:overflowPunct/>
        <w:autoSpaceDE/>
        <w:autoSpaceDN/>
        <w:adjustRightInd/>
        <w:spacing w:before="0"/>
        <w:textAlignment w:val="auto"/>
        <w:rPr>
          <w:lang w:val="en-US"/>
        </w:rPr>
      </w:pPr>
      <w:r>
        <w:rPr>
          <w:lang w:val="en-US"/>
        </w:rPr>
        <w:br w:type="page"/>
      </w:r>
    </w:p>
    <w:p w:rsidR="00D553BC" w:rsidRPr="0044706D" w:rsidRDefault="00D553BC" w:rsidP="00D553BC">
      <w:pPr>
        <w:pStyle w:val="AnnexNo"/>
        <w:rPr>
          <w:lang w:val="en-US"/>
        </w:rPr>
      </w:pPr>
      <w:r w:rsidRPr="009D08D2">
        <w:rPr>
          <w:lang w:val="en-US"/>
        </w:rPr>
        <w:lastRenderedPageBreak/>
        <w:t>APPENDIX 2</w:t>
      </w:r>
    </w:p>
    <w:p w:rsidR="00D553BC" w:rsidRPr="0044706D" w:rsidRDefault="00D553BC" w:rsidP="00D553BC">
      <w:pPr>
        <w:pStyle w:val="Annextitle"/>
        <w:rPr>
          <w:lang w:val="en-US"/>
        </w:rPr>
      </w:pPr>
      <w:r w:rsidRPr="009D08D2">
        <w:t xml:space="preserve">Carrier to interference analysis of </w:t>
      </w:r>
      <w:r w:rsidR="00E16D32">
        <w:t>power flux density masks</w:t>
      </w:r>
      <w:r w:rsidR="00E16D32">
        <w:br/>
      </w:r>
      <w:r w:rsidRPr="009D08D2">
        <w:t>for the VDE-SAT downlink</w:t>
      </w:r>
    </w:p>
    <w:p w:rsidR="00D553BC" w:rsidRPr="0044706D" w:rsidRDefault="00D553BC" w:rsidP="00D553BC">
      <w:pPr>
        <w:pStyle w:val="Heading1"/>
      </w:pPr>
      <w:r w:rsidRPr="009D08D2">
        <w:t>A2.1</w:t>
      </w:r>
      <w:r w:rsidRPr="009D08D2">
        <w:tab/>
        <w:t>VHF data exchange satellite downlink</w:t>
      </w:r>
    </w:p>
    <w:p w:rsidR="00D553BC" w:rsidRPr="0044706D" w:rsidRDefault="00D553BC" w:rsidP="00D553BC">
      <w:r w:rsidRPr="009D08D2">
        <w:t xml:space="preserve">VHF data exchange by satellite (VDE-SAT) is proposed to use frequencies in the bands </w:t>
      </w:r>
      <w:r w:rsidRPr="009D08D2">
        <w:rPr>
          <w:lang w:eastAsia="zh-CN"/>
        </w:rPr>
        <w:t>156.0125</w:t>
      </w:r>
      <w:r w:rsidRPr="009D08D2">
        <w:rPr>
          <w:lang w:eastAsia="zh-CN"/>
        </w:rPr>
        <w:noBreakHyphen/>
        <w:t>157.4375 MHz and 160.6125-162.0375 MHz</w:t>
      </w:r>
      <w:r w:rsidRPr="009D08D2">
        <w:t xml:space="preserve">. Technical characteristics effecting the satellite e.i.r.p. and the pfd coordination mask are further described below. </w:t>
      </w:r>
    </w:p>
    <w:p w:rsidR="00D553BC" w:rsidRPr="00B0137B" w:rsidRDefault="00D553BC" w:rsidP="00D553BC">
      <w:pPr>
        <w:rPr>
          <w:i/>
          <w:iCs/>
        </w:rPr>
      </w:pPr>
      <w:r w:rsidRPr="009D08D2">
        <w:rPr>
          <w:i/>
          <w:iCs/>
        </w:rPr>
        <w:t>[</w:t>
      </w:r>
      <w:r w:rsidRPr="009D08D2">
        <w:rPr>
          <w:b/>
          <w:bCs/>
          <w:i/>
          <w:iCs/>
        </w:rPr>
        <w:t>Editor’s note:</w:t>
      </w:r>
      <w:r w:rsidRPr="009D08D2">
        <w:rPr>
          <w:i/>
          <w:iCs/>
        </w:rPr>
        <w:t xml:space="preserve"> Some contents of Appendix 1 are copied below, with minor modifications, to provide the context for this document. It should be considered to merge Appendix 1 and 2.]</w:t>
      </w:r>
    </w:p>
    <w:p w:rsidR="00D553BC" w:rsidRPr="0044706D" w:rsidRDefault="00D553BC" w:rsidP="00D553BC">
      <w:pPr>
        <w:pStyle w:val="Heading1"/>
        <w:rPr>
          <w:lang w:val="en-US"/>
        </w:rPr>
      </w:pPr>
      <w:r w:rsidRPr="009D08D2">
        <w:rPr>
          <w:lang w:val="en-US"/>
        </w:rPr>
        <w:t>A2.2</w:t>
      </w:r>
      <w:r w:rsidRPr="009D08D2">
        <w:rPr>
          <w:lang w:val="en-US"/>
        </w:rPr>
        <w:tab/>
        <w:t xml:space="preserve">Consideration of an alternative power flux density mask based on available land mobile </w:t>
      </w:r>
      <w:r w:rsidRPr="009D08D2">
        <w:t>service</w:t>
      </w:r>
      <w:r w:rsidRPr="009D08D2">
        <w:rPr>
          <w:lang w:val="en-US"/>
        </w:rPr>
        <w:t xml:space="preserve"> characteristics in Recommendation ITU</w:t>
      </w:r>
      <w:r w:rsidRPr="009D08D2">
        <w:rPr>
          <w:lang w:val="en-US"/>
        </w:rPr>
        <w:noBreakHyphen/>
        <w:t>R M.1808-0</w:t>
      </w:r>
    </w:p>
    <w:p w:rsidR="00D553BC" w:rsidRPr="0044706D" w:rsidRDefault="00D553BC" w:rsidP="00D553BC">
      <w:pPr>
        <w:rPr>
          <w:rFonts w:eastAsia="Calibri"/>
          <w:lang w:val="en-US"/>
        </w:rPr>
      </w:pPr>
      <w:r w:rsidRPr="009D08D2">
        <w:rPr>
          <w:rFonts w:eastAsia="Calibri"/>
          <w:lang w:val="en-US"/>
        </w:rPr>
        <w:t xml:space="preserve">Recommendation ITU-R M.1808 provides the characteristics of mobile systems and the useful information is reproduced in Table </w:t>
      </w:r>
      <w:r>
        <w:rPr>
          <w:rFonts w:eastAsia="Calibri"/>
          <w:lang w:val="en-US"/>
        </w:rPr>
        <w:t>A2-1</w:t>
      </w:r>
      <w:r w:rsidRPr="009D08D2">
        <w:rPr>
          <w:rFonts w:eastAsia="Calibri"/>
          <w:lang w:val="en-US"/>
        </w:rPr>
        <w:t xml:space="preserve"> and Table </w:t>
      </w:r>
      <w:r>
        <w:rPr>
          <w:rFonts w:eastAsia="Calibri"/>
          <w:lang w:val="en-US"/>
        </w:rPr>
        <w:t>A2-</w:t>
      </w:r>
      <w:r w:rsidRPr="009D08D2">
        <w:rPr>
          <w:rFonts w:eastAsia="Calibri"/>
          <w:lang w:val="en-US"/>
        </w:rPr>
        <w:t>2.</w:t>
      </w:r>
    </w:p>
    <w:p w:rsidR="00D553BC" w:rsidRPr="0044706D" w:rsidRDefault="00D553BC" w:rsidP="00D553BC">
      <w:pPr>
        <w:pStyle w:val="TableNo"/>
        <w:rPr>
          <w:lang w:val="en-US"/>
        </w:rPr>
      </w:pPr>
      <w:r w:rsidRPr="009D08D2">
        <w:rPr>
          <w:lang w:val="en-US"/>
        </w:rPr>
        <w:t xml:space="preserve">Table </w:t>
      </w:r>
      <w:r>
        <w:rPr>
          <w:lang w:val="en-US"/>
        </w:rPr>
        <w:t>A2-1</w:t>
      </w:r>
    </w:p>
    <w:p w:rsidR="00D553BC" w:rsidRPr="0044706D" w:rsidRDefault="00D553BC" w:rsidP="00D553BC">
      <w:pPr>
        <w:pStyle w:val="Tabletitle"/>
        <w:rPr>
          <w:lang w:val="en-US"/>
        </w:rPr>
      </w:pPr>
      <w:r w:rsidRPr="009D08D2">
        <w:rPr>
          <w:lang w:val="en-US"/>
        </w:rPr>
        <w:t>Base station characteristics for frequency sharing below 869 MHz</w:t>
      </w:r>
    </w:p>
    <w:tbl>
      <w:tblPr>
        <w:tblW w:w="5572" w:type="dxa"/>
        <w:jc w:val="center"/>
        <w:tblLayout w:type="fixed"/>
        <w:tblLook w:val="0000" w:firstRow="0" w:lastRow="0" w:firstColumn="0" w:lastColumn="0" w:noHBand="0" w:noVBand="0"/>
      </w:tblPr>
      <w:tblGrid>
        <w:gridCol w:w="2432"/>
        <w:gridCol w:w="1631"/>
        <w:gridCol w:w="1509"/>
      </w:tblGrid>
      <w:tr w:rsidR="00D553BC" w:rsidRPr="0044706D" w:rsidTr="00D553BC">
        <w:trPr>
          <w:cantSplit/>
          <w:tblHeader/>
          <w:jc w:val="center"/>
        </w:trPr>
        <w:tc>
          <w:tcPr>
            <w:tcW w:w="2432" w:type="dxa"/>
            <w:tcBorders>
              <w:top w:val="single" w:sz="4" w:space="0" w:color="auto"/>
              <w:left w:val="single" w:sz="4" w:space="0" w:color="auto"/>
              <w:bottom w:val="single" w:sz="4" w:space="0" w:color="auto"/>
              <w:right w:val="nil"/>
            </w:tcBorders>
            <w:noWrap/>
            <w:tcMar>
              <w:left w:w="57" w:type="dxa"/>
              <w:right w:w="57" w:type="dxa"/>
            </w:tcMar>
            <w:vAlign w:val="center"/>
          </w:tcPr>
          <w:p w:rsidR="00D553BC" w:rsidRPr="0044706D" w:rsidRDefault="00D553BC" w:rsidP="00D553BC">
            <w:pPr>
              <w:pStyle w:val="Tabletext"/>
              <w:rPr>
                <w:lang w:val="en-US"/>
              </w:rPr>
            </w:pPr>
            <w:r w:rsidRPr="009D08D2">
              <w:rPr>
                <w:lang w:val="en-US"/>
              </w:rPr>
              <w:t>Frequency band (MHz)</w:t>
            </w:r>
          </w:p>
        </w:tc>
        <w:tc>
          <w:tcPr>
            <w:tcW w:w="3140" w:type="dxa"/>
            <w:gridSpan w:val="2"/>
            <w:tcBorders>
              <w:top w:val="single" w:sz="4" w:space="0" w:color="auto"/>
              <w:left w:val="single" w:sz="4" w:space="0" w:color="auto"/>
              <w:bottom w:val="single" w:sz="4" w:space="0" w:color="auto"/>
              <w:right w:val="single" w:sz="4" w:space="0" w:color="auto"/>
            </w:tcBorders>
            <w:noWrap/>
            <w:vAlign w:val="center"/>
          </w:tcPr>
          <w:p w:rsidR="00D553BC" w:rsidRPr="0044706D" w:rsidRDefault="00D553BC" w:rsidP="00D553BC">
            <w:pPr>
              <w:pStyle w:val="Tabletext"/>
              <w:jc w:val="center"/>
              <w:rPr>
                <w:lang w:val="en-US"/>
              </w:rPr>
            </w:pPr>
            <w:r w:rsidRPr="009D08D2">
              <w:rPr>
                <w:lang w:val="en-US"/>
              </w:rPr>
              <w:t>138 to 174</w:t>
            </w:r>
          </w:p>
        </w:tc>
      </w:tr>
      <w:tr w:rsidR="00D553BC" w:rsidRPr="0044706D" w:rsidTr="00D553BC">
        <w:trPr>
          <w:cantSplit/>
          <w:tblHeader/>
          <w:jc w:val="center"/>
        </w:trPr>
        <w:tc>
          <w:tcPr>
            <w:tcW w:w="2432" w:type="dxa"/>
            <w:tcBorders>
              <w:top w:val="nil"/>
              <w:left w:val="single" w:sz="4" w:space="0" w:color="auto"/>
              <w:bottom w:val="single" w:sz="4" w:space="0" w:color="auto"/>
              <w:right w:val="nil"/>
            </w:tcBorders>
            <w:noWrap/>
            <w:tcMar>
              <w:left w:w="57" w:type="dxa"/>
              <w:right w:w="57" w:type="dxa"/>
            </w:tcMar>
            <w:vAlign w:val="center"/>
          </w:tcPr>
          <w:p w:rsidR="00D553BC" w:rsidRPr="0044706D" w:rsidRDefault="00D553BC" w:rsidP="00D553BC">
            <w:pPr>
              <w:pStyle w:val="Tabletext"/>
              <w:rPr>
                <w:lang w:val="en-US"/>
              </w:rPr>
            </w:pPr>
            <w:r w:rsidRPr="009D08D2">
              <w:rPr>
                <w:lang w:val="en-US"/>
              </w:rPr>
              <w:t>Type of emission</w:t>
            </w:r>
          </w:p>
        </w:tc>
        <w:tc>
          <w:tcPr>
            <w:tcW w:w="1631" w:type="dxa"/>
            <w:tcBorders>
              <w:top w:val="nil"/>
              <w:left w:val="single" w:sz="4" w:space="0" w:color="auto"/>
              <w:bottom w:val="single" w:sz="4" w:space="0" w:color="auto"/>
              <w:right w:val="single" w:sz="4" w:space="0" w:color="auto"/>
            </w:tcBorders>
            <w:noWrap/>
            <w:vAlign w:val="center"/>
          </w:tcPr>
          <w:p w:rsidR="00D553BC" w:rsidRPr="0044706D" w:rsidRDefault="00D553BC" w:rsidP="00D553BC">
            <w:pPr>
              <w:pStyle w:val="Tabletext"/>
              <w:keepNext/>
              <w:keepLines/>
              <w:jc w:val="center"/>
              <w:rPr>
                <w:lang w:val="en-US"/>
              </w:rPr>
            </w:pPr>
            <w:r w:rsidRPr="009D08D2">
              <w:rPr>
                <w:lang w:val="en-US"/>
              </w:rPr>
              <w:t>Analogue</w:t>
            </w:r>
          </w:p>
        </w:tc>
        <w:tc>
          <w:tcPr>
            <w:tcW w:w="1509" w:type="dxa"/>
            <w:tcBorders>
              <w:top w:val="nil"/>
              <w:left w:val="nil"/>
              <w:bottom w:val="single" w:sz="4" w:space="0" w:color="auto"/>
              <w:right w:val="single" w:sz="4" w:space="0" w:color="auto"/>
            </w:tcBorders>
            <w:noWrap/>
            <w:vAlign w:val="center"/>
          </w:tcPr>
          <w:p w:rsidR="00D553BC" w:rsidRPr="0044706D" w:rsidRDefault="00D553BC" w:rsidP="00D553BC">
            <w:pPr>
              <w:pStyle w:val="Tabletext"/>
              <w:keepNext/>
              <w:keepLines/>
              <w:jc w:val="center"/>
              <w:rPr>
                <w:lang w:val="en-US"/>
              </w:rPr>
            </w:pPr>
            <w:r w:rsidRPr="009D08D2">
              <w:rPr>
                <w:lang w:val="en-US"/>
              </w:rPr>
              <w:t>Digital</w:t>
            </w:r>
          </w:p>
        </w:tc>
      </w:tr>
      <w:tr w:rsidR="00D553BC" w:rsidRPr="0044706D" w:rsidTr="00D553BC">
        <w:trPr>
          <w:cantSplit/>
          <w:jc w:val="center"/>
        </w:trPr>
        <w:tc>
          <w:tcPr>
            <w:tcW w:w="2432" w:type="dxa"/>
            <w:tcBorders>
              <w:top w:val="single" w:sz="4" w:space="0" w:color="auto"/>
              <w:left w:val="single" w:sz="4" w:space="0" w:color="auto"/>
              <w:bottom w:val="single" w:sz="4" w:space="0" w:color="auto"/>
            </w:tcBorders>
            <w:shd w:val="clear" w:color="auto" w:fill="auto"/>
            <w:noWrap/>
            <w:tcMar>
              <w:left w:w="57" w:type="dxa"/>
              <w:right w:w="57" w:type="dxa"/>
            </w:tcMar>
            <w:vAlign w:val="center"/>
          </w:tcPr>
          <w:p w:rsidR="00D553BC" w:rsidRPr="0044706D" w:rsidRDefault="00D553BC" w:rsidP="00D553BC">
            <w:pPr>
              <w:pStyle w:val="Tabletext"/>
              <w:rPr>
                <w:lang w:val="en-US"/>
              </w:rPr>
            </w:pPr>
            <w:r w:rsidRPr="009D08D2">
              <w:rPr>
                <w:lang w:val="en-US"/>
              </w:rPr>
              <w:t>Receiver</w:t>
            </w:r>
          </w:p>
        </w:tc>
        <w:tc>
          <w:tcPr>
            <w:tcW w:w="1631" w:type="dxa"/>
            <w:tcBorders>
              <w:top w:val="single" w:sz="4" w:space="0" w:color="auto"/>
              <w:left w:val="nil"/>
              <w:bottom w:val="single" w:sz="4" w:space="0" w:color="auto"/>
              <w:right w:val="nil"/>
            </w:tcBorders>
            <w:shd w:val="clear" w:color="auto" w:fill="auto"/>
            <w:noWrap/>
            <w:vAlign w:val="center"/>
          </w:tcPr>
          <w:p w:rsidR="00D553BC" w:rsidRPr="0044706D" w:rsidRDefault="00D553BC" w:rsidP="00D553BC">
            <w:pPr>
              <w:pStyle w:val="Tabletext"/>
              <w:jc w:val="center"/>
              <w:rPr>
                <w:lang w:val="en-US"/>
              </w:rPr>
            </w:pPr>
          </w:p>
        </w:tc>
        <w:tc>
          <w:tcPr>
            <w:tcW w:w="1509" w:type="dxa"/>
            <w:tcBorders>
              <w:top w:val="single" w:sz="4" w:space="0" w:color="auto"/>
              <w:left w:val="nil"/>
              <w:bottom w:val="single" w:sz="4" w:space="0" w:color="auto"/>
              <w:right w:val="single" w:sz="4" w:space="0" w:color="auto"/>
            </w:tcBorders>
            <w:shd w:val="clear" w:color="auto" w:fill="auto"/>
            <w:noWrap/>
            <w:vAlign w:val="center"/>
          </w:tcPr>
          <w:p w:rsidR="00D553BC" w:rsidRPr="0044706D" w:rsidRDefault="00D553BC" w:rsidP="00D553BC">
            <w:pPr>
              <w:pStyle w:val="Tabletext"/>
              <w:jc w:val="center"/>
              <w:rPr>
                <w:lang w:val="en-US"/>
              </w:rPr>
            </w:pPr>
          </w:p>
        </w:tc>
      </w:tr>
      <w:tr w:rsidR="00D553BC" w:rsidRPr="0044706D" w:rsidTr="00D553BC">
        <w:trPr>
          <w:cantSplit/>
          <w:jc w:val="center"/>
        </w:trPr>
        <w:tc>
          <w:tcPr>
            <w:tcW w:w="2432" w:type="dxa"/>
            <w:tcBorders>
              <w:top w:val="nil"/>
              <w:left w:val="single" w:sz="4" w:space="0" w:color="auto"/>
              <w:bottom w:val="single" w:sz="4" w:space="0" w:color="auto"/>
              <w:right w:val="nil"/>
            </w:tcBorders>
            <w:tcMar>
              <w:left w:w="57" w:type="dxa"/>
              <w:right w:w="57" w:type="dxa"/>
            </w:tcMar>
            <w:vAlign w:val="center"/>
          </w:tcPr>
          <w:p w:rsidR="00D553BC" w:rsidRPr="0044706D" w:rsidRDefault="00D553BC" w:rsidP="00D553BC">
            <w:pPr>
              <w:pStyle w:val="Tabletext"/>
              <w:keepNext/>
              <w:keepLines/>
              <w:jc w:val="right"/>
              <w:rPr>
                <w:lang w:val="en-US"/>
              </w:rPr>
            </w:pPr>
            <w:r w:rsidRPr="009D08D2">
              <w:rPr>
                <w:lang w:val="en-US"/>
              </w:rPr>
              <w:t xml:space="preserve">   </w:t>
            </w:r>
          </w:p>
        </w:tc>
        <w:tc>
          <w:tcPr>
            <w:tcW w:w="1631" w:type="dxa"/>
            <w:tcBorders>
              <w:top w:val="nil"/>
              <w:left w:val="single" w:sz="4" w:space="0" w:color="auto"/>
              <w:bottom w:val="single" w:sz="4" w:space="0" w:color="auto"/>
              <w:right w:val="single" w:sz="4" w:space="0" w:color="auto"/>
            </w:tcBorders>
            <w:vAlign w:val="center"/>
          </w:tcPr>
          <w:p w:rsidR="00D553BC" w:rsidRPr="0044706D" w:rsidRDefault="00D553BC" w:rsidP="00D553BC">
            <w:pPr>
              <w:pStyle w:val="Tabletext"/>
              <w:keepNext/>
              <w:keepLines/>
              <w:jc w:val="center"/>
              <w:rPr>
                <w:lang w:val="en-US"/>
              </w:rPr>
            </w:pPr>
            <w:r w:rsidRPr="009D08D2">
              <w:rPr>
                <w:lang w:val="en-US"/>
              </w:rPr>
              <w:t>6 to 12</w:t>
            </w:r>
            <w:r w:rsidRPr="009D08D2">
              <w:rPr>
                <w:lang w:val="en-US"/>
              </w:rPr>
              <w:br/>
              <w:t>(7)</w:t>
            </w:r>
          </w:p>
        </w:tc>
        <w:tc>
          <w:tcPr>
            <w:tcW w:w="1509" w:type="dxa"/>
            <w:tcBorders>
              <w:top w:val="nil"/>
              <w:left w:val="nil"/>
              <w:bottom w:val="single" w:sz="4" w:space="0" w:color="auto"/>
              <w:right w:val="single" w:sz="4" w:space="0" w:color="auto"/>
            </w:tcBorders>
            <w:vAlign w:val="center"/>
          </w:tcPr>
          <w:p w:rsidR="00D553BC" w:rsidRPr="0044706D" w:rsidRDefault="00D553BC" w:rsidP="00D553BC">
            <w:pPr>
              <w:pStyle w:val="Tabletext"/>
              <w:keepNext/>
              <w:keepLines/>
              <w:jc w:val="center"/>
              <w:rPr>
                <w:lang w:val="en-US"/>
              </w:rPr>
            </w:pPr>
            <w:r w:rsidRPr="009D08D2">
              <w:rPr>
                <w:lang w:val="en-US"/>
              </w:rPr>
              <w:t>6 to 12</w:t>
            </w:r>
            <w:r w:rsidRPr="009D08D2">
              <w:rPr>
                <w:lang w:val="en-US"/>
              </w:rPr>
              <w:br/>
              <w:t>(7)</w:t>
            </w:r>
          </w:p>
        </w:tc>
      </w:tr>
      <w:tr w:rsidR="00D553BC" w:rsidRPr="0044706D" w:rsidTr="00D553BC">
        <w:trPr>
          <w:cantSplit/>
          <w:jc w:val="center"/>
        </w:trPr>
        <w:tc>
          <w:tcPr>
            <w:tcW w:w="2432" w:type="dxa"/>
            <w:tcBorders>
              <w:top w:val="nil"/>
              <w:left w:val="single" w:sz="4" w:space="0" w:color="auto"/>
              <w:bottom w:val="single" w:sz="4" w:space="0" w:color="auto"/>
              <w:right w:val="single" w:sz="4" w:space="0" w:color="auto"/>
            </w:tcBorders>
            <w:noWrap/>
            <w:tcMar>
              <w:left w:w="57" w:type="dxa"/>
              <w:right w:w="57" w:type="dxa"/>
            </w:tcMar>
            <w:vAlign w:val="center"/>
          </w:tcPr>
          <w:p w:rsidR="00D553BC" w:rsidRPr="0044706D" w:rsidRDefault="00D553BC" w:rsidP="00D553BC">
            <w:pPr>
              <w:pStyle w:val="Tabletext"/>
              <w:keepNext/>
              <w:keepLines/>
              <w:jc w:val="right"/>
              <w:rPr>
                <w:lang w:val="en-US"/>
              </w:rPr>
            </w:pPr>
            <w:r w:rsidRPr="009D08D2">
              <w:rPr>
                <w:lang w:val="en-US"/>
              </w:rPr>
              <w:t>IF filter bandwidth (kHz)</w:t>
            </w:r>
          </w:p>
        </w:tc>
        <w:tc>
          <w:tcPr>
            <w:tcW w:w="1631" w:type="dxa"/>
            <w:tcBorders>
              <w:top w:val="nil"/>
              <w:left w:val="nil"/>
              <w:bottom w:val="single" w:sz="4" w:space="0" w:color="auto"/>
              <w:right w:val="single" w:sz="4" w:space="0" w:color="auto"/>
            </w:tcBorders>
            <w:noWrap/>
            <w:vAlign w:val="center"/>
          </w:tcPr>
          <w:p w:rsidR="00D553BC" w:rsidRPr="0044706D" w:rsidRDefault="00D553BC" w:rsidP="00D553BC">
            <w:pPr>
              <w:pStyle w:val="Tabletext"/>
              <w:keepNext/>
              <w:keepLines/>
              <w:jc w:val="center"/>
              <w:rPr>
                <w:lang w:val="en-US"/>
              </w:rPr>
            </w:pPr>
            <w:r w:rsidRPr="009D08D2">
              <w:rPr>
                <w:lang w:val="en-US"/>
              </w:rPr>
              <w:t>8/11/12.5/16</w:t>
            </w:r>
          </w:p>
        </w:tc>
        <w:tc>
          <w:tcPr>
            <w:tcW w:w="1509" w:type="dxa"/>
            <w:tcBorders>
              <w:top w:val="nil"/>
              <w:left w:val="nil"/>
              <w:bottom w:val="single" w:sz="4" w:space="0" w:color="auto"/>
              <w:right w:val="single" w:sz="4" w:space="0" w:color="auto"/>
            </w:tcBorders>
            <w:noWrap/>
            <w:vAlign w:val="center"/>
          </w:tcPr>
          <w:p w:rsidR="00D553BC" w:rsidRPr="0044706D" w:rsidRDefault="00D553BC" w:rsidP="00D553BC">
            <w:pPr>
              <w:pStyle w:val="Tabletext"/>
              <w:keepNext/>
              <w:keepLines/>
              <w:jc w:val="center"/>
              <w:rPr>
                <w:lang w:val="en-US"/>
              </w:rPr>
            </w:pPr>
            <w:r w:rsidRPr="009D08D2">
              <w:rPr>
                <w:lang w:val="en-US"/>
              </w:rPr>
              <w:t>5.5/5.5/5.5/5.5</w:t>
            </w:r>
          </w:p>
        </w:tc>
      </w:tr>
      <w:tr w:rsidR="00D553BC" w:rsidRPr="0044706D" w:rsidTr="00D553BC">
        <w:trPr>
          <w:cantSplit/>
          <w:jc w:val="center"/>
        </w:trPr>
        <w:tc>
          <w:tcPr>
            <w:tcW w:w="2432" w:type="dxa"/>
            <w:tcBorders>
              <w:top w:val="nil"/>
              <w:left w:val="single" w:sz="4" w:space="0" w:color="auto"/>
              <w:bottom w:val="single" w:sz="4" w:space="0" w:color="auto"/>
              <w:right w:val="nil"/>
            </w:tcBorders>
            <w:tcMar>
              <w:left w:w="57" w:type="dxa"/>
              <w:right w:w="57" w:type="dxa"/>
            </w:tcMar>
            <w:vAlign w:val="center"/>
          </w:tcPr>
          <w:p w:rsidR="00D553BC" w:rsidRPr="0044706D" w:rsidRDefault="00D553BC" w:rsidP="00D553BC">
            <w:pPr>
              <w:pStyle w:val="Tabletext"/>
              <w:keepNext/>
              <w:keepLines/>
              <w:jc w:val="right"/>
              <w:rPr>
                <w:lang w:val="en-US"/>
              </w:rPr>
            </w:pPr>
            <w:r w:rsidRPr="009D08D2">
              <w:rPr>
                <w:lang w:val="en-US"/>
              </w:rPr>
              <w:t>Antenna gain (dBd)</w:t>
            </w:r>
          </w:p>
        </w:tc>
        <w:tc>
          <w:tcPr>
            <w:tcW w:w="1631" w:type="dxa"/>
            <w:tcBorders>
              <w:top w:val="nil"/>
              <w:left w:val="single" w:sz="4" w:space="0" w:color="auto"/>
              <w:bottom w:val="single" w:sz="4" w:space="0" w:color="auto"/>
              <w:right w:val="single" w:sz="4" w:space="0" w:color="auto"/>
            </w:tcBorders>
            <w:vAlign w:val="center"/>
          </w:tcPr>
          <w:p w:rsidR="00D553BC" w:rsidRPr="0044706D" w:rsidRDefault="00D553BC" w:rsidP="00D553BC">
            <w:pPr>
              <w:pStyle w:val="Tabletext"/>
              <w:keepNext/>
              <w:keepLines/>
              <w:jc w:val="center"/>
              <w:rPr>
                <w:lang w:val="en-US"/>
              </w:rPr>
            </w:pPr>
            <w:r w:rsidRPr="009D08D2">
              <w:rPr>
                <w:lang w:val="en-US"/>
              </w:rPr>
              <w:t>0 to 9</w:t>
            </w:r>
            <w:r w:rsidRPr="009D08D2">
              <w:rPr>
                <w:lang w:val="en-US"/>
              </w:rPr>
              <w:br/>
              <w:t>(6)</w:t>
            </w:r>
          </w:p>
        </w:tc>
        <w:tc>
          <w:tcPr>
            <w:tcW w:w="1509" w:type="dxa"/>
            <w:tcBorders>
              <w:top w:val="nil"/>
              <w:left w:val="nil"/>
              <w:bottom w:val="single" w:sz="4" w:space="0" w:color="auto"/>
              <w:right w:val="single" w:sz="4" w:space="0" w:color="auto"/>
            </w:tcBorders>
            <w:vAlign w:val="center"/>
          </w:tcPr>
          <w:p w:rsidR="00D553BC" w:rsidRPr="0044706D" w:rsidRDefault="00D553BC" w:rsidP="00D553BC">
            <w:pPr>
              <w:pStyle w:val="Tabletext"/>
              <w:keepNext/>
              <w:keepLines/>
              <w:jc w:val="center"/>
              <w:rPr>
                <w:lang w:val="en-US"/>
              </w:rPr>
            </w:pPr>
            <w:r w:rsidRPr="009D08D2">
              <w:rPr>
                <w:lang w:val="en-US"/>
              </w:rPr>
              <w:t>0 to 9</w:t>
            </w:r>
            <w:r w:rsidRPr="009D08D2">
              <w:rPr>
                <w:lang w:val="en-US"/>
              </w:rPr>
              <w:br/>
              <w:t>(8)</w:t>
            </w:r>
          </w:p>
        </w:tc>
      </w:tr>
      <w:tr w:rsidR="00D553BC" w:rsidRPr="0044706D" w:rsidTr="00D553BC">
        <w:trPr>
          <w:cantSplit/>
          <w:jc w:val="center"/>
        </w:trPr>
        <w:tc>
          <w:tcPr>
            <w:tcW w:w="2432" w:type="dxa"/>
            <w:tcBorders>
              <w:top w:val="nil"/>
              <w:left w:val="single" w:sz="4" w:space="0" w:color="auto"/>
              <w:bottom w:val="single" w:sz="4" w:space="0" w:color="auto"/>
              <w:right w:val="nil"/>
            </w:tcBorders>
            <w:noWrap/>
            <w:tcMar>
              <w:left w:w="57" w:type="dxa"/>
              <w:right w:w="57" w:type="dxa"/>
            </w:tcMar>
            <w:vAlign w:val="center"/>
          </w:tcPr>
          <w:p w:rsidR="00D553BC" w:rsidRPr="0044706D" w:rsidRDefault="00D553BC" w:rsidP="00D553BC">
            <w:pPr>
              <w:pStyle w:val="Tabletext"/>
              <w:keepNext/>
              <w:keepLines/>
              <w:jc w:val="right"/>
              <w:rPr>
                <w:lang w:val="en-US"/>
              </w:rPr>
            </w:pPr>
            <w:r w:rsidRPr="009D08D2">
              <w:rPr>
                <w:lang w:val="en-US"/>
              </w:rPr>
              <w:t>Radiation pattern</w:t>
            </w:r>
          </w:p>
        </w:tc>
        <w:tc>
          <w:tcPr>
            <w:tcW w:w="1631" w:type="dxa"/>
            <w:tcBorders>
              <w:top w:val="nil"/>
              <w:left w:val="single" w:sz="4" w:space="0" w:color="auto"/>
              <w:bottom w:val="single" w:sz="4" w:space="0" w:color="auto"/>
              <w:right w:val="single" w:sz="4" w:space="0" w:color="auto"/>
            </w:tcBorders>
            <w:noWrap/>
            <w:tcMar>
              <w:left w:w="57" w:type="dxa"/>
              <w:right w:w="57" w:type="dxa"/>
            </w:tcMar>
            <w:vAlign w:val="center"/>
          </w:tcPr>
          <w:p w:rsidR="00D553BC" w:rsidRPr="0044706D" w:rsidRDefault="00D553BC" w:rsidP="00D553BC">
            <w:pPr>
              <w:pStyle w:val="Tabletext"/>
              <w:keepNext/>
              <w:keepLines/>
              <w:jc w:val="center"/>
              <w:rPr>
                <w:lang w:val="en-US"/>
              </w:rPr>
            </w:pPr>
            <w:r w:rsidRPr="009D08D2">
              <w:rPr>
                <w:lang w:val="en-US"/>
              </w:rPr>
              <w:t>Omnidirectional</w:t>
            </w:r>
          </w:p>
        </w:tc>
        <w:tc>
          <w:tcPr>
            <w:tcW w:w="1509" w:type="dxa"/>
            <w:tcBorders>
              <w:top w:val="nil"/>
              <w:left w:val="nil"/>
              <w:bottom w:val="single" w:sz="4" w:space="0" w:color="auto"/>
              <w:right w:val="single" w:sz="4" w:space="0" w:color="auto"/>
            </w:tcBorders>
            <w:noWrap/>
            <w:tcMar>
              <w:left w:w="57" w:type="dxa"/>
              <w:right w:w="57" w:type="dxa"/>
            </w:tcMar>
            <w:vAlign w:val="center"/>
          </w:tcPr>
          <w:p w:rsidR="00D553BC" w:rsidRPr="0044706D" w:rsidRDefault="00D553BC" w:rsidP="00D553BC">
            <w:pPr>
              <w:pStyle w:val="Tabletext"/>
              <w:keepNext/>
              <w:keepLines/>
              <w:jc w:val="center"/>
              <w:rPr>
                <w:lang w:val="en-US"/>
              </w:rPr>
            </w:pPr>
            <w:r w:rsidRPr="009D08D2">
              <w:rPr>
                <w:lang w:val="en-US"/>
              </w:rPr>
              <w:t>Omnidirectional</w:t>
            </w:r>
          </w:p>
        </w:tc>
      </w:tr>
      <w:tr w:rsidR="00D553BC" w:rsidRPr="0044706D" w:rsidTr="00D553BC">
        <w:trPr>
          <w:cantSplit/>
          <w:jc w:val="center"/>
        </w:trPr>
        <w:tc>
          <w:tcPr>
            <w:tcW w:w="2432" w:type="dxa"/>
            <w:tcBorders>
              <w:top w:val="nil"/>
              <w:left w:val="single" w:sz="4" w:space="0" w:color="auto"/>
              <w:bottom w:val="single" w:sz="4" w:space="0" w:color="auto"/>
              <w:right w:val="nil"/>
            </w:tcBorders>
            <w:noWrap/>
            <w:tcMar>
              <w:left w:w="57" w:type="dxa"/>
              <w:right w:w="57" w:type="dxa"/>
            </w:tcMar>
            <w:vAlign w:val="center"/>
          </w:tcPr>
          <w:p w:rsidR="00D553BC" w:rsidRPr="0044706D" w:rsidRDefault="00D553BC" w:rsidP="00D553BC">
            <w:pPr>
              <w:pStyle w:val="Tabletext"/>
              <w:keepNext/>
              <w:keepLines/>
              <w:jc w:val="right"/>
              <w:rPr>
                <w:lang w:val="en-US"/>
              </w:rPr>
            </w:pPr>
            <w:r w:rsidRPr="009D08D2">
              <w:rPr>
                <w:lang w:val="en-US"/>
              </w:rPr>
              <w:t>Antenna polarization</w:t>
            </w:r>
          </w:p>
        </w:tc>
        <w:tc>
          <w:tcPr>
            <w:tcW w:w="1631" w:type="dxa"/>
            <w:tcBorders>
              <w:top w:val="nil"/>
              <w:left w:val="single" w:sz="4" w:space="0" w:color="auto"/>
              <w:bottom w:val="single" w:sz="4" w:space="0" w:color="auto"/>
              <w:right w:val="single" w:sz="4" w:space="0" w:color="auto"/>
            </w:tcBorders>
            <w:noWrap/>
            <w:vAlign w:val="center"/>
          </w:tcPr>
          <w:p w:rsidR="00D553BC" w:rsidRPr="0044706D" w:rsidRDefault="00D553BC" w:rsidP="00D553BC">
            <w:pPr>
              <w:pStyle w:val="Tabletext"/>
              <w:keepNext/>
              <w:keepLines/>
              <w:jc w:val="center"/>
              <w:rPr>
                <w:lang w:val="en-US"/>
              </w:rPr>
            </w:pPr>
            <w:r w:rsidRPr="009D08D2">
              <w:rPr>
                <w:lang w:val="en-US"/>
              </w:rPr>
              <w:t>Vertical</w:t>
            </w:r>
          </w:p>
        </w:tc>
        <w:tc>
          <w:tcPr>
            <w:tcW w:w="1509" w:type="dxa"/>
            <w:tcBorders>
              <w:top w:val="nil"/>
              <w:left w:val="nil"/>
              <w:bottom w:val="single" w:sz="4" w:space="0" w:color="auto"/>
              <w:right w:val="single" w:sz="4" w:space="0" w:color="auto"/>
            </w:tcBorders>
            <w:noWrap/>
            <w:vAlign w:val="center"/>
          </w:tcPr>
          <w:p w:rsidR="00D553BC" w:rsidRPr="0044706D" w:rsidRDefault="00D553BC" w:rsidP="00D553BC">
            <w:pPr>
              <w:pStyle w:val="Tabletext"/>
              <w:keepNext/>
              <w:keepLines/>
              <w:jc w:val="center"/>
              <w:rPr>
                <w:lang w:val="en-US"/>
              </w:rPr>
            </w:pPr>
            <w:r w:rsidRPr="009D08D2">
              <w:rPr>
                <w:lang w:val="en-US"/>
              </w:rPr>
              <w:t>Vertical</w:t>
            </w:r>
          </w:p>
        </w:tc>
      </w:tr>
      <w:tr w:rsidR="00D553BC" w:rsidRPr="0044706D" w:rsidTr="00D553BC">
        <w:trPr>
          <w:cantSplit/>
          <w:jc w:val="center"/>
        </w:trPr>
        <w:tc>
          <w:tcPr>
            <w:tcW w:w="2432" w:type="dxa"/>
            <w:tcBorders>
              <w:top w:val="nil"/>
              <w:left w:val="single" w:sz="4" w:space="0" w:color="auto"/>
              <w:bottom w:val="single" w:sz="4" w:space="0" w:color="auto"/>
              <w:right w:val="nil"/>
            </w:tcBorders>
            <w:tcMar>
              <w:left w:w="57" w:type="dxa"/>
              <w:right w:w="57" w:type="dxa"/>
            </w:tcMar>
            <w:vAlign w:val="center"/>
          </w:tcPr>
          <w:p w:rsidR="00D553BC" w:rsidRPr="0044706D" w:rsidRDefault="00D553BC" w:rsidP="00D553BC">
            <w:pPr>
              <w:pStyle w:val="Tabletext"/>
              <w:keepNext/>
              <w:keepLines/>
              <w:jc w:val="right"/>
              <w:rPr>
                <w:lang w:val="en-US"/>
              </w:rPr>
            </w:pPr>
            <w:r w:rsidRPr="009D08D2">
              <w:rPr>
                <w:lang w:val="en-US"/>
              </w:rPr>
              <w:t>Total loss (dB)</w:t>
            </w:r>
          </w:p>
        </w:tc>
        <w:tc>
          <w:tcPr>
            <w:tcW w:w="1631" w:type="dxa"/>
            <w:tcBorders>
              <w:top w:val="nil"/>
              <w:left w:val="single" w:sz="4" w:space="0" w:color="auto"/>
              <w:bottom w:val="single" w:sz="4" w:space="0" w:color="auto"/>
              <w:right w:val="single" w:sz="4" w:space="0" w:color="auto"/>
            </w:tcBorders>
            <w:vAlign w:val="center"/>
          </w:tcPr>
          <w:p w:rsidR="00D553BC" w:rsidRPr="0044706D" w:rsidRDefault="00D553BC" w:rsidP="00D553BC">
            <w:pPr>
              <w:pStyle w:val="Tabletext"/>
              <w:keepNext/>
              <w:keepLines/>
              <w:jc w:val="center"/>
              <w:rPr>
                <w:lang w:val="en-US"/>
              </w:rPr>
            </w:pPr>
            <w:r w:rsidRPr="009D08D2">
              <w:rPr>
                <w:lang w:val="en-US"/>
              </w:rPr>
              <w:t>0 to 6</w:t>
            </w:r>
            <w:r w:rsidRPr="009D08D2">
              <w:rPr>
                <w:lang w:val="en-US"/>
              </w:rPr>
              <w:br/>
              <w:t>(3)</w:t>
            </w:r>
          </w:p>
        </w:tc>
        <w:tc>
          <w:tcPr>
            <w:tcW w:w="1509" w:type="dxa"/>
            <w:tcBorders>
              <w:top w:val="nil"/>
              <w:left w:val="nil"/>
              <w:bottom w:val="single" w:sz="4" w:space="0" w:color="auto"/>
              <w:right w:val="single" w:sz="4" w:space="0" w:color="auto"/>
            </w:tcBorders>
            <w:vAlign w:val="center"/>
          </w:tcPr>
          <w:p w:rsidR="00D553BC" w:rsidRPr="0044706D" w:rsidRDefault="00D553BC" w:rsidP="00D553BC">
            <w:pPr>
              <w:pStyle w:val="Tabletext"/>
              <w:keepNext/>
              <w:keepLines/>
              <w:jc w:val="center"/>
              <w:rPr>
                <w:lang w:val="en-US"/>
              </w:rPr>
            </w:pPr>
            <w:r w:rsidRPr="009D08D2">
              <w:rPr>
                <w:lang w:val="en-US"/>
              </w:rPr>
              <w:t>0 to 6</w:t>
            </w:r>
            <w:r w:rsidRPr="009D08D2">
              <w:rPr>
                <w:lang w:val="en-US"/>
              </w:rPr>
              <w:br/>
              <w:t>(3)</w:t>
            </w:r>
          </w:p>
        </w:tc>
      </w:tr>
    </w:tbl>
    <w:p w:rsidR="00D553BC" w:rsidRPr="0044706D" w:rsidRDefault="00D553BC" w:rsidP="00D553BC">
      <w:pPr>
        <w:pStyle w:val="TableNo"/>
        <w:rPr>
          <w:lang w:val="en-US"/>
        </w:rPr>
      </w:pPr>
      <w:r w:rsidRPr="009D08D2">
        <w:rPr>
          <w:lang w:val="en-US"/>
        </w:rPr>
        <w:t xml:space="preserve">Table </w:t>
      </w:r>
      <w:r>
        <w:rPr>
          <w:lang w:val="en-US"/>
        </w:rPr>
        <w:t>A2-</w:t>
      </w:r>
      <w:r w:rsidRPr="009D08D2">
        <w:rPr>
          <w:lang w:val="en-US"/>
        </w:rPr>
        <w:t>2</w:t>
      </w:r>
    </w:p>
    <w:p w:rsidR="00D553BC" w:rsidRPr="0044706D" w:rsidRDefault="00D553BC" w:rsidP="00D553BC">
      <w:pPr>
        <w:pStyle w:val="Tabletitle"/>
        <w:rPr>
          <w:lang w:val="en-US"/>
        </w:rPr>
      </w:pPr>
      <w:r w:rsidRPr="009D08D2">
        <w:rPr>
          <w:lang w:val="en-US"/>
        </w:rPr>
        <w:t>Mobile station characteristics for frequency sharing below 869 MHz</w:t>
      </w:r>
    </w:p>
    <w:tbl>
      <w:tblPr>
        <w:tblW w:w="5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8"/>
        <w:gridCol w:w="1579"/>
        <w:gridCol w:w="1559"/>
      </w:tblGrid>
      <w:tr w:rsidR="00D553BC" w:rsidRPr="00BC5334" w:rsidTr="00DA6F5C">
        <w:trPr>
          <w:cantSplit/>
          <w:jc w:val="center"/>
        </w:trPr>
        <w:tc>
          <w:tcPr>
            <w:tcW w:w="2438" w:type="dxa"/>
            <w:noWrap/>
            <w:vAlign w:val="center"/>
          </w:tcPr>
          <w:p w:rsidR="00D553BC" w:rsidRPr="00BC5334" w:rsidRDefault="00D553BC" w:rsidP="00BC5334">
            <w:pPr>
              <w:pStyle w:val="Tabletext"/>
            </w:pPr>
            <w:r w:rsidRPr="009D08D2">
              <w:t>Frequency band (MHz)</w:t>
            </w:r>
          </w:p>
        </w:tc>
        <w:tc>
          <w:tcPr>
            <w:tcW w:w="3138" w:type="dxa"/>
            <w:gridSpan w:val="2"/>
            <w:noWrap/>
            <w:vAlign w:val="center"/>
          </w:tcPr>
          <w:p w:rsidR="00D553BC" w:rsidRPr="00BC5334" w:rsidRDefault="00D553BC" w:rsidP="00BC5334">
            <w:pPr>
              <w:pStyle w:val="Tabletext"/>
            </w:pPr>
            <w:r w:rsidRPr="009D08D2">
              <w:t>138 to 174</w:t>
            </w:r>
          </w:p>
        </w:tc>
      </w:tr>
      <w:tr w:rsidR="00D553BC" w:rsidRPr="00BC5334" w:rsidTr="00DA6F5C">
        <w:trPr>
          <w:cantSplit/>
          <w:jc w:val="center"/>
        </w:trPr>
        <w:tc>
          <w:tcPr>
            <w:tcW w:w="2438" w:type="dxa"/>
            <w:tcBorders>
              <w:bottom w:val="single" w:sz="4" w:space="0" w:color="auto"/>
            </w:tcBorders>
            <w:noWrap/>
            <w:vAlign w:val="center"/>
          </w:tcPr>
          <w:p w:rsidR="00D553BC" w:rsidRPr="00BC5334" w:rsidRDefault="00D553BC" w:rsidP="00BC5334">
            <w:pPr>
              <w:pStyle w:val="Tabletext"/>
            </w:pPr>
            <w:r w:rsidRPr="009D08D2">
              <w:t>Type of emission</w:t>
            </w:r>
          </w:p>
        </w:tc>
        <w:tc>
          <w:tcPr>
            <w:tcW w:w="1579" w:type="dxa"/>
            <w:tcBorders>
              <w:bottom w:val="single" w:sz="4" w:space="0" w:color="auto"/>
            </w:tcBorders>
            <w:noWrap/>
            <w:vAlign w:val="center"/>
          </w:tcPr>
          <w:p w:rsidR="00D553BC" w:rsidRPr="00BC5334" w:rsidRDefault="00D553BC" w:rsidP="00BC5334">
            <w:pPr>
              <w:pStyle w:val="Tabletext"/>
            </w:pPr>
            <w:r w:rsidRPr="009D08D2">
              <w:t>Analogue</w:t>
            </w:r>
          </w:p>
        </w:tc>
        <w:tc>
          <w:tcPr>
            <w:tcW w:w="1559" w:type="dxa"/>
            <w:tcBorders>
              <w:bottom w:val="single" w:sz="4" w:space="0" w:color="auto"/>
            </w:tcBorders>
            <w:noWrap/>
            <w:vAlign w:val="center"/>
          </w:tcPr>
          <w:p w:rsidR="00D553BC" w:rsidRPr="00BC5334" w:rsidRDefault="00D553BC" w:rsidP="00BC5334">
            <w:pPr>
              <w:pStyle w:val="Tabletext"/>
            </w:pPr>
            <w:r w:rsidRPr="009D08D2">
              <w:t>Digital</w:t>
            </w:r>
          </w:p>
        </w:tc>
      </w:tr>
      <w:tr w:rsidR="00D553BC" w:rsidRPr="00BC5334" w:rsidTr="00DA6F5C">
        <w:trPr>
          <w:cantSplit/>
          <w:jc w:val="center"/>
        </w:trPr>
        <w:tc>
          <w:tcPr>
            <w:tcW w:w="2438" w:type="dxa"/>
            <w:tcBorders>
              <w:top w:val="single" w:sz="4" w:space="0" w:color="auto"/>
              <w:left w:val="single" w:sz="4" w:space="0" w:color="auto"/>
              <w:bottom w:val="single" w:sz="4" w:space="0" w:color="auto"/>
              <w:right w:val="nil"/>
            </w:tcBorders>
            <w:shd w:val="clear" w:color="auto" w:fill="auto"/>
            <w:noWrap/>
            <w:vAlign w:val="center"/>
          </w:tcPr>
          <w:p w:rsidR="00D553BC" w:rsidRPr="00BC5334" w:rsidRDefault="00D553BC" w:rsidP="00BC5334">
            <w:pPr>
              <w:pStyle w:val="Tabletext"/>
            </w:pPr>
            <w:r w:rsidRPr="009D08D2">
              <w:t>Receiver</w:t>
            </w:r>
          </w:p>
        </w:tc>
        <w:tc>
          <w:tcPr>
            <w:tcW w:w="1579" w:type="dxa"/>
            <w:tcBorders>
              <w:top w:val="single" w:sz="4" w:space="0" w:color="auto"/>
              <w:left w:val="nil"/>
              <w:bottom w:val="single" w:sz="4" w:space="0" w:color="auto"/>
              <w:right w:val="nil"/>
            </w:tcBorders>
            <w:shd w:val="clear" w:color="auto" w:fill="auto"/>
            <w:noWrap/>
            <w:vAlign w:val="center"/>
          </w:tcPr>
          <w:p w:rsidR="00D553BC" w:rsidRPr="00BC5334" w:rsidRDefault="00D553BC" w:rsidP="00BC5334">
            <w:pPr>
              <w:pStyle w:val="Tabletext"/>
            </w:pPr>
          </w:p>
        </w:tc>
        <w:tc>
          <w:tcPr>
            <w:tcW w:w="1559" w:type="dxa"/>
            <w:tcBorders>
              <w:top w:val="single" w:sz="4" w:space="0" w:color="auto"/>
              <w:left w:val="nil"/>
              <w:bottom w:val="single" w:sz="4" w:space="0" w:color="auto"/>
              <w:right w:val="single" w:sz="4" w:space="0" w:color="auto"/>
            </w:tcBorders>
            <w:shd w:val="clear" w:color="auto" w:fill="auto"/>
            <w:noWrap/>
            <w:vAlign w:val="center"/>
          </w:tcPr>
          <w:p w:rsidR="00D553BC" w:rsidRPr="00BC5334" w:rsidRDefault="00D553BC" w:rsidP="00BC5334">
            <w:pPr>
              <w:pStyle w:val="Tabletext"/>
            </w:pPr>
          </w:p>
        </w:tc>
      </w:tr>
      <w:tr w:rsidR="00D553BC" w:rsidRPr="00BC5334" w:rsidTr="00DA6F5C">
        <w:trPr>
          <w:cantSplit/>
          <w:jc w:val="center"/>
        </w:trPr>
        <w:tc>
          <w:tcPr>
            <w:tcW w:w="2438" w:type="dxa"/>
            <w:tcBorders>
              <w:top w:val="single" w:sz="4" w:space="0" w:color="auto"/>
            </w:tcBorders>
            <w:vAlign w:val="center"/>
          </w:tcPr>
          <w:p w:rsidR="00D553BC" w:rsidRPr="00BC5334" w:rsidRDefault="00D553BC" w:rsidP="00BC5334">
            <w:pPr>
              <w:pStyle w:val="Tabletext"/>
            </w:pPr>
            <w:r w:rsidRPr="009D08D2">
              <w:t>Noise figure (dB)</w:t>
            </w:r>
          </w:p>
        </w:tc>
        <w:tc>
          <w:tcPr>
            <w:tcW w:w="1579" w:type="dxa"/>
            <w:tcBorders>
              <w:top w:val="single" w:sz="4" w:space="0" w:color="auto"/>
            </w:tcBorders>
            <w:vAlign w:val="center"/>
          </w:tcPr>
          <w:p w:rsidR="00D553BC" w:rsidRPr="00BC5334" w:rsidRDefault="00D553BC" w:rsidP="00BC5334">
            <w:pPr>
              <w:pStyle w:val="Tabletext"/>
            </w:pPr>
            <w:r w:rsidRPr="009D08D2">
              <w:t>6 to 12</w:t>
            </w:r>
            <w:r w:rsidRPr="009D08D2">
              <w:br/>
              <w:t>(7)</w:t>
            </w:r>
          </w:p>
        </w:tc>
        <w:tc>
          <w:tcPr>
            <w:tcW w:w="1559" w:type="dxa"/>
            <w:tcBorders>
              <w:top w:val="single" w:sz="4" w:space="0" w:color="auto"/>
            </w:tcBorders>
            <w:vAlign w:val="center"/>
          </w:tcPr>
          <w:p w:rsidR="00D553BC" w:rsidRPr="00BC5334" w:rsidRDefault="00D553BC" w:rsidP="00BC5334">
            <w:pPr>
              <w:pStyle w:val="Tabletext"/>
            </w:pPr>
            <w:r w:rsidRPr="009D08D2">
              <w:t>6 to 12</w:t>
            </w:r>
            <w:r w:rsidRPr="009D08D2">
              <w:br/>
              <w:t>(7)</w:t>
            </w:r>
          </w:p>
        </w:tc>
      </w:tr>
      <w:tr w:rsidR="00D553BC" w:rsidRPr="00BC5334" w:rsidTr="00DA6F5C">
        <w:trPr>
          <w:cantSplit/>
          <w:jc w:val="center"/>
        </w:trPr>
        <w:tc>
          <w:tcPr>
            <w:tcW w:w="2438" w:type="dxa"/>
            <w:noWrap/>
            <w:vAlign w:val="center"/>
          </w:tcPr>
          <w:p w:rsidR="00D553BC" w:rsidRPr="00BC5334" w:rsidRDefault="00D553BC" w:rsidP="00BC5334">
            <w:pPr>
              <w:pStyle w:val="Tabletext"/>
            </w:pPr>
            <w:r w:rsidRPr="009D08D2">
              <w:t>IF filter bandwidth (kHz)</w:t>
            </w:r>
          </w:p>
        </w:tc>
        <w:tc>
          <w:tcPr>
            <w:tcW w:w="1579" w:type="dxa"/>
            <w:noWrap/>
            <w:vAlign w:val="center"/>
          </w:tcPr>
          <w:p w:rsidR="00D553BC" w:rsidRPr="00BC5334" w:rsidRDefault="00D553BC" w:rsidP="00BC5334">
            <w:pPr>
              <w:pStyle w:val="Tabletext"/>
            </w:pPr>
            <w:r w:rsidRPr="009D08D2">
              <w:t>8/11/12.5/16</w:t>
            </w:r>
          </w:p>
        </w:tc>
        <w:tc>
          <w:tcPr>
            <w:tcW w:w="1559" w:type="dxa"/>
            <w:noWrap/>
            <w:vAlign w:val="center"/>
          </w:tcPr>
          <w:p w:rsidR="00D553BC" w:rsidRPr="00BC5334" w:rsidRDefault="00D553BC" w:rsidP="00BC5334">
            <w:pPr>
              <w:pStyle w:val="Tabletext"/>
            </w:pPr>
            <w:r w:rsidRPr="009D08D2">
              <w:t>5.5/5.5/5.5/5.5</w:t>
            </w:r>
          </w:p>
        </w:tc>
      </w:tr>
      <w:tr w:rsidR="00D553BC" w:rsidRPr="00BC5334" w:rsidTr="00DA6F5C">
        <w:trPr>
          <w:cantSplit/>
          <w:jc w:val="center"/>
        </w:trPr>
        <w:tc>
          <w:tcPr>
            <w:tcW w:w="2438" w:type="dxa"/>
            <w:vAlign w:val="center"/>
          </w:tcPr>
          <w:p w:rsidR="00D553BC" w:rsidRPr="00BC5334" w:rsidRDefault="00D553BC" w:rsidP="00BC5334">
            <w:pPr>
              <w:pStyle w:val="Tabletext"/>
            </w:pPr>
            <w:r w:rsidRPr="009D08D2">
              <w:t>Antenna gain (dBd)</w:t>
            </w:r>
          </w:p>
        </w:tc>
        <w:tc>
          <w:tcPr>
            <w:tcW w:w="1579" w:type="dxa"/>
            <w:vAlign w:val="center"/>
          </w:tcPr>
          <w:p w:rsidR="00D553BC" w:rsidRPr="00BC5334" w:rsidRDefault="00D553BC" w:rsidP="00BC5334">
            <w:pPr>
              <w:pStyle w:val="Tabletext"/>
            </w:pPr>
            <w:r w:rsidRPr="009D08D2">
              <w:t>−10 to 4</w:t>
            </w:r>
            <w:r w:rsidRPr="009D08D2">
              <w:br/>
              <w:t>(H: −10, V: 0)</w:t>
            </w:r>
          </w:p>
        </w:tc>
        <w:tc>
          <w:tcPr>
            <w:tcW w:w="1559" w:type="dxa"/>
            <w:vAlign w:val="center"/>
          </w:tcPr>
          <w:p w:rsidR="00D553BC" w:rsidRPr="00BC5334" w:rsidRDefault="00D553BC" w:rsidP="00BC5334">
            <w:pPr>
              <w:pStyle w:val="Tabletext"/>
            </w:pPr>
            <w:r w:rsidRPr="009D08D2">
              <w:t>−10 to 4</w:t>
            </w:r>
            <w:r w:rsidRPr="009D08D2">
              <w:br/>
              <w:t>(H: −10, V: 0)</w:t>
            </w:r>
          </w:p>
        </w:tc>
      </w:tr>
      <w:tr w:rsidR="00D553BC" w:rsidRPr="00BC5334" w:rsidTr="00DA6F5C">
        <w:trPr>
          <w:cantSplit/>
          <w:jc w:val="center"/>
        </w:trPr>
        <w:tc>
          <w:tcPr>
            <w:tcW w:w="2438" w:type="dxa"/>
            <w:noWrap/>
            <w:vAlign w:val="center"/>
          </w:tcPr>
          <w:p w:rsidR="00D553BC" w:rsidRPr="00BC5334" w:rsidRDefault="00D553BC" w:rsidP="00BC5334">
            <w:pPr>
              <w:pStyle w:val="Tabletext"/>
            </w:pPr>
            <w:r w:rsidRPr="009D08D2">
              <w:lastRenderedPageBreak/>
              <w:t>Radiation pattern</w:t>
            </w:r>
          </w:p>
        </w:tc>
        <w:tc>
          <w:tcPr>
            <w:tcW w:w="1579" w:type="dxa"/>
            <w:noWrap/>
            <w:tcMar>
              <w:left w:w="57" w:type="dxa"/>
              <w:right w:w="57" w:type="dxa"/>
            </w:tcMar>
            <w:vAlign w:val="center"/>
          </w:tcPr>
          <w:p w:rsidR="00D553BC" w:rsidRPr="00BC5334" w:rsidRDefault="00D553BC" w:rsidP="00BC5334">
            <w:pPr>
              <w:pStyle w:val="Tabletext"/>
            </w:pPr>
            <w:r w:rsidRPr="009D08D2">
              <w:t>Omnidirectional</w:t>
            </w:r>
          </w:p>
        </w:tc>
        <w:tc>
          <w:tcPr>
            <w:tcW w:w="1559" w:type="dxa"/>
            <w:noWrap/>
            <w:tcMar>
              <w:left w:w="57" w:type="dxa"/>
              <w:right w:w="57" w:type="dxa"/>
            </w:tcMar>
            <w:vAlign w:val="center"/>
          </w:tcPr>
          <w:p w:rsidR="00D553BC" w:rsidRPr="00BC5334" w:rsidRDefault="00D553BC" w:rsidP="00BC5334">
            <w:pPr>
              <w:pStyle w:val="Tabletext"/>
            </w:pPr>
            <w:r w:rsidRPr="009D08D2">
              <w:t>Omnidirectional</w:t>
            </w:r>
          </w:p>
        </w:tc>
      </w:tr>
      <w:tr w:rsidR="00D553BC" w:rsidRPr="00BC5334" w:rsidTr="00DA6F5C">
        <w:trPr>
          <w:cantSplit/>
          <w:jc w:val="center"/>
        </w:trPr>
        <w:tc>
          <w:tcPr>
            <w:tcW w:w="2438" w:type="dxa"/>
            <w:tcBorders>
              <w:bottom w:val="single" w:sz="4" w:space="0" w:color="auto"/>
            </w:tcBorders>
            <w:noWrap/>
            <w:vAlign w:val="center"/>
          </w:tcPr>
          <w:p w:rsidR="00D553BC" w:rsidRPr="00BC5334" w:rsidRDefault="00D553BC" w:rsidP="00BC5334">
            <w:pPr>
              <w:pStyle w:val="Tabletext"/>
            </w:pPr>
            <w:r w:rsidRPr="009D08D2">
              <w:t>Antenna polarization</w:t>
            </w:r>
          </w:p>
        </w:tc>
        <w:tc>
          <w:tcPr>
            <w:tcW w:w="1579" w:type="dxa"/>
            <w:tcBorders>
              <w:bottom w:val="single" w:sz="4" w:space="0" w:color="auto"/>
            </w:tcBorders>
            <w:noWrap/>
            <w:vAlign w:val="center"/>
          </w:tcPr>
          <w:p w:rsidR="00D553BC" w:rsidRPr="00BC5334" w:rsidRDefault="00D553BC" w:rsidP="00BC5334">
            <w:pPr>
              <w:pStyle w:val="Tabletext"/>
            </w:pPr>
            <w:r w:rsidRPr="009D08D2">
              <w:t>Vertical</w:t>
            </w:r>
          </w:p>
        </w:tc>
        <w:tc>
          <w:tcPr>
            <w:tcW w:w="1559" w:type="dxa"/>
            <w:tcBorders>
              <w:bottom w:val="single" w:sz="4" w:space="0" w:color="auto"/>
            </w:tcBorders>
            <w:noWrap/>
            <w:vAlign w:val="center"/>
          </w:tcPr>
          <w:p w:rsidR="00D553BC" w:rsidRPr="00BC5334" w:rsidRDefault="00D553BC" w:rsidP="00BC5334">
            <w:pPr>
              <w:pStyle w:val="Tabletext"/>
            </w:pPr>
            <w:r w:rsidRPr="009D08D2">
              <w:t>Vertical</w:t>
            </w:r>
          </w:p>
        </w:tc>
      </w:tr>
      <w:tr w:rsidR="00D553BC" w:rsidRPr="00BC5334" w:rsidTr="00DA6F5C">
        <w:trPr>
          <w:cantSplit/>
          <w:jc w:val="center"/>
        </w:trPr>
        <w:tc>
          <w:tcPr>
            <w:tcW w:w="2438" w:type="dxa"/>
            <w:tcBorders>
              <w:bottom w:val="single" w:sz="4" w:space="0" w:color="auto"/>
            </w:tcBorders>
            <w:noWrap/>
            <w:vAlign w:val="center"/>
          </w:tcPr>
          <w:p w:rsidR="00D553BC" w:rsidRPr="00BC5334" w:rsidRDefault="00D553BC" w:rsidP="00BC5334">
            <w:pPr>
              <w:pStyle w:val="Tabletext"/>
            </w:pPr>
            <w:r w:rsidRPr="009D08D2">
              <w:t>Total loss (dB)</w:t>
            </w:r>
          </w:p>
        </w:tc>
        <w:tc>
          <w:tcPr>
            <w:tcW w:w="1579" w:type="dxa"/>
            <w:tcBorders>
              <w:bottom w:val="single" w:sz="4" w:space="0" w:color="auto"/>
            </w:tcBorders>
            <w:noWrap/>
            <w:vAlign w:val="center"/>
          </w:tcPr>
          <w:p w:rsidR="00D553BC" w:rsidRPr="00BC5334" w:rsidRDefault="00D553BC" w:rsidP="00BC5334">
            <w:pPr>
              <w:pStyle w:val="Tabletext"/>
            </w:pPr>
            <w:r w:rsidRPr="009D08D2">
              <w:t>0 to 1</w:t>
            </w:r>
            <w:r w:rsidRPr="009D08D2">
              <w:br/>
              <w:t>(H: 0, V: 1)</w:t>
            </w:r>
          </w:p>
        </w:tc>
        <w:tc>
          <w:tcPr>
            <w:tcW w:w="1559" w:type="dxa"/>
            <w:tcBorders>
              <w:bottom w:val="single" w:sz="4" w:space="0" w:color="auto"/>
            </w:tcBorders>
            <w:noWrap/>
            <w:vAlign w:val="center"/>
          </w:tcPr>
          <w:p w:rsidR="00D553BC" w:rsidRPr="00BC5334" w:rsidRDefault="00D553BC" w:rsidP="00BC5334">
            <w:pPr>
              <w:pStyle w:val="Tabletext"/>
            </w:pPr>
            <w:r w:rsidRPr="009D08D2">
              <w:t>0 to 1</w:t>
            </w:r>
            <w:r w:rsidRPr="009D08D2">
              <w:br/>
              <w:t>(H: 0, V: 1)</w:t>
            </w:r>
          </w:p>
        </w:tc>
      </w:tr>
    </w:tbl>
    <w:p w:rsidR="00D553BC" w:rsidRPr="0044706D" w:rsidRDefault="00D553BC" w:rsidP="00D553BC">
      <w:pPr>
        <w:tabs>
          <w:tab w:val="left" w:pos="794"/>
          <w:tab w:val="left" w:pos="1191"/>
          <w:tab w:val="left" w:pos="1588"/>
          <w:tab w:val="left" w:pos="1985"/>
        </w:tabs>
        <w:jc w:val="both"/>
        <w:rPr>
          <w:sz w:val="20"/>
        </w:rPr>
      </w:pPr>
      <w:r w:rsidRPr="009D08D2">
        <w:rPr>
          <w:sz w:val="20"/>
        </w:rPr>
        <w:t>NOTE 1 – Simplex systems use the same frequency for both the base station and mobile station to transmit.</w:t>
      </w:r>
    </w:p>
    <w:p w:rsidR="00D553BC" w:rsidRPr="0044706D" w:rsidRDefault="00D553BC" w:rsidP="00D553BC">
      <w:pPr>
        <w:tabs>
          <w:tab w:val="left" w:pos="794"/>
          <w:tab w:val="left" w:pos="1191"/>
          <w:tab w:val="left" w:pos="1588"/>
          <w:tab w:val="left" w:pos="1985"/>
        </w:tabs>
        <w:jc w:val="both"/>
        <w:rPr>
          <w:sz w:val="20"/>
        </w:rPr>
      </w:pPr>
      <w:r w:rsidRPr="009D08D2">
        <w:rPr>
          <w:sz w:val="20"/>
        </w:rPr>
        <w:t>NOTE 2 – Frequency division duplex systems have different frequencies for the base station and mobile station which allows simultaneous communications.</w:t>
      </w:r>
    </w:p>
    <w:p w:rsidR="00D553BC" w:rsidRPr="0044706D" w:rsidRDefault="00D553BC" w:rsidP="00D553BC">
      <w:pPr>
        <w:tabs>
          <w:tab w:val="left" w:pos="794"/>
          <w:tab w:val="left" w:pos="1191"/>
          <w:tab w:val="left" w:pos="1588"/>
          <w:tab w:val="left" w:pos="1985"/>
        </w:tabs>
        <w:jc w:val="both"/>
        <w:rPr>
          <w:sz w:val="20"/>
        </w:rPr>
      </w:pPr>
      <w:r w:rsidRPr="009D08D2">
        <w:rPr>
          <w:sz w:val="20"/>
        </w:rPr>
        <w:t>NOTE 3 – Typical values are shown in parenthesis. In some instances, more than one typical value is provided.</w:t>
      </w:r>
    </w:p>
    <w:p w:rsidR="00D553BC" w:rsidRPr="0044706D" w:rsidRDefault="00D553BC" w:rsidP="00D553BC">
      <w:pPr>
        <w:tabs>
          <w:tab w:val="left" w:pos="794"/>
          <w:tab w:val="left" w:pos="1191"/>
          <w:tab w:val="left" w:pos="1588"/>
          <w:tab w:val="left" w:pos="1985"/>
        </w:tabs>
        <w:jc w:val="both"/>
        <w:rPr>
          <w:sz w:val="20"/>
        </w:rPr>
      </w:pPr>
      <w:r w:rsidRPr="009D08D2">
        <w:rPr>
          <w:sz w:val="20"/>
        </w:rPr>
        <w:t>NOTE 4 – e.r.p. is equal to the output power (dBW) plus antenna gain (dBd) minus total losses (dB).</w:t>
      </w:r>
    </w:p>
    <w:p w:rsidR="00D553BC" w:rsidRPr="0044706D" w:rsidRDefault="00D553BC" w:rsidP="00D553BC">
      <w:pPr>
        <w:rPr>
          <w:rFonts w:eastAsia="Calibri"/>
          <w:lang w:val="en-US"/>
        </w:rPr>
      </w:pPr>
      <w:r w:rsidRPr="009D08D2">
        <w:rPr>
          <w:rFonts w:eastAsia="Calibri"/>
          <w:lang w:val="en-US"/>
        </w:rPr>
        <w:t>For the mobile and base stations an average side-lobe pattern is considered in our study according to the Recommendation ITU-R F.1336 for omnidirectional radiation patterns as presented in equation (1) below.</w:t>
      </w:r>
    </w:p>
    <w:p w:rsidR="00D553BC" w:rsidRPr="0044706D" w:rsidRDefault="00D553BC" w:rsidP="00D553BC">
      <w:pPr>
        <w:pStyle w:val="Equation"/>
        <w:rPr>
          <w:lang w:val="nb-NO"/>
        </w:rPr>
      </w:pPr>
      <w:r w:rsidRPr="009D08D2">
        <w:rPr>
          <w:lang w:val="en-US"/>
        </w:rPr>
        <w:tab/>
      </w:r>
      <w:r w:rsidRPr="009D08D2">
        <w:rPr>
          <w:lang w:val="en-US"/>
        </w:rPr>
        <w:tab/>
      </w:r>
      <m:oMath>
        <m:r>
          <w:rPr>
            <w:rFonts w:ascii="Cambria Math" w:hAnsi="Cambria Math"/>
            <w:lang w:val="en-US"/>
          </w:rPr>
          <m:t>G</m:t>
        </m:r>
        <m:d>
          <m:dPr>
            <m:ctrlPr>
              <w:rPr>
                <w:rFonts w:ascii="Cambria Math" w:hAnsi="Cambria Math"/>
                <w:lang w:val="en-US"/>
              </w:rPr>
            </m:ctrlPr>
          </m:dPr>
          <m:e>
            <m:r>
              <w:rPr>
                <w:rFonts w:ascii="Cambria Math" w:hAnsi="Cambria Math"/>
                <w:lang w:val="en-US"/>
              </w:rPr>
              <m:t>θ</m:t>
            </m:r>
          </m:e>
        </m:d>
        <m:r>
          <m:rPr>
            <m:sty m:val="p"/>
          </m:rPr>
          <w:rPr>
            <w:rFonts w:ascii="Cambria Math" w:hAnsi="Cambria Math"/>
            <w:lang w:val="nb-NO"/>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
                    <m:sSubPr>
                      <m:ctrlPr>
                        <w:rPr>
                          <w:rFonts w:ascii="Cambria Math" w:hAnsi="Cambria Math"/>
                          <w:lang w:val="en-US"/>
                        </w:rPr>
                      </m:ctrlPr>
                    </m:sSubPr>
                    <m:e>
                      <m:r>
                        <w:rPr>
                          <w:rFonts w:ascii="Cambria Math" w:hAnsi="Cambria Math"/>
                          <w:lang w:val="en-US"/>
                        </w:rPr>
                        <m:t>G</m:t>
                      </m:r>
                    </m:e>
                    <m:sub>
                      <m:r>
                        <m:rPr>
                          <m:sty m:val="p"/>
                        </m:rPr>
                        <w:rPr>
                          <w:rFonts w:ascii="Cambria Math" w:hAnsi="Cambria Math"/>
                          <w:lang w:val="nb-NO"/>
                        </w:rPr>
                        <m:t>0</m:t>
                      </m:r>
                    </m:sub>
                  </m:sSub>
                  <m:r>
                    <m:rPr>
                      <m:sty m:val="p"/>
                    </m:rPr>
                    <w:rPr>
                      <w:rFonts w:ascii="Cambria Math" w:hAnsi="Cambria Math"/>
                      <w:lang w:val="nb-NO"/>
                    </w:rPr>
                    <m:t>-12</m:t>
                  </m:r>
                  <m:sSup>
                    <m:sSupPr>
                      <m:ctrlPr>
                        <w:rPr>
                          <w:rFonts w:ascii="Cambria Math" w:hAnsi="Cambria Math"/>
                          <w:lang w:val="en-US"/>
                        </w:rPr>
                      </m:ctrlPr>
                    </m:sSupPr>
                    <m:e>
                      <m:d>
                        <m:dPr>
                          <m:ctrlPr>
                            <w:rPr>
                              <w:rFonts w:ascii="Cambria Math" w:hAnsi="Cambria Math"/>
                              <w:lang w:val="en-US"/>
                            </w:rPr>
                          </m:ctrlPr>
                        </m:dPr>
                        <m:e>
                          <m:f>
                            <m:fPr>
                              <m:ctrlPr>
                                <w:rPr>
                                  <w:rFonts w:ascii="Cambria Math" w:hAnsi="Cambria Math"/>
                                  <w:lang w:val="en-US"/>
                                </w:rPr>
                              </m:ctrlPr>
                            </m:fPr>
                            <m:num>
                              <m:r>
                                <w:rPr>
                                  <w:rFonts w:ascii="Cambria Math" w:hAnsi="Cambria Math"/>
                                  <w:lang w:val="en-US"/>
                                </w:rPr>
                                <m:t>θ</m:t>
                              </m:r>
                            </m:num>
                            <m:den>
                              <m:sSub>
                                <m:sSubPr>
                                  <m:ctrlPr>
                                    <w:rPr>
                                      <w:rFonts w:ascii="Cambria Math" w:hAnsi="Cambria Math"/>
                                      <w:lang w:val="en-US"/>
                                    </w:rPr>
                                  </m:ctrlPr>
                                </m:sSubPr>
                                <m:e>
                                  <m:r>
                                    <w:rPr>
                                      <w:rFonts w:ascii="Cambria Math" w:hAnsi="Cambria Math"/>
                                      <w:lang w:val="en-US"/>
                                    </w:rPr>
                                    <m:t>θ</m:t>
                                  </m:r>
                                </m:e>
                                <m:sub>
                                  <m:r>
                                    <m:rPr>
                                      <m:sty m:val="p"/>
                                    </m:rPr>
                                    <w:rPr>
                                      <w:rFonts w:ascii="Cambria Math" w:hAnsi="Cambria Math"/>
                                      <w:lang w:val="nb-NO"/>
                                    </w:rPr>
                                    <m:t>3</m:t>
                                  </m:r>
                                </m:sub>
                              </m:sSub>
                            </m:den>
                          </m:f>
                        </m:e>
                      </m:d>
                    </m:e>
                    <m:sup>
                      <m:r>
                        <m:rPr>
                          <m:sty m:val="p"/>
                        </m:rPr>
                        <w:rPr>
                          <w:rFonts w:ascii="Cambria Math" w:hAnsi="Cambria Math"/>
                          <w:lang w:val="nb-NO"/>
                        </w:rPr>
                        <m:t>2</m:t>
                      </m:r>
                    </m:sup>
                  </m:sSup>
                  <m:r>
                    <m:rPr>
                      <m:sty m:val="p"/>
                    </m:rPr>
                    <w:rPr>
                      <w:rFonts w:ascii="Cambria Math" w:hAnsi="Cambria Math"/>
                      <w:lang w:val="nb-NO"/>
                    </w:rPr>
                    <m:t xml:space="preserve">                   </m:t>
                  </m:r>
                </m:e>
                <m:e>
                  <m:r>
                    <m:rPr>
                      <m:nor/>
                    </m:rPr>
                    <w:rPr>
                      <w:lang w:val="nb-NO"/>
                    </w:rPr>
                    <m:t xml:space="preserve"> for</m:t>
                  </m:r>
                  <m:r>
                    <m:rPr>
                      <m:sty m:val="p"/>
                    </m:rPr>
                    <w:rPr>
                      <w:rFonts w:ascii="Cambria Math" w:hAnsi="Cambria Math"/>
                      <w:lang w:val="nb-NO"/>
                    </w:rPr>
                    <m:t xml:space="preserve"> 0&lt;</m:t>
                  </m:r>
                  <m:d>
                    <m:dPr>
                      <m:begChr m:val="|"/>
                      <m:endChr m:val="|"/>
                      <m:ctrlPr>
                        <w:rPr>
                          <w:rFonts w:ascii="Cambria Math" w:hAnsi="Cambria Math"/>
                          <w:lang w:val="en-US"/>
                        </w:rPr>
                      </m:ctrlPr>
                    </m:dPr>
                    <m:e>
                      <m:r>
                        <w:rPr>
                          <w:rFonts w:ascii="Cambria Math" w:hAnsi="Cambria Math"/>
                          <w:lang w:val="en-US"/>
                        </w:rPr>
                        <m:t>θ</m:t>
                      </m:r>
                    </m:e>
                  </m:d>
                  <m:r>
                    <m:rPr>
                      <m:sty m:val="p"/>
                    </m:rPr>
                    <w:rPr>
                      <w:rFonts w:ascii="Cambria Math" w:hAnsi="Cambria Math"/>
                      <w:lang w:val="nb-NO"/>
                    </w:rPr>
                    <m:t>&lt;</m:t>
                  </m:r>
                  <m:sSub>
                    <m:sSubPr>
                      <m:ctrlPr>
                        <w:rPr>
                          <w:rFonts w:ascii="Cambria Math" w:hAnsi="Cambria Math"/>
                          <w:lang w:val="en-US"/>
                        </w:rPr>
                      </m:ctrlPr>
                    </m:sSubPr>
                    <m:e>
                      <m:r>
                        <w:rPr>
                          <w:rFonts w:ascii="Cambria Math" w:hAnsi="Cambria Math"/>
                          <w:lang w:val="en-US"/>
                        </w:rPr>
                        <m:t>θ</m:t>
                      </m:r>
                    </m:e>
                    <m:sub>
                      <m:r>
                        <m:rPr>
                          <m:sty m:val="p"/>
                        </m:rPr>
                        <w:rPr>
                          <w:rFonts w:ascii="Cambria Math" w:hAnsi="Cambria Math"/>
                          <w:lang w:val="nb-NO"/>
                        </w:rPr>
                        <m:t>3</m:t>
                      </m:r>
                    </m:sub>
                  </m:sSub>
                </m:e>
              </m:mr>
              <m:mr>
                <m:e>
                  <m:sSub>
                    <m:sSubPr>
                      <m:ctrlPr>
                        <w:rPr>
                          <w:rFonts w:ascii="Cambria Math" w:hAnsi="Cambria Math"/>
                          <w:lang w:val="en-US"/>
                        </w:rPr>
                      </m:ctrlPr>
                    </m:sSubPr>
                    <m:e>
                      <m:r>
                        <w:rPr>
                          <w:rFonts w:ascii="Cambria Math" w:hAnsi="Cambria Math"/>
                          <w:lang w:val="en-US"/>
                        </w:rPr>
                        <m:t>G</m:t>
                      </m:r>
                    </m:e>
                    <m:sub>
                      <m:r>
                        <m:rPr>
                          <m:sty m:val="p"/>
                        </m:rPr>
                        <w:rPr>
                          <w:rFonts w:ascii="Cambria Math" w:hAnsi="Cambria Math"/>
                          <w:lang w:val="nb-NO"/>
                        </w:rPr>
                        <m:t>0</m:t>
                      </m:r>
                    </m:sub>
                  </m:sSub>
                  <m:r>
                    <m:rPr>
                      <m:sty m:val="p"/>
                    </m:rPr>
                    <w:rPr>
                      <w:rFonts w:ascii="Cambria Math" w:hAnsi="Cambria Math"/>
                      <w:lang w:val="nb-NO"/>
                    </w:rPr>
                    <m:t>-15+10</m:t>
                  </m:r>
                  <m:func>
                    <m:funcPr>
                      <m:ctrlPr>
                        <w:rPr>
                          <w:rFonts w:ascii="Cambria Math" w:hAnsi="Cambria Math"/>
                          <w:lang w:val="en-US"/>
                        </w:rPr>
                      </m:ctrlPr>
                    </m:funcPr>
                    <m:fName>
                      <m:sSub>
                        <m:sSubPr>
                          <m:ctrlPr>
                            <w:rPr>
                              <w:rFonts w:ascii="Cambria Math" w:hAnsi="Cambria Math"/>
                              <w:lang w:val="en-US"/>
                            </w:rPr>
                          </m:ctrlPr>
                        </m:sSubPr>
                        <m:e>
                          <m:r>
                            <m:rPr>
                              <m:sty m:val="p"/>
                            </m:rPr>
                            <w:rPr>
                              <w:rFonts w:ascii="Cambria Math" w:hAnsi="Cambria Math"/>
                              <w:lang w:val="nb-NO"/>
                            </w:rPr>
                            <m:t>log</m:t>
                          </m:r>
                        </m:e>
                        <m:sub>
                          <m:r>
                            <m:rPr>
                              <m:sty m:val="p"/>
                            </m:rPr>
                            <w:rPr>
                              <w:rFonts w:ascii="Cambria Math" w:hAnsi="Cambria Math"/>
                              <w:lang w:val="nb-NO"/>
                            </w:rPr>
                            <m:t>10</m:t>
                          </m:r>
                        </m:sub>
                      </m:sSub>
                    </m:fName>
                    <m:e>
                      <m:d>
                        <m:dPr>
                          <m:ctrlPr>
                            <w:rPr>
                              <w:rFonts w:ascii="Cambria Math" w:hAnsi="Cambria Math"/>
                              <w:lang w:val="en-US"/>
                            </w:rPr>
                          </m:ctrlPr>
                        </m:dPr>
                        <m:e>
                          <m:r>
                            <w:rPr>
                              <w:rFonts w:ascii="Cambria Math" w:hAnsi="Cambria Math"/>
                              <w:lang w:val="en-US"/>
                            </w:rPr>
                            <m:t>k</m:t>
                          </m:r>
                          <m:r>
                            <m:rPr>
                              <m:sty m:val="p"/>
                            </m:rPr>
                            <w:rPr>
                              <w:rFonts w:ascii="Cambria Math" w:hAnsi="Cambria Math"/>
                              <w:lang w:val="nb-NO"/>
                            </w:rPr>
                            <m:t>+1</m:t>
                          </m:r>
                        </m:e>
                      </m:d>
                    </m:e>
                  </m:func>
                  <m:r>
                    <m:rPr>
                      <m:sty m:val="p"/>
                    </m:rPr>
                    <w:rPr>
                      <w:rFonts w:ascii="Cambria Math" w:hAnsi="Cambria Math"/>
                      <w:lang w:val="nb-NO"/>
                    </w:rPr>
                    <m:t xml:space="preserve">       </m:t>
                  </m:r>
                </m:e>
                <m:e>
                  <m:r>
                    <m:rPr>
                      <m:nor/>
                    </m:rPr>
                    <w:rPr>
                      <w:lang w:val="nb-NO"/>
                    </w:rPr>
                    <m:t xml:space="preserve"> for</m:t>
                  </m:r>
                  <m:r>
                    <m:rPr>
                      <m:sty m:val="p"/>
                    </m:rPr>
                    <w:rPr>
                      <w:rFonts w:ascii="Cambria Math" w:hAnsi="Cambria Math"/>
                      <w:lang w:val="nb-NO"/>
                    </w:rPr>
                    <m:t xml:space="preserve"> </m:t>
                  </m:r>
                  <m:sSub>
                    <m:sSubPr>
                      <m:ctrlPr>
                        <w:rPr>
                          <w:rFonts w:ascii="Cambria Math" w:hAnsi="Cambria Math"/>
                          <w:lang w:val="en-US"/>
                        </w:rPr>
                      </m:ctrlPr>
                    </m:sSubPr>
                    <m:e>
                      <m:r>
                        <w:rPr>
                          <w:rFonts w:ascii="Cambria Math" w:hAnsi="Cambria Math"/>
                          <w:lang w:val="en-US"/>
                        </w:rPr>
                        <m:t>θ</m:t>
                      </m:r>
                    </m:e>
                    <m:sub>
                      <m:r>
                        <m:rPr>
                          <m:sty m:val="p"/>
                        </m:rPr>
                        <w:rPr>
                          <w:rFonts w:ascii="Cambria Math" w:hAnsi="Cambria Math"/>
                          <w:lang w:val="nb-NO"/>
                        </w:rPr>
                        <m:t>3</m:t>
                      </m:r>
                    </m:sub>
                  </m:sSub>
                  <m:r>
                    <m:rPr>
                      <m:sty m:val="p"/>
                    </m:rPr>
                    <w:rPr>
                      <w:rFonts w:ascii="Cambria Math" w:hAnsi="Cambria Math"/>
                      <w:lang w:val="nb-NO"/>
                    </w:rPr>
                    <m:t>&lt;</m:t>
                  </m:r>
                  <m:d>
                    <m:dPr>
                      <m:begChr m:val="|"/>
                      <m:endChr m:val="|"/>
                      <m:ctrlPr>
                        <w:rPr>
                          <w:rFonts w:ascii="Cambria Math" w:hAnsi="Cambria Math"/>
                          <w:lang w:val="en-US"/>
                        </w:rPr>
                      </m:ctrlPr>
                    </m:dPr>
                    <m:e>
                      <m:r>
                        <w:rPr>
                          <w:rFonts w:ascii="Cambria Math" w:hAnsi="Cambria Math"/>
                          <w:lang w:val="en-US"/>
                        </w:rPr>
                        <m:t>θ</m:t>
                      </m:r>
                    </m:e>
                  </m:d>
                  <m:r>
                    <m:rPr>
                      <m:sty m:val="p"/>
                    </m:rPr>
                    <w:rPr>
                      <w:rFonts w:ascii="Cambria Math" w:hAnsi="Cambria Math"/>
                      <w:lang w:val="nb-NO"/>
                    </w:rPr>
                    <m:t>&lt;</m:t>
                  </m:r>
                  <m:sSub>
                    <m:sSubPr>
                      <m:ctrlPr>
                        <w:rPr>
                          <w:rFonts w:ascii="Cambria Math" w:hAnsi="Cambria Math"/>
                          <w:lang w:val="en-US"/>
                        </w:rPr>
                      </m:ctrlPr>
                    </m:sSubPr>
                    <m:e>
                      <m:r>
                        <w:rPr>
                          <w:rFonts w:ascii="Cambria Math" w:hAnsi="Cambria Math"/>
                          <w:lang w:val="en-US"/>
                        </w:rPr>
                        <m:t>θ</m:t>
                      </m:r>
                    </m:e>
                    <m:sub>
                      <m:r>
                        <m:rPr>
                          <m:sty m:val="p"/>
                        </m:rPr>
                        <w:rPr>
                          <w:rFonts w:ascii="Cambria Math" w:hAnsi="Cambria Math"/>
                          <w:lang w:val="nb-NO"/>
                        </w:rPr>
                        <m:t>5</m:t>
                      </m:r>
                    </m:sub>
                  </m:sSub>
                </m:e>
              </m:mr>
              <m:mr>
                <m:e>
                  <m:sSub>
                    <m:sSubPr>
                      <m:ctrlPr>
                        <w:rPr>
                          <w:rFonts w:ascii="Cambria Math" w:hAnsi="Cambria Math"/>
                          <w:lang w:val="en-US"/>
                        </w:rPr>
                      </m:ctrlPr>
                    </m:sSubPr>
                    <m:e>
                      <m:r>
                        <w:rPr>
                          <w:rFonts w:ascii="Cambria Math" w:hAnsi="Cambria Math"/>
                          <w:lang w:val="en-US"/>
                        </w:rPr>
                        <m:t>G</m:t>
                      </m:r>
                    </m:e>
                    <m:sub>
                      <m:r>
                        <m:rPr>
                          <m:sty m:val="p"/>
                        </m:rPr>
                        <w:rPr>
                          <w:rFonts w:ascii="Cambria Math" w:hAnsi="Cambria Math"/>
                          <w:lang w:val="nb-NO"/>
                        </w:rPr>
                        <m:t>0</m:t>
                      </m:r>
                    </m:sub>
                  </m:sSub>
                  <m:r>
                    <m:rPr>
                      <m:sty m:val="p"/>
                    </m:rPr>
                    <w:rPr>
                      <w:rFonts w:ascii="Cambria Math" w:hAnsi="Cambria Math"/>
                      <w:lang w:val="nb-NO"/>
                    </w:rPr>
                    <m:t>-15+10</m:t>
                  </m:r>
                  <m:func>
                    <m:funcPr>
                      <m:ctrlPr>
                        <w:rPr>
                          <w:rFonts w:ascii="Cambria Math" w:hAnsi="Cambria Math"/>
                          <w:lang w:val="en-US"/>
                        </w:rPr>
                      </m:ctrlPr>
                    </m:funcPr>
                    <m:fName>
                      <m:sSub>
                        <m:sSubPr>
                          <m:ctrlPr>
                            <w:rPr>
                              <w:rFonts w:ascii="Cambria Math" w:hAnsi="Cambria Math"/>
                              <w:lang w:val="en-US"/>
                            </w:rPr>
                          </m:ctrlPr>
                        </m:sSubPr>
                        <m:e>
                          <m:r>
                            <m:rPr>
                              <m:sty m:val="p"/>
                            </m:rPr>
                            <w:rPr>
                              <w:rFonts w:ascii="Cambria Math" w:hAnsi="Cambria Math"/>
                              <w:lang w:val="nb-NO"/>
                            </w:rPr>
                            <m:t>log</m:t>
                          </m:r>
                        </m:e>
                        <m:sub>
                          <m:r>
                            <m:rPr>
                              <m:sty m:val="p"/>
                            </m:rPr>
                            <w:rPr>
                              <w:rFonts w:ascii="Cambria Math" w:hAnsi="Cambria Math"/>
                              <w:lang w:val="nb-NO"/>
                            </w:rPr>
                            <m:t>10</m:t>
                          </m:r>
                        </m:sub>
                      </m:sSub>
                    </m:fName>
                    <m:e>
                      <m:d>
                        <m:dPr>
                          <m:ctrlPr>
                            <w:rPr>
                              <w:rFonts w:ascii="Cambria Math" w:hAnsi="Cambria Math"/>
                              <w:lang w:val="en-US"/>
                            </w:rPr>
                          </m:ctrlPr>
                        </m:dPr>
                        <m:e>
                          <m:sSup>
                            <m:sSupPr>
                              <m:ctrlPr>
                                <w:rPr>
                                  <w:rFonts w:ascii="Cambria Math" w:hAnsi="Cambria Math"/>
                                  <w:lang w:val="en-US"/>
                                </w:rPr>
                              </m:ctrlPr>
                            </m:sSupPr>
                            <m:e>
                              <m:d>
                                <m:dPr>
                                  <m:ctrlPr>
                                    <w:rPr>
                                      <w:rFonts w:ascii="Cambria Math" w:hAnsi="Cambria Math"/>
                                      <w:lang w:val="en-US"/>
                                    </w:rPr>
                                  </m:ctrlPr>
                                </m:dPr>
                                <m:e>
                                  <m:f>
                                    <m:fPr>
                                      <m:ctrlPr>
                                        <w:rPr>
                                          <w:rFonts w:ascii="Cambria Math" w:hAnsi="Cambria Math"/>
                                          <w:lang w:val="en-US"/>
                                        </w:rPr>
                                      </m:ctrlPr>
                                    </m:fPr>
                                    <m:num>
                                      <m:d>
                                        <m:dPr>
                                          <m:begChr m:val="|"/>
                                          <m:endChr m:val="|"/>
                                          <m:ctrlPr>
                                            <w:rPr>
                                              <w:rFonts w:ascii="Cambria Math" w:hAnsi="Cambria Math"/>
                                              <w:lang w:val="en-US"/>
                                            </w:rPr>
                                          </m:ctrlPr>
                                        </m:dPr>
                                        <m:e>
                                          <m:r>
                                            <w:rPr>
                                              <w:rFonts w:ascii="Cambria Math" w:hAnsi="Cambria Math"/>
                                              <w:lang w:val="en-US"/>
                                            </w:rPr>
                                            <m:t>θ</m:t>
                                          </m:r>
                                        </m:e>
                                      </m:d>
                                    </m:num>
                                    <m:den>
                                      <m:sSub>
                                        <m:sSubPr>
                                          <m:ctrlPr>
                                            <w:rPr>
                                              <w:rFonts w:ascii="Cambria Math" w:hAnsi="Cambria Math"/>
                                              <w:lang w:val="en-US"/>
                                            </w:rPr>
                                          </m:ctrlPr>
                                        </m:sSubPr>
                                        <m:e>
                                          <m:r>
                                            <w:rPr>
                                              <w:rFonts w:ascii="Cambria Math" w:hAnsi="Cambria Math"/>
                                              <w:lang w:val="en-US"/>
                                            </w:rPr>
                                            <m:t>θ</m:t>
                                          </m:r>
                                        </m:e>
                                        <m:sub>
                                          <m:r>
                                            <m:rPr>
                                              <m:sty m:val="p"/>
                                            </m:rPr>
                                            <w:rPr>
                                              <w:rFonts w:ascii="Cambria Math" w:hAnsi="Cambria Math"/>
                                              <w:lang w:val="nb-NO"/>
                                            </w:rPr>
                                            <m:t>3</m:t>
                                          </m:r>
                                        </m:sub>
                                      </m:sSub>
                                    </m:den>
                                  </m:f>
                                </m:e>
                              </m:d>
                            </m:e>
                            <m:sup>
                              <m:r>
                                <m:rPr>
                                  <m:sty m:val="p"/>
                                </m:rPr>
                                <w:rPr>
                                  <w:rFonts w:ascii="Cambria Math" w:hAnsi="Cambria Math"/>
                                  <w:lang w:val="nb-NO"/>
                                </w:rPr>
                                <m:t>-1.5</m:t>
                              </m:r>
                            </m:sup>
                          </m:sSup>
                          <m:r>
                            <m:rPr>
                              <m:sty m:val="p"/>
                            </m:rPr>
                            <w:rPr>
                              <w:rFonts w:ascii="Cambria Math" w:hAnsi="Cambria Math"/>
                              <w:lang w:val="nb-NO"/>
                            </w:rPr>
                            <m:t>+</m:t>
                          </m:r>
                          <m:r>
                            <w:rPr>
                              <w:rFonts w:ascii="Cambria Math" w:hAnsi="Cambria Math"/>
                              <w:lang w:val="en-US"/>
                            </w:rPr>
                            <m:t>k</m:t>
                          </m:r>
                        </m:e>
                      </m:d>
                    </m:e>
                  </m:func>
                </m:e>
                <m:e>
                  <m:r>
                    <m:rPr>
                      <m:nor/>
                    </m:rPr>
                    <w:rPr>
                      <w:lang w:val="nb-NO"/>
                    </w:rPr>
                    <m:t xml:space="preserve">  for</m:t>
                  </m:r>
                  <m:r>
                    <m:rPr>
                      <m:sty m:val="p"/>
                    </m:rPr>
                    <w:rPr>
                      <w:rFonts w:ascii="Cambria Math" w:hAnsi="Cambria Math"/>
                      <w:lang w:val="nb-NO"/>
                    </w:rPr>
                    <m:t xml:space="preserve"> </m:t>
                  </m:r>
                  <m:sSub>
                    <m:sSubPr>
                      <m:ctrlPr>
                        <w:rPr>
                          <w:rFonts w:ascii="Cambria Math" w:hAnsi="Cambria Math"/>
                          <w:lang w:val="en-US"/>
                        </w:rPr>
                      </m:ctrlPr>
                    </m:sSubPr>
                    <m:e>
                      <m:r>
                        <w:rPr>
                          <w:rFonts w:ascii="Cambria Math" w:hAnsi="Cambria Math"/>
                          <w:lang w:val="en-US"/>
                        </w:rPr>
                        <m:t>θ</m:t>
                      </m:r>
                    </m:e>
                    <m:sub>
                      <m:r>
                        <m:rPr>
                          <m:sty m:val="p"/>
                        </m:rPr>
                        <w:rPr>
                          <w:rFonts w:ascii="Cambria Math" w:hAnsi="Cambria Math"/>
                          <w:lang w:val="nb-NO"/>
                        </w:rPr>
                        <m:t>5</m:t>
                      </m:r>
                    </m:sub>
                  </m:sSub>
                  <m:r>
                    <m:rPr>
                      <m:sty m:val="p"/>
                    </m:rPr>
                    <w:rPr>
                      <w:rFonts w:ascii="Cambria Math" w:hAnsi="Cambria Math"/>
                      <w:lang w:val="nb-NO"/>
                    </w:rPr>
                    <m:t>&lt;</m:t>
                  </m:r>
                  <m:d>
                    <m:dPr>
                      <m:begChr m:val="|"/>
                      <m:endChr m:val="|"/>
                      <m:ctrlPr>
                        <w:rPr>
                          <w:rFonts w:ascii="Cambria Math" w:hAnsi="Cambria Math"/>
                          <w:lang w:val="en-US"/>
                        </w:rPr>
                      </m:ctrlPr>
                    </m:dPr>
                    <m:e>
                      <m:r>
                        <w:rPr>
                          <w:rFonts w:ascii="Cambria Math" w:hAnsi="Cambria Math"/>
                          <w:lang w:val="en-US"/>
                        </w:rPr>
                        <m:t>θ</m:t>
                      </m:r>
                    </m:e>
                  </m:d>
                  <m:r>
                    <m:rPr>
                      <m:sty m:val="p"/>
                    </m:rPr>
                    <w:rPr>
                      <w:rFonts w:ascii="Cambria Math" w:hAnsi="Cambria Math"/>
                      <w:lang w:val="nb-NO"/>
                    </w:rPr>
                    <m:t>&lt;</m:t>
                  </m:r>
                  <m:sSup>
                    <m:sSupPr>
                      <m:ctrlPr>
                        <w:rPr>
                          <w:rFonts w:ascii="Cambria Math" w:hAnsi="Cambria Math"/>
                          <w:lang w:val="en-US"/>
                        </w:rPr>
                      </m:ctrlPr>
                    </m:sSupPr>
                    <m:e>
                      <m:r>
                        <m:rPr>
                          <m:sty m:val="p"/>
                        </m:rPr>
                        <w:rPr>
                          <w:rFonts w:ascii="Cambria Math" w:hAnsi="Cambria Math"/>
                          <w:lang w:val="nb-NO"/>
                        </w:rPr>
                        <m:t>90</m:t>
                      </m:r>
                    </m:e>
                    <m:sup>
                      <m:r>
                        <m:rPr>
                          <m:sty m:val="p"/>
                        </m:rPr>
                        <w:rPr>
                          <w:rFonts w:ascii="Cambria Math" w:hAnsi="Cambria Math" w:hint="eastAsia"/>
                          <w:lang w:val="nb-NO"/>
                        </w:rPr>
                        <m:t>°</m:t>
                      </m:r>
                    </m:sup>
                  </m:sSup>
                </m:e>
              </m:mr>
            </m:m>
          </m:e>
        </m:d>
      </m:oMath>
      <w:r w:rsidRPr="009D08D2">
        <w:rPr>
          <w:lang w:val="nb-NO"/>
        </w:rPr>
        <w:tab/>
        <w:t>(1)</w:t>
      </w:r>
    </w:p>
    <w:p w:rsidR="00D553BC" w:rsidRPr="0044706D" w:rsidRDefault="00D553BC" w:rsidP="00D553BC">
      <w:pPr>
        <w:rPr>
          <w:rFonts w:eastAsia="Calibri"/>
          <w:lang w:val="en-US"/>
        </w:rPr>
      </w:pPr>
      <w:r w:rsidRPr="009D08D2">
        <w:rPr>
          <w:rFonts w:eastAsia="Calibri"/>
          <w:lang w:val="en-US"/>
        </w:rPr>
        <w:t>with:</w:t>
      </w:r>
    </w:p>
    <w:p w:rsidR="00D553BC" w:rsidRPr="0044706D" w:rsidRDefault="00D553BC" w:rsidP="00D553BC">
      <w:pPr>
        <w:pStyle w:val="Equation"/>
        <w:rPr>
          <w:lang w:val="en-US"/>
        </w:rPr>
      </w:pPr>
      <w:r w:rsidRPr="009D08D2">
        <w:rPr>
          <w:lang w:val="en-US"/>
        </w:rPr>
        <w:tab/>
      </w:r>
      <w:r w:rsidRPr="009D08D2">
        <w:rPr>
          <w:lang w:val="en-US"/>
        </w:rPr>
        <w:tab/>
      </w:r>
      <m:oMath>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5</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3</m:t>
            </m:r>
          </m:sub>
        </m:sSub>
        <m:rad>
          <m:radPr>
            <m:degHide m:val="1"/>
            <m:ctrlPr>
              <w:rPr>
                <w:rFonts w:ascii="Cambria Math" w:hAnsi="Cambria Math"/>
                <w:lang w:val="en-US"/>
              </w:rPr>
            </m:ctrlPr>
          </m:radPr>
          <m:deg/>
          <m:e>
            <m:r>
              <w:rPr>
                <w:rFonts w:ascii="Cambria Math" w:hAnsi="Cambria Math"/>
                <w:lang w:val="en-US"/>
              </w:rPr>
              <m:t>1.25-</m:t>
            </m:r>
            <m:f>
              <m:fPr>
                <m:ctrlPr>
                  <w:rPr>
                    <w:rFonts w:ascii="Cambria Math" w:hAnsi="Cambria Math"/>
                    <w:lang w:val="en-US"/>
                  </w:rPr>
                </m:ctrlPr>
              </m:fPr>
              <m:num>
                <m:r>
                  <w:rPr>
                    <w:rFonts w:ascii="Cambria Math" w:hAnsi="Cambria Math"/>
                    <w:lang w:val="en-US"/>
                  </w:rPr>
                  <m:t>1</m:t>
                </m:r>
              </m:num>
              <m:den>
                <m:r>
                  <w:rPr>
                    <w:rFonts w:ascii="Cambria Math" w:hAnsi="Cambria Math"/>
                    <w:lang w:val="en-US"/>
                  </w:rPr>
                  <m:t>1.2</m:t>
                </m:r>
              </m:den>
            </m:f>
            <m:func>
              <m:funcPr>
                <m:ctrlPr>
                  <w:rPr>
                    <w:rFonts w:ascii="Cambria Math" w:hAnsi="Cambria Math"/>
                    <w:lang w:val="en-US"/>
                  </w:rPr>
                </m:ctrlPr>
              </m:funcPr>
              <m:fName>
                <m:sSub>
                  <m:sSubPr>
                    <m:ctrlPr>
                      <w:rPr>
                        <w:rFonts w:ascii="Cambria Math" w:hAnsi="Cambria Math"/>
                        <w:lang w:val="en-US"/>
                      </w:rPr>
                    </m:ctrlPr>
                  </m:sSubPr>
                  <m:e>
                    <m:r>
                      <m:rPr>
                        <m:sty m:val="p"/>
                      </m:rPr>
                      <w:rPr>
                        <w:rFonts w:ascii="Cambria Math" w:hAnsi="Cambria Math"/>
                        <w:lang w:val="en-US"/>
                      </w:rPr>
                      <m:t>log</m:t>
                    </m:r>
                  </m:e>
                  <m:sub>
                    <m:r>
                      <w:rPr>
                        <w:rFonts w:ascii="Cambria Math" w:hAnsi="Cambria Math"/>
                        <w:lang w:val="en-US"/>
                      </w:rPr>
                      <m:t>10</m:t>
                    </m:r>
                  </m:sub>
                </m:sSub>
              </m:fName>
              <m:e>
                <m:d>
                  <m:dPr>
                    <m:ctrlPr>
                      <w:rPr>
                        <w:rFonts w:ascii="Cambria Math" w:hAnsi="Cambria Math"/>
                        <w:lang w:val="en-US"/>
                      </w:rPr>
                    </m:ctrlPr>
                  </m:dPr>
                  <m:e>
                    <m:r>
                      <w:rPr>
                        <w:rFonts w:ascii="Cambria Math" w:hAnsi="Cambria Math"/>
                        <w:lang w:val="en-US"/>
                      </w:rPr>
                      <m:t>k+1</m:t>
                    </m:r>
                  </m:e>
                </m:d>
              </m:e>
            </m:func>
          </m:e>
        </m:rad>
      </m:oMath>
      <w:r w:rsidRPr="009D08D2">
        <w:rPr>
          <w:lang w:val="en-US"/>
        </w:rPr>
        <w:tab/>
        <w:t>(2)</w:t>
      </w:r>
    </w:p>
    <w:p w:rsidR="00D553BC" w:rsidRPr="0044706D" w:rsidRDefault="00D553BC" w:rsidP="00D553BC">
      <w:pPr>
        <w:keepNext/>
        <w:keepLines/>
        <w:rPr>
          <w:rFonts w:eastAsia="Calibri"/>
          <w:lang w:val="en-US"/>
        </w:rPr>
      </w:pPr>
      <w:r w:rsidRPr="009D08D2">
        <w:rPr>
          <w:rFonts w:eastAsia="Calibri"/>
          <w:lang w:val="en-US"/>
        </w:rPr>
        <w:t>where:</w:t>
      </w:r>
    </w:p>
    <w:p w:rsidR="00D553BC" w:rsidRPr="0044706D" w:rsidRDefault="00D553BC" w:rsidP="00D553BC">
      <w:pPr>
        <w:pStyle w:val="Equationlegend"/>
        <w:keepNext/>
        <w:keepLines/>
        <w:rPr>
          <w:lang w:val="en-US"/>
        </w:rPr>
      </w:pPr>
      <w:r w:rsidRPr="009D08D2">
        <w:rPr>
          <w:lang w:val="en-US"/>
        </w:rPr>
        <w:tab/>
      </w:r>
      <m:oMath>
        <m:r>
          <w:rPr>
            <w:rFonts w:ascii="Cambria Math" w:hAnsi="Cambria Math"/>
            <w:lang w:val="en-US"/>
          </w:rPr>
          <m:t>G</m:t>
        </m:r>
        <m:d>
          <m:dPr>
            <m:ctrlPr>
              <w:rPr>
                <w:rFonts w:ascii="Cambria Math" w:hAnsi="Cambria Math"/>
                <w:lang w:val="en-US"/>
              </w:rPr>
            </m:ctrlPr>
          </m:dPr>
          <m:e>
            <m:r>
              <w:rPr>
                <w:rFonts w:ascii="Cambria Math" w:hAnsi="Cambria Math"/>
                <w:lang w:val="en-US"/>
              </w:rPr>
              <m:t>θ</m:t>
            </m:r>
          </m:e>
        </m:d>
      </m:oMath>
      <w:r w:rsidRPr="009D08D2">
        <w:rPr>
          <w:lang w:val="en-US"/>
        </w:rPr>
        <w:t>:</w:t>
      </w:r>
      <w:r w:rsidRPr="009D08D2">
        <w:rPr>
          <w:lang w:val="en-US"/>
        </w:rPr>
        <w:tab/>
        <w:t>gain relative to an isotropic antenna (dBi);</w:t>
      </w:r>
    </w:p>
    <w:p w:rsidR="00D553BC" w:rsidRPr="0044706D" w:rsidRDefault="00D553BC" w:rsidP="00D553BC">
      <w:pPr>
        <w:pStyle w:val="Equationlegend"/>
        <w:rPr>
          <w:lang w:val="en-US"/>
        </w:rPr>
      </w:pPr>
      <w:r w:rsidRPr="009D08D2">
        <w:rPr>
          <w:lang w:val="en-US"/>
        </w:rPr>
        <w:tab/>
      </w:r>
      <m:oMath>
        <m:sSub>
          <m:sSubPr>
            <m:ctrlPr>
              <w:rPr>
                <w:rFonts w:ascii="Cambria Math" w:hAnsi="Cambria Math"/>
                <w:lang w:val="en-US"/>
              </w:rPr>
            </m:ctrlPr>
          </m:sSubPr>
          <m:e>
            <m:r>
              <w:rPr>
                <w:rFonts w:ascii="Cambria Math" w:hAnsi="Cambria Math"/>
                <w:lang w:val="en-US"/>
              </w:rPr>
              <m:t>G</m:t>
            </m:r>
          </m:e>
          <m:sub>
            <m:r>
              <w:rPr>
                <w:rFonts w:ascii="Cambria Math" w:hAnsi="Cambria Math"/>
                <w:lang w:val="en-US"/>
              </w:rPr>
              <m:t>0</m:t>
            </m:r>
          </m:sub>
        </m:sSub>
      </m:oMath>
      <w:r w:rsidRPr="009D08D2">
        <w:rPr>
          <w:lang w:val="en-US"/>
        </w:rPr>
        <w:t>:</w:t>
      </w:r>
      <w:r w:rsidRPr="009D08D2">
        <w:rPr>
          <w:lang w:val="en-US"/>
        </w:rPr>
        <w:tab/>
        <w:t xml:space="preserve">the maximum gain in the azimuth plane (dBi) knowing that </w:t>
      </w:r>
      <m:oMath>
        <m:sSub>
          <m:sSubPr>
            <m:ctrlPr>
              <w:rPr>
                <w:rFonts w:ascii="Cambria Math" w:hAnsi="Cambria Math"/>
                <w:lang w:val="en-US"/>
              </w:rPr>
            </m:ctrlPr>
          </m:sSubPr>
          <m:e>
            <m:r>
              <w:rPr>
                <w:rFonts w:ascii="Cambria Math" w:hAnsi="Cambria Math"/>
                <w:lang w:val="en-US"/>
              </w:rPr>
              <m:t>G</m:t>
            </m:r>
          </m:e>
          <m:sub>
            <m:r>
              <w:rPr>
                <w:rFonts w:ascii="Cambria Math" w:hAnsi="Cambria Math"/>
                <w:lang w:val="en-US"/>
              </w:rPr>
              <m:t>0</m:t>
            </m:r>
          </m:sub>
        </m:sSub>
      </m:oMath>
      <w:r w:rsidRPr="009D08D2">
        <w:rPr>
          <w:lang w:val="en-US"/>
        </w:rPr>
        <w:t xml:space="preserve"> in dBi equals </w:t>
      </w:r>
      <m:oMath>
        <m:sSub>
          <m:sSubPr>
            <m:ctrlPr>
              <w:rPr>
                <w:rFonts w:ascii="Cambria Math" w:hAnsi="Cambria Math"/>
                <w:lang w:val="en-US"/>
              </w:rPr>
            </m:ctrlPr>
          </m:sSubPr>
          <m:e>
            <m:r>
              <w:rPr>
                <w:rFonts w:ascii="Cambria Math" w:hAnsi="Cambria Math"/>
                <w:lang w:val="en-US"/>
              </w:rPr>
              <m:t>G</m:t>
            </m:r>
          </m:e>
          <m:sub>
            <m:r>
              <w:rPr>
                <w:rFonts w:ascii="Cambria Math" w:hAnsi="Cambria Math"/>
                <w:lang w:val="en-US"/>
              </w:rPr>
              <m:t>0</m:t>
            </m:r>
          </m:sub>
        </m:sSub>
      </m:oMath>
      <w:r w:rsidRPr="009D08D2">
        <w:rPr>
          <w:lang w:val="en-US"/>
        </w:rPr>
        <w:t> in dBd + 2.15;</w:t>
      </w:r>
    </w:p>
    <w:p w:rsidR="00D553BC" w:rsidRPr="0044706D" w:rsidRDefault="00D553BC" w:rsidP="00D553BC">
      <w:pPr>
        <w:pStyle w:val="Equationlegend"/>
        <w:rPr>
          <w:lang w:val="en-US"/>
        </w:rPr>
      </w:pPr>
      <w:r w:rsidRPr="009D08D2">
        <w:rPr>
          <w:lang w:val="en-US"/>
        </w:rPr>
        <w:tab/>
      </w:r>
      <m:oMath>
        <m:r>
          <w:rPr>
            <w:rFonts w:ascii="Cambria Math" w:hAnsi="Cambria Math"/>
            <w:lang w:val="en-US"/>
          </w:rPr>
          <m:t>θ</m:t>
        </m:r>
      </m:oMath>
      <w:r w:rsidRPr="009D08D2">
        <w:rPr>
          <w:lang w:val="en-US"/>
        </w:rPr>
        <w:t>:</w:t>
      </w:r>
      <w:r w:rsidRPr="009D08D2">
        <w:rPr>
          <w:lang w:val="en-US"/>
        </w:rPr>
        <w:tab/>
        <w:t xml:space="preserve">elevation angle relative to the angle of the maximum gain (degrees) </w:t>
      </w:r>
      <w:r w:rsidRPr="009D08D2">
        <w:rPr>
          <w:lang w:val="en-US"/>
        </w:rPr>
        <w:br/>
      </w:r>
      <m:oMath>
        <m:d>
          <m:dPr>
            <m:ctrlPr>
              <w:rPr>
                <w:rFonts w:ascii="Cambria Math" w:hAnsi="Cambria Math"/>
                <w:lang w:val="en-US"/>
              </w:rPr>
            </m:ctrlPr>
          </m:dPr>
          <m:e>
            <m:r>
              <w:rPr>
                <w:rFonts w:ascii="Cambria Math" w:hAnsi="Cambria Math"/>
                <w:lang w:val="en-US"/>
              </w:rPr>
              <m:t>-</m:t>
            </m:r>
            <m:sSup>
              <m:sSupPr>
                <m:ctrlPr>
                  <w:rPr>
                    <w:rFonts w:ascii="Cambria Math" w:hAnsi="Cambria Math"/>
                    <w:lang w:val="en-US"/>
                  </w:rPr>
                </m:ctrlPr>
              </m:sSupPr>
              <m:e>
                <m:r>
                  <w:rPr>
                    <w:rFonts w:ascii="Cambria Math" w:hAnsi="Cambria Math"/>
                    <w:lang w:val="en-US"/>
                  </w:rPr>
                  <m:t>90</m:t>
                </m:r>
              </m:e>
              <m:sup>
                <m:r>
                  <w:rPr>
                    <w:rFonts w:ascii="Cambria Math" w:hAnsi="Cambria Math" w:hint="eastAsia"/>
                    <w:lang w:val="en-US"/>
                  </w:rPr>
                  <m:t>°</m:t>
                </m:r>
              </m:sup>
            </m:sSup>
            <m:r>
              <w:rPr>
                <w:rFonts w:ascii="Cambria Math" w:hAnsi="Cambria Math"/>
                <w:lang w:val="en-US"/>
              </w:rPr>
              <m:t>≤θ≤</m:t>
            </m:r>
            <m:sSup>
              <m:sSupPr>
                <m:ctrlPr>
                  <w:rPr>
                    <w:rFonts w:ascii="Cambria Math" w:hAnsi="Cambria Math"/>
                    <w:lang w:val="en-US"/>
                  </w:rPr>
                </m:ctrlPr>
              </m:sSupPr>
              <m:e>
                <m:r>
                  <w:rPr>
                    <w:rFonts w:ascii="Cambria Math" w:hAnsi="Cambria Math"/>
                    <w:lang w:val="en-US"/>
                  </w:rPr>
                  <m:t>90</m:t>
                </m:r>
              </m:e>
              <m:sup>
                <m:r>
                  <w:rPr>
                    <w:rFonts w:ascii="Cambria Math" w:hAnsi="Cambria Math" w:hint="eastAsia"/>
                    <w:lang w:val="en-US"/>
                  </w:rPr>
                  <m:t>°</m:t>
                </m:r>
              </m:sup>
            </m:sSup>
          </m:e>
        </m:d>
      </m:oMath>
      <w:r w:rsidRPr="009D08D2">
        <w:rPr>
          <w:lang w:val="en-US"/>
        </w:rPr>
        <w:t>;</w:t>
      </w:r>
    </w:p>
    <w:p w:rsidR="00D553BC" w:rsidRPr="0044706D" w:rsidRDefault="00D553BC" w:rsidP="00D553BC">
      <w:pPr>
        <w:pStyle w:val="Equationlegend"/>
        <w:rPr>
          <w:lang w:val="en-US"/>
        </w:rPr>
      </w:pPr>
      <w:r w:rsidRPr="009D08D2">
        <w:rPr>
          <w:lang w:val="en-US"/>
        </w:rPr>
        <w:tab/>
      </w:r>
      <m:oMath>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3</m:t>
            </m:r>
          </m:sub>
        </m:sSub>
      </m:oMath>
      <w:r w:rsidRPr="009D08D2">
        <w:rPr>
          <w:lang w:val="en-US"/>
        </w:rPr>
        <w:t>:</w:t>
      </w:r>
      <w:r w:rsidRPr="009D08D2">
        <w:rPr>
          <w:lang w:val="en-US"/>
        </w:rPr>
        <w:tab/>
        <w:t xml:space="preserve">the 3 dB beamwidth in the elevation plane (degrees) </w:t>
      </w:r>
      <m:oMath>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3</m:t>
            </m:r>
          </m:sub>
        </m:sSub>
        <m:r>
          <w:rPr>
            <w:rFonts w:ascii="Cambria Math" w:hAnsi="Cambria Math"/>
            <w:lang w:val="en-US"/>
          </w:rPr>
          <m:t xml:space="preserve">=107.6 </m:t>
        </m:r>
        <m:r>
          <w:rPr>
            <w:rFonts w:ascii="Cambria Math" w:hAnsi="Cambria Math" w:hint="eastAsia"/>
            <w:lang w:val="en-US"/>
          </w:rPr>
          <m:t>×</m:t>
        </m:r>
        <m:r>
          <w:rPr>
            <w:rFonts w:ascii="Cambria Math" w:hAnsi="Cambria Math"/>
            <w:lang w:val="en-US"/>
          </w:rPr>
          <m:t xml:space="preserve"> </m:t>
        </m:r>
        <m:sSup>
          <m:sSupPr>
            <m:ctrlPr>
              <w:rPr>
                <w:rFonts w:ascii="Cambria Math" w:hAnsi="Cambria Math"/>
                <w:lang w:val="en-US"/>
              </w:rPr>
            </m:ctrlPr>
          </m:sSupPr>
          <m:e>
            <m:r>
              <w:rPr>
                <w:rFonts w:ascii="Cambria Math" w:hAnsi="Cambria Math"/>
                <w:lang w:val="en-US"/>
              </w:rPr>
              <m:t>10</m:t>
            </m:r>
          </m:e>
          <m:sup>
            <m:r>
              <w:rPr>
                <w:rFonts w:ascii="Cambria Math" w:hAnsi="Cambria Math"/>
                <w:lang w:val="en-US"/>
              </w:rPr>
              <m:t xml:space="preserve">-0.1 </m:t>
            </m:r>
            <m:sSub>
              <m:sSubPr>
                <m:ctrlPr>
                  <w:rPr>
                    <w:rFonts w:ascii="Cambria Math" w:hAnsi="Cambria Math"/>
                    <w:lang w:val="en-US"/>
                  </w:rPr>
                </m:ctrlPr>
              </m:sSubPr>
              <m:e>
                <m:r>
                  <w:rPr>
                    <w:rFonts w:ascii="Cambria Math" w:hAnsi="Cambria Math"/>
                    <w:lang w:val="en-US"/>
                  </w:rPr>
                  <m:t>G</m:t>
                </m:r>
              </m:e>
              <m:sub>
                <m:r>
                  <w:rPr>
                    <w:rFonts w:ascii="Cambria Math" w:hAnsi="Cambria Math"/>
                    <w:lang w:val="en-US"/>
                  </w:rPr>
                  <m:t>0</m:t>
                </m:r>
              </m:sub>
            </m:sSub>
          </m:sup>
        </m:sSup>
      </m:oMath>
      <w:r w:rsidRPr="009D08D2">
        <w:rPr>
          <w:lang w:val="en-US"/>
        </w:rPr>
        <w:t>;</w:t>
      </w:r>
    </w:p>
    <w:p w:rsidR="00D553BC" w:rsidRPr="0044706D" w:rsidRDefault="00D553BC" w:rsidP="00D553BC">
      <w:pPr>
        <w:pStyle w:val="Equationlegend"/>
        <w:rPr>
          <w:lang w:val="en-US"/>
        </w:rPr>
      </w:pPr>
      <w:r w:rsidRPr="009D08D2">
        <w:rPr>
          <w:lang w:val="en-US"/>
        </w:rPr>
        <w:tab/>
      </w:r>
      <m:oMath>
        <m:r>
          <w:rPr>
            <w:rFonts w:ascii="Cambria Math" w:hAnsi="Cambria Math"/>
            <w:lang w:val="en-US"/>
          </w:rPr>
          <m:t>k</m:t>
        </m:r>
      </m:oMath>
      <w:r w:rsidRPr="009D08D2">
        <w:rPr>
          <w:lang w:val="en-US"/>
        </w:rPr>
        <w:t>:</w:t>
      </w:r>
      <w:r w:rsidRPr="009D08D2">
        <w:rPr>
          <w:lang w:val="en-US"/>
        </w:rPr>
        <w:tab/>
        <w:t xml:space="preserve">parameter which accounts for increased side-lobe levels above what would be expected for an antenna with improved side-lobe performance (for antennas operating in the 1-3 GHz range, the parameter </w:t>
      </w:r>
      <m:oMath>
        <m:r>
          <w:rPr>
            <w:rFonts w:ascii="Cambria Math" w:hAnsi="Cambria Math"/>
            <w:lang w:val="en-US"/>
          </w:rPr>
          <m:t>k</m:t>
        </m:r>
      </m:oMath>
      <w:r w:rsidRPr="009D08D2">
        <w:rPr>
          <w:lang w:val="en-US"/>
        </w:rPr>
        <w:t xml:space="preserve"> should be 0.7).</w:t>
      </w:r>
    </w:p>
    <w:p w:rsidR="00D553BC" w:rsidRPr="0044706D" w:rsidRDefault="00D553BC" w:rsidP="00D553BC">
      <w:pPr>
        <w:rPr>
          <w:rFonts w:eastAsia="Calibri"/>
          <w:lang w:val="en-US"/>
        </w:rPr>
      </w:pPr>
      <w:r w:rsidRPr="009D08D2">
        <w:rPr>
          <w:rFonts w:eastAsia="Calibri"/>
          <w:lang w:val="en-US"/>
        </w:rPr>
        <w:t xml:space="preserve">Figure </w:t>
      </w:r>
      <w:r>
        <w:rPr>
          <w:rFonts w:eastAsia="Calibri"/>
          <w:lang w:val="en-US"/>
        </w:rPr>
        <w:t>A2-</w:t>
      </w:r>
      <w:r w:rsidRPr="009D08D2">
        <w:rPr>
          <w:rFonts w:eastAsia="Calibri"/>
          <w:lang w:val="en-US"/>
        </w:rPr>
        <w:t>1 represents the resulting mobile/base station antenna radiation patterns (in dBi) with antennas (typically specified in dBd) from 0 dBd to 9 dBd.</w:t>
      </w:r>
    </w:p>
    <w:p w:rsidR="00D553BC" w:rsidRPr="0044706D" w:rsidRDefault="00D553BC" w:rsidP="00D553BC">
      <w:pPr>
        <w:pStyle w:val="FigureNo"/>
        <w:rPr>
          <w:lang w:val="en-US"/>
        </w:rPr>
      </w:pPr>
      <w:r w:rsidRPr="009D08D2">
        <w:rPr>
          <w:lang w:val="en-US"/>
        </w:rPr>
        <w:lastRenderedPageBreak/>
        <w:t xml:space="preserve">Figure </w:t>
      </w:r>
      <w:r>
        <w:rPr>
          <w:lang w:val="en-US"/>
        </w:rPr>
        <w:t>A2-</w:t>
      </w:r>
      <w:r w:rsidRPr="009D08D2">
        <w:rPr>
          <w:lang w:val="en-US"/>
        </w:rPr>
        <w:t>1</w:t>
      </w:r>
    </w:p>
    <w:p w:rsidR="00D553BC" w:rsidRPr="0044706D" w:rsidRDefault="00D553BC" w:rsidP="003D39C9">
      <w:pPr>
        <w:pStyle w:val="Figuretitle"/>
      </w:pPr>
      <w:r w:rsidRPr="009D08D2">
        <w:rPr>
          <w:lang w:val="en-US"/>
        </w:rPr>
        <w:t xml:space="preserve">Mobile/base station antenna patterns for typical antennas used in the land mobile service as described in </w:t>
      </w:r>
      <w:r w:rsidRPr="009D08D2">
        <w:rPr>
          <w:lang w:val="en-US"/>
        </w:rPr>
        <w:br/>
        <w:t>Recommendation ITU-R F.1336-4</w:t>
      </w:r>
    </w:p>
    <w:p w:rsidR="00D553BC" w:rsidRPr="0044706D" w:rsidRDefault="00D553BC" w:rsidP="003D39C9">
      <w:pPr>
        <w:pStyle w:val="Figure"/>
      </w:pPr>
      <w:r w:rsidRPr="009D08D2">
        <w:rPr>
          <w:noProof/>
          <w:lang w:eastAsia="en-GB"/>
        </w:rPr>
        <w:drawing>
          <wp:inline distT="0" distB="0" distL="0" distR="0" wp14:anchorId="7B6ACA44" wp14:editId="4ADE8365">
            <wp:extent cx="5943600" cy="3865880"/>
            <wp:effectExtent l="0" t="0" r="0" b="1270"/>
            <wp:docPr id="38" name="Chart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rsidR="00D553BC" w:rsidRPr="0044706D" w:rsidRDefault="00D553BC" w:rsidP="00D553BC">
      <w:pPr>
        <w:rPr>
          <w:rFonts w:eastAsia="Calibri"/>
          <w:lang w:val="en-US"/>
        </w:rPr>
      </w:pPr>
      <w:r w:rsidRPr="009D08D2">
        <w:rPr>
          <w:rFonts w:eastAsia="Calibri"/>
          <w:lang w:val="en-US"/>
        </w:rPr>
        <w:t>The coordination thresholds</w:t>
      </w:r>
      <w:r>
        <w:rPr>
          <w:rFonts w:eastAsia="Calibri"/>
          <w:lang w:val="en-US"/>
        </w:rPr>
        <w:t>,</w:t>
      </w:r>
      <w:r w:rsidRPr="009D08D2">
        <w:rPr>
          <w:rFonts w:eastAsia="Calibri"/>
          <w:lang w:val="en-US"/>
        </w:rPr>
        <w:t xml:space="preserve"> </w:t>
      </w:r>
      <w:r>
        <w:rPr>
          <w:rFonts w:eastAsia="Calibri"/>
          <w:lang w:val="en-US"/>
        </w:rPr>
        <w:t xml:space="preserve">derived from ECC Recommendation T/R 25-08, </w:t>
      </w:r>
      <w:r w:rsidRPr="009D08D2">
        <w:rPr>
          <w:rFonts w:eastAsia="Calibri"/>
          <w:lang w:val="en-US"/>
        </w:rPr>
        <w:t xml:space="preserve">used by the land mobile services for narrowband (up to 25 kHz) applications (co-channel, 50% locations, 10% of the time, 10 m receiving antenna height, at the border-line) </w:t>
      </w:r>
      <w:r>
        <w:rPr>
          <w:rFonts w:eastAsia="Calibri"/>
          <w:lang w:val="en-US"/>
        </w:rPr>
        <w:t>is</w:t>
      </w:r>
      <w:r w:rsidRPr="009D08D2">
        <w:rPr>
          <w:rFonts w:eastAsia="Calibri"/>
          <w:lang w:val="en-US"/>
        </w:rPr>
        <w:t xml:space="preserve">: </w:t>
      </w:r>
    </w:p>
    <w:p w:rsidR="00D553BC" w:rsidRPr="0044706D" w:rsidRDefault="00D553BC" w:rsidP="00D553BC">
      <w:pPr>
        <w:pStyle w:val="enumlev2"/>
        <w:rPr>
          <w:szCs w:val="24"/>
          <w:lang w:val="en-US"/>
        </w:rPr>
      </w:pPr>
      <w:r w:rsidRPr="009D08D2">
        <w:rPr>
          <w:szCs w:val="24"/>
          <w:lang w:val="en-US"/>
        </w:rPr>
        <w:t xml:space="preserve">12 dB (μV/m) for </w:t>
      </w:r>
      <w:r w:rsidRPr="009D08D2">
        <w:rPr>
          <w:lang w:val="en-US"/>
        </w:rPr>
        <w:t>frequencies</w:t>
      </w:r>
      <w:r w:rsidRPr="009D08D2">
        <w:rPr>
          <w:szCs w:val="24"/>
          <w:lang w:val="en-US"/>
        </w:rPr>
        <w:t xml:space="preserve"> between 108 and 380 MHz; </w:t>
      </w:r>
    </w:p>
    <w:p w:rsidR="00D553BC" w:rsidRPr="0044706D" w:rsidRDefault="00D553BC" w:rsidP="00D553BC">
      <w:pPr>
        <w:rPr>
          <w:rFonts w:eastAsia="Calibri"/>
          <w:lang w:val="en-US"/>
        </w:rPr>
      </w:pPr>
      <w:r w:rsidRPr="009D08D2">
        <w:rPr>
          <w:rFonts w:eastAsia="Calibri"/>
          <w:lang w:val="en-US"/>
        </w:rPr>
        <w:t xml:space="preserve">Thus, the coordination threshold for the VDE-SAT frequency range would be 12 dB(μV/m). The maximum power spectral density </w:t>
      </w:r>
      <m:oMath>
        <m:sSub>
          <m:sSubPr>
            <m:ctrlPr>
              <w:rPr>
                <w:rFonts w:ascii="Cambria Math" w:hAnsi="Cambria Math"/>
                <w:lang w:val="en-US"/>
              </w:rPr>
            </m:ctrlPr>
          </m:sSubPr>
          <m:e>
            <m:r>
              <w:rPr>
                <w:rFonts w:ascii="Cambria Math" w:hAnsi="Cambria Math"/>
                <w:lang w:val="en-US"/>
              </w:rPr>
              <m:t>PSD</m:t>
            </m:r>
          </m:e>
          <m:sub>
            <m:r>
              <w:rPr>
                <w:rFonts w:ascii="Cambria Math" w:hAnsi="Cambria Math"/>
                <w:lang w:val="en-US"/>
              </w:rPr>
              <m:t>Rx_MAX</m:t>
            </m:r>
          </m:sub>
        </m:sSub>
      </m:oMath>
      <w:r w:rsidRPr="009D08D2">
        <w:rPr>
          <w:rFonts w:eastAsia="Calibri"/>
          <w:lang w:val="en-US"/>
        </w:rPr>
        <w:t xml:space="preserve"> at the antenna output that would be produced by a vertically polarized signal with a power spectral and flux density of 12 dBμV/m in 25 KHz, corresponds to </w:t>
      </w:r>
      <m:oMath>
        <m:r>
          <w:rPr>
            <w:rFonts w:ascii="Cambria Math" w:hAnsi="Cambria Math"/>
            <w:lang w:val="en-US"/>
          </w:rPr>
          <m:t>-141.72</m:t>
        </m:r>
      </m:oMath>
      <w:r w:rsidRPr="009D08D2">
        <w:rPr>
          <w:rFonts w:eastAsia="Calibri"/>
          <w:lang w:val="en-US"/>
        </w:rPr>
        <w:t xml:space="preserve"> dB(W/(m2 * 4 kHz))</w:t>
      </w:r>
      <w:r w:rsidRPr="009D08D2">
        <w:rPr>
          <w:rFonts w:eastAsia="Calibri"/>
          <w:position w:val="6"/>
          <w:sz w:val="18"/>
          <w:lang w:val="en-US"/>
        </w:rPr>
        <w:footnoteReference w:id="16"/>
      </w:r>
      <w:r w:rsidRPr="009D08D2">
        <w:rPr>
          <w:rFonts w:eastAsia="Calibri"/>
          <w:lang w:val="en-US"/>
        </w:rPr>
        <w:t>. Such maximum value will occur for signals coming at 0 degrees of elevation (</w:t>
      </w:r>
      <m:oMath>
        <m:r>
          <w:rPr>
            <w:rFonts w:ascii="Cambria Math" w:hAnsi="Cambria Math"/>
            <w:lang w:val="en-US"/>
          </w:rPr>
          <m:t>θ=0</m:t>
        </m:r>
      </m:oMath>
      <w:r w:rsidRPr="009D08D2">
        <w:rPr>
          <w:rFonts w:eastAsia="Calibri"/>
          <w:lang w:val="en-US"/>
        </w:rPr>
        <w:t>) as this is the point where the mobile station has maximum gain (</w:t>
      </w:r>
      <m:oMath>
        <m:sSub>
          <m:sSubPr>
            <m:ctrlPr>
              <w:rPr>
                <w:rFonts w:ascii="Cambria Math" w:hAnsi="Cambria Math"/>
                <w:lang w:val="en-US"/>
              </w:rPr>
            </m:ctrlPr>
          </m:sSubPr>
          <m:e>
            <m:r>
              <w:rPr>
                <w:rFonts w:ascii="Cambria Math" w:hAnsi="Cambria Math"/>
                <w:lang w:val="en-US"/>
              </w:rPr>
              <m:t>G</m:t>
            </m:r>
          </m:e>
          <m:sub>
            <m:r>
              <w:rPr>
                <w:rFonts w:ascii="Cambria Math" w:hAnsi="Cambria Math"/>
                <w:lang w:val="en-US"/>
              </w:rPr>
              <m:t>0</m:t>
            </m:r>
          </m:sub>
        </m:sSub>
      </m:oMath>
      <w:r w:rsidRPr="009D08D2">
        <w:rPr>
          <w:rFonts w:eastAsia="Calibri"/>
          <w:lang w:val="en-US"/>
        </w:rPr>
        <w:t>).</w:t>
      </w:r>
    </w:p>
    <w:p w:rsidR="00D553BC" w:rsidRPr="0044706D" w:rsidRDefault="00D553BC" w:rsidP="00D553BC">
      <w:pPr>
        <w:rPr>
          <w:rFonts w:eastAsia="Calibri"/>
          <w:lang w:val="en-US"/>
        </w:rPr>
      </w:pPr>
      <w:r w:rsidRPr="009D08D2">
        <w:rPr>
          <w:rFonts w:eastAsia="Calibri"/>
          <w:lang w:val="en-US"/>
        </w:rPr>
        <w:t>Using the Friis formula in its simplest form:</w:t>
      </w:r>
    </w:p>
    <w:p w:rsidR="00D553BC" w:rsidRPr="0044706D" w:rsidRDefault="00D553BC" w:rsidP="00D553BC">
      <w:pPr>
        <w:pStyle w:val="Equation"/>
        <w:rPr>
          <w:lang w:val="en-US"/>
        </w:rPr>
      </w:pPr>
      <w:r w:rsidRPr="009D08D2">
        <w:rPr>
          <w:lang w:val="en-US"/>
        </w:rPr>
        <w:tab/>
      </w:r>
      <w:r w:rsidRPr="009D08D2">
        <w:rPr>
          <w:lang w:val="en-US"/>
        </w:rPr>
        <w:tab/>
      </w:r>
      <m:oMath>
        <m:sSub>
          <m:sSubPr>
            <m:ctrlPr>
              <w:rPr>
                <w:rFonts w:ascii="Cambria Math" w:hAnsi="Cambria Math"/>
                <w:lang w:val="en-US"/>
              </w:rPr>
            </m:ctrlPr>
          </m:sSubPr>
          <m:e>
            <m:r>
              <w:rPr>
                <w:rFonts w:ascii="Cambria Math" w:hAnsi="Cambria Math"/>
                <w:lang w:val="en-US"/>
              </w:rPr>
              <m:t>PSD</m:t>
            </m:r>
          </m:e>
          <m:sub>
            <m:r>
              <w:rPr>
                <w:rFonts w:ascii="Cambria Math" w:hAnsi="Cambria Math"/>
                <w:lang w:val="en-US"/>
              </w:rPr>
              <m:t>Rx</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PSD</m:t>
            </m:r>
          </m:e>
          <m:sub>
            <m:r>
              <w:rPr>
                <w:rFonts w:ascii="Cambria Math" w:hAnsi="Cambria Math"/>
                <w:lang w:val="en-US"/>
              </w:rPr>
              <m:t>Tx</m:t>
            </m:r>
          </m:sub>
        </m:sSub>
        <m:sSub>
          <m:sSubPr>
            <m:ctrlPr>
              <w:rPr>
                <w:rFonts w:ascii="Cambria Math" w:hAnsi="Cambria Math"/>
                <w:lang w:val="en-US"/>
              </w:rPr>
            </m:ctrlPr>
          </m:sSubPr>
          <m:e>
            <m:r>
              <w:rPr>
                <w:rFonts w:ascii="Cambria Math" w:hAnsi="Cambria Math"/>
                <w:lang w:val="en-US"/>
              </w:rPr>
              <m:t>G</m:t>
            </m:r>
          </m:e>
          <m:sub>
            <m:r>
              <w:rPr>
                <w:rFonts w:ascii="Cambria Math" w:hAnsi="Cambria Math"/>
                <w:lang w:val="en-US"/>
              </w:rPr>
              <m:t>Tx</m:t>
            </m:r>
          </m:sub>
        </m:sSub>
        <m:sSup>
          <m:sSupPr>
            <m:ctrlPr>
              <w:rPr>
                <w:rFonts w:ascii="Cambria Math" w:hAnsi="Cambria Math"/>
                <w:lang w:val="en-US"/>
              </w:rPr>
            </m:ctrlPr>
          </m:sSupPr>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w:sym w:font="Symbol" w:char="F06C"/>
                    </m:r>
                  </m:num>
                  <m:den>
                    <m:r>
                      <m:rPr>
                        <m:sty m:val="p"/>
                      </m:rPr>
                      <w:rPr>
                        <w:rFonts w:ascii="Cambria Math" w:hAnsi="Cambria Math"/>
                        <w:lang w:val="en-US"/>
                      </w:rPr>
                      <m:t>4</m:t>
                    </m:r>
                    <m:r>
                      <w:rPr>
                        <w:rFonts w:ascii="Cambria Math" w:hAnsi="Cambria Math"/>
                        <w:lang w:val="en-US"/>
                      </w:rPr>
                      <m:t>πd</m:t>
                    </m:r>
                  </m:den>
                </m:f>
              </m:e>
            </m:d>
          </m:e>
          <m:sup>
            <m:r>
              <m:rPr>
                <m:sty m:val="p"/>
              </m:rPr>
              <w:rPr>
                <w:rFonts w:ascii="Cambria Math" w:hAnsi="Cambria Math"/>
                <w:lang w:val="en-US"/>
              </w:rPr>
              <m:t>2</m:t>
            </m:r>
          </m:sup>
        </m:sSup>
        <m:sSub>
          <m:sSubPr>
            <m:ctrlPr>
              <w:rPr>
                <w:rFonts w:ascii="Cambria Math" w:hAnsi="Cambria Math"/>
                <w:lang w:val="en-US"/>
              </w:rPr>
            </m:ctrlPr>
          </m:sSubPr>
          <m:e>
            <m:r>
              <w:rPr>
                <w:rFonts w:ascii="Cambria Math" w:hAnsi="Cambria Math"/>
                <w:lang w:val="en-US"/>
              </w:rPr>
              <m:t>G</m:t>
            </m:r>
          </m:e>
          <m:sub>
            <m:r>
              <w:rPr>
                <w:rFonts w:ascii="Cambria Math" w:hAnsi="Cambria Math"/>
                <w:lang w:val="en-US"/>
              </w:rPr>
              <m:t>Rx</m:t>
            </m:r>
          </m:sub>
        </m:sSub>
      </m:oMath>
      <w:r w:rsidRPr="009D08D2">
        <w:rPr>
          <w:lang w:val="en-US"/>
        </w:rPr>
        <w:tab/>
        <w:t>(3)</w:t>
      </w:r>
    </w:p>
    <w:p w:rsidR="00E16D32" w:rsidRDefault="00E16D32">
      <w:pPr>
        <w:tabs>
          <w:tab w:val="clear" w:pos="1134"/>
          <w:tab w:val="clear" w:pos="1871"/>
          <w:tab w:val="clear" w:pos="2268"/>
        </w:tabs>
        <w:overflowPunct/>
        <w:autoSpaceDE/>
        <w:autoSpaceDN/>
        <w:adjustRightInd/>
        <w:spacing w:before="0"/>
        <w:textAlignment w:val="auto"/>
        <w:rPr>
          <w:rFonts w:eastAsia="Calibri"/>
          <w:lang w:val="en-US"/>
        </w:rPr>
      </w:pPr>
      <w:r>
        <w:rPr>
          <w:rFonts w:eastAsia="Calibri"/>
          <w:lang w:val="en-US"/>
        </w:rPr>
        <w:br w:type="page"/>
      </w:r>
    </w:p>
    <w:p w:rsidR="00D553BC" w:rsidRPr="0044706D" w:rsidRDefault="00D553BC" w:rsidP="00D553BC">
      <w:pPr>
        <w:rPr>
          <w:rFonts w:eastAsia="Calibri"/>
          <w:lang w:val="en-US"/>
        </w:rPr>
      </w:pPr>
      <w:r w:rsidRPr="009D08D2">
        <w:rPr>
          <w:rFonts w:eastAsia="Calibri"/>
          <w:lang w:val="en-US"/>
        </w:rPr>
        <w:lastRenderedPageBreak/>
        <w:t xml:space="preserve">where </w:t>
      </w:r>
      <m:oMath>
        <m:sSub>
          <m:sSubPr>
            <m:ctrlPr>
              <w:rPr>
                <w:rFonts w:ascii="Cambria Math" w:hAnsi="Cambria Math"/>
                <w:lang w:val="en-US"/>
              </w:rPr>
            </m:ctrlPr>
          </m:sSubPr>
          <m:e>
            <m:r>
              <w:rPr>
                <w:rFonts w:ascii="Cambria Math" w:hAnsi="Cambria Math"/>
                <w:lang w:val="en-US"/>
              </w:rPr>
              <m:t>PSD</m:t>
            </m:r>
          </m:e>
          <m:sub>
            <m:r>
              <w:rPr>
                <w:rFonts w:ascii="Cambria Math" w:hAnsi="Cambria Math"/>
                <w:lang w:val="en-US"/>
              </w:rPr>
              <m:t>Rx</m:t>
            </m:r>
          </m:sub>
        </m:sSub>
      </m:oMath>
      <w:r w:rsidRPr="009D08D2">
        <w:rPr>
          <w:rFonts w:eastAsia="Calibri"/>
          <w:lang w:val="en-US"/>
        </w:rPr>
        <w:t xml:space="preserve"> is the received power spectral density (PSD), </w:t>
      </w:r>
      <m:oMath>
        <m:sSub>
          <m:sSubPr>
            <m:ctrlPr>
              <w:rPr>
                <w:rFonts w:ascii="Cambria Math" w:hAnsi="Cambria Math"/>
                <w:lang w:val="en-US"/>
              </w:rPr>
            </m:ctrlPr>
          </m:sSubPr>
          <m:e>
            <m:r>
              <w:rPr>
                <w:rFonts w:ascii="Cambria Math" w:hAnsi="Cambria Math"/>
                <w:lang w:val="en-US"/>
              </w:rPr>
              <m:t>PSD</m:t>
            </m:r>
          </m:e>
          <m:sub>
            <m:r>
              <w:rPr>
                <w:rFonts w:ascii="Cambria Math" w:hAnsi="Cambria Math"/>
                <w:lang w:val="en-US"/>
              </w:rPr>
              <m:t>Tx</m:t>
            </m:r>
          </m:sub>
        </m:sSub>
      </m:oMath>
      <w:r w:rsidRPr="009D08D2">
        <w:rPr>
          <w:rFonts w:eastAsia="Calibri"/>
          <w:lang w:val="en-US"/>
        </w:rPr>
        <w:t xml:space="preserve"> is the transmitted power spectral density, </w:t>
      </w:r>
      <m:oMath>
        <m:sSub>
          <m:sSubPr>
            <m:ctrlPr>
              <w:rPr>
                <w:rFonts w:ascii="Cambria Math" w:hAnsi="Cambria Math"/>
                <w:lang w:val="en-US"/>
              </w:rPr>
            </m:ctrlPr>
          </m:sSubPr>
          <m:e>
            <m:r>
              <w:rPr>
                <w:rFonts w:ascii="Cambria Math" w:hAnsi="Cambria Math"/>
                <w:lang w:val="en-US"/>
              </w:rPr>
              <m:t>G</m:t>
            </m:r>
          </m:e>
          <m:sub>
            <m:r>
              <w:rPr>
                <w:rFonts w:ascii="Cambria Math" w:hAnsi="Cambria Math"/>
                <w:lang w:val="en-US"/>
              </w:rPr>
              <m:t>Tx</m:t>
            </m:r>
          </m:sub>
        </m:sSub>
      </m:oMath>
      <w:r w:rsidRPr="009D08D2">
        <w:rPr>
          <w:rFonts w:eastAsia="Calibri"/>
          <w:lang w:val="en-US"/>
        </w:rPr>
        <w:t xml:space="preserve"> is the gain of the transmitting antenna in the direction of the receiver, </w:t>
      </w:r>
      <m:oMath>
        <m:r>
          <m:rPr>
            <m:sty m:val="p"/>
          </m:rPr>
          <w:rPr>
            <w:rFonts w:ascii="Cambria Math" w:hAnsi="Cambria Math"/>
            <w:lang w:val="en-US"/>
          </w:rPr>
          <w:sym w:font="Symbol" w:char="F06C"/>
        </m:r>
      </m:oMath>
      <w:r w:rsidRPr="009D08D2">
        <w:rPr>
          <w:rFonts w:eastAsia="Calibri"/>
          <w:lang w:val="en-US"/>
        </w:rPr>
        <w:t xml:space="preserve"> is the wavelength, </w:t>
      </w:r>
      <m:oMath>
        <m:r>
          <w:rPr>
            <w:rFonts w:ascii="Cambria Math" w:hAnsi="Cambria Math"/>
            <w:lang w:val="en-US"/>
          </w:rPr>
          <m:t>d</m:t>
        </m:r>
      </m:oMath>
      <w:r w:rsidRPr="009D08D2">
        <w:rPr>
          <w:rFonts w:eastAsia="Calibri"/>
          <w:lang w:val="en-US"/>
        </w:rPr>
        <w:t xml:space="preserve"> is the distance between transmitter and receiver and </w:t>
      </w:r>
      <m:oMath>
        <m:sSub>
          <m:sSubPr>
            <m:ctrlPr>
              <w:rPr>
                <w:rFonts w:ascii="Cambria Math" w:hAnsi="Cambria Math"/>
                <w:lang w:val="en-US"/>
              </w:rPr>
            </m:ctrlPr>
          </m:sSubPr>
          <m:e>
            <m:r>
              <w:rPr>
                <w:rFonts w:ascii="Cambria Math" w:hAnsi="Cambria Math"/>
                <w:lang w:val="en-US"/>
              </w:rPr>
              <m:t>G</m:t>
            </m:r>
          </m:e>
          <m:sub>
            <m:r>
              <w:rPr>
                <w:rFonts w:ascii="Cambria Math" w:hAnsi="Cambria Math"/>
                <w:lang w:val="en-US"/>
              </w:rPr>
              <m:t>Rx</m:t>
            </m:r>
          </m:sub>
        </m:sSub>
      </m:oMath>
      <w:r w:rsidRPr="009D08D2">
        <w:rPr>
          <w:rFonts w:eastAsia="Calibri"/>
          <w:lang w:val="en-US"/>
        </w:rPr>
        <w:t xml:space="preserve"> is the gain of the receiving antenna in the direction of the transmitter.</w:t>
      </w:r>
    </w:p>
    <w:p w:rsidR="00D553BC" w:rsidRPr="0044706D" w:rsidRDefault="00D553BC" w:rsidP="00D553BC">
      <w:pPr>
        <w:rPr>
          <w:rFonts w:eastAsia="Calibri"/>
          <w:lang w:val="en-US"/>
        </w:rPr>
      </w:pPr>
      <w:r w:rsidRPr="009D08D2">
        <w:rPr>
          <w:rFonts w:eastAsia="Calibri"/>
          <w:lang w:val="en-US"/>
        </w:rPr>
        <w:t>The power spectral and flux density is given by:</w:t>
      </w:r>
    </w:p>
    <w:p w:rsidR="00D553BC" w:rsidRPr="0044706D" w:rsidRDefault="00D553BC" w:rsidP="00D553BC">
      <w:pPr>
        <w:pStyle w:val="Equation"/>
        <w:rPr>
          <w:lang w:val="en-US"/>
        </w:rPr>
      </w:pPr>
      <w:r w:rsidRPr="009D08D2">
        <w:rPr>
          <w:lang w:val="en-US"/>
        </w:rPr>
        <w:tab/>
      </w:r>
      <w:r w:rsidRPr="009D08D2">
        <w:rPr>
          <w:lang w:val="en-US"/>
        </w:rPr>
        <w:tab/>
      </w:r>
      <m:oMath>
        <m:r>
          <w:rPr>
            <w:rFonts w:ascii="Cambria Math" w:hAnsi="Cambria Math"/>
            <w:lang w:val="en-US"/>
          </w:rPr>
          <m:t>PSFD</m:t>
        </m:r>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PSD</m:t>
                </m:r>
              </m:e>
              <m:sub>
                <m:r>
                  <w:rPr>
                    <w:rFonts w:ascii="Cambria Math" w:hAnsi="Cambria Math"/>
                    <w:lang w:val="en-US"/>
                  </w:rPr>
                  <m:t>Tx</m:t>
                </m:r>
              </m:sub>
            </m:sSub>
            <m:sSub>
              <m:sSubPr>
                <m:ctrlPr>
                  <w:rPr>
                    <w:rFonts w:ascii="Cambria Math" w:hAnsi="Cambria Math"/>
                    <w:lang w:val="en-US"/>
                  </w:rPr>
                </m:ctrlPr>
              </m:sSubPr>
              <m:e>
                <m:r>
                  <w:rPr>
                    <w:rFonts w:ascii="Cambria Math" w:hAnsi="Cambria Math"/>
                    <w:lang w:val="en-US"/>
                  </w:rPr>
                  <m:t>G</m:t>
                </m:r>
              </m:e>
              <m:sub>
                <m:r>
                  <w:rPr>
                    <w:rFonts w:ascii="Cambria Math" w:hAnsi="Cambria Math"/>
                    <w:lang w:val="en-US"/>
                  </w:rPr>
                  <m:t>Tx</m:t>
                </m:r>
              </m:sub>
            </m:sSub>
          </m:num>
          <m:den>
            <m:r>
              <m:rPr>
                <m:sty m:val="p"/>
              </m:rPr>
              <w:rPr>
                <w:rFonts w:ascii="Cambria Math" w:hAnsi="Cambria Math"/>
                <w:lang w:val="en-US"/>
              </w:rPr>
              <m:t>4</m:t>
            </m:r>
            <m:r>
              <w:rPr>
                <w:rFonts w:ascii="Cambria Math" w:hAnsi="Cambria Math"/>
                <w:lang w:val="en-US"/>
              </w:rPr>
              <m:t>π</m:t>
            </m:r>
            <m:sSup>
              <m:sSupPr>
                <m:ctrlPr>
                  <w:rPr>
                    <w:rFonts w:ascii="Cambria Math" w:hAnsi="Cambria Math"/>
                    <w:lang w:val="en-US"/>
                  </w:rPr>
                </m:ctrlPr>
              </m:sSupPr>
              <m:e>
                <m:r>
                  <w:rPr>
                    <w:rFonts w:ascii="Cambria Math" w:hAnsi="Cambria Math"/>
                    <w:lang w:val="en-US"/>
                  </w:rPr>
                  <m:t>d</m:t>
                </m:r>
              </m:e>
              <m:sup>
                <m:r>
                  <m:rPr>
                    <m:sty m:val="p"/>
                  </m:rPr>
                  <w:rPr>
                    <w:rFonts w:ascii="Cambria Math" w:hAnsi="Cambria Math"/>
                    <w:lang w:val="en-US"/>
                  </w:rPr>
                  <m:t>2</m:t>
                </m:r>
              </m:sup>
            </m:sSup>
          </m:den>
        </m:f>
      </m:oMath>
      <w:r w:rsidRPr="009D08D2">
        <w:rPr>
          <w:lang w:val="en-US"/>
        </w:rPr>
        <w:tab/>
        <w:t xml:space="preserve"> (4)</w:t>
      </w:r>
    </w:p>
    <w:p w:rsidR="00D553BC" w:rsidRPr="0044706D" w:rsidRDefault="00D553BC" w:rsidP="00D553BC">
      <w:pPr>
        <w:rPr>
          <w:rFonts w:eastAsia="Calibri"/>
          <w:lang w:val="en-US"/>
        </w:rPr>
      </w:pPr>
      <w:r w:rsidRPr="009D08D2">
        <w:rPr>
          <w:rFonts w:eastAsia="Calibri"/>
          <w:lang w:val="en-US"/>
        </w:rPr>
        <w:t>therefore (3) can be rewritten accordingly:</w:t>
      </w:r>
    </w:p>
    <w:p w:rsidR="00D553BC" w:rsidRPr="0044706D" w:rsidRDefault="00D553BC" w:rsidP="00D553BC">
      <w:pPr>
        <w:pStyle w:val="Equation"/>
        <w:rPr>
          <w:lang w:val="en-US"/>
        </w:rPr>
      </w:pPr>
      <w:r w:rsidRPr="009D08D2">
        <w:rPr>
          <w:lang w:val="en-US"/>
        </w:rPr>
        <w:tab/>
      </w:r>
      <w:r w:rsidRPr="009D08D2">
        <w:rPr>
          <w:lang w:val="en-US"/>
        </w:rPr>
        <w:tab/>
      </w:r>
      <m:oMath>
        <m:sSub>
          <m:sSubPr>
            <m:ctrlPr>
              <w:rPr>
                <w:rFonts w:ascii="Cambria Math" w:hAnsi="Cambria Math"/>
                <w:lang w:val="en-US"/>
              </w:rPr>
            </m:ctrlPr>
          </m:sSubPr>
          <m:e>
            <m:r>
              <w:rPr>
                <w:rFonts w:ascii="Cambria Math" w:hAnsi="Cambria Math"/>
                <w:lang w:val="en-US"/>
              </w:rPr>
              <m:t>PSD</m:t>
            </m:r>
          </m:e>
          <m:sub>
            <m:r>
              <w:rPr>
                <w:rFonts w:ascii="Cambria Math" w:hAnsi="Cambria Math"/>
                <w:lang w:val="en-US"/>
              </w:rPr>
              <m:t>Rx</m:t>
            </m:r>
          </m:sub>
        </m:sSub>
        <m:r>
          <m:rPr>
            <m:sty m:val="p"/>
          </m:rPr>
          <w:rPr>
            <w:rFonts w:ascii="Cambria Math" w:hAnsi="Cambria Math"/>
            <w:lang w:val="en-US"/>
          </w:rPr>
          <m:t>=</m:t>
        </m:r>
        <m:r>
          <w:rPr>
            <w:rFonts w:ascii="Cambria Math" w:hAnsi="Cambria Math"/>
            <w:lang w:val="en-US"/>
          </w:rPr>
          <m:t>PSFD</m:t>
        </m:r>
        <m:f>
          <m:fPr>
            <m:ctrlPr>
              <w:rPr>
                <w:rFonts w:ascii="Cambria Math" w:hAnsi="Cambria Math"/>
                <w:lang w:val="en-US"/>
              </w:rPr>
            </m:ctrlPr>
          </m:fPr>
          <m:num>
            <m:sSup>
              <m:sSupPr>
                <m:ctrlPr>
                  <w:rPr>
                    <w:rFonts w:ascii="Cambria Math" w:hAnsi="Cambria Math"/>
                    <w:lang w:val="en-US"/>
                  </w:rPr>
                </m:ctrlPr>
              </m:sSupPr>
              <m:e>
                <m:r>
                  <m:rPr>
                    <m:sty m:val="p"/>
                  </m:rPr>
                  <w:rPr>
                    <w:rFonts w:ascii="Cambria Math" w:hAnsi="Cambria Math"/>
                    <w:lang w:val="en-US"/>
                  </w:rPr>
                  <w:sym w:font="Symbol" w:char="F06C"/>
                </m:r>
              </m:e>
              <m:sup>
                <m:r>
                  <m:rPr>
                    <m:sty m:val="p"/>
                  </m:rPr>
                  <w:rPr>
                    <w:rFonts w:ascii="Cambria Math" w:hAnsi="Cambria Math"/>
                    <w:lang w:val="en-US"/>
                  </w:rPr>
                  <m:t>2</m:t>
                </m:r>
              </m:sup>
            </m:sSup>
          </m:num>
          <m:den>
            <m:r>
              <m:rPr>
                <m:sty m:val="p"/>
              </m:rPr>
              <w:rPr>
                <w:rFonts w:ascii="Cambria Math" w:hAnsi="Cambria Math"/>
                <w:lang w:val="en-US"/>
              </w:rPr>
              <m:t>4</m:t>
            </m:r>
            <m:r>
              <w:rPr>
                <w:rFonts w:ascii="Cambria Math" w:hAnsi="Cambria Math"/>
                <w:lang w:val="en-US"/>
              </w:rPr>
              <m:t>π</m:t>
            </m:r>
          </m:den>
        </m:f>
        <m:sSub>
          <m:sSubPr>
            <m:ctrlPr>
              <w:rPr>
                <w:rFonts w:ascii="Cambria Math" w:hAnsi="Cambria Math"/>
                <w:lang w:val="en-US"/>
              </w:rPr>
            </m:ctrlPr>
          </m:sSubPr>
          <m:e>
            <m:r>
              <w:rPr>
                <w:rFonts w:ascii="Cambria Math" w:hAnsi="Cambria Math"/>
                <w:lang w:val="en-US"/>
              </w:rPr>
              <m:t>G</m:t>
            </m:r>
          </m:e>
          <m:sub>
            <m:r>
              <w:rPr>
                <w:rFonts w:ascii="Cambria Math" w:hAnsi="Cambria Math"/>
                <w:lang w:val="en-US"/>
              </w:rPr>
              <m:t>Rx</m:t>
            </m:r>
          </m:sub>
        </m:sSub>
      </m:oMath>
      <w:r w:rsidRPr="009D08D2">
        <w:rPr>
          <w:lang w:val="en-US"/>
        </w:rPr>
        <w:tab/>
        <w:t xml:space="preserve"> (5)</w:t>
      </w:r>
    </w:p>
    <w:p w:rsidR="00D553BC" w:rsidRPr="0044706D" w:rsidRDefault="00D553BC" w:rsidP="00D553BC">
      <w:pPr>
        <w:rPr>
          <w:rFonts w:eastAsia="Calibri"/>
          <w:lang w:val="en-US"/>
        </w:rPr>
      </w:pPr>
      <w:r w:rsidRPr="009D08D2">
        <w:rPr>
          <w:rFonts w:eastAsia="Calibri"/>
          <w:lang w:val="en-US"/>
        </w:rPr>
        <w:t>The maximum power spectral and flux density that would produce the maximum allowed power spectral density</w:t>
      </w:r>
      <m:oMath>
        <m: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PSD</m:t>
            </m:r>
          </m:e>
          <m:sub>
            <m:r>
              <w:rPr>
                <w:rFonts w:ascii="Cambria Math" w:hAnsi="Cambria Math"/>
                <w:lang w:val="en-US"/>
              </w:rPr>
              <m:t>Rx_MAX</m:t>
            </m:r>
          </m:sub>
        </m:sSub>
      </m:oMath>
      <w:r w:rsidRPr="009D08D2">
        <w:rPr>
          <w:rFonts w:eastAsia="Calibri"/>
          <w:lang w:val="en-US"/>
        </w:rPr>
        <w:t xml:space="preserve"> is then:</w:t>
      </w:r>
    </w:p>
    <w:p w:rsidR="00D553BC" w:rsidRPr="0044706D" w:rsidRDefault="00D553BC" w:rsidP="00D553BC">
      <w:pPr>
        <w:pStyle w:val="Equation"/>
        <w:rPr>
          <w:lang w:val="en-US"/>
        </w:rPr>
      </w:pPr>
      <w:r w:rsidRPr="009D08D2">
        <w:rPr>
          <w:lang w:val="en-US"/>
        </w:rPr>
        <w:tab/>
      </w:r>
      <w:r w:rsidRPr="009D08D2">
        <w:rPr>
          <w:lang w:val="en-US"/>
        </w:rPr>
        <w:tab/>
      </w:r>
      <m:oMath>
        <m:sSub>
          <m:sSubPr>
            <m:ctrlPr>
              <w:rPr>
                <w:rFonts w:ascii="Cambria Math" w:hAnsi="Cambria Math"/>
                <w:lang w:val="en-US"/>
              </w:rPr>
            </m:ctrlPr>
          </m:sSubPr>
          <m:e>
            <m:r>
              <w:rPr>
                <w:rFonts w:ascii="Cambria Math" w:hAnsi="Cambria Math"/>
                <w:lang w:val="en-US"/>
              </w:rPr>
              <m:t>PSD</m:t>
            </m:r>
          </m:e>
          <m:sub>
            <m:r>
              <w:rPr>
                <w:rFonts w:ascii="Cambria Math" w:hAnsi="Cambria Math"/>
                <w:lang w:val="en-US"/>
              </w:rPr>
              <m:t>Rx</m:t>
            </m:r>
            <m:r>
              <m:rPr>
                <m:sty m:val="p"/>
              </m:rPr>
              <w:rPr>
                <w:rFonts w:ascii="Cambria Math" w:hAnsi="Cambria Math"/>
                <w:lang w:val="en-US"/>
              </w:rPr>
              <m:t>_</m:t>
            </m:r>
            <m:r>
              <w:rPr>
                <w:rFonts w:ascii="Cambria Math" w:hAnsi="Cambria Math"/>
                <w:lang w:val="en-US"/>
              </w:rPr>
              <m:t>MAX</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PSFD</m:t>
            </m:r>
          </m:e>
          <m:sub>
            <m:r>
              <w:rPr>
                <w:rFonts w:ascii="Cambria Math" w:hAnsi="Cambria Math"/>
                <w:lang w:val="en-US"/>
              </w:rPr>
              <m:t>Ref</m:t>
            </m:r>
          </m:sub>
        </m:sSub>
        <m:f>
          <m:fPr>
            <m:ctrlPr>
              <w:rPr>
                <w:rFonts w:ascii="Cambria Math" w:hAnsi="Cambria Math"/>
                <w:lang w:val="en-US"/>
              </w:rPr>
            </m:ctrlPr>
          </m:fPr>
          <m:num>
            <m:sSup>
              <m:sSupPr>
                <m:ctrlPr>
                  <w:rPr>
                    <w:rFonts w:ascii="Cambria Math" w:hAnsi="Cambria Math"/>
                    <w:lang w:val="en-US"/>
                  </w:rPr>
                </m:ctrlPr>
              </m:sSupPr>
              <m:e>
                <m:r>
                  <m:rPr>
                    <m:sty m:val="p"/>
                  </m:rPr>
                  <w:rPr>
                    <w:rFonts w:ascii="Cambria Math" w:hAnsi="Cambria Math"/>
                    <w:lang w:val="en-US"/>
                  </w:rPr>
                  <w:sym w:font="Symbol" w:char="F06C"/>
                </m:r>
              </m:e>
              <m:sup>
                <m:r>
                  <m:rPr>
                    <m:sty m:val="p"/>
                  </m:rPr>
                  <w:rPr>
                    <w:rFonts w:ascii="Cambria Math" w:hAnsi="Cambria Math"/>
                    <w:lang w:val="en-US"/>
                  </w:rPr>
                  <m:t>2</m:t>
                </m:r>
              </m:sup>
            </m:sSup>
          </m:num>
          <m:den>
            <m:r>
              <m:rPr>
                <m:sty m:val="p"/>
              </m:rPr>
              <w:rPr>
                <w:rFonts w:ascii="Cambria Math" w:hAnsi="Cambria Math"/>
                <w:lang w:val="en-US"/>
              </w:rPr>
              <m:t>4</m:t>
            </m:r>
            <m:r>
              <w:rPr>
                <w:rFonts w:ascii="Cambria Math" w:hAnsi="Cambria Math"/>
                <w:lang w:val="en-US"/>
              </w:rPr>
              <m:t>π</m:t>
            </m:r>
          </m:den>
        </m:f>
        <m:sSub>
          <m:sSubPr>
            <m:ctrlPr>
              <w:rPr>
                <w:rFonts w:ascii="Cambria Math" w:hAnsi="Cambria Math"/>
                <w:lang w:val="en-US"/>
              </w:rPr>
            </m:ctrlPr>
          </m:sSubPr>
          <m:e>
            <m:r>
              <w:rPr>
                <w:rFonts w:ascii="Cambria Math" w:hAnsi="Cambria Math"/>
                <w:lang w:val="en-US"/>
              </w:rPr>
              <m:t>G</m:t>
            </m:r>
          </m:e>
          <m:sub>
            <m:r>
              <m:rPr>
                <m:sty m:val="p"/>
              </m:rPr>
              <w:rPr>
                <w:rFonts w:ascii="Cambria Math" w:hAnsi="Cambria Math"/>
                <w:lang w:val="en-US"/>
              </w:rPr>
              <m:t>0</m:t>
            </m:r>
          </m:sub>
        </m:sSub>
      </m:oMath>
      <w:r w:rsidRPr="009D08D2">
        <w:rPr>
          <w:lang w:val="en-US"/>
        </w:rPr>
        <w:tab/>
        <w:t xml:space="preserve"> (6)</w:t>
      </w:r>
    </w:p>
    <w:p w:rsidR="00D553BC" w:rsidRPr="0044706D" w:rsidRDefault="00D553BC" w:rsidP="00D553BC">
      <w:pPr>
        <w:rPr>
          <w:rFonts w:eastAsia="Calibri"/>
          <w:lang w:val="en-US"/>
        </w:rPr>
      </w:pPr>
      <w:r w:rsidRPr="009D08D2">
        <w:rPr>
          <w:rFonts w:eastAsia="Calibri"/>
          <w:lang w:val="en-US"/>
        </w:rPr>
        <w:t xml:space="preserve">where </w:t>
      </w:r>
      <m:oMath>
        <m:sSub>
          <m:sSubPr>
            <m:ctrlPr>
              <w:rPr>
                <w:rFonts w:ascii="Cambria Math" w:hAnsi="Cambria Math"/>
                <w:lang w:val="en-US"/>
              </w:rPr>
            </m:ctrlPr>
          </m:sSubPr>
          <m:e>
            <m:r>
              <w:rPr>
                <w:rFonts w:ascii="Cambria Math" w:hAnsi="Cambria Math"/>
                <w:lang w:val="en-US"/>
              </w:rPr>
              <m:t>PSFD</m:t>
            </m:r>
          </m:e>
          <m:sub>
            <m:r>
              <w:rPr>
                <w:rFonts w:ascii="Cambria Math" w:hAnsi="Cambria Math"/>
                <w:lang w:val="en-US"/>
              </w:rPr>
              <m:t>Ref</m:t>
            </m:r>
          </m:sub>
        </m:sSub>
      </m:oMath>
      <w:r w:rsidRPr="009D08D2">
        <w:rPr>
          <w:rFonts w:eastAsia="Calibri"/>
          <w:lang w:val="en-US"/>
        </w:rPr>
        <w:t xml:space="preserve"> is </w:t>
      </w:r>
      <m:oMath>
        <m:r>
          <w:rPr>
            <w:rFonts w:ascii="Cambria Math" w:hAnsi="Cambria Math"/>
            <w:lang w:val="en-US"/>
          </w:rPr>
          <m:t>-141.72</m:t>
        </m:r>
      </m:oMath>
      <w:r w:rsidRPr="009D08D2">
        <w:rPr>
          <w:rFonts w:eastAsia="Calibri"/>
          <w:lang w:val="en-US"/>
        </w:rPr>
        <w:t xml:space="preserve"> dB(W/(m2 * 4 kHz)).</w:t>
      </w:r>
    </w:p>
    <w:p w:rsidR="00D553BC" w:rsidRPr="0044706D" w:rsidRDefault="00D553BC" w:rsidP="00D553BC">
      <w:pPr>
        <w:rPr>
          <w:rFonts w:eastAsia="Calibri"/>
          <w:lang w:val="en-US"/>
        </w:rPr>
      </w:pPr>
      <w:r w:rsidRPr="009D08D2">
        <w:rPr>
          <w:rFonts w:eastAsia="Calibri"/>
          <w:lang w:val="en-US"/>
        </w:rPr>
        <w:t>From (5) it is possible to express the power spectral and flux density as a function of the received power spectral density:</w:t>
      </w:r>
    </w:p>
    <w:p w:rsidR="00D553BC" w:rsidRPr="0044706D" w:rsidRDefault="00D553BC" w:rsidP="00D553BC">
      <w:pPr>
        <w:pStyle w:val="Equation"/>
        <w:rPr>
          <w:lang w:val="en-US"/>
        </w:rPr>
      </w:pPr>
      <w:r w:rsidRPr="009D08D2">
        <w:rPr>
          <w:lang w:val="en-US"/>
        </w:rPr>
        <w:tab/>
      </w:r>
      <w:r w:rsidRPr="009D08D2">
        <w:rPr>
          <w:lang w:val="en-US"/>
        </w:rPr>
        <w:tab/>
      </w:r>
      <m:oMath>
        <m:r>
          <w:rPr>
            <w:rFonts w:ascii="Cambria Math" w:hAnsi="Cambria Math"/>
            <w:lang w:val="en-US"/>
          </w:rPr>
          <m:t>PSFD</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PSD</m:t>
            </m:r>
          </m:e>
          <m:sub>
            <m:r>
              <w:rPr>
                <w:rFonts w:ascii="Cambria Math" w:hAnsi="Cambria Math"/>
                <w:lang w:val="en-US"/>
              </w:rPr>
              <m:t>Rx</m:t>
            </m:r>
          </m:sub>
        </m:sSub>
        <m:f>
          <m:fPr>
            <m:ctrlPr>
              <w:rPr>
                <w:rFonts w:ascii="Cambria Math" w:hAnsi="Cambria Math"/>
                <w:lang w:val="en-US"/>
              </w:rPr>
            </m:ctrlPr>
          </m:fPr>
          <m:num>
            <m:r>
              <m:rPr>
                <m:sty m:val="p"/>
              </m:rPr>
              <w:rPr>
                <w:rFonts w:ascii="Cambria Math" w:hAnsi="Cambria Math"/>
                <w:lang w:val="en-US"/>
              </w:rPr>
              <m:t>4</m:t>
            </m:r>
            <m:r>
              <w:rPr>
                <w:rFonts w:ascii="Cambria Math" w:hAnsi="Cambria Math"/>
                <w:lang w:val="en-US"/>
              </w:rPr>
              <m:t>π</m:t>
            </m:r>
          </m:num>
          <m:den>
            <m:sSup>
              <m:sSupPr>
                <m:ctrlPr>
                  <w:rPr>
                    <w:rFonts w:ascii="Cambria Math" w:hAnsi="Cambria Math"/>
                    <w:lang w:val="en-US"/>
                  </w:rPr>
                </m:ctrlPr>
              </m:sSupPr>
              <m:e>
                <m:r>
                  <m:rPr>
                    <m:sty m:val="p"/>
                  </m:rPr>
                  <w:rPr>
                    <w:rFonts w:ascii="Cambria Math" w:hAnsi="Cambria Math"/>
                    <w:lang w:val="en-US"/>
                  </w:rPr>
                  <w:sym w:font="Symbol" w:char="F06C"/>
                </m:r>
              </m:e>
              <m:sup>
                <m:r>
                  <m:rPr>
                    <m:sty m:val="p"/>
                  </m:rPr>
                  <w:rPr>
                    <w:rFonts w:ascii="Cambria Math" w:hAnsi="Cambria Math"/>
                    <w:lang w:val="en-US"/>
                  </w:rPr>
                  <m:t>2</m:t>
                </m:r>
              </m:sup>
            </m:sSup>
          </m:den>
        </m:f>
        <m:f>
          <m:fPr>
            <m:ctrlPr>
              <w:rPr>
                <w:rFonts w:ascii="Cambria Math" w:hAnsi="Cambria Math"/>
                <w:lang w:val="en-US"/>
              </w:rPr>
            </m:ctrlPr>
          </m:fPr>
          <m:num>
            <m:r>
              <m:rPr>
                <m:sty m:val="p"/>
              </m:rPr>
              <w:rPr>
                <w:rFonts w:ascii="Cambria Math" w:hAnsi="Cambria Math"/>
                <w:lang w:val="en-US"/>
              </w:rPr>
              <m:t>1</m:t>
            </m:r>
          </m:num>
          <m:den>
            <m:sSub>
              <m:sSubPr>
                <m:ctrlPr>
                  <w:rPr>
                    <w:rFonts w:ascii="Cambria Math" w:hAnsi="Cambria Math"/>
                    <w:lang w:val="en-US"/>
                  </w:rPr>
                </m:ctrlPr>
              </m:sSubPr>
              <m:e>
                <m:r>
                  <w:rPr>
                    <w:rFonts w:ascii="Cambria Math" w:hAnsi="Cambria Math"/>
                    <w:lang w:val="en-US"/>
                  </w:rPr>
                  <m:t>G</m:t>
                </m:r>
              </m:e>
              <m:sub>
                <m:r>
                  <w:rPr>
                    <w:rFonts w:ascii="Cambria Math" w:hAnsi="Cambria Math"/>
                    <w:lang w:val="en-US"/>
                  </w:rPr>
                  <m:t>Rx</m:t>
                </m:r>
              </m:sub>
            </m:sSub>
          </m:den>
        </m:f>
      </m:oMath>
      <w:r w:rsidRPr="009D08D2">
        <w:rPr>
          <w:lang w:val="en-US"/>
        </w:rPr>
        <w:tab/>
        <w:t xml:space="preserve"> (7)</w:t>
      </w:r>
    </w:p>
    <w:p w:rsidR="00D553BC" w:rsidRPr="0044706D" w:rsidRDefault="00D553BC" w:rsidP="00D553BC">
      <w:pPr>
        <w:rPr>
          <w:rFonts w:eastAsia="Calibri"/>
          <w:lang w:val="en-US"/>
        </w:rPr>
      </w:pPr>
      <w:r w:rsidRPr="009D08D2">
        <w:rPr>
          <w:rFonts w:eastAsia="Calibri"/>
          <w:lang w:val="en-US"/>
        </w:rPr>
        <w:t>Given that</w:t>
      </w:r>
      <m:oMath>
        <m:r>
          <m:rPr>
            <m:sty m:val="p"/>
          </m:rP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PSD</m:t>
            </m:r>
          </m:e>
          <m:sub>
            <m:r>
              <w:rPr>
                <w:rFonts w:ascii="Cambria Math" w:hAnsi="Cambria Math"/>
                <w:lang w:val="en-US"/>
              </w:rPr>
              <m:t>Rx_MAX</m:t>
            </m:r>
          </m:sub>
        </m:sSub>
      </m:oMath>
      <w:r w:rsidRPr="009D08D2">
        <w:rPr>
          <w:rFonts w:eastAsia="Calibri"/>
          <w:lang w:val="en-US"/>
        </w:rPr>
        <w:t xml:space="preserve"> is constant and that</w:t>
      </w:r>
      <m:oMath>
        <m: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G</m:t>
            </m:r>
          </m:e>
          <m:sub>
            <m:r>
              <w:rPr>
                <w:rFonts w:ascii="Cambria Math" w:hAnsi="Cambria Math"/>
                <w:lang w:val="en-US"/>
              </w:rPr>
              <m:t>Rx</m:t>
            </m:r>
          </m:sub>
        </m:sSub>
        <m:r>
          <w:rPr>
            <w:rFonts w:ascii="Cambria Math" w:hAnsi="Cambria Math"/>
            <w:lang w:val="en-US"/>
          </w:rPr>
          <m:t>=G</m:t>
        </m:r>
        <m:d>
          <m:dPr>
            <m:ctrlPr>
              <w:rPr>
                <w:rFonts w:ascii="Cambria Math" w:hAnsi="Cambria Math"/>
                <w:lang w:val="en-US"/>
              </w:rPr>
            </m:ctrlPr>
          </m:dPr>
          <m:e>
            <m:r>
              <w:rPr>
                <w:rFonts w:ascii="Cambria Math" w:hAnsi="Cambria Math"/>
                <w:lang w:val="en-US"/>
              </w:rPr>
              <m:t>θ</m:t>
            </m:r>
          </m:e>
        </m:d>
      </m:oMath>
      <w:r w:rsidRPr="009D08D2">
        <w:rPr>
          <w:rFonts w:eastAsia="Calibri"/>
          <w:lang w:val="en-US"/>
        </w:rPr>
        <w:t xml:space="preserve"> as defined in (1) is a function of the elevation angle </w:t>
      </w:r>
      <m:oMath>
        <m:r>
          <w:rPr>
            <w:rFonts w:ascii="Cambria Math" w:hAnsi="Cambria Math"/>
            <w:lang w:val="en-US"/>
          </w:rPr>
          <m:t>θ</m:t>
        </m:r>
      </m:oMath>
      <w:r w:rsidRPr="009D08D2">
        <w:rPr>
          <w:rFonts w:eastAsia="Calibri"/>
          <w:lang w:val="en-US"/>
        </w:rPr>
        <w:t>, then by substituting (6) in (7) the maximum power spectral and flux density is also a function of the elevation angle:</w:t>
      </w:r>
    </w:p>
    <w:p w:rsidR="00D553BC" w:rsidRPr="0044706D" w:rsidRDefault="00D553BC" w:rsidP="00D553BC">
      <w:pPr>
        <w:pStyle w:val="Equation"/>
        <w:rPr>
          <w:lang w:val="en-US"/>
        </w:rPr>
      </w:pPr>
      <w:r w:rsidRPr="009D08D2">
        <w:rPr>
          <w:lang w:val="en-US"/>
        </w:rPr>
        <w:tab/>
      </w:r>
      <w:r w:rsidRPr="009D08D2">
        <w:rPr>
          <w:lang w:val="en-US"/>
        </w:rPr>
        <w:tab/>
      </w:r>
      <m:oMath>
        <m:sSub>
          <m:sSubPr>
            <m:ctrlPr>
              <w:rPr>
                <w:rFonts w:ascii="Cambria Math" w:hAnsi="Cambria Math"/>
                <w:lang w:val="en-US"/>
              </w:rPr>
            </m:ctrlPr>
          </m:sSubPr>
          <m:e>
            <m:r>
              <w:rPr>
                <w:rFonts w:ascii="Cambria Math" w:hAnsi="Cambria Math"/>
                <w:lang w:val="en-US"/>
              </w:rPr>
              <m:t>PSFD</m:t>
            </m:r>
          </m:e>
          <m:sub>
            <m:r>
              <w:rPr>
                <w:rFonts w:ascii="Cambria Math" w:hAnsi="Cambria Math"/>
                <w:lang w:val="en-US"/>
              </w:rPr>
              <m:t>MAX</m:t>
            </m:r>
          </m:sub>
        </m:sSub>
        <m:d>
          <m:dPr>
            <m:ctrlPr>
              <w:rPr>
                <w:rFonts w:ascii="Cambria Math" w:hAnsi="Cambria Math"/>
                <w:lang w:val="en-US"/>
              </w:rPr>
            </m:ctrlPr>
          </m:dPr>
          <m:e>
            <m:r>
              <w:rPr>
                <w:rFonts w:ascii="Cambria Math" w:hAnsi="Cambria Math"/>
                <w:lang w:val="en-US"/>
              </w:rPr>
              <m:t>θ</m:t>
            </m:r>
          </m:e>
        </m:d>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PSFD</m:t>
                </m:r>
              </m:e>
              <m:sub>
                <m:r>
                  <w:rPr>
                    <w:rFonts w:ascii="Cambria Math" w:hAnsi="Cambria Math"/>
                    <w:lang w:val="en-US"/>
                  </w:rPr>
                  <m:t>Ref</m:t>
                </m:r>
              </m:sub>
            </m:sSub>
          </m:num>
          <m:den>
            <m:r>
              <w:rPr>
                <w:rFonts w:ascii="Cambria Math" w:hAnsi="Cambria Math"/>
                <w:lang w:val="en-US"/>
              </w:rPr>
              <m:t>G</m:t>
            </m:r>
            <m:r>
              <m:rPr>
                <m:sty m:val="p"/>
              </m:rPr>
              <w:rPr>
                <w:rFonts w:ascii="Cambria Math" w:hAnsi="Cambria Math"/>
                <w:lang w:val="en-US"/>
              </w:rPr>
              <m:t>'</m:t>
            </m:r>
            <m:d>
              <m:dPr>
                <m:ctrlPr>
                  <w:rPr>
                    <w:rFonts w:ascii="Cambria Math" w:hAnsi="Cambria Math"/>
                    <w:lang w:val="en-US"/>
                  </w:rPr>
                </m:ctrlPr>
              </m:dPr>
              <m:e>
                <m:r>
                  <w:rPr>
                    <w:rFonts w:ascii="Cambria Math" w:hAnsi="Cambria Math"/>
                    <w:lang w:val="en-US"/>
                  </w:rPr>
                  <m:t>θ</m:t>
                </m:r>
              </m:e>
            </m:d>
          </m:den>
        </m:f>
      </m:oMath>
      <w:r w:rsidRPr="009D08D2">
        <w:rPr>
          <w:lang w:val="en-US"/>
        </w:rPr>
        <w:tab/>
        <w:t xml:space="preserve"> (8)</w:t>
      </w:r>
    </w:p>
    <w:p w:rsidR="00D553BC" w:rsidRPr="0044706D" w:rsidRDefault="00D553BC" w:rsidP="00D553BC">
      <w:pPr>
        <w:rPr>
          <w:rFonts w:eastAsia="Calibri"/>
          <w:lang w:val="en-US"/>
        </w:rPr>
      </w:pPr>
      <w:r w:rsidRPr="009D08D2">
        <w:rPr>
          <w:rFonts w:eastAsia="Calibri"/>
          <w:lang w:val="en-US"/>
        </w:rPr>
        <w:t>where:</w:t>
      </w:r>
    </w:p>
    <w:p w:rsidR="00D553BC" w:rsidRPr="0044706D" w:rsidRDefault="00D553BC" w:rsidP="00D553BC">
      <w:pPr>
        <w:pStyle w:val="Equation"/>
        <w:rPr>
          <w:lang w:val="en-US"/>
        </w:rPr>
      </w:pPr>
      <w:r w:rsidRPr="009D08D2">
        <w:rPr>
          <w:lang w:val="en-US"/>
        </w:rPr>
        <w:tab/>
      </w:r>
      <w:r w:rsidRPr="009D08D2">
        <w:rPr>
          <w:lang w:val="en-US"/>
        </w:rPr>
        <w:tab/>
      </w:r>
      <m:oMath>
        <m:r>
          <w:rPr>
            <w:rFonts w:ascii="Cambria Math" w:hAnsi="Cambria Math"/>
            <w:lang w:val="en-US"/>
          </w:rPr>
          <m:t>G'</m:t>
        </m:r>
        <m:d>
          <m:dPr>
            <m:ctrlPr>
              <w:rPr>
                <w:rFonts w:ascii="Cambria Math" w:hAnsi="Cambria Math"/>
                <w:lang w:val="en-US"/>
              </w:rPr>
            </m:ctrlPr>
          </m:dPr>
          <m:e>
            <m:r>
              <w:rPr>
                <w:rFonts w:ascii="Cambria Math" w:hAnsi="Cambria Math"/>
                <w:lang w:val="en-US"/>
              </w:rPr>
              <m:t>θ</m:t>
            </m:r>
          </m:e>
        </m:d>
        <m:r>
          <m:rPr>
            <m:sty m:val="p"/>
          </m:rPr>
          <w:rPr>
            <w:rFonts w:ascii="Cambria Math" w:hAnsi="Cambria Math"/>
            <w:lang w:val="en-US"/>
          </w:rPr>
          <m:t>=</m:t>
        </m:r>
        <m:f>
          <m:fPr>
            <m:ctrlPr>
              <w:rPr>
                <w:rFonts w:ascii="Cambria Math" w:hAnsi="Cambria Math"/>
                <w:lang w:val="en-US"/>
              </w:rPr>
            </m:ctrlPr>
          </m:fPr>
          <m:num>
            <m:r>
              <w:rPr>
                <w:rFonts w:ascii="Cambria Math" w:hAnsi="Cambria Math"/>
                <w:lang w:val="en-US"/>
              </w:rPr>
              <m:t>G</m:t>
            </m:r>
            <m:d>
              <m:dPr>
                <m:ctrlPr>
                  <w:rPr>
                    <w:rFonts w:ascii="Cambria Math" w:hAnsi="Cambria Math"/>
                    <w:lang w:val="en-US"/>
                  </w:rPr>
                </m:ctrlPr>
              </m:dPr>
              <m:e>
                <m:r>
                  <w:rPr>
                    <w:rFonts w:ascii="Cambria Math" w:hAnsi="Cambria Math"/>
                    <w:lang w:val="en-US"/>
                  </w:rPr>
                  <m:t>θ</m:t>
                </m:r>
              </m:e>
            </m:d>
          </m:num>
          <m:den>
            <m:sSub>
              <m:sSubPr>
                <m:ctrlPr>
                  <w:rPr>
                    <w:rFonts w:ascii="Cambria Math" w:hAnsi="Cambria Math"/>
                    <w:lang w:val="en-US"/>
                  </w:rPr>
                </m:ctrlPr>
              </m:sSubPr>
              <m:e>
                <m:r>
                  <w:rPr>
                    <w:rFonts w:ascii="Cambria Math" w:hAnsi="Cambria Math"/>
                    <w:lang w:val="en-US"/>
                  </w:rPr>
                  <m:t>G</m:t>
                </m:r>
              </m:e>
              <m:sub>
                <m:r>
                  <w:rPr>
                    <w:rFonts w:ascii="Cambria Math" w:hAnsi="Cambria Math"/>
                    <w:lang w:val="en-US"/>
                  </w:rPr>
                  <m:t>0</m:t>
                </m:r>
              </m:sub>
            </m:sSub>
          </m:den>
        </m:f>
      </m:oMath>
      <w:r w:rsidRPr="009D08D2">
        <w:rPr>
          <w:lang w:val="en-US"/>
        </w:rPr>
        <w:tab/>
        <w:t>(9)</w:t>
      </w:r>
    </w:p>
    <w:p w:rsidR="00D553BC" w:rsidRPr="0044706D" w:rsidRDefault="00D553BC" w:rsidP="00D553BC">
      <w:pPr>
        <w:rPr>
          <w:rFonts w:eastAsia="Calibri"/>
          <w:lang w:val="en-US"/>
        </w:rPr>
      </w:pPr>
      <w:r w:rsidRPr="009D08D2">
        <w:rPr>
          <w:rFonts w:eastAsia="Calibri"/>
          <w:lang w:val="en-US"/>
        </w:rPr>
        <w:t>It should be noted that with this approach, the electric field strength thresholds are achieved for 100% of the time and 100% locations, that is a conservative interpretation of the threshold values depicted in the equations above.</w:t>
      </w:r>
    </w:p>
    <w:p w:rsidR="00D553BC" w:rsidRPr="0044706D" w:rsidRDefault="00D553BC" w:rsidP="00D553BC">
      <w:pPr>
        <w:rPr>
          <w:rFonts w:eastAsia="Calibri"/>
          <w:lang w:val="en-US"/>
        </w:rPr>
      </w:pPr>
      <w:r w:rsidRPr="009D08D2">
        <w:rPr>
          <w:rFonts w:eastAsia="Calibri"/>
          <w:lang w:val="en-US"/>
        </w:rPr>
        <w:t xml:space="preserve">When applying equation (1) to the </w:t>
      </w:r>
      <w:r w:rsidRPr="009D08D2">
        <w:rPr>
          <w:rFonts w:eastAsia="Calibri"/>
          <w:i/>
          <w:lang w:val="en-US"/>
        </w:rPr>
        <w:t>PSFD</w:t>
      </w:r>
      <w:r w:rsidRPr="009D08D2">
        <w:rPr>
          <w:rFonts w:eastAsia="Calibri"/>
          <w:i/>
          <w:vertAlign w:val="subscript"/>
          <w:lang w:val="en-US"/>
        </w:rPr>
        <w:t>MAX</w:t>
      </w:r>
      <w:r w:rsidRPr="009D08D2">
        <w:rPr>
          <w:rFonts w:eastAsia="Calibri"/>
          <w:lang w:val="en-US"/>
        </w:rPr>
        <w:t xml:space="preserve">, the result is elevation dependent. Assuming the typical antenna gain given in Table </w:t>
      </w:r>
      <w:r>
        <w:rPr>
          <w:rFonts w:eastAsia="Calibri"/>
          <w:lang w:val="en-US"/>
        </w:rPr>
        <w:t>A2-</w:t>
      </w:r>
      <w:r w:rsidRPr="009D08D2">
        <w:rPr>
          <w:rFonts w:eastAsia="Calibri"/>
          <w:lang w:val="en-US"/>
        </w:rPr>
        <w:t xml:space="preserve">1 for the base station of 6 dBd (8.15 dBi) the </w:t>
      </w:r>
      <w:r w:rsidRPr="009D08D2">
        <w:rPr>
          <w:rFonts w:eastAsia="Calibri"/>
          <w:i/>
          <w:lang w:val="en-US"/>
        </w:rPr>
        <w:t>PSFD</w:t>
      </w:r>
      <w:r w:rsidRPr="009D08D2">
        <w:rPr>
          <w:rFonts w:eastAsia="Calibri"/>
          <w:i/>
          <w:vertAlign w:val="subscript"/>
          <w:lang w:val="en-US"/>
        </w:rPr>
        <w:t>MAX,BS</w:t>
      </w:r>
      <w:r w:rsidRPr="009D08D2">
        <w:rPr>
          <w:rFonts w:eastAsia="Calibri"/>
          <w:lang w:val="en-US"/>
        </w:rPr>
        <w:t xml:space="preserve"> in </w:t>
      </w:r>
      <m:oMath>
        <m:r>
          <m:rPr>
            <m:sty m:val="p"/>
          </m:rPr>
          <w:rPr>
            <w:rFonts w:ascii="Cambria Math" w:hAnsi="Cambria Math" w:cs="Arial"/>
            <w:szCs w:val="24"/>
            <w:lang w:val="en-US"/>
          </w:rPr>
          <m:t>(dBW/(</m:t>
        </m:r>
        <m:sSup>
          <m:sSupPr>
            <m:ctrlPr>
              <w:rPr>
                <w:rFonts w:ascii="Cambria Math" w:hAnsi="Cambria Math" w:cs="Arial"/>
                <w:szCs w:val="24"/>
                <w:lang w:val="en-US"/>
              </w:rPr>
            </m:ctrlPr>
          </m:sSupPr>
          <m:e>
            <m:r>
              <m:rPr>
                <m:sty m:val="p"/>
              </m:rPr>
              <w:rPr>
                <w:rFonts w:ascii="Cambria Math" w:hAnsi="Cambria Math" w:cs="Arial"/>
                <w:szCs w:val="24"/>
                <w:lang w:val="en-US"/>
              </w:rPr>
              <m:t>m</m:t>
            </m:r>
          </m:e>
          <m:sup>
            <m:r>
              <m:rPr>
                <m:sty m:val="p"/>
              </m:rPr>
              <w:rPr>
                <w:rFonts w:ascii="Cambria Math" w:hAnsi="Cambria Math" w:cs="Arial"/>
                <w:szCs w:val="24"/>
                <w:lang w:val="en-US"/>
              </w:rPr>
              <m:t>2</m:t>
            </m:r>
          </m:sup>
        </m:sSup>
        <m:r>
          <m:rPr>
            <m:sty m:val="p"/>
          </m:rPr>
          <w:rPr>
            <w:rFonts w:ascii="Cambria Math" w:hAnsi="Cambria Math" w:cs="Arial"/>
            <w:szCs w:val="24"/>
            <w:lang w:val="en-US"/>
          </w:rPr>
          <m:t xml:space="preserve">*4 kHz)) </m:t>
        </m:r>
      </m:oMath>
      <w:r w:rsidRPr="009D08D2">
        <w:rPr>
          <w:rFonts w:eastAsia="Calibri"/>
          <w:szCs w:val="24"/>
          <w:lang w:val="en-US"/>
        </w:rPr>
        <w:t xml:space="preserve"> </w:t>
      </w:r>
      <w:r w:rsidRPr="009D08D2">
        <w:rPr>
          <w:rFonts w:eastAsia="Calibri"/>
          <w:lang w:val="en-US"/>
        </w:rPr>
        <w:t>will be:</w:t>
      </w:r>
    </w:p>
    <w:p w:rsidR="00D553BC" w:rsidRPr="009D08D2" w:rsidRDefault="008B284F" w:rsidP="00D553BC">
      <w:pPr>
        <w:pStyle w:val="Equation"/>
        <w:rPr>
          <w:szCs w:val="24"/>
          <w:lang w:val="nb-NO"/>
        </w:rPr>
      </w:pPr>
      <m:oMath>
        <m:sSub>
          <m:sSubPr>
            <m:ctrlPr>
              <w:rPr>
                <w:rFonts w:ascii="Cambria Math" w:hAnsi="Cambria Math"/>
                <w:i/>
                <w:szCs w:val="24"/>
                <w:lang w:val="en-US"/>
              </w:rPr>
            </m:ctrlPr>
          </m:sSubPr>
          <m:e>
            <m:r>
              <w:rPr>
                <w:rFonts w:ascii="Cambria Math" w:hAnsi="Cambria Math"/>
                <w:szCs w:val="24"/>
                <w:lang w:val="en-US"/>
              </w:rPr>
              <m:t>PSFD</m:t>
            </m:r>
          </m:e>
          <m:sub>
            <m:r>
              <w:rPr>
                <w:rFonts w:ascii="Cambria Math" w:hAnsi="Cambria Math"/>
                <w:szCs w:val="24"/>
                <w:lang w:val="en-US"/>
              </w:rPr>
              <m:t>MAX</m:t>
            </m:r>
            <m:r>
              <w:rPr>
                <w:rFonts w:ascii="Cambria Math" w:hAnsi="Cambria Math"/>
                <w:szCs w:val="24"/>
                <w:lang w:val="nb-NO"/>
              </w:rPr>
              <m:t>,</m:t>
            </m:r>
            <m:r>
              <w:rPr>
                <w:rFonts w:ascii="Cambria Math" w:hAnsi="Cambria Math"/>
                <w:szCs w:val="24"/>
                <w:lang w:val="en-US"/>
              </w:rPr>
              <m:t>BS</m:t>
            </m:r>
          </m:sub>
        </m:sSub>
        <m:d>
          <m:dPr>
            <m:ctrlPr>
              <w:rPr>
                <w:rFonts w:ascii="Cambria Math" w:hAnsi="Cambria Math"/>
                <w:szCs w:val="24"/>
                <w:lang w:val="en-US"/>
              </w:rPr>
            </m:ctrlPr>
          </m:dPr>
          <m:e>
            <m:r>
              <w:rPr>
                <w:rFonts w:ascii="Cambria Math" w:hAnsi="Cambria Math"/>
                <w:szCs w:val="24"/>
                <w:lang w:val="en-US"/>
              </w:rPr>
              <m:t>θ</m:t>
            </m:r>
          </m:e>
        </m:d>
        <m:r>
          <m:rPr>
            <m:sty m:val="p"/>
          </m:rPr>
          <w:rPr>
            <w:rFonts w:ascii="Cambria Math" w:hAnsi="Cambria Math"/>
            <w:szCs w:val="24"/>
            <w:lang w:val="nb-NO"/>
          </w:rPr>
          <m:t>=</m:t>
        </m:r>
        <m:d>
          <m:dPr>
            <m:begChr m:val="{"/>
            <m:endChr m:val=""/>
            <m:ctrlPr>
              <w:rPr>
                <w:rFonts w:ascii="Cambria Math" w:hAnsi="Cambria Math"/>
                <w:szCs w:val="24"/>
                <w:lang w:val="en-US"/>
              </w:rPr>
            </m:ctrlPr>
          </m:dPr>
          <m:e>
            <m:m>
              <m:mPr>
                <m:mcs>
                  <m:mc>
                    <m:mcPr>
                      <m:count m:val="2"/>
                      <m:mcJc m:val="center"/>
                    </m:mcPr>
                  </m:mc>
                </m:mcs>
                <m:ctrlPr>
                  <w:rPr>
                    <w:rFonts w:ascii="Cambria Math" w:hAnsi="Cambria Math"/>
                    <w:szCs w:val="24"/>
                    <w:lang w:val="en-US"/>
                  </w:rPr>
                </m:ctrlPr>
              </m:mPr>
              <m:mr>
                <m:e>
                  <m:r>
                    <w:rPr>
                      <w:rFonts w:ascii="Cambria Math" w:hAnsi="Cambria Math"/>
                      <w:szCs w:val="24"/>
                      <w:lang w:val="nb-NO"/>
                    </w:rPr>
                    <m:t>-141.72-</m:t>
                  </m:r>
                  <m:r>
                    <m:rPr>
                      <m:sty m:val="p"/>
                    </m:rPr>
                    <w:rPr>
                      <w:rFonts w:ascii="Cambria Math" w:hAnsi="Cambria Math"/>
                      <w:szCs w:val="24"/>
                      <w:lang w:val="nb-NO"/>
                    </w:rPr>
                    <m:t>8.15+12</m:t>
                  </m:r>
                  <m:sSup>
                    <m:sSupPr>
                      <m:ctrlPr>
                        <w:rPr>
                          <w:rFonts w:ascii="Cambria Math" w:hAnsi="Cambria Math"/>
                          <w:szCs w:val="24"/>
                          <w:lang w:val="en-US"/>
                        </w:rPr>
                      </m:ctrlPr>
                    </m:sSupPr>
                    <m:e>
                      <m:d>
                        <m:dPr>
                          <m:ctrlPr>
                            <w:rPr>
                              <w:rFonts w:ascii="Cambria Math" w:hAnsi="Cambria Math"/>
                              <w:szCs w:val="24"/>
                              <w:lang w:val="en-US"/>
                            </w:rPr>
                          </m:ctrlPr>
                        </m:dPr>
                        <m:e>
                          <m:f>
                            <m:fPr>
                              <m:ctrlPr>
                                <w:rPr>
                                  <w:rFonts w:ascii="Cambria Math" w:hAnsi="Cambria Math"/>
                                  <w:szCs w:val="24"/>
                                  <w:lang w:val="en-US"/>
                                </w:rPr>
                              </m:ctrlPr>
                            </m:fPr>
                            <m:num>
                              <m:r>
                                <w:rPr>
                                  <w:rFonts w:ascii="Cambria Math" w:hAnsi="Cambria Math"/>
                                  <w:szCs w:val="24"/>
                                  <w:lang w:val="en-US"/>
                                </w:rPr>
                                <m:t>θ</m:t>
                              </m:r>
                            </m:num>
                            <m:den>
                              <m:sSub>
                                <m:sSubPr>
                                  <m:ctrlPr>
                                    <w:rPr>
                                      <w:rFonts w:ascii="Cambria Math" w:hAnsi="Cambria Math"/>
                                      <w:szCs w:val="24"/>
                                      <w:lang w:val="en-US"/>
                                    </w:rPr>
                                  </m:ctrlPr>
                                </m:sSubPr>
                                <m:e>
                                  <m:r>
                                    <w:rPr>
                                      <w:rFonts w:ascii="Cambria Math" w:hAnsi="Cambria Math"/>
                                      <w:szCs w:val="24"/>
                                      <w:lang w:val="en-US"/>
                                    </w:rPr>
                                    <m:t>θ</m:t>
                                  </m:r>
                                </m:e>
                                <m:sub>
                                  <m:r>
                                    <m:rPr>
                                      <m:sty m:val="p"/>
                                    </m:rPr>
                                    <w:rPr>
                                      <w:rFonts w:ascii="Cambria Math" w:hAnsi="Cambria Math"/>
                                      <w:szCs w:val="24"/>
                                      <w:lang w:val="nb-NO"/>
                                    </w:rPr>
                                    <m:t>3</m:t>
                                  </m:r>
                                </m:sub>
                              </m:sSub>
                            </m:den>
                          </m:f>
                        </m:e>
                      </m:d>
                    </m:e>
                    <m:sup>
                      <m:r>
                        <m:rPr>
                          <m:sty m:val="p"/>
                        </m:rPr>
                        <w:rPr>
                          <w:rFonts w:ascii="Cambria Math" w:hAnsi="Cambria Math"/>
                          <w:szCs w:val="24"/>
                          <w:lang w:val="nb-NO"/>
                        </w:rPr>
                        <m:t>2</m:t>
                      </m:r>
                    </m:sup>
                  </m:sSup>
                  <m:r>
                    <m:rPr>
                      <m:sty m:val="p"/>
                    </m:rPr>
                    <w:rPr>
                      <w:rFonts w:ascii="Cambria Math" w:hAnsi="Cambria Math"/>
                      <w:szCs w:val="24"/>
                      <w:lang w:val="nb-NO"/>
                    </w:rPr>
                    <m:t xml:space="preserve">                   </m:t>
                  </m:r>
                </m:e>
                <m:e>
                  <m:r>
                    <m:rPr>
                      <m:nor/>
                    </m:rPr>
                    <w:rPr>
                      <w:szCs w:val="24"/>
                      <w:lang w:val="nb-NO"/>
                    </w:rPr>
                    <m:t xml:space="preserve"> for</m:t>
                  </m:r>
                  <m:r>
                    <m:rPr>
                      <m:sty m:val="p"/>
                    </m:rPr>
                    <w:rPr>
                      <w:rFonts w:ascii="Cambria Math" w:hAnsi="Cambria Math"/>
                      <w:szCs w:val="24"/>
                      <w:lang w:val="nb-NO"/>
                    </w:rPr>
                    <m:t xml:space="preserve"> 0&lt;</m:t>
                  </m:r>
                  <m:d>
                    <m:dPr>
                      <m:begChr m:val="|"/>
                      <m:endChr m:val="|"/>
                      <m:ctrlPr>
                        <w:rPr>
                          <w:rFonts w:ascii="Cambria Math" w:hAnsi="Cambria Math"/>
                          <w:szCs w:val="24"/>
                          <w:lang w:val="en-US"/>
                        </w:rPr>
                      </m:ctrlPr>
                    </m:dPr>
                    <m:e>
                      <m:r>
                        <w:rPr>
                          <w:rFonts w:ascii="Cambria Math" w:hAnsi="Cambria Math"/>
                          <w:szCs w:val="24"/>
                          <w:lang w:val="en-US"/>
                        </w:rPr>
                        <m:t>θ</m:t>
                      </m:r>
                    </m:e>
                  </m:d>
                  <m:r>
                    <m:rPr>
                      <m:sty m:val="p"/>
                    </m:rPr>
                    <w:rPr>
                      <w:rFonts w:ascii="Cambria Math" w:hAnsi="Cambria Math"/>
                      <w:szCs w:val="24"/>
                      <w:lang w:val="nb-NO"/>
                    </w:rPr>
                    <m:t>&lt;</m:t>
                  </m:r>
                  <m:sSub>
                    <m:sSubPr>
                      <m:ctrlPr>
                        <w:rPr>
                          <w:rFonts w:ascii="Cambria Math" w:hAnsi="Cambria Math"/>
                          <w:szCs w:val="24"/>
                          <w:lang w:val="en-US"/>
                        </w:rPr>
                      </m:ctrlPr>
                    </m:sSubPr>
                    <m:e>
                      <m:r>
                        <w:rPr>
                          <w:rFonts w:ascii="Cambria Math" w:hAnsi="Cambria Math"/>
                          <w:szCs w:val="24"/>
                          <w:lang w:val="en-US"/>
                        </w:rPr>
                        <m:t>θ</m:t>
                      </m:r>
                    </m:e>
                    <m:sub>
                      <m:r>
                        <m:rPr>
                          <m:sty m:val="p"/>
                        </m:rPr>
                        <w:rPr>
                          <w:rFonts w:ascii="Cambria Math" w:hAnsi="Cambria Math"/>
                          <w:szCs w:val="24"/>
                          <w:lang w:val="nb-NO"/>
                        </w:rPr>
                        <m:t>3</m:t>
                      </m:r>
                    </m:sub>
                  </m:sSub>
                </m:e>
              </m:mr>
              <m:mr>
                <m:e>
                  <m:r>
                    <w:rPr>
                      <w:rFonts w:ascii="Cambria Math" w:hAnsi="Cambria Math"/>
                      <w:szCs w:val="24"/>
                      <w:lang w:val="nb-NO"/>
                    </w:rPr>
                    <m:t>-141.72+</m:t>
                  </m:r>
                  <m:r>
                    <m:rPr>
                      <m:sty m:val="p"/>
                    </m:rPr>
                    <w:rPr>
                      <w:rFonts w:ascii="Cambria Math" w:hAnsi="Cambria Math"/>
                      <w:szCs w:val="24"/>
                      <w:lang w:val="nb-NO"/>
                    </w:rPr>
                    <m:t>6.85-10</m:t>
                  </m:r>
                  <m:func>
                    <m:funcPr>
                      <m:ctrlPr>
                        <w:rPr>
                          <w:rFonts w:ascii="Cambria Math" w:hAnsi="Cambria Math"/>
                          <w:szCs w:val="24"/>
                          <w:lang w:val="en-US"/>
                        </w:rPr>
                      </m:ctrlPr>
                    </m:funcPr>
                    <m:fName>
                      <m:sSub>
                        <m:sSubPr>
                          <m:ctrlPr>
                            <w:rPr>
                              <w:rFonts w:ascii="Cambria Math" w:hAnsi="Cambria Math"/>
                              <w:szCs w:val="24"/>
                              <w:lang w:val="en-US"/>
                            </w:rPr>
                          </m:ctrlPr>
                        </m:sSubPr>
                        <m:e>
                          <m:r>
                            <m:rPr>
                              <m:sty m:val="p"/>
                            </m:rPr>
                            <w:rPr>
                              <w:rFonts w:ascii="Cambria Math" w:hAnsi="Cambria Math"/>
                              <w:szCs w:val="24"/>
                              <w:lang w:val="nb-NO"/>
                            </w:rPr>
                            <m:t>log</m:t>
                          </m:r>
                        </m:e>
                        <m:sub>
                          <m:r>
                            <m:rPr>
                              <m:sty m:val="p"/>
                            </m:rPr>
                            <w:rPr>
                              <w:rFonts w:ascii="Cambria Math" w:hAnsi="Cambria Math"/>
                              <w:szCs w:val="24"/>
                              <w:lang w:val="nb-NO"/>
                            </w:rPr>
                            <m:t>10</m:t>
                          </m:r>
                        </m:sub>
                      </m:sSub>
                    </m:fName>
                    <m:e>
                      <m:d>
                        <m:dPr>
                          <m:ctrlPr>
                            <w:rPr>
                              <w:rFonts w:ascii="Cambria Math" w:hAnsi="Cambria Math"/>
                              <w:szCs w:val="24"/>
                              <w:lang w:val="en-US"/>
                            </w:rPr>
                          </m:ctrlPr>
                        </m:dPr>
                        <m:e>
                          <m:r>
                            <w:rPr>
                              <w:rFonts w:ascii="Cambria Math" w:hAnsi="Cambria Math"/>
                              <w:szCs w:val="24"/>
                              <w:lang w:val="en-US"/>
                            </w:rPr>
                            <m:t>k</m:t>
                          </m:r>
                          <m:r>
                            <m:rPr>
                              <m:sty m:val="p"/>
                            </m:rPr>
                            <w:rPr>
                              <w:rFonts w:ascii="Cambria Math" w:hAnsi="Cambria Math"/>
                              <w:szCs w:val="24"/>
                              <w:lang w:val="nb-NO"/>
                            </w:rPr>
                            <m:t>+1</m:t>
                          </m:r>
                        </m:e>
                      </m:d>
                    </m:e>
                  </m:func>
                  <m:r>
                    <m:rPr>
                      <m:sty m:val="p"/>
                    </m:rPr>
                    <w:rPr>
                      <w:rFonts w:ascii="Cambria Math" w:hAnsi="Cambria Math"/>
                      <w:szCs w:val="24"/>
                      <w:lang w:val="nb-NO"/>
                    </w:rPr>
                    <m:t xml:space="preserve">       </m:t>
                  </m:r>
                </m:e>
                <m:e>
                  <m:r>
                    <m:rPr>
                      <m:nor/>
                    </m:rPr>
                    <w:rPr>
                      <w:szCs w:val="24"/>
                      <w:lang w:val="nb-NO"/>
                    </w:rPr>
                    <m:t xml:space="preserve"> for</m:t>
                  </m:r>
                  <m:r>
                    <m:rPr>
                      <m:sty m:val="p"/>
                    </m:rPr>
                    <w:rPr>
                      <w:rFonts w:ascii="Cambria Math" w:hAnsi="Cambria Math"/>
                      <w:szCs w:val="24"/>
                      <w:lang w:val="nb-NO"/>
                    </w:rPr>
                    <m:t xml:space="preserve"> </m:t>
                  </m:r>
                  <m:sSub>
                    <m:sSubPr>
                      <m:ctrlPr>
                        <w:rPr>
                          <w:rFonts w:ascii="Cambria Math" w:hAnsi="Cambria Math"/>
                          <w:szCs w:val="24"/>
                          <w:lang w:val="en-US"/>
                        </w:rPr>
                      </m:ctrlPr>
                    </m:sSubPr>
                    <m:e>
                      <m:r>
                        <w:rPr>
                          <w:rFonts w:ascii="Cambria Math" w:hAnsi="Cambria Math"/>
                          <w:szCs w:val="24"/>
                          <w:lang w:val="en-US"/>
                        </w:rPr>
                        <m:t>θ</m:t>
                      </m:r>
                    </m:e>
                    <m:sub>
                      <m:r>
                        <m:rPr>
                          <m:sty m:val="p"/>
                        </m:rPr>
                        <w:rPr>
                          <w:rFonts w:ascii="Cambria Math" w:hAnsi="Cambria Math"/>
                          <w:szCs w:val="24"/>
                          <w:lang w:val="nb-NO"/>
                        </w:rPr>
                        <m:t>3</m:t>
                      </m:r>
                    </m:sub>
                  </m:sSub>
                  <m:r>
                    <m:rPr>
                      <m:sty m:val="p"/>
                    </m:rPr>
                    <w:rPr>
                      <w:rFonts w:ascii="Cambria Math" w:hAnsi="Cambria Math"/>
                      <w:szCs w:val="24"/>
                      <w:lang w:val="nb-NO"/>
                    </w:rPr>
                    <m:t>&lt;</m:t>
                  </m:r>
                  <m:d>
                    <m:dPr>
                      <m:begChr m:val="|"/>
                      <m:endChr m:val="|"/>
                      <m:ctrlPr>
                        <w:rPr>
                          <w:rFonts w:ascii="Cambria Math" w:hAnsi="Cambria Math"/>
                          <w:szCs w:val="24"/>
                          <w:lang w:val="en-US"/>
                        </w:rPr>
                      </m:ctrlPr>
                    </m:dPr>
                    <m:e>
                      <m:r>
                        <w:rPr>
                          <w:rFonts w:ascii="Cambria Math" w:hAnsi="Cambria Math"/>
                          <w:szCs w:val="24"/>
                          <w:lang w:val="en-US"/>
                        </w:rPr>
                        <m:t>θ</m:t>
                      </m:r>
                    </m:e>
                  </m:d>
                  <m:r>
                    <m:rPr>
                      <m:sty m:val="p"/>
                    </m:rPr>
                    <w:rPr>
                      <w:rFonts w:ascii="Cambria Math" w:hAnsi="Cambria Math"/>
                      <w:szCs w:val="24"/>
                      <w:lang w:val="nb-NO"/>
                    </w:rPr>
                    <m:t>&lt;</m:t>
                  </m:r>
                  <m:sSub>
                    <m:sSubPr>
                      <m:ctrlPr>
                        <w:rPr>
                          <w:rFonts w:ascii="Cambria Math" w:hAnsi="Cambria Math"/>
                          <w:szCs w:val="24"/>
                          <w:lang w:val="en-US"/>
                        </w:rPr>
                      </m:ctrlPr>
                    </m:sSubPr>
                    <m:e>
                      <m:r>
                        <w:rPr>
                          <w:rFonts w:ascii="Cambria Math" w:hAnsi="Cambria Math"/>
                          <w:szCs w:val="24"/>
                          <w:lang w:val="en-US"/>
                        </w:rPr>
                        <m:t>θ</m:t>
                      </m:r>
                    </m:e>
                    <m:sub>
                      <m:r>
                        <m:rPr>
                          <m:sty m:val="p"/>
                        </m:rPr>
                        <w:rPr>
                          <w:rFonts w:ascii="Cambria Math" w:hAnsi="Cambria Math"/>
                          <w:szCs w:val="24"/>
                          <w:lang w:val="nb-NO"/>
                        </w:rPr>
                        <m:t>5</m:t>
                      </m:r>
                    </m:sub>
                  </m:sSub>
                </m:e>
              </m:mr>
              <m:mr>
                <m:e>
                  <m:r>
                    <w:rPr>
                      <w:rFonts w:ascii="Cambria Math" w:hAnsi="Cambria Math"/>
                      <w:szCs w:val="24"/>
                      <w:lang w:val="nb-NO"/>
                    </w:rPr>
                    <m:t>-141.72+6.85</m:t>
                  </m:r>
                  <m:r>
                    <m:rPr>
                      <m:sty m:val="p"/>
                    </m:rPr>
                    <w:rPr>
                      <w:rFonts w:ascii="Cambria Math" w:hAnsi="Cambria Math"/>
                      <w:szCs w:val="24"/>
                      <w:lang w:val="nb-NO"/>
                    </w:rPr>
                    <m:t>-10</m:t>
                  </m:r>
                  <m:func>
                    <m:funcPr>
                      <m:ctrlPr>
                        <w:rPr>
                          <w:rFonts w:ascii="Cambria Math" w:hAnsi="Cambria Math"/>
                          <w:szCs w:val="24"/>
                          <w:lang w:val="en-US"/>
                        </w:rPr>
                      </m:ctrlPr>
                    </m:funcPr>
                    <m:fName>
                      <m:sSub>
                        <m:sSubPr>
                          <m:ctrlPr>
                            <w:rPr>
                              <w:rFonts w:ascii="Cambria Math" w:hAnsi="Cambria Math"/>
                              <w:szCs w:val="24"/>
                              <w:lang w:val="en-US"/>
                            </w:rPr>
                          </m:ctrlPr>
                        </m:sSubPr>
                        <m:e>
                          <m:r>
                            <m:rPr>
                              <m:sty m:val="p"/>
                            </m:rPr>
                            <w:rPr>
                              <w:rFonts w:ascii="Cambria Math" w:hAnsi="Cambria Math"/>
                              <w:szCs w:val="24"/>
                              <w:lang w:val="nb-NO"/>
                            </w:rPr>
                            <m:t>log</m:t>
                          </m:r>
                        </m:e>
                        <m:sub>
                          <m:r>
                            <m:rPr>
                              <m:sty m:val="p"/>
                            </m:rPr>
                            <w:rPr>
                              <w:rFonts w:ascii="Cambria Math" w:hAnsi="Cambria Math"/>
                              <w:szCs w:val="24"/>
                              <w:lang w:val="nb-NO"/>
                            </w:rPr>
                            <m:t>10</m:t>
                          </m:r>
                        </m:sub>
                      </m:sSub>
                    </m:fName>
                    <m:e>
                      <m:d>
                        <m:dPr>
                          <m:ctrlPr>
                            <w:rPr>
                              <w:rFonts w:ascii="Cambria Math" w:hAnsi="Cambria Math"/>
                              <w:szCs w:val="24"/>
                              <w:lang w:val="en-US"/>
                            </w:rPr>
                          </m:ctrlPr>
                        </m:dPr>
                        <m:e>
                          <m:sSup>
                            <m:sSupPr>
                              <m:ctrlPr>
                                <w:rPr>
                                  <w:rFonts w:ascii="Cambria Math" w:hAnsi="Cambria Math"/>
                                  <w:szCs w:val="24"/>
                                  <w:lang w:val="en-US"/>
                                </w:rPr>
                              </m:ctrlPr>
                            </m:sSupPr>
                            <m:e>
                              <m:d>
                                <m:dPr>
                                  <m:ctrlPr>
                                    <w:rPr>
                                      <w:rFonts w:ascii="Cambria Math" w:hAnsi="Cambria Math"/>
                                      <w:szCs w:val="24"/>
                                      <w:lang w:val="en-US"/>
                                    </w:rPr>
                                  </m:ctrlPr>
                                </m:dPr>
                                <m:e>
                                  <m:f>
                                    <m:fPr>
                                      <m:ctrlPr>
                                        <w:rPr>
                                          <w:rFonts w:ascii="Cambria Math" w:hAnsi="Cambria Math"/>
                                          <w:szCs w:val="24"/>
                                          <w:lang w:val="en-US"/>
                                        </w:rPr>
                                      </m:ctrlPr>
                                    </m:fPr>
                                    <m:num>
                                      <m:d>
                                        <m:dPr>
                                          <m:begChr m:val="|"/>
                                          <m:endChr m:val="|"/>
                                          <m:ctrlPr>
                                            <w:rPr>
                                              <w:rFonts w:ascii="Cambria Math" w:hAnsi="Cambria Math"/>
                                              <w:szCs w:val="24"/>
                                              <w:lang w:val="en-US"/>
                                            </w:rPr>
                                          </m:ctrlPr>
                                        </m:dPr>
                                        <m:e>
                                          <m:r>
                                            <w:rPr>
                                              <w:rFonts w:ascii="Cambria Math" w:hAnsi="Cambria Math"/>
                                              <w:szCs w:val="24"/>
                                              <w:lang w:val="en-US"/>
                                            </w:rPr>
                                            <m:t>θ</m:t>
                                          </m:r>
                                        </m:e>
                                      </m:d>
                                    </m:num>
                                    <m:den>
                                      <m:sSub>
                                        <m:sSubPr>
                                          <m:ctrlPr>
                                            <w:rPr>
                                              <w:rFonts w:ascii="Cambria Math" w:hAnsi="Cambria Math"/>
                                              <w:szCs w:val="24"/>
                                              <w:lang w:val="en-US"/>
                                            </w:rPr>
                                          </m:ctrlPr>
                                        </m:sSubPr>
                                        <m:e>
                                          <m:r>
                                            <w:rPr>
                                              <w:rFonts w:ascii="Cambria Math" w:hAnsi="Cambria Math"/>
                                              <w:szCs w:val="24"/>
                                              <w:lang w:val="en-US"/>
                                            </w:rPr>
                                            <m:t>θ</m:t>
                                          </m:r>
                                        </m:e>
                                        <m:sub>
                                          <m:r>
                                            <m:rPr>
                                              <m:sty m:val="p"/>
                                            </m:rPr>
                                            <w:rPr>
                                              <w:rFonts w:ascii="Cambria Math" w:hAnsi="Cambria Math"/>
                                              <w:szCs w:val="24"/>
                                              <w:lang w:val="nb-NO"/>
                                            </w:rPr>
                                            <m:t>3</m:t>
                                          </m:r>
                                        </m:sub>
                                      </m:sSub>
                                    </m:den>
                                  </m:f>
                                </m:e>
                              </m:d>
                            </m:e>
                            <m:sup>
                              <m:r>
                                <m:rPr>
                                  <m:sty m:val="p"/>
                                </m:rPr>
                                <w:rPr>
                                  <w:rFonts w:ascii="Cambria Math" w:hAnsi="Cambria Math"/>
                                  <w:szCs w:val="24"/>
                                  <w:lang w:val="nb-NO"/>
                                </w:rPr>
                                <m:t>-1.5</m:t>
                              </m:r>
                            </m:sup>
                          </m:sSup>
                          <m:r>
                            <m:rPr>
                              <m:sty m:val="p"/>
                            </m:rPr>
                            <w:rPr>
                              <w:rFonts w:ascii="Cambria Math" w:hAnsi="Cambria Math"/>
                              <w:szCs w:val="24"/>
                              <w:lang w:val="nb-NO"/>
                            </w:rPr>
                            <m:t>+</m:t>
                          </m:r>
                          <m:r>
                            <w:rPr>
                              <w:rFonts w:ascii="Cambria Math" w:hAnsi="Cambria Math"/>
                              <w:szCs w:val="24"/>
                              <w:lang w:val="en-US"/>
                            </w:rPr>
                            <m:t>k</m:t>
                          </m:r>
                        </m:e>
                      </m:d>
                    </m:e>
                  </m:func>
                </m:e>
                <m:e>
                  <m:r>
                    <m:rPr>
                      <m:nor/>
                    </m:rPr>
                    <w:rPr>
                      <w:szCs w:val="24"/>
                      <w:lang w:val="nb-NO"/>
                    </w:rPr>
                    <m:t xml:space="preserve">  for</m:t>
                  </m:r>
                  <m:r>
                    <m:rPr>
                      <m:sty m:val="p"/>
                    </m:rPr>
                    <w:rPr>
                      <w:rFonts w:ascii="Cambria Math" w:hAnsi="Cambria Math"/>
                      <w:szCs w:val="24"/>
                      <w:lang w:val="nb-NO"/>
                    </w:rPr>
                    <m:t xml:space="preserve"> </m:t>
                  </m:r>
                  <m:sSub>
                    <m:sSubPr>
                      <m:ctrlPr>
                        <w:rPr>
                          <w:rFonts w:ascii="Cambria Math" w:hAnsi="Cambria Math"/>
                          <w:szCs w:val="24"/>
                          <w:lang w:val="en-US"/>
                        </w:rPr>
                      </m:ctrlPr>
                    </m:sSubPr>
                    <m:e>
                      <m:r>
                        <w:rPr>
                          <w:rFonts w:ascii="Cambria Math" w:hAnsi="Cambria Math"/>
                          <w:szCs w:val="24"/>
                          <w:lang w:val="en-US"/>
                        </w:rPr>
                        <m:t>θ</m:t>
                      </m:r>
                    </m:e>
                    <m:sub>
                      <m:r>
                        <m:rPr>
                          <m:sty m:val="p"/>
                        </m:rPr>
                        <w:rPr>
                          <w:rFonts w:ascii="Cambria Math" w:hAnsi="Cambria Math"/>
                          <w:szCs w:val="24"/>
                          <w:lang w:val="nb-NO"/>
                        </w:rPr>
                        <m:t>5</m:t>
                      </m:r>
                    </m:sub>
                  </m:sSub>
                  <m:r>
                    <m:rPr>
                      <m:sty m:val="p"/>
                    </m:rPr>
                    <w:rPr>
                      <w:rFonts w:ascii="Cambria Math" w:hAnsi="Cambria Math"/>
                      <w:szCs w:val="24"/>
                      <w:lang w:val="nb-NO"/>
                    </w:rPr>
                    <m:t>&lt;</m:t>
                  </m:r>
                  <m:d>
                    <m:dPr>
                      <m:begChr m:val="|"/>
                      <m:endChr m:val="|"/>
                      <m:ctrlPr>
                        <w:rPr>
                          <w:rFonts w:ascii="Cambria Math" w:hAnsi="Cambria Math"/>
                          <w:szCs w:val="24"/>
                          <w:lang w:val="en-US"/>
                        </w:rPr>
                      </m:ctrlPr>
                    </m:dPr>
                    <m:e>
                      <m:r>
                        <w:rPr>
                          <w:rFonts w:ascii="Cambria Math" w:hAnsi="Cambria Math"/>
                          <w:szCs w:val="24"/>
                          <w:lang w:val="en-US"/>
                        </w:rPr>
                        <m:t>θ</m:t>
                      </m:r>
                    </m:e>
                  </m:d>
                  <m:r>
                    <m:rPr>
                      <m:sty m:val="p"/>
                    </m:rPr>
                    <w:rPr>
                      <w:rFonts w:ascii="Cambria Math" w:hAnsi="Cambria Math"/>
                      <w:szCs w:val="24"/>
                      <w:lang w:val="nb-NO"/>
                    </w:rPr>
                    <m:t>&lt;</m:t>
                  </m:r>
                  <m:sSup>
                    <m:sSupPr>
                      <m:ctrlPr>
                        <w:rPr>
                          <w:rFonts w:ascii="Cambria Math" w:hAnsi="Cambria Math"/>
                          <w:szCs w:val="24"/>
                          <w:lang w:val="en-US"/>
                        </w:rPr>
                      </m:ctrlPr>
                    </m:sSupPr>
                    <m:e>
                      <m:r>
                        <m:rPr>
                          <m:sty m:val="p"/>
                        </m:rPr>
                        <w:rPr>
                          <w:rFonts w:ascii="Cambria Math" w:hAnsi="Cambria Math"/>
                          <w:szCs w:val="24"/>
                          <w:lang w:val="nb-NO"/>
                        </w:rPr>
                        <m:t>90</m:t>
                      </m:r>
                    </m:e>
                    <m:sup>
                      <m:r>
                        <m:rPr>
                          <m:sty m:val="p"/>
                        </m:rPr>
                        <w:rPr>
                          <w:rFonts w:ascii="Cambria Math" w:hAnsi="Cambria Math" w:hint="eastAsia"/>
                          <w:szCs w:val="24"/>
                          <w:lang w:val="nb-NO"/>
                        </w:rPr>
                        <m:t>°</m:t>
                      </m:r>
                    </m:sup>
                  </m:sSup>
                </m:e>
              </m:mr>
            </m:m>
          </m:e>
        </m:d>
      </m:oMath>
      <w:r w:rsidR="00D553BC" w:rsidRPr="009D08D2">
        <w:rPr>
          <w:szCs w:val="24"/>
          <w:lang w:val="nb-NO"/>
        </w:rPr>
        <w:tab/>
        <w:t>(10)</w:t>
      </w:r>
    </w:p>
    <w:p w:rsidR="00D553BC" w:rsidRPr="0044706D" w:rsidRDefault="00D553BC" w:rsidP="00D553BC">
      <w:pPr>
        <w:rPr>
          <w:rFonts w:eastAsia="Calibri"/>
          <w:lang w:val="en-US"/>
        </w:rPr>
      </w:pPr>
      <w:r w:rsidRPr="009D08D2">
        <w:rPr>
          <w:rFonts w:eastAsia="Calibri"/>
          <w:lang w:val="en-US"/>
        </w:rPr>
        <w:t xml:space="preserve">with </w:t>
      </w:r>
      <m:oMath>
        <m:r>
          <w:rPr>
            <w:rFonts w:ascii="Cambria Math" w:hAnsi="Cambria Math"/>
            <w:lang w:val="en-US"/>
          </w:rPr>
          <m:t>θ</m:t>
        </m:r>
      </m:oMath>
      <w:r w:rsidRPr="009D08D2">
        <w:rPr>
          <w:rFonts w:eastAsia="Calibri"/>
          <w:lang w:val="en-US"/>
        </w:rPr>
        <w:t xml:space="preserve"> the elevation angle, </w:t>
      </w:r>
      <m:oMath>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3</m:t>
            </m:r>
          </m:sub>
        </m:sSub>
        <m:r>
          <w:rPr>
            <w:rFonts w:ascii="Cambria Math" w:hAnsi="Cambria Math"/>
            <w:lang w:val="en-US"/>
          </w:rPr>
          <m:t>=16.47</m:t>
        </m:r>
        <m:r>
          <w:rPr>
            <w:rFonts w:ascii="Cambria Math" w:hAnsi="Cambria Math" w:hint="eastAsia"/>
            <w:lang w:val="en-US"/>
          </w:rPr>
          <m:t>°</m:t>
        </m:r>
      </m:oMath>
      <w:r w:rsidRPr="009D08D2">
        <w:rPr>
          <w:rFonts w:eastAsia="Calibri"/>
          <w:lang w:val="en-US"/>
        </w:rPr>
        <w:t xml:space="preserve">, </w:t>
      </w:r>
      <m:oMath>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5</m:t>
            </m:r>
          </m:sub>
        </m:sSub>
        <m:r>
          <w:rPr>
            <w:rFonts w:ascii="Cambria Math" w:hAnsi="Cambria Math"/>
            <w:lang w:val="en-US"/>
          </w:rPr>
          <m:t>=16.95</m:t>
        </m:r>
        <m:r>
          <w:rPr>
            <w:rFonts w:ascii="Cambria Math" w:hAnsi="Cambria Math" w:hint="eastAsia"/>
            <w:lang w:val="en-US"/>
          </w:rPr>
          <m:t>°</m:t>
        </m:r>
      </m:oMath>
      <w:r w:rsidRPr="009D08D2">
        <w:rPr>
          <w:rFonts w:eastAsia="Calibri"/>
          <w:lang w:val="en-US"/>
        </w:rPr>
        <w:t xml:space="preserve"> and </w:t>
      </w:r>
      <m:oMath>
        <m:r>
          <w:rPr>
            <w:rFonts w:ascii="Cambria Math" w:hAnsi="Cambria Math"/>
            <w:lang w:val="en-US"/>
          </w:rPr>
          <m:t>k=0.7</m:t>
        </m:r>
      </m:oMath>
      <w:r w:rsidRPr="009D08D2">
        <w:rPr>
          <w:rFonts w:eastAsia="Calibri"/>
          <w:lang w:val="en-US"/>
        </w:rPr>
        <w:t>.</w:t>
      </w:r>
    </w:p>
    <w:p w:rsidR="00D553BC" w:rsidRPr="0044706D" w:rsidRDefault="00D553BC" w:rsidP="00D553BC">
      <w:pPr>
        <w:rPr>
          <w:rFonts w:eastAsia="Calibri"/>
          <w:lang w:val="en-US"/>
        </w:rPr>
      </w:pPr>
      <w:r w:rsidRPr="009D08D2">
        <w:rPr>
          <w:rFonts w:eastAsia="Calibri"/>
          <w:lang w:val="en-US"/>
        </w:rPr>
        <w:t xml:space="preserve">Assuming the typical antenna gain given in Table </w:t>
      </w:r>
      <w:r w:rsidRPr="009D08D2">
        <w:rPr>
          <w:lang w:val="en-US"/>
        </w:rPr>
        <w:t>A</w:t>
      </w:r>
      <w:r>
        <w:rPr>
          <w:lang w:val="en-US"/>
        </w:rPr>
        <w:t>2</w:t>
      </w:r>
      <w:r w:rsidRPr="009D08D2">
        <w:rPr>
          <w:lang w:val="en-US"/>
        </w:rPr>
        <w:t>-</w:t>
      </w:r>
      <w:r w:rsidRPr="009D08D2">
        <w:rPr>
          <w:rFonts w:eastAsia="Calibri"/>
          <w:lang w:val="en-US"/>
        </w:rPr>
        <w:t xml:space="preserve">2 for the mobile station of 0 dBd (2.15 dBi) the </w:t>
      </w:r>
      <w:r w:rsidRPr="009D08D2">
        <w:rPr>
          <w:rFonts w:eastAsia="Calibri"/>
          <w:i/>
          <w:lang w:val="en-US"/>
        </w:rPr>
        <w:t>PSFD</w:t>
      </w:r>
      <w:r w:rsidRPr="009D08D2">
        <w:rPr>
          <w:rFonts w:eastAsia="Calibri"/>
          <w:i/>
          <w:vertAlign w:val="subscript"/>
          <w:lang w:val="en-US"/>
        </w:rPr>
        <w:t>MAX,MS</w:t>
      </w:r>
      <w:r w:rsidRPr="009D08D2">
        <w:rPr>
          <w:rFonts w:eastAsia="Calibri"/>
          <w:lang w:val="en-US"/>
        </w:rPr>
        <w:t xml:space="preserve"> in </w:t>
      </w:r>
      <m:oMath>
        <m:r>
          <m:rPr>
            <m:sty m:val="p"/>
          </m:rPr>
          <w:rPr>
            <w:rFonts w:ascii="Cambria Math" w:hAnsi="Cambria Math" w:cs="Arial"/>
            <w:szCs w:val="24"/>
            <w:lang w:val="en-US"/>
          </w:rPr>
          <m:t>(dBW/(</m:t>
        </m:r>
        <m:sSup>
          <m:sSupPr>
            <m:ctrlPr>
              <w:rPr>
                <w:rFonts w:ascii="Cambria Math" w:hAnsi="Cambria Math" w:cs="Arial"/>
                <w:szCs w:val="24"/>
                <w:lang w:val="en-US"/>
              </w:rPr>
            </m:ctrlPr>
          </m:sSupPr>
          <m:e>
            <m:r>
              <m:rPr>
                <m:sty m:val="p"/>
              </m:rPr>
              <w:rPr>
                <w:rFonts w:ascii="Cambria Math" w:hAnsi="Cambria Math" w:cs="Arial"/>
                <w:szCs w:val="24"/>
                <w:lang w:val="en-US"/>
              </w:rPr>
              <m:t>m</m:t>
            </m:r>
          </m:e>
          <m:sup>
            <m:r>
              <m:rPr>
                <m:sty m:val="p"/>
              </m:rPr>
              <w:rPr>
                <w:rFonts w:ascii="Cambria Math" w:hAnsi="Cambria Math" w:cs="Arial"/>
                <w:szCs w:val="24"/>
                <w:lang w:val="en-US"/>
              </w:rPr>
              <m:t>2</m:t>
            </m:r>
          </m:sup>
        </m:sSup>
        <m:r>
          <m:rPr>
            <m:sty m:val="p"/>
          </m:rPr>
          <w:rPr>
            <w:rFonts w:ascii="Cambria Math" w:hAnsi="Cambria Math" w:cs="Arial"/>
            <w:szCs w:val="24"/>
            <w:lang w:val="en-US"/>
          </w:rPr>
          <m:t xml:space="preserve">*4 kHz)) </m:t>
        </m:r>
      </m:oMath>
      <w:r w:rsidRPr="009D08D2">
        <w:rPr>
          <w:rFonts w:eastAsia="Calibri"/>
          <w:szCs w:val="24"/>
          <w:lang w:val="en-US"/>
        </w:rPr>
        <w:t xml:space="preserve"> </w:t>
      </w:r>
      <w:r w:rsidRPr="009D08D2">
        <w:rPr>
          <w:rFonts w:eastAsia="Calibri"/>
          <w:lang w:val="en-US"/>
        </w:rPr>
        <w:t>will be:</w:t>
      </w:r>
    </w:p>
    <w:p w:rsidR="00D553BC" w:rsidRPr="009D08D2" w:rsidRDefault="008B284F" w:rsidP="00D553BC">
      <w:pPr>
        <w:pStyle w:val="Equation"/>
        <w:rPr>
          <w:szCs w:val="24"/>
          <w:lang w:val="nb-NO"/>
        </w:rPr>
      </w:pPr>
      <m:oMath>
        <m:sSub>
          <m:sSubPr>
            <m:ctrlPr>
              <w:rPr>
                <w:rFonts w:ascii="Cambria Math" w:hAnsi="Cambria Math"/>
                <w:i/>
                <w:szCs w:val="24"/>
                <w:lang w:val="en-US"/>
              </w:rPr>
            </m:ctrlPr>
          </m:sSubPr>
          <m:e>
            <m:r>
              <w:rPr>
                <w:rFonts w:ascii="Cambria Math" w:hAnsi="Cambria Math"/>
                <w:szCs w:val="24"/>
                <w:lang w:val="en-US"/>
              </w:rPr>
              <m:t>PSFD</m:t>
            </m:r>
          </m:e>
          <m:sub>
            <m:r>
              <w:rPr>
                <w:rFonts w:ascii="Cambria Math" w:hAnsi="Cambria Math"/>
                <w:szCs w:val="24"/>
                <w:lang w:val="en-US"/>
              </w:rPr>
              <m:t>MAX</m:t>
            </m:r>
            <m:r>
              <w:rPr>
                <w:rFonts w:ascii="Cambria Math" w:hAnsi="Cambria Math"/>
                <w:szCs w:val="24"/>
                <w:lang w:val="nb-NO"/>
              </w:rPr>
              <m:t>,</m:t>
            </m:r>
            <m:r>
              <w:rPr>
                <w:rFonts w:ascii="Cambria Math" w:hAnsi="Cambria Math"/>
                <w:szCs w:val="24"/>
                <w:lang w:val="en-US"/>
              </w:rPr>
              <m:t>MS</m:t>
            </m:r>
          </m:sub>
        </m:sSub>
        <m:d>
          <m:dPr>
            <m:ctrlPr>
              <w:rPr>
                <w:rFonts w:ascii="Cambria Math" w:hAnsi="Cambria Math"/>
                <w:szCs w:val="24"/>
                <w:lang w:val="en-US"/>
              </w:rPr>
            </m:ctrlPr>
          </m:dPr>
          <m:e>
            <m:r>
              <w:rPr>
                <w:rFonts w:ascii="Cambria Math" w:hAnsi="Cambria Math"/>
                <w:szCs w:val="24"/>
                <w:lang w:val="en-US"/>
              </w:rPr>
              <m:t>θ</m:t>
            </m:r>
          </m:e>
        </m:d>
        <m:r>
          <m:rPr>
            <m:sty m:val="p"/>
          </m:rPr>
          <w:rPr>
            <w:rFonts w:ascii="Cambria Math" w:hAnsi="Cambria Math"/>
            <w:szCs w:val="24"/>
            <w:lang w:val="nb-NO"/>
          </w:rPr>
          <m:t>=</m:t>
        </m:r>
        <m:d>
          <m:dPr>
            <m:begChr m:val="{"/>
            <m:endChr m:val=""/>
            <m:ctrlPr>
              <w:rPr>
                <w:rFonts w:ascii="Cambria Math" w:hAnsi="Cambria Math"/>
                <w:szCs w:val="24"/>
                <w:lang w:val="en-US"/>
              </w:rPr>
            </m:ctrlPr>
          </m:dPr>
          <m:e>
            <m:m>
              <m:mPr>
                <m:mcs>
                  <m:mc>
                    <m:mcPr>
                      <m:count m:val="2"/>
                      <m:mcJc m:val="center"/>
                    </m:mcPr>
                  </m:mc>
                </m:mcs>
                <m:ctrlPr>
                  <w:rPr>
                    <w:rFonts w:ascii="Cambria Math" w:hAnsi="Cambria Math"/>
                    <w:szCs w:val="24"/>
                    <w:lang w:val="en-US"/>
                  </w:rPr>
                </m:ctrlPr>
              </m:mPr>
              <m:mr>
                <m:e>
                  <m:r>
                    <w:rPr>
                      <w:rFonts w:ascii="Cambria Math" w:hAnsi="Cambria Math"/>
                      <w:szCs w:val="24"/>
                      <w:lang w:val="nb-NO"/>
                    </w:rPr>
                    <m:t>-141.72-2.15</m:t>
                  </m:r>
                  <m:r>
                    <m:rPr>
                      <m:sty m:val="p"/>
                    </m:rPr>
                    <w:rPr>
                      <w:rFonts w:ascii="Cambria Math" w:hAnsi="Cambria Math"/>
                      <w:szCs w:val="24"/>
                      <w:lang w:val="nb-NO"/>
                    </w:rPr>
                    <m:t>+12</m:t>
                  </m:r>
                  <m:sSup>
                    <m:sSupPr>
                      <m:ctrlPr>
                        <w:rPr>
                          <w:rFonts w:ascii="Cambria Math" w:hAnsi="Cambria Math"/>
                          <w:szCs w:val="24"/>
                          <w:lang w:val="en-US"/>
                        </w:rPr>
                      </m:ctrlPr>
                    </m:sSupPr>
                    <m:e>
                      <m:d>
                        <m:dPr>
                          <m:ctrlPr>
                            <w:rPr>
                              <w:rFonts w:ascii="Cambria Math" w:hAnsi="Cambria Math"/>
                              <w:szCs w:val="24"/>
                              <w:lang w:val="en-US"/>
                            </w:rPr>
                          </m:ctrlPr>
                        </m:dPr>
                        <m:e>
                          <m:f>
                            <m:fPr>
                              <m:ctrlPr>
                                <w:rPr>
                                  <w:rFonts w:ascii="Cambria Math" w:hAnsi="Cambria Math"/>
                                  <w:szCs w:val="24"/>
                                  <w:lang w:val="en-US"/>
                                </w:rPr>
                              </m:ctrlPr>
                            </m:fPr>
                            <m:num>
                              <m:r>
                                <w:rPr>
                                  <w:rFonts w:ascii="Cambria Math" w:hAnsi="Cambria Math"/>
                                  <w:szCs w:val="24"/>
                                  <w:lang w:val="en-US"/>
                                </w:rPr>
                                <m:t>θ</m:t>
                              </m:r>
                            </m:num>
                            <m:den>
                              <m:sSub>
                                <m:sSubPr>
                                  <m:ctrlPr>
                                    <w:rPr>
                                      <w:rFonts w:ascii="Cambria Math" w:hAnsi="Cambria Math"/>
                                      <w:szCs w:val="24"/>
                                      <w:lang w:val="en-US"/>
                                    </w:rPr>
                                  </m:ctrlPr>
                                </m:sSubPr>
                                <m:e>
                                  <m:r>
                                    <w:rPr>
                                      <w:rFonts w:ascii="Cambria Math" w:hAnsi="Cambria Math"/>
                                      <w:szCs w:val="24"/>
                                      <w:lang w:val="en-US"/>
                                    </w:rPr>
                                    <m:t>θ</m:t>
                                  </m:r>
                                </m:e>
                                <m:sub>
                                  <m:r>
                                    <m:rPr>
                                      <m:sty m:val="p"/>
                                    </m:rPr>
                                    <w:rPr>
                                      <w:rFonts w:ascii="Cambria Math" w:hAnsi="Cambria Math"/>
                                      <w:szCs w:val="24"/>
                                      <w:lang w:val="nb-NO"/>
                                    </w:rPr>
                                    <m:t>3</m:t>
                                  </m:r>
                                </m:sub>
                              </m:sSub>
                            </m:den>
                          </m:f>
                        </m:e>
                      </m:d>
                    </m:e>
                    <m:sup>
                      <m:r>
                        <m:rPr>
                          <m:sty m:val="p"/>
                        </m:rPr>
                        <w:rPr>
                          <w:rFonts w:ascii="Cambria Math" w:hAnsi="Cambria Math"/>
                          <w:szCs w:val="24"/>
                          <w:lang w:val="nb-NO"/>
                        </w:rPr>
                        <m:t>2</m:t>
                      </m:r>
                    </m:sup>
                  </m:sSup>
                  <m:r>
                    <m:rPr>
                      <m:sty m:val="p"/>
                    </m:rPr>
                    <w:rPr>
                      <w:rFonts w:ascii="Cambria Math" w:hAnsi="Cambria Math"/>
                      <w:szCs w:val="24"/>
                      <w:lang w:val="nb-NO"/>
                    </w:rPr>
                    <m:t xml:space="preserve">                   </m:t>
                  </m:r>
                </m:e>
                <m:e>
                  <m:r>
                    <m:rPr>
                      <m:nor/>
                    </m:rPr>
                    <w:rPr>
                      <w:szCs w:val="24"/>
                      <w:lang w:val="nb-NO"/>
                    </w:rPr>
                    <m:t xml:space="preserve"> for</m:t>
                  </m:r>
                  <m:r>
                    <m:rPr>
                      <m:sty m:val="p"/>
                    </m:rPr>
                    <w:rPr>
                      <w:rFonts w:ascii="Cambria Math" w:hAnsi="Cambria Math"/>
                      <w:szCs w:val="24"/>
                      <w:lang w:val="nb-NO"/>
                    </w:rPr>
                    <m:t xml:space="preserve"> 0&lt;</m:t>
                  </m:r>
                  <m:d>
                    <m:dPr>
                      <m:begChr m:val="|"/>
                      <m:endChr m:val="|"/>
                      <m:ctrlPr>
                        <w:rPr>
                          <w:rFonts w:ascii="Cambria Math" w:hAnsi="Cambria Math"/>
                          <w:szCs w:val="24"/>
                          <w:lang w:val="en-US"/>
                        </w:rPr>
                      </m:ctrlPr>
                    </m:dPr>
                    <m:e>
                      <m:r>
                        <w:rPr>
                          <w:rFonts w:ascii="Cambria Math" w:hAnsi="Cambria Math"/>
                          <w:szCs w:val="24"/>
                          <w:lang w:val="en-US"/>
                        </w:rPr>
                        <m:t>θ</m:t>
                      </m:r>
                    </m:e>
                  </m:d>
                  <m:r>
                    <m:rPr>
                      <m:sty m:val="p"/>
                    </m:rPr>
                    <w:rPr>
                      <w:rFonts w:ascii="Cambria Math" w:hAnsi="Cambria Math"/>
                      <w:szCs w:val="24"/>
                      <w:lang w:val="nb-NO"/>
                    </w:rPr>
                    <m:t>&lt;</m:t>
                  </m:r>
                  <m:sSub>
                    <m:sSubPr>
                      <m:ctrlPr>
                        <w:rPr>
                          <w:rFonts w:ascii="Cambria Math" w:hAnsi="Cambria Math"/>
                          <w:szCs w:val="24"/>
                          <w:lang w:val="en-US"/>
                        </w:rPr>
                      </m:ctrlPr>
                    </m:sSubPr>
                    <m:e>
                      <m:r>
                        <w:rPr>
                          <w:rFonts w:ascii="Cambria Math" w:hAnsi="Cambria Math"/>
                          <w:szCs w:val="24"/>
                          <w:lang w:val="en-US"/>
                        </w:rPr>
                        <m:t>θ</m:t>
                      </m:r>
                    </m:e>
                    <m:sub>
                      <m:r>
                        <m:rPr>
                          <m:sty m:val="p"/>
                        </m:rPr>
                        <w:rPr>
                          <w:rFonts w:ascii="Cambria Math" w:hAnsi="Cambria Math"/>
                          <w:szCs w:val="24"/>
                          <w:lang w:val="nb-NO"/>
                        </w:rPr>
                        <m:t>3</m:t>
                      </m:r>
                    </m:sub>
                  </m:sSub>
                </m:e>
              </m:mr>
              <m:mr>
                <m:e>
                  <m:r>
                    <w:rPr>
                      <w:rFonts w:ascii="Cambria Math" w:hAnsi="Cambria Math"/>
                      <w:szCs w:val="24"/>
                      <w:lang w:val="nb-NO"/>
                    </w:rPr>
                    <m:t>-141.72+</m:t>
                  </m:r>
                  <m:r>
                    <m:rPr>
                      <m:sty m:val="p"/>
                    </m:rPr>
                    <w:rPr>
                      <w:rFonts w:ascii="Cambria Math" w:hAnsi="Cambria Math"/>
                      <w:szCs w:val="24"/>
                      <w:lang w:val="nb-NO"/>
                    </w:rPr>
                    <m:t>12.85-10</m:t>
                  </m:r>
                  <m:func>
                    <m:funcPr>
                      <m:ctrlPr>
                        <w:rPr>
                          <w:rFonts w:ascii="Cambria Math" w:hAnsi="Cambria Math"/>
                          <w:szCs w:val="24"/>
                          <w:lang w:val="en-US"/>
                        </w:rPr>
                      </m:ctrlPr>
                    </m:funcPr>
                    <m:fName>
                      <m:sSub>
                        <m:sSubPr>
                          <m:ctrlPr>
                            <w:rPr>
                              <w:rFonts w:ascii="Cambria Math" w:hAnsi="Cambria Math"/>
                              <w:szCs w:val="24"/>
                              <w:lang w:val="en-US"/>
                            </w:rPr>
                          </m:ctrlPr>
                        </m:sSubPr>
                        <m:e>
                          <m:r>
                            <m:rPr>
                              <m:sty m:val="p"/>
                            </m:rPr>
                            <w:rPr>
                              <w:rFonts w:ascii="Cambria Math" w:hAnsi="Cambria Math"/>
                              <w:szCs w:val="24"/>
                              <w:lang w:val="nb-NO"/>
                            </w:rPr>
                            <m:t>log</m:t>
                          </m:r>
                        </m:e>
                        <m:sub>
                          <m:r>
                            <m:rPr>
                              <m:sty m:val="p"/>
                            </m:rPr>
                            <w:rPr>
                              <w:rFonts w:ascii="Cambria Math" w:hAnsi="Cambria Math"/>
                              <w:szCs w:val="24"/>
                              <w:lang w:val="nb-NO"/>
                            </w:rPr>
                            <m:t>10</m:t>
                          </m:r>
                        </m:sub>
                      </m:sSub>
                    </m:fName>
                    <m:e>
                      <m:d>
                        <m:dPr>
                          <m:ctrlPr>
                            <w:rPr>
                              <w:rFonts w:ascii="Cambria Math" w:hAnsi="Cambria Math"/>
                              <w:szCs w:val="24"/>
                              <w:lang w:val="en-US"/>
                            </w:rPr>
                          </m:ctrlPr>
                        </m:dPr>
                        <m:e>
                          <m:r>
                            <w:rPr>
                              <w:rFonts w:ascii="Cambria Math" w:hAnsi="Cambria Math"/>
                              <w:szCs w:val="24"/>
                              <w:lang w:val="en-US"/>
                            </w:rPr>
                            <m:t>k</m:t>
                          </m:r>
                          <m:r>
                            <m:rPr>
                              <m:sty m:val="p"/>
                            </m:rPr>
                            <w:rPr>
                              <w:rFonts w:ascii="Cambria Math" w:hAnsi="Cambria Math"/>
                              <w:szCs w:val="24"/>
                              <w:lang w:val="nb-NO"/>
                            </w:rPr>
                            <m:t>+1</m:t>
                          </m:r>
                        </m:e>
                      </m:d>
                    </m:e>
                  </m:func>
                  <m:r>
                    <m:rPr>
                      <m:sty m:val="p"/>
                    </m:rPr>
                    <w:rPr>
                      <w:rFonts w:ascii="Cambria Math" w:hAnsi="Cambria Math"/>
                      <w:szCs w:val="24"/>
                      <w:lang w:val="nb-NO"/>
                    </w:rPr>
                    <m:t xml:space="preserve">       </m:t>
                  </m:r>
                </m:e>
                <m:e>
                  <m:r>
                    <m:rPr>
                      <m:nor/>
                    </m:rPr>
                    <w:rPr>
                      <w:szCs w:val="24"/>
                      <w:lang w:val="nb-NO"/>
                    </w:rPr>
                    <m:t xml:space="preserve"> for</m:t>
                  </m:r>
                  <m:r>
                    <m:rPr>
                      <m:sty m:val="p"/>
                    </m:rPr>
                    <w:rPr>
                      <w:rFonts w:ascii="Cambria Math" w:hAnsi="Cambria Math"/>
                      <w:szCs w:val="24"/>
                      <w:lang w:val="nb-NO"/>
                    </w:rPr>
                    <m:t xml:space="preserve"> </m:t>
                  </m:r>
                  <m:sSub>
                    <m:sSubPr>
                      <m:ctrlPr>
                        <w:rPr>
                          <w:rFonts w:ascii="Cambria Math" w:hAnsi="Cambria Math"/>
                          <w:szCs w:val="24"/>
                          <w:lang w:val="en-US"/>
                        </w:rPr>
                      </m:ctrlPr>
                    </m:sSubPr>
                    <m:e>
                      <m:r>
                        <w:rPr>
                          <w:rFonts w:ascii="Cambria Math" w:hAnsi="Cambria Math"/>
                          <w:szCs w:val="24"/>
                          <w:lang w:val="en-US"/>
                        </w:rPr>
                        <m:t>θ</m:t>
                      </m:r>
                    </m:e>
                    <m:sub>
                      <m:r>
                        <m:rPr>
                          <m:sty m:val="p"/>
                        </m:rPr>
                        <w:rPr>
                          <w:rFonts w:ascii="Cambria Math" w:hAnsi="Cambria Math"/>
                          <w:szCs w:val="24"/>
                          <w:lang w:val="nb-NO"/>
                        </w:rPr>
                        <m:t>3</m:t>
                      </m:r>
                    </m:sub>
                  </m:sSub>
                  <m:r>
                    <m:rPr>
                      <m:sty m:val="p"/>
                    </m:rPr>
                    <w:rPr>
                      <w:rFonts w:ascii="Cambria Math" w:hAnsi="Cambria Math"/>
                      <w:szCs w:val="24"/>
                      <w:lang w:val="nb-NO"/>
                    </w:rPr>
                    <m:t>&lt;</m:t>
                  </m:r>
                  <m:d>
                    <m:dPr>
                      <m:begChr m:val="|"/>
                      <m:endChr m:val="|"/>
                      <m:ctrlPr>
                        <w:rPr>
                          <w:rFonts w:ascii="Cambria Math" w:hAnsi="Cambria Math"/>
                          <w:szCs w:val="24"/>
                          <w:lang w:val="en-US"/>
                        </w:rPr>
                      </m:ctrlPr>
                    </m:dPr>
                    <m:e>
                      <m:r>
                        <w:rPr>
                          <w:rFonts w:ascii="Cambria Math" w:hAnsi="Cambria Math"/>
                          <w:szCs w:val="24"/>
                          <w:lang w:val="en-US"/>
                        </w:rPr>
                        <m:t>θ</m:t>
                      </m:r>
                    </m:e>
                  </m:d>
                  <m:r>
                    <m:rPr>
                      <m:sty m:val="p"/>
                    </m:rPr>
                    <w:rPr>
                      <w:rFonts w:ascii="Cambria Math" w:hAnsi="Cambria Math"/>
                      <w:szCs w:val="24"/>
                      <w:lang w:val="nb-NO"/>
                    </w:rPr>
                    <m:t>&lt;</m:t>
                  </m:r>
                  <m:sSub>
                    <m:sSubPr>
                      <m:ctrlPr>
                        <w:rPr>
                          <w:rFonts w:ascii="Cambria Math" w:hAnsi="Cambria Math"/>
                          <w:szCs w:val="24"/>
                          <w:lang w:val="en-US"/>
                        </w:rPr>
                      </m:ctrlPr>
                    </m:sSubPr>
                    <m:e>
                      <m:r>
                        <w:rPr>
                          <w:rFonts w:ascii="Cambria Math" w:hAnsi="Cambria Math"/>
                          <w:szCs w:val="24"/>
                          <w:lang w:val="en-US"/>
                        </w:rPr>
                        <m:t>θ</m:t>
                      </m:r>
                    </m:e>
                    <m:sub>
                      <m:r>
                        <m:rPr>
                          <m:sty m:val="p"/>
                        </m:rPr>
                        <w:rPr>
                          <w:rFonts w:ascii="Cambria Math" w:hAnsi="Cambria Math"/>
                          <w:szCs w:val="24"/>
                          <w:lang w:val="nb-NO"/>
                        </w:rPr>
                        <m:t>5</m:t>
                      </m:r>
                    </m:sub>
                  </m:sSub>
                </m:e>
              </m:mr>
              <m:mr>
                <m:e>
                  <m:r>
                    <w:rPr>
                      <w:rFonts w:ascii="Cambria Math" w:hAnsi="Cambria Math"/>
                      <w:szCs w:val="24"/>
                      <w:lang w:val="nb-NO"/>
                    </w:rPr>
                    <m:t>-141.72+12.85</m:t>
                  </m:r>
                  <m:r>
                    <m:rPr>
                      <m:sty m:val="p"/>
                    </m:rPr>
                    <w:rPr>
                      <w:rFonts w:ascii="Cambria Math" w:hAnsi="Cambria Math"/>
                      <w:szCs w:val="24"/>
                      <w:lang w:val="nb-NO"/>
                    </w:rPr>
                    <m:t>-10</m:t>
                  </m:r>
                  <m:func>
                    <m:funcPr>
                      <m:ctrlPr>
                        <w:rPr>
                          <w:rFonts w:ascii="Cambria Math" w:hAnsi="Cambria Math"/>
                          <w:szCs w:val="24"/>
                          <w:lang w:val="en-US"/>
                        </w:rPr>
                      </m:ctrlPr>
                    </m:funcPr>
                    <m:fName>
                      <m:sSub>
                        <m:sSubPr>
                          <m:ctrlPr>
                            <w:rPr>
                              <w:rFonts w:ascii="Cambria Math" w:hAnsi="Cambria Math"/>
                              <w:szCs w:val="24"/>
                              <w:lang w:val="en-US"/>
                            </w:rPr>
                          </m:ctrlPr>
                        </m:sSubPr>
                        <m:e>
                          <m:r>
                            <m:rPr>
                              <m:sty m:val="p"/>
                            </m:rPr>
                            <w:rPr>
                              <w:rFonts w:ascii="Cambria Math" w:hAnsi="Cambria Math"/>
                              <w:szCs w:val="24"/>
                              <w:lang w:val="nb-NO"/>
                            </w:rPr>
                            <m:t>log</m:t>
                          </m:r>
                        </m:e>
                        <m:sub>
                          <m:r>
                            <m:rPr>
                              <m:sty m:val="p"/>
                            </m:rPr>
                            <w:rPr>
                              <w:rFonts w:ascii="Cambria Math" w:hAnsi="Cambria Math"/>
                              <w:szCs w:val="24"/>
                              <w:lang w:val="nb-NO"/>
                            </w:rPr>
                            <m:t>10</m:t>
                          </m:r>
                        </m:sub>
                      </m:sSub>
                    </m:fName>
                    <m:e>
                      <m:d>
                        <m:dPr>
                          <m:ctrlPr>
                            <w:rPr>
                              <w:rFonts w:ascii="Cambria Math" w:hAnsi="Cambria Math"/>
                              <w:szCs w:val="24"/>
                              <w:lang w:val="en-US"/>
                            </w:rPr>
                          </m:ctrlPr>
                        </m:dPr>
                        <m:e>
                          <m:sSup>
                            <m:sSupPr>
                              <m:ctrlPr>
                                <w:rPr>
                                  <w:rFonts w:ascii="Cambria Math" w:hAnsi="Cambria Math"/>
                                  <w:szCs w:val="24"/>
                                  <w:lang w:val="en-US"/>
                                </w:rPr>
                              </m:ctrlPr>
                            </m:sSupPr>
                            <m:e>
                              <m:d>
                                <m:dPr>
                                  <m:ctrlPr>
                                    <w:rPr>
                                      <w:rFonts w:ascii="Cambria Math" w:hAnsi="Cambria Math"/>
                                      <w:szCs w:val="24"/>
                                      <w:lang w:val="en-US"/>
                                    </w:rPr>
                                  </m:ctrlPr>
                                </m:dPr>
                                <m:e>
                                  <m:f>
                                    <m:fPr>
                                      <m:ctrlPr>
                                        <w:rPr>
                                          <w:rFonts w:ascii="Cambria Math" w:hAnsi="Cambria Math"/>
                                          <w:szCs w:val="24"/>
                                          <w:lang w:val="en-US"/>
                                        </w:rPr>
                                      </m:ctrlPr>
                                    </m:fPr>
                                    <m:num>
                                      <m:d>
                                        <m:dPr>
                                          <m:begChr m:val="|"/>
                                          <m:endChr m:val="|"/>
                                          <m:ctrlPr>
                                            <w:rPr>
                                              <w:rFonts w:ascii="Cambria Math" w:hAnsi="Cambria Math"/>
                                              <w:szCs w:val="24"/>
                                              <w:lang w:val="en-US"/>
                                            </w:rPr>
                                          </m:ctrlPr>
                                        </m:dPr>
                                        <m:e>
                                          <m:r>
                                            <w:rPr>
                                              <w:rFonts w:ascii="Cambria Math" w:hAnsi="Cambria Math"/>
                                              <w:szCs w:val="24"/>
                                              <w:lang w:val="en-US"/>
                                            </w:rPr>
                                            <m:t>θ</m:t>
                                          </m:r>
                                        </m:e>
                                      </m:d>
                                    </m:num>
                                    <m:den>
                                      <m:sSub>
                                        <m:sSubPr>
                                          <m:ctrlPr>
                                            <w:rPr>
                                              <w:rFonts w:ascii="Cambria Math" w:hAnsi="Cambria Math"/>
                                              <w:szCs w:val="24"/>
                                              <w:lang w:val="en-US"/>
                                            </w:rPr>
                                          </m:ctrlPr>
                                        </m:sSubPr>
                                        <m:e>
                                          <m:r>
                                            <w:rPr>
                                              <w:rFonts w:ascii="Cambria Math" w:hAnsi="Cambria Math"/>
                                              <w:szCs w:val="24"/>
                                              <w:lang w:val="en-US"/>
                                            </w:rPr>
                                            <m:t>θ</m:t>
                                          </m:r>
                                        </m:e>
                                        <m:sub>
                                          <m:r>
                                            <m:rPr>
                                              <m:sty m:val="p"/>
                                            </m:rPr>
                                            <w:rPr>
                                              <w:rFonts w:ascii="Cambria Math" w:hAnsi="Cambria Math"/>
                                              <w:szCs w:val="24"/>
                                              <w:lang w:val="nb-NO"/>
                                            </w:rPr>
                                            <m:t>3</m:t>
                                          </m:r>
                                        </m:sub>
                                      </m:sSub>
                                    </m:den>
                                  </m:f>
                                </m:e>
                              </m:d>
                            </m:e>
                            <m:sup>
                              <m:r>
                                <m:rPr>
                                  <m:sty m:val="p"/>
                                </m:rPr>
                                <w:rPr>
                                  <w:rFonts w:ascii="Cambria Math" w:hAnsi="Cambria Math"/>
                                  <w:szCs w:val="24"/>
                                  <w:lang w:val="nb-NO"/>
                                </w:rPr>
                                <m:t>-1.5</m:t>
                              </m:r>
                            </m:sup>
                          </m:sSup>
                          <m:r>
                            <m:rPr>
                              <m:sty m:val="p"/>
                            </m:rPr>
                            <w:rPr>
                              <w:rFonts w:ascii="Cambria Math" w:hAnsi="Cambria Math"/>
                              <w:szCs w:val="24"/>
                              <w:lang w:val="nb-NO"/>
                            </w:rPr>
                            <m:t>+</m:t>
                          </m:r>
                          <m:r>
                            <w:rPr>
                              <w:rFonts w:ascii="Cambria Math" w:hAnsi="Cambria Math"/>
                              <w:szCs w:val="24"/>
                              <w:lang w:val="en-US"/>
                            </w:rPr>
                            <m:t>k</m:t>
                          </m:r>
                        </m:e>
                      </m:d>
                    </m:e>
                  </m:func>
                </m:e>
                <m:e>
                  <m:r>
                    <m:rPr>
                      <m:nor/>
                    </m:rPr>
                    <w:rPr>
                      <w:szCs w:val="24"/>
                      <w:lang w:val="nb-NO"/>
                    </w:rPr>
                    <m:t xml:space="preserve">  for</m:t>
                  </m:r>
                  <m:r>
                    <m:rPr>
                      <m:sty m:val="p"/>
                    </m:rPr>
                    <w:rPr>
                      <w:rFonts w:ascii="Cambria Math" w:hAnsi="Cambria Math"/>
                      <w:szCs w:val="24"/>
                      <w:lang w:val="nb-NO"/>
                    </w:rPr>
                    <m:t xml:space="preserve"> </m:t>
                  </m:r>
                  <m:sSub>
                    <m:sSubPr>
                      <m:ctrlPr>
                        <w:rPr>
                          <w:rFonts w:ascii="Cambria Math" w:hAnsi="Cambria Math"/>
                          <w:szCs w:val="24"/>
                          <w:lang w:val="en-US"/>
                        </w:rPr>
                      </m:ctrlPr>
                    </m:sSubPr>
                    <m:e>
                      <m:r>
                        <w:rPr>
                          <w:rFonts w:ascii="Cambria Math" w:hAnsi="Cambria Math"/>
                          <w:szCs w:val="24"/>
                          <w:lang w:val="en-US"/>
                        </w:rPr>
                        <m:t>θ</m:t>
                      </m:r>
                    </m:e>
                    <m:sub>
                      <m:r>
                        <m:rPr>
                          <m:sty m:val="p"/>
                        </m:rPr>
                        <w:rPr>
                          <w:rFonts w:ascii="Cambria Math" w:hAnsi="Cambria Math"/>
                          <w:szCs w:val="24"/>
                          <w:lang w:val="nb-NO"/>
                        </w:rPr>
                        <m:t>5</m:t>
                      </m:r>
                    </m:sub>
                  </m:sSub>
                  <m:r>
                    <m:rPr>
                      <m:sty m:val="p"/>
                    </m:rPr>
                    <w:rPr>
                      <w:rFonts w:ascii="Cambria Math" w:hAnsi="Cambria Math"/>
                      <w:szCs w:val="24"/>
                      <w:lang w:val="nb-NO"/>
                    </w:rPr>
                    <m:t>&lt;</m:t>
                  </m:r>
                  <m:d>
                    <m:dPr>
                      <m:begChr m:val="|"/>
                      <m:endChr m:val="|"/>
                      <m:ctrlPr>
                        <w:rPr>
                          <w:rFonts w:ascii="Cambria Math" w:hAnsi="Cambria Math"/>
                          <w:szCs w:val="24"/>
                          <w:lang w:val="en-US"/>
                        </w:rPr>
                      </m:ctrlPr>
                    </m:dPr>
                    <m:e>
                      <m:r>
                        <w:rPr>
                          <w:rFonts w:ascii="Cambria Math" w:hAnsi="Cambria Math"/>
                          <w:szCs w:val="24"/>
                          <w:lang w:val="en-US"/>
                        </w:rPr>
                        <m:t>θ</m:t>
                      </m:r>
                    </m:e>
                  </m:d>
                  <m:r>
                    <m:rPr>
                      <m:sty m:val="p"/>
                    </m:rPr>
                    <w:rPr>
                      <w:rFonts w:ascii="Cambria Math" w:hAnsi="Cambria Math"/>
                      <w:szCs w:val="24"/>
                      <w:lang w:val="nb-NO"/>
                    </w:rPr>
                    <m:t>&lt;</m:t>
                  </m:r>
                  <m:sSup>
                    <m:sSupPr>
                      <m:ctrlPr>
                        <w:rPr>
                          <w:rFonts w:ascii="Cambria Math" w:hAnsi="Cambria Math"/>
                          <w:szCs w:val="24"/>
                          <w:lang w:val="en-US"/>
                        </w:rPr>
                      </m:ctrlPr>
                    </m:sSupPr>
                    <m:e>
                      <m:r>
                        <m:rPr>
                          <m:sty m:val="p"/>
                        </m:rPr>
                        <w:rPr>
                          <w:rFonts w:ascii="Cambria Math" w:hAnsi="Cambria Math"/>
                          <w:szCs w:val="24"/>
                          <w:lang w:val="nb-NO"/>
                        </w:rPr>
                        <m:t>90</m:t>
                      </m:r>
                    </m:e>
                    <m:sup>
                      <m:r>
                        <m:rPr>
                          <m:sty m:val="p"/>
                        </m:rPr>
                        <w:rPr>
                          <w:rFonts w:ascii="Cambria Math" w:hAnsi="Cambria Math" w:hint="eastAsia"/>
                          <w:szCs w:val="24"/>
                          <w:lang w:val="nb-NO"/>
                        </w:rPr>
                        <m:t>°</m:t>
                      </m:r>
                    </m:sup>
                  </m:sSup>
                </m:e>
              </m:mr>
            </m:m>
          </m:e>
        </m:d>
      </m:oMath>
      <w:r w:rsidR="00D553BC" w:rsidRPr="009D08D2">
        <w:rPr>
          <w:szCs w:val="24"/>
          <w:lang w:val="nb-NO"/>
        </w:rPr>
        <w:tab/>
        <w:t>(11)</w:t>
      </w:r>
    </w:p>
    <w:p w:rsidR="00D553BC" w:rsidRPr="0044706D" w:rsidRDefault="00D553BC" w:rsidP="00D553BC">
      <w:pPr>
        <w:rPr>
          <w:rFonts w:eastAsia="Calibri"/>
          <w:lang w:val="en-US"/>
        </w:rPr>
      </w:pPr>
      <w:r w:rsidRPr="009D08D2">
        <w:rPr>
          <w:rFonts w:eastAsia="Calibri"/>
          <w:lang w:val="en-US"/>
        </w:rPr>
        <w:t xml:space="preserve">with </w:t>
      </w:r>
      <m:oMath>
        <m:r>
          <w:rPr>
            <w:rFonts w:ascii="Cambria Math" w:hAnsi="Cambria Math"/>
            <w:lang w:val="en-US"/>
          </w:rPr>
          <m:t>θ</m:t>
        </m:r>
      </m:oMath>
      <w:r w:rsidRPr="009D08D2">
        <w:rPr>
          <w:rFonts w:eastAsia="Calibri"/>
          <w:lang w:val="en-US"/>
        </w:rPr>
        <w:t xml:space="preserve"> the elevation angle, </w:t>
      </w:r>
      <m:oMath>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3</m:t>
            </m:r>
          </m:sub>
        </m:sSub>
        <m:r>
          <w:rPr>
            <w:rFonts w:ascii="Cambria Math" w:hAnsi="Cambria Math"/>
            <w:lang w:val="en-US"/>
          </w:rPr>
          <m:t>=65.59</m:t>
        </m:r>
        <m:r>
          <w:rPr>
            <w:rFonts w:ascii="Cambria Math" w:hAnsi="Cambria Math" w:hint="eastAsia"/>
            <w:lang w:val="en-US"/>
          </w:rPr>
          <m:t>°</m:t>
        </m:r>
      </m:oMath>
      <w:r w:rsidRPr="009D08D2">
        <w:rPr>
          <w:rFonts w:eastAsia="Calibri"/>
          <w:lang w:val="en-US"/>
        </w:rPr>
        <w:t xml:space="preserve">, </w:t>
      </w:r>
      <m:oMath>
        <m:sSub>
          <m:sSubPr>
            <m:ctrlPr>
              <w:rPr>
                <w:rFonts w:ascii="Cambria Math" w:hAnsi="Cambria Math"/>
                <w:lang w:val="en-US"/>
              </w:rPr>
            </m:ctrlPr>
          </m:sSubPr>
          <m:e>
            <m:r>
              <w:rPr>
                <w:rFonts w:ascii="Cambria Math" w:hAnsi="Cambria Math"/>
                <w:lang w:val="en-US"/>
              </w:rPr>
              <m:t>θ</m:t>
            </m:r>
          </m:e>
          <m:sub>
            <m:r>
              <w:rPr>
                <w:rFonts w:ascii="Cambria Math" w:hAnsi="Cambria Math"/>
                <w:lang w:val="en-US"/>
              </w:rPr>
              <m:t>5</m:t>
            </m:r>
          </m:sub>
        </m:sSub>
        <m:r>
          <w:rPr>
            <w:rFonts w:ascii="Cambria Math" w:hAnsi="Cambria Math"/>
            <w:lang w:val="en-US"/>
          </w:rPr>
          <m:t>=67.46</m:t>
        </m:r>
        <m:r>
          <w:rPr>
            <w:rFonts w:ascii="Cambria Math" w:hAnsi="Cambria Math" w:hint="eastAsia"/>
            <w:lang w:val="en-US"/>
          </w:rPr>
          <m:t>°</m:t>
        </m:r>
      </m:oMath>
      <w:r w:rsidRPr="009D08D2">
        <w:rPr>
          <w:rFonts w:eastAsia="Calibri"/>
          <w:lang w:val="en-US"/>
        </w:rPr>
        <w:t xml:space="preserve"> and </w:t>
      </w:r>
      <m:oMath>
        <m:r>
          <w:rPr>
            <w:rFonts w:ascii="Cambria Math" w:hAnsi="Cambria Math"/>
            <w:lang w:val="en-US"/>
          </w:rPr>
          <m:t>k=0.7</m:t>
        </m:r>
      </m:oMath>
      <w:r w:rsidRPr="009D08D2">
        <w:rPr>
          <w:rFonts w:eastAsia="Calibri"/>
          <w:lang w:val="en-US"/>
        </w:rPr>
        <w:t xml:space="preserve">. </w:t>
      </w:r>
    </w:p>
    <w:p w:rsidR="00D553BC" w:rsidRPr="0044706D" w:rsidRDefault="00D553BC" w:rsidP="00D553BC">
      <w:pPr>
        <w:rPr>
          <w:rFonts w:ascii="Calibri" w:eastAsia="Calibri" w:hAnsi="Calibri"/>
          <w:lang w:val="en-US"/>
        </w:rPr>
      </w:pPr>
      <w:r w:rsidRPr="009D08D2">
        <w:rPr>
          <w:rFonts w:eastAsia="Calibri"/>
          <w:lang w:val="en-US"/>
        </w:rPr>
        <w:t xml:space="preserve">Table </w:t>
      </w:r>
      <w:r>
        <w:rPr>
          <w:rFonts w:eastAsia="Calibri"/>
          <w:lang w:val="en-US"/>
        </w:rPr>
        <w:t>A2-</w:t>
      </w:r>
      <w:r w:rsidRPr="009D08D2">
        <w:rPr>
          <w:rFonts w:eastAsia="Calibri"/>
          <w:lang w:val="en-US"/>
        </w:rPr>
        <w:t xml:space="preserve">3 presents the </w:t>
      </w:r>
      <w:r w:rsidRPr="009D08D2">
        <w:rPr>
          <w:rFonts w:eastAsia="Calibri"/>
          <w:i/>
          <w:lang w:val="en-US"/>
        </w:rPr>
        <w:t>PSFD</w:t>
      </w:r>
      <w:r w:rsidRPr="009D08D2">
        <w:rPr>
          <w:rFonts w:eastAsia="Calibri"/>
          <w:i/>
          <w:vertAlign w:val="subscript"/>
          <w:lang w:val="en-US"/>
        </w:rPr>
        <w:t>MAX,BS</w:t>
      </w:r>
      <w:r w:rsidRPr="009D08D2">
        <w:rPr>
          <w:rFonts w:eastAsia="Calibri"/>
          <w:lang w:val="en-US"/>
        </w:rPr>
        <w:t xml:space="preserve"> and </w:t>
      </w:r>
      <w:r w:rsidRPr="009D08D2">
        <w:rPr>
          <w:rFonts w:eastAsia="Calibri"/>
          <w:i/>
          <w:lang w:val="en-US"/>
        </w:rPr>
        <w:t>PSFD</w:t>
      </w:r>
      <w:r w:rsidRPr="009D08D2">
        <w:rPr>
          <w:rFonts w:eastAsia="Calibri"/>
          <w:i/>
          <w:vertAlign w:val="subscript"/>
          <w:lang w:val="en-US"/>
        </w:rPr>
        <w:t>MAX,MS</w:t>
      </w:r>
      <w:r w:rsidRPr="009D08D2">
        <w:rPr>
          <w:rFonts w:eastAsia="Calibri"/>
          <w:lang w:val="en-US"/>
        </w:rPr>
        <w:t xml:space="preserve"> for elevation angles from 0</w:t>
      </w:r>
      <m:oMath>
        <m:r>
          <w:rPr>
            <w:rFonts w:ascii="Cambria Math" w:hAnsi="Cambria Math" w:hint="eastAsia"/>
            <w:lang w:val="en-US"/>
          </w:rPr>
          <m:t>°</m:t>
        </m:r>
      </m:oMath>
      <w:r w:rsidRPr="009D08D2">
        <w:rPr>
          <w:rFonts w:eastAsia="Calibri"/>
          <w:lang w:val="en-US"/>
        </w:rPr>
        <w:t xml:space="preserve"> to 90</w:t>
      </w:r>
      <m:oMath>
        <m:r>
          <w:rPr>
            <w:rFonts w:ascii="Cambria Math" w:hAnsi="Cambria Math" w:hint="eastAsia"/>
            <w:lang w:val="en-US"/>
          </w:rPr>
          <m:t>°</m:t>
        </m:r>
      </m:oMath>
      <w:r w:rsidRPr="009D08D2">
        <w:rPr>
          <w:rFonts w:eastAsia="Calibri"/>
          <w:lang w:val="en-US"/>
        </w:rPr>
        <w:t xml:space="preserve"> in 10</w:t>
      </w:r>
      <m:oMath>
        <m:r>
          <w:rPr>
            <w:rFonts w:ascii="Cambria Math" w:hAnsi="Cambria Math" w:hint="eastAsia"/>
            <w:lang w:val="en-US"/>
          </w:rPr>
          <m:t>°</m:t>
        </m:r>
      </m:oMath>
      <w:r w:rsidRPr="009D08D2">
        <w:rPr>
          <w:rFonts w:eastAsia="Calibri"/>
          <w:lang w:val="en-US"/>
        </w:rPr>
        <w:t xml:space="preserve"> increments, together with the pfd mask specified in Recommendation ITU-R M.2092-0.</w:t>
      </w:r>
      <w:r w:rsidRPr="009D08D2">
        <w:rPr>
          <w:rFonts w:ascii="Calibri" w:eastAsia="Calibri" w:hAnsi="Calibri"/>
          <w:lang w:val="en-US"/>
        </w:rPr>
        <w:t xml:space="preserve"> </w:t>
      </w:r>
    </w:p>
    <w:p w:rsidR="00D553BC" w:rsidRPr="0044706D" w:rsidRDefault="00D553BC" w:rsidP="00D553BC">
      <w:pPr>
        <w:pStyle w:val="TableNo"/>
        <w:rPr>
          <w:lang w:val="en-US"/>
        </w:rPr>
      </w:pPr>
      <w:r w:rsidRPr="009D08D2">
        <w:rPr>
          <w:lang w:val="en-US"/>
        </w:rPr>
        <w:t xml:space="preserve">Table </w:t>
      </w:r>
      <w:r>
        <w:rPr>
          <w:lang w:val="en-US"/>
        </w:rPr>
        <w:t>A2-</w:t>
      </w:r>
      <w:r w:rsidRPr="009D08D2">
        <w:rPr>
          <w:lang w:val="en-US"/>
        </w:rPr>
        <w:t>3</w:t>
      </w:r>
    </w:p>
    <w:p w:rsidR="00D553BC" w:rsidRPr="0044706D" w:rsidRDefault="00D553BC" w:rsidP="00D553BC">
      <w:pPr>
        <w:pStyle w:val="Tabletitle"/>
        <w:rPr>
          <w:lang w:val="en-US"/>
        </w:rPr>
      </w:pPr>
      <w:r w:rsidRPr="009D08D2">
        <w:rPr>
          <w:i/>
          <w:lang w:val="en-US"/>
        </w:rPr>
        <w:t>PSFD</w:t>
      </w:r>
      <w:r w:rsidRPr="009D08D2">
        <w:rPr>
          <w:i/>
          <w:vertAlign w:val="subscript"/>
          <w:lang w:val="en-US"/>
        </w:rPr>
        <w:t>MAX,BS</w:t>
      </w:r>
      <w:r w:rsidRPr="009D08D2">
        <w:rPr>
          <w:lang w:val="en-US"/>
        </w:rPr>
        <w:t xml:space="preserve"> and </w:t>
      </w:r>
      <w:r w:rsidRPr="009D08D2">
        <w:rPr>
          <w:i/>
          <w:lang w:val="en-US"/>
        </w:rPr>
        <w:t>PSFD</w:t>
      </w:r>
      <w:r w:rsidRPr="009D08D2">
        <w:rPr>
          <w:i/>
          <w:vertAlign w:val="subscript"/>
          <w:lang w:val="en-US"/>
        </w:rPr>
        <w:t>MAX,MS</w:t>
      </w:r>
      <w:r w:rsidRPr="009D08D2">
        <w:rPr>
          <w:lang w:val="en-US"/>
        </w:rPr>
        <w:t xml:space="preserve"> for elevation angles from 0</w:t>
      </w:r>
      <m:oMath>
        <m:r>
          <m:rPr>
            <m:sty m:val="bi"/>
          </m:rPr>
          <w:rPr>
            <w:rFonts w:ascii="Cambria Math" w:hAnsi="Cambria Math" w:hint="eastAsia"/>
            <w:lang w:val="en-US"/>
          </w:rPr>
          <m:t>°</m:t>
        </m:r>
      </m:oMath>
      <w:r w:rsidRPr="009D08D2">
        <w:rPr>
          <w:lang w:val="en-US"/>
        </w:rPr>
        <w:t xml:space="preserve"> to 90</w:t>
      </w:r>
      <m:oMath>
        <m:r>
          <m:rPr>
            <m:sty m:val="bi"/>
          </m:rPr>
          <w:rPr>
            <w:rFonts w:ascii="Cambria Math" w:hAnsi="Cambria Math" w:hint="eastAsia"/>
            <w:lang w:val="en-US"/>
          </w:rPr>
          <m:t>°</m:t>
        </m:r>
      </m:oMath>
      <w:r w:rsidRPr="009D08D2">
        <w:rPr>
          <w:lang w:val="en-US"/>
        </w:rPr>
        <w:t xml:space="preserve"> in 10</w:t>
      </w:r>
      <m:oMath>
        <m:r>
          <m:rPr>
            <m:sty m:val="bi"/>
          </m:rPr>
          <w:rPr>
            <w:rFonts w:ascii="Cambria Math" w:hAnsi="Cambria Math" w:hint="eastAsia"/>
            <w:lang w:val="en-US"/>
          </w:rPr>
          <m:t>°</m:t>
        </m:r>
      </m:oMath>
      <w:r w:rsidRPr="009D08D2">
        <w:rPr>
          <w:lang w:val="en-US"/>
        </w:rPr>
        <w:t xml:space="preserve"> increments, together with the pfd mask specified in Recommendation ITU-R M.2092-0.</w:t>
      </w:r>
    </w:p>
    <w:tbl>
      <w:tblPr>
        <w:tblW w:w="91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1087"/>
        <w:gridCol w:w="1697"/>
        <w:gridCol w:w="1701"/>
        <w:gridCol w:w="1842"/>
        <w:gridCol w:w="1418"/>
        <w:gridCol w:w="1418"/>
      </w:tblGrid>
      <w:tr w:rsidR="00D553BC" w:rsidRPr="0044706D" w:rsidTr="00D553BC">
        <w:trPr>
          <w:trHeight w:val="320"/>
          <w:jc w:val="center"/>
        </w:trPr>
        <w:tc>
          <w:tcPr>
            <w:tcW w:w="1087" w:type="dxa"/>
            <w:shd w:val="clear" w:color="auto" w:fill="auto"/>
            <w:vAlign w:val="center"/>
          </w:tcPr>
          <w:p w:rsidR="00D553BC" w:rsidRPr="0044706D" w:rsidRDefault="00D553BC" w:rsidP="00D553BC">
            <w:pPr>
              <w:pStyle w:val="Tablehead"/>
              <w:rPr>
                <w:lang w:val="en-US"/>
              </w:rPr>
            </w:pPr>
            <w:r w:rsidRPr="009D08D2">
              <w:rPr>
                <w:lang w:val="en-US"/>
              </w:rPr>
              <w:t xml:space="preserve">Receiver station elevation angle </w:t>
            </w:r>
            <w:r w:rsidRPr="009D08D2">
              <w:rPr>
                <w:lang w:val="en-US"/>
              </w:rPr>
              <w:sym w:font="Symbol" w:char="F071"/>
            </w:r>
          </w:p>
        </w:tc>
        <w:tc>
          <w:tcPr>
            <w:tcW w:w="1697" w:type="dxa"/>
            <w:shd w:val="clear" w:color="auto" w:fill="auto"/>
            <w:noWrap/>
            <w:vAlign w:val="center"/>
          </w:tcPr>
          <w:p w:rsidR="00D553BC" w:rsidRPr="0044706D" w:rsidRDefault="00D553BC" w:rsidP="00D553BC">
            <w:pPr>
              <w:pStyle w:val="Tablehead"/>
              <w:rPr>
                <w:bCs/>
                <w:lang w:val="en-US"/>
              </w:rPr>
            </w:pPr>
            <w:r w:rsidRPr="009D08D2">
              <w:rPr>
                <w:i/>
                <w:lang w:val="en-US"/>
              </w:rPr>
              <w:t>PSFD</w:t>
            </w:r>
            <w:r w:rsidRPr="009D08D2">
              <w:rPr>
                <w:i/>
                <w:vertAlign w:val="subscript"/>
                <w:lang w:val="en-US"/>
              </w:rPr>
              <w:t>MAX,BS</w:t>
            </w:r>
          </w:p>
        </w:tc>
        <w:tc>
          <w:tcPr>
            <w:tcW w:w="1701" w:type="dxa"/>
            <w:shd w:val="clear" w:color="auto" w:fill="auto"/>
            <w:noWrap/>
            <w:vAlign w:val="center"/>
          </w:tcPr>
          <w:p w:rsidR="00D553BC" w:rsidRPr="0044706D" w:rsidRDefault="00D553BC" w:rsidP="00D553BC">
            <w:pPr>
              <w:pStyle w:val="Tablehead"/>
              <w:rPr>
                <w:lang w:val="en-US"/>
              </w:rPr>
            </w:pPr>
            <w:r w:rsidRPr="009D08D2">
              <w:rPr>
                <w:i/>
                <w:lang w:val="en-US"/>
              </w:rPr>
              <w:t>PSFD</w:t>
            </w:r>
            <w:r w:rsidRPr="009D08D2">
              <w:rPr>
                <w:i/>
                <w:vertAlign w:val="subscript"/>
                <w:lang w:val="en-US"/>
              </w:rPr>
              <w:t>MAX,MS</w:t>
            </w:r>
          </w:p>
        </w:tc>
        <w:tc>
          <w:tcPr>
            <w:tcW w:w="1842" w:type="dxa"/>
            <w:shd w:val="clear" w:color="auto" w:fill="auto"/>
            <w:vAlign w:val="center"/>
          </w:tcPr>
          <w:p w:rsidR="00D553BC" w:rsidRPr="0044706D" w:rsidRDefault="00D553BC" w:rsidP="00D553BC">
            <w:pPr>
              <w:pStyle w:val="Tablehead"/>
              <w:rPr>
                <w:bCs/>
                <w:lang w:val="en-US"/>
              </w:rPr>
            </w:pPr>
            <w:r w:rsidRPr="009D08D2">
              <w:rPr>
                <w:lang w:val="en-US"/>
              </w:rPr>
              <w:t>pfd mask specified by Recommendation ITU-R M.2092-0</w:t>
            </w:r>
          </w:p>
        </w:tc>
        <w:tc>
          <w:tcPr>
            <w:tcW w:w="1418" w:type="dxa"/>
            <w:vAlign w:val="center"/>
          </w:tcPr>
          <w:p w:rsidR="00D553BC" w:rsidRPr="0044706D" w:rsidRDefault="00D553BC" w:rsidP="00D553BC">
            <w:pPr>
              <w:pStyle w:val="Tablehead"/>
              <w:rPr>
                <w:lang w:val="en-US"/>
              </w:rPr>
            </w:pPr>
            <w:r w:rsidRPr="009D08D2">
              <w:rPr>
                <w:lang w:val="en-US"/>
              </w:rPr>
              <w:t xml:space="preserve">Margin between pfd mask and </w:t>
            </w:r>
            <w:r w:rsidRPr="009D08D2">
              <w:rPr>
                <w:i/>
                <w:lang w:val="en-US"/>
              </w:rPr>
              <w:t>PSFD</w:t>
            </w:r>
            <w:r w:rsidRPr="009D08D2">
              <w:rPr>
                <w:i/>
                <w:vertAlign w:val="subscript"/>
                <w:lang w:val="en-US"/>
              </w:rPr>
              <w:t>MAX,BS</w:t>
            </w:r>
          </w:p>
        </w:tc>
        <w:tc>
          <w:tcPr>
            <w:tcW w:w="1418" w:type="dxa"/>
            <w:vAlign w:val="center"/>
          </w:tcPr>
          <w:p w:rsidR="00D553BC" w:rsidRPr="0044706D" w:rsidRDefault="00D553BC" w:rsidP="00D553BC">
            <w:pPr>
              <w:pStyle w:val="Tablehead"/>
              <w:rPr>
                <w:lang w:val="en-US"/>
              </w:rPr>
            </w:pPr>
            <w:r w:rsidRPr="009D08D2">
              <w:rPr>
                <w:lang w:val="en-US"/>
              </w:rPr>
              <w:t xml:space="preserve">Margin between pfd mask and </w:t>
            </w:r>
            <w:r w:rsidRPr="009D08D2">
              <w:rPr>
                <w:i/>
                <w:lang w:val="en-US"/>
              </w:rPr>
              <w:t>PSFD</w:t>
            </w:r>
            <w:r w:rsidRPr="009D08D2">
              <w:rPr>
                <w:i/>
                <w:vertAlign w:val="subscript"/>
                <w:lang w:val="en-US"/>
              </w:rPr>
              <w:t>MAX,MS</w:t>
            </w:r>
          </w:p>
        </w:tc>
      </w:tr>
      <w:tr w:rsidR="00D553BC" w:rsidRPr="0044706D" w:rsidTr="00D553BC">
        <w:trPr>
          <w:trHeight w:val="320"/>
          <w:jc w:val="center"/>
        </w:trPr>
        <w:tc>
          <w:tcPr>
            <w:tcW w:w="1087" w:type="dxa"/>
            <w:shd w:val="clear" w:color="auto" w:fill="auto"/>
            <w:vAlign w:val="center"/>
          </w:tcPr>
          <w:p w:rsidR="00D553BC" w:rsidRPr="0044706D" w:rsidRDefault="00D553BC" w:rsidP="00D553BC">
            <w:pPr>
              <w:pStyle w:val="Tablehead"/>
              <w:rPr>
                <w:lang w:val="en-US"/>
              </w:rPr>
            </w:pPr>
            <w:r w:rsidRPr="009D08D2">
              <w:rPr>
                <w:lang w:val="en-US"/>
              </w:rPr>
              <w:t>(degrees)</w:t>
            </w:r>
          </w:p>
        </w:tc>
        <w:tc>
          <w:tcPr>
            <w:tcW w:w="1697" w:type="dxa"/>
            <w:shd w:val="clear" w:color="auto" w:fill="auto"/>
            <w:noWrap/>
            <w:vAlign w:val="center"/>
          </w:tcPr>
          <w:p w:rsidR="00D553BC" w:rsidRPr="0044706D" w:rsidRDefault="00D553BC" w:rsidP="00D553BC">
            <w:pPr>
              <w:pStyle w:val="Tablehead"/>
              <w:keepLines/>
              <w:rPr>
                <w:lang w:val="en-US"/>
              </w:rPr>
            </w:pPr>
            <w:r w:rsidRPr="009D08D2">
              <w:rPr>
                <w:bCs/>
                <w:lang w:val="en-US"/>
              </w:rPr>
              <w:t>(dBW/m</w:t>
            </w:r>
            <w:r w:rsidRPr="009D08D2">
              <w:rPr>
                <w:bCs/>
                <w:vertAlign w:val="superscript"/>
                <w:lang w:val="en-US"/>
              </w:rPr>
              <w:t>2</w:t>
            </w:r>
            <w:r w:rsidRPr="009D08D2">
              <w:rPr>
                <w:bCs/>
                <w:lang w:val="en-US"/>
              </w:rPr>
              <w:t>/4 kHz)</w:t>
            </w:r>
          </w:p>
        </w:tc>
        <w:tc>
          <w:tcPr>
            <w:tcW w:w="1701" w:type="dxa"/>
            <w:shd w:val="clear" w:color="auto" w:fill="auto"/>
            <w:noWrap/>
            <w:vAlign w:val="center"/>
          </w:tcPr>
          <w:p w:rsidR="00D553BC" w:rsidRPr="0044706D" w:rsidRDefault="00D553BC" w:rsidP="00D553BC">
            <w:pPr>
              <w:pStyle w:val="Tablehead"/>
              <w:keepLines/>
              <w:rPr>
                <w:lang w:val="en-US"/>
              </w:rPr>
            </w:pPr>
            <w:r w:rsidRPr="009D08D2">
              <w:rPr>
                <w:bCs/>
                <w:lang w:val="en-US"/>
              </w:rPr>
              <w:t>(dBW/m</w:t>
            </w:r>
            <w:r w:rsidRPr="009D08D2">
              <w:rPr>
                <w:bCs/>
                <w:vertAlign w:val="superscript"/>
                <w:lang w:val="en-US"/>
              </w:rPr>
              <w:t>2</w:t>
            </w:r>
            <w:r w:rsidRPr="009D08D2">
              <w:rPr>
                <w:bCs/>
                <w:lang w:val="en-US"/>
              </w:rPr>
              <w:t>/4 kHz)</w:t>
            </w:r>
          </w:p>
        </w:tc>
        <w:tc>
          <w:tcPr>
            <w:tcW w:w="1842" w:type="dxa"/>
            <w:shd w:val="clear" w:color="auto" w:fill="auto"/>
            <w:vAlign w:val="center"/>
          </w:tcPr>
          <w:p w:rsidR="00D553BC" w:rsidRPr="0044706D" w:rsidRDefault="00D553BC" w:rsidP="00D553BC">
            <w:pPr>
              <w:pStyle w:val="Tablehead"/>
              <w:keepLines/>
              <w:rPr>
                <w:lang w:val="en-US"/>
              </w:rPr>
            </w:pPr>
            <w:r w:rsidRPr="009D08D2">
              <w:rPr>
                <w:bCs/>
                <w:lang w:val="en-US"/>
              </w:rPr>
              <w:t>(dBW/m</w:t>
            </w:r>
            <w:r w:rsidRPr="009D08D2">
              <w:rPr>
                <w:bCs/>
                <w:vertAlign w:val="superscript"/>
                <w:lang w:val="en-US"/>
              </w:rPr>
              <w:t>2</w:t>
            </w:r>
            <w:r w:rsidRPr="009D08D2">
              <w:rPr>
                <w:bCs/>
                <w:lang w:val="en-US"/>
              </w:rPr>
              <w:t>/4 kHz)</w:t>
            </w:r>
          </w:p>
        </w:tc>
        <w:tc>
          <w:tcPr>
            <w:tcW w:w="1418" w:type="dxa"/>
            <w:vAlign w:val="center"/>
          </w:tcPr>
          <w:p w:rsidR="00D553BC" w:rsidRPr="0044706D" w:rsidRDefault="00D553BC" w:rsidP="00D553BC">
            <w:pPr>
              <w:pStyle w:val="Tablehead"/>
              <w:keepLines/>
              <w:rPr>
                <w:bCs/>
                <w:lang w:val="en-US"/>
              </w:rPr>
            </w:pPr>
            <w:r w:rsidRPr="009D08D2">
              <w:rPr>
                <w:bCs/>
                <w:lang w:val="en-US"/>
              </w:rPr>
              <w:t>(dB)</w:t>
            </w:r>
          </w:p>
        </w:tc>
        <w:tc>
          <w:tcPr>
            <w:tcW w:w="1418" w:type="dxa"/>
            <w:vAlign w:val="center"/>
          </w:tcPr>
          <w:p w:rsidR="00D553BC" w:rsidRPr="0044706D" w:rsidRDefault="00D553BC" w:rsidP="00D553BC">
            <w:pPr>
              <w:pStyle w:val="Tablehead"/>
              <w:keepLines/>
              <w:rPr>
                <w:bCs/>
                <w:lang w:val="en-US"/>
              </w:rPr>
            </w:pPr>
            <w:r w:rsidRPr="009D08D2">
              <w:rPr>
                <w:bCs/>
                <w:lang w:val="en-US"/>
              </w:rPr>
              <w:t>(dB)</w:t>
            </w:r>
          </w:p>
        </w:tc>
      </w:tr>
      <w:tr w:rsidR="00D553BC" w:rsidRPr="00DA6F5C" w:rsidTr="00D553BC">
        <w:trPr>
          <w:trHeight w:val="320"/>
          <w:jc w:val="center"/>
        </w:trPr>
        <w:tc>
          <w:tcPr>
            <w:tcW w:w="1087" w:type="dxa"/>
            <w:shd w:val="clear" w:color="auto" w:fill="auto"/>
            <w:vAlign w:val="center"/>
            <w:hideMark/>
          </w:tcPr>
          <w:p w:rsidR="00D553BC" w:rsidRPr="00DA6F5C" w:rsidRDefault="00D553BC" w:rsidP="00DA6F5C">
            <w:pPr>
              <w:pStyle w:val="Tabletext"/>
              <w:jc w:val="center"/>
            </w:pPr>
            <w:r w:rsidRPr="009D08D2">
              <w:t>0</w:t>
            </w:r>
          </w:p>
        </w:tc>
        <w:tc>
          <w:tcPr>
            <w:tcW w:w="1697" w:type="dxa"/>
            <w:shd w:val="clear" w:color="auto" w:fill="auto"/>
            <w:noWrap/>
            <w:vAlign w:val="bottom"/>
            <w:hideMark/>
          </w:tcPr>
          <w:p w:rsidR="00D553BC" w:rsidRPr="00DA6F5C" w:rsidRDefault="00D553BC" w:rsidP="00DA6F5C">
            <w:pPr>
              <w:pStyle w:val="Tabletext"/>
              <w:jc w:val="center"/>
            </w:pPr>
            <w:r w:rsidRPr="009D08D2">
              <w:t>−150.9</w:t>
            </w:r>
          </w:p>
        </w:tc>
        <w:tc>
          <w:tcPr>
            <w:tcW w:w="1701" w:type="dxa"/>
            <w:shd w:val="clear" w:color="auto" w:fill="auto"/>
            <w:noWrap/>
            <w:vAlign w:val="center"/>
            <w:hideMark/>
          </w:tcPr>
          <w:p w:rsidR="00D553BC" w:rsidRPr="00DA6F5C" w:rsidRDefault="00D553BC" w:rsidP="00DA6F5C">
            <w:pPr>
              <w:pStyle w:val="Tabletext"/>
              <w:jc w:val="center"/>
            </w:pPr>
            <w:r w:rsidRPr="009D08D2">
              <w:t>-144.9</w:t>
            </w:r>
          </w:p>
        </w:tc>
        <w:tc>
          <w:tcPr>
            <w:tcW w:w="1842" w:type="dxa"/>
            <w:shd w:val="clear" w:color="auto" w:fill="auto"/>
            <w:vAlign w:val="center"/>
            <w:hideMark/>
          </w:tcPr>
          <w:p w:rsidR="00D553BC" w:rsidRPr="00DA6F5C" w:rsidRDefault="00D553BC" w:rsidP="00DA6F5C">
            <w:pPr>
              <w:pStyle w:val="Tabletext"/>
              <w:jc w:val="center"/>
            </w:pPr>
            <w:r w:rsidRPr="009D08D2">
              <w:t>-149.0</w:t>
            </w:r>
          </w:p>
        </w:tc>
        <w:tc>
          <w:tcPr>
            <w:tcW w:w="1418" w:type="dxa"/>
            <w:vAlign w:val="bottom"/>
          </w:tcPr>
          <w:p w:rsidR="00D553BC" w:rsidRPr="00DA6F5C" w:rsidRDefault="00D553BC" w:rsidP="00DA6F5C">
            <w:pPr>
              <w:pStyle w:val="Tabletext"/>
              <w:jc w:val="center"/>
            </w:pPr>
            <w:r w:rsidRPr="009D08D2">
              <w:t>−1.9</w:t>
            </w:r>
          </w:p>
        </w:tc>
        <w:tc>
          <w:tcPr>
            <w:tcW w:w="1418" w:type="dxa"/>
            <w:vAlign w:val="bottom"/>
          </w:tcPr>
          <w:p w:rsidR="00D553BC" w:rsidRPr="00DA6F5C" w:rsidRDefault="00D553BC" w:rsidP="00DA6F5C">
            <w:pPr>
              <w:pStyle w:val="Tabletext"/>
              <w:jc w:val="center"/>
            </w:pPr>
            <w:r w:rsidRPr="009D08D2">
              <w:t>4.1</w:t>
            </w:r>
          </w:p>
        </w:tc>
      </w:tr>
      <w:tr w:rsidR="00D553BC" w:rsidRPr="00DA6F5C" w:rsidTr="00D553BC">
        <w:trPr>
          <w:trHeight w:val="320"/>
          <w:jc w:val="center"/>
        </w:trPr>
        <w:tc>
          <w:tcPr>
            <w:tcW w:w="1087" w:type="dxa"/>
            <w:shd w:val="clear" w:color="auto" w:fill="auto"/>
            <w:vAlign w:val="center"/>
            <w:hideMark/>
          </w:tcPr>
          <w:p w:rsidR="00D553BC" w:rsidRPr="00DA6F5C" w:rsidRDefault="00D553BC" w:rsidP="00DA6F5C">
            <w:pPr>
              <w:pStyle w:val="Tabletext"/>
              <w:jc w:val="center"/>
            </w:pPr>
            <w:r w:rsidRPr="009D08D2">
              <w:t>10</w:t>
            </w:r>
          </w:p>
        </w:tc>
        <w:tc>
          <w:tcPr>
            <w:tcW w:w="1697" w:type="dxa"/>
            <w:shd w:val="clear" w:color="auto" w:fill="auto"/>
            <w:noWrap/>
            <w:vAlign w:val="bottom"/>
            <w:hideMark/>
          </w:tcPr>
          <w:p w:rsidR="00D553BC" w:rsidRPr="00DA6F5C" w:rsidRDefault="00D553BC" w:rsidP="00DA6F5C">
            <w:pPr>
              <w:pStyle w:val="Tabletext"/>
              <w:jc w:val="center"/>
            </w:pPr>
            <w:r w:rsidRPr="009D08D2">
              <w:t>−146.4</w:t>
            </w:r>
          </w:p>
        </w:tc>
        <w:tc>
          <w:tcPr>
            <w:tcW w:w="1701" w:type="dxa"/>
            <w:shd w:val="clear" w:color="auto" w:fill="auto"/>
            <w:noWrap/>
            <w:vAlign w:val="center"/>
            <w:hideMark/>
          </w:tcPr>
          <w:p w:rsidR="00D553BC" w:rsidRPr="00DA6F5C" w:rsidRDefault="00D553BC" w:rsidP="00DA6F5C">
            <w:pPr>
              <w:pStyle w:val="Tabletext"/>
              <w:jc w:val="center"/>
            </w:pPr>
            <w:r w:rsidRPr="009D08D2">
              <w:t>-144.6</w:t>
            </w:r>
          </w:p>
        </w:tc>
        <w:tc>
          <w:tcPr>
            <w:tcW w:w="1842" w:type="dxa"/>
            <w:shd w:val="clear" w:color="auto" w:fill="auto"/>
            <w:vAlign w:val="center"/>
            <w:hideMark/>
          </w:tcPr>
          <w:p w:rsidR="00D553BC" w:rsidRPr="00DA6F5C" w:rsidRDefault="00D553BC" w:rsidP="00DA6F5C">
            <w:pPr>
              <w:pStyle w:val="Tabletext"/>
              <w:jc w:val="center"/>
            </w:pPr>
            <w:r w:rsidRPr="009D08D2">
              <w:t>-147.4</w:t>
            </w:r>
          </w:p>
        </w:tc>
        <w:tc>
          <w:tcPr>
            <w:tcW w:w="1418" w:type="dxa"/>
            <w:vAlign w:val="bottom"/>
          </w:tcPr>
          <w:p w:rsidR="00D553BC" w:rsidRPr="00DA6F5C" w:rsidRDefault="00D553BC" w:rsidP="00DA6F5C">
            <w:pPr>
              <w:pStyle w:val="Tabletext"/>
              <w:jc w:val="center"/>
            </w:pPr>
            <w:r w:rsidRPr="009D08D2">
              <w:t>1.0</w:t>
            </w:r>
          </w:p>
        </w:tc>
        <w:tc>
          <w:tcPr>
            <w:tcW w:w="1418" w:type="dxa"/>
            <w:vAlign w:val="bottom"/>
          </w:tcPr>
          <w:p w:rsidR="00D553BC" w:rsidRPr="00DA6F5C" w:rsidRDefault="00D553BC" w:rsidP="00DA6F5C">
            <w:pPr>
              <w:pStyle w:val="Tabletext"/>
              <w:jc w:val="center"/>
            </w:pPr>
            <w:r w:rsidRPr="009D08D2">
              <w:t>2.8</w:t>
            </w:r>
          </w:p>
        </w:tc>
      </w:tr>
      <w:tr w:rsidR="00D553BC" w:rsidRPr="00DA6F5C" w:rsidTr="00D553BC">
        <w:trPr>
          <w:trHeight w:val="320"/>
          <w:jc w:val="center"/>
        </w:trPr>
        <w:tc>
          <w:tcPr>
            <w:tcW w:w="1087" w:type="dxa"/>
            <w:shd w:val="clear" w:color="auto" w:fill="auto"/>
            <w:vAlign w:val="center"/>
            <w:hideMark/>
          </w:tcPr>
          <w:p w:rsidR="00D553BC" w:rsidRPr="00DA6F5C" w:rsidRDefault="00D553BC" w:rsidP="00DA6F5C">
            <w:pPr>
              <w:pStyle w:val="Tabletext"/>
              <w:jc w:val="center"/>
            </w:pPr>
            <w:r w:rsidRPr="009D08D2">
              <w:t>20</w:t>
            </w:r>
          </w:p>
        </w:tc>
        <w:tc>
          <w:tcPr>
            <w:tcW w:w="1697" w:type="dxa"/>
            <w:shd w:val="clear" w:color="auto" w:fill="auto"/>
            <w:noWrap/>
            <w:vAlign w:val="bottom"/>
            <w:hideMark/>
          </w:tcPr>
          <w:p w:rsidR="00D553BC" w:rsidRPr="00DA6F5C" w:rsidRDefault="00D553BC" w:rsidP="00DA6F5C">
            <w:pPr>
              <w:pStyle w:val="Tabletext"/>
              <w:jc w:val="center"/>
            </w:pPr>
            <w:r w:rsidRPr="009D08D2">
              <w:t>−137.5</w:t>
            </w:r>
          </w:p>
        </w:tc>
        <w:tc>
          <w:tcPr>
            <w:tcW w:w="1701" w:type="dxa"/>
            <w:shd w:val="clear" w:color="auto" w:fill="auto"/>
            <w:noWrap/>
            <w:vAlign w:val="center"/>
            <w:hideMark/>
          </w:tcPr>
          <w:p w:rsidR="00D553BC" w:rsidRPr="00DA6F5C" w:rsidRDefault="00D553BC" w:rsidP="00DA6F5C">
            <w:pPr>
              <w:pStyle w:val="Tabletext"/>
              <w:jc w:val="center"/>
            </w:pPr>
            <w:r w:rsidRPr="009D08D2">
              <w:t>-143.8</w:t>
            </w:r>
          </w:p>
        </w:tc>
        <w:tc>
          <w:tcPr>
            <w:tcW w:w="1842" w:type="dxa"/>
            <w:shd w:val="clear" w:color="auto" w:fill="auto"/>
            <w:vAlign w:val="center"/>
            <w:hideMark/>
          </w:tcPr>
          <w:p w:rsidR="00D553BC" w:rsidRPr="00DA6F5C" w:rsidRDefault="00D553BC" w:rsidP="00DA6F5C">
            <w:pPr>
              <w:pStyle w:val="Tabletext"/>
              <w:jc w:val="center"/>
            </w:pPr>
            <w:r w:rsidRPr="009D08D2">
              <w:t>-145.8</w:t>
            </w:r>
          </w:p>
        </w:tc>
        <w:tc>
          <w:tcPr>
            <w:tcW w:w="1418" w:type="dxa"/>
            <w:vAlign w:val="bottom"/>
          </w:tcPr>
          <w:p w:rsidR="00D553BC" w:rsidRPr="00DA6F5C" w:rsidRDefault="00D553BC" w:rsidP="00DA6F5C">
            <w:pPr>
              <w:pStyle w:val="Tabletext"/>
              <w:jc w:val="center"/>
            </w:pPr>
            <w:r w:rsidRPr="009D08D2">
              <w:t>8.3</w:t>
            </w:r>
          </w:p>
        </w:tc>
        <w:tc>
          <w:tcPr>
            <w:tcW w:w="1418" w:type="dxa"/>
            <w:vAlign w:val="bottom"/>
          </w:tcPr>
          <w:p w:rsidR="00D553BC" w:rsidRPr="00DA6F5C" w:rsidRDefault="00D553BC" w:rsidP="00DA6F5C">
            <w:pPr>
              <w:pStyle w:val="Tabletext"/>
              <w:jc w:val="center"/>
            </w:pPr>
            <w:r w:rsidRPr="009D08D2">
              <w:t>2.0</w:t>
            </w:r>
          </w:p>
        </w:tc>
      </w:tr>
      <w:tr w:rsidR="00D553BC" w:rsidRPr="00DA6F5C" w:rsidTr="00D553BC">
        <w:trPr>
          <w:trHeight w:val="320"/>
          <w:jc w:val="center"/>
        </w:trPr>
        <w:tc>
          <w:tcPr>
            <w:tcW w:w="1087" w:type="dxa"/>
            <w:shd w:val="clear" w:color="auto" w:fill="auto"/>
            <w:vAlign w:val="center"/>
            <w:hideMark/>
          </w:tcPr>
          <w:p w:rsidR="00D553BC" w:rsidRPr="00DA6F5C" w:rsidRDefault="00D553BC" w:rsidP="00DA6F5C">
            <w:pPr>
              <w:pStyle w:val="Tabletext"/>
              <w:jc w:val="center"/>
            </w:pPr>
            <w:r w:rsidRPr="009D08D2">
              <w:t>30</w:t>
            </w:r>
          </w:p>
        </w:tc>
        <w:tc>
          <w:tcPr>
            <w:tcW w:w="1697" w:type="dxa"/>
            <w:shd w:val="clear" w:color="auto" w:fill="auto"/>
            <w:noWrap/>
            <w:vAlign w:val="bottom"/>
            <w:hideMark/>
          </w:tcPr>
          <w:p w:rsidR="00D553BC" w:rsidRPr="00DA6F5C" w:rsidRDefault="00D553BC" w:rsidP="00DA6F5C">
            <w:pPr>
              <w:pStyle w:val="Tabletext"/>
              <w:jc w:val="center"/>
            </w:pPr>
            <w:r w:rsidRPr="009D08D2">
              <w:t>−136.3</w:t>
            </w:r>
          </w:p>
        </w:tc>
        <w:tc>
          <w:tcPr>
            <w:tcW w:w="1701" w:type="dxa"/>
            <w:shd w:val="clear" w:color="auto" w:fill="auto"/>
            <w:noWrap/>
            <w:vAlign w:val="center"/>
            <w:hideMark/>
          </w:tcPr>
          <w:p w:rsidR="00D553BC" w:rsidRPr="00DA6F5C" w:rsidRDefault="00D553BC" w:rsidP="00DA6F5C">
            <w:pPr>
              <w:pStyle w:val="Tabletext"/>
              <w:jc w:val="center"/>
            </w:pPr>
            <w:r w:rsidRPr="009D08D2">
              <w:t>-142.4</w:t>
            </w:r>
          </w:p>
        </w:tc>
        <w:tc>
          <w:tcPr>
            <w:tcW w:w="1842" w:type="dxa"/>
            <w:shd w:val="clear" w:color="auto" w:fill="auto"/>
            <w:vAlign w:val="center"/>
            <w:hideMark/>
          </w:tcPr>
          <w:p w:rsidR="00D553BC" w:rsidRPr="00DA6F5C" w:rsidRDefault="00D553BC" w:rsidP="00DA6F5C">
            <w:pPr>
              <w:pStyle w:val="Tabletext"/>
              <w:jc w:val="center"/>
            </w:pPr>
            <w:r w:rsidRPr="009D08D2">
              <w:t>-144.2</w:t>
            </w:r>
          </w:p>
        </w:tc>
        <w:tc>
          <w:tcPr>
            <w:tcW w:w="1418" w:type="dxa"/>
            <w:vAlign w:val="bottom"/>
          </w:tcPr>
          <w:p w:rsidR="00D553BC" w:rsidRPr="00DA6F5C" w:rsidRDefault="00D553BC" w:rsidP="00DA6F5C">
            <w:pPr>
              <w:pStyle w:val="Tabletext"/>
              <w:jc w:val="center"/>
            </w:pPr>
            <w:r w:rsidRPr="009D08D2">
              <w:t>7.9</w:t>
            </w:r>
          </w:p>
        </w:tc>
        <w:tc>
          <w:tcPr>
            <w:tcW w:w="1418" w:type="dxa"/>
            <w:vAlign w:val="bottom"/>
          </w:tcPr>
          <w:p w:rsidR="00D553BC" w:rsidRPr="00DA6F5C" w:rsidRDefault="00D553BC" w:rsidP="00DA6F5C">
            <w:pPr>
              <w:pStyle w:val="Tabletext"/>
              <w:jc w:val="center"/>
            </w:pPr>
            <w:r w:rsidRPr="009D08D2">
              <w:t>1.8</w:t>
            </w:r>
          </w:p>
        </w:tc>
      </w:tr>
      <w:tr w:rsidR="00D553BC" w:rsidRPr="00DA6F5C" w:rsidTr="00D553BC">
        <w:trPr>
          <w:trHeight w:val="320"/>
          <w:jc w:val="center"/>
        </w:trPr>
        <w:tc>
          <w:tcPr>
            <w:tcW w:w="1087" w:type="dxa"/>
            <w:shd w:val="clear" w:color="auto" w:fill="auto"/>
            <w:vAlign w:val="center"/>
            <w:hideMark/>
          </w:tcPr>
          <w:p w:rsidR="00D553BC" w:rsidRPr="00DA6F5C" w:rsidRDefault="00D553BC" w:rsidP="00DA6F5C">
            <w:pPr>
              <w:pStyle w:val="Tabletext"/>
              <w:jc w:val="center"/>
            </w:pPr>
            <w:r w:rsidRPr="009D08D2">
              <w:t>40</w:t>
            </w:r>
          </w:p>
        </w:tc>
        <w:tc>
          <w:tcPr>
            <w:tcW w:w="1697" w:type="dxa"/>
            <w:shd w:val="clear" w:color="auto" w:fill="auto"/>
            <w:noWrap/>
            <w:vAlign w:val="bottom"/>
            <w:hideMark/>
          </w:tcPr>
          <w:p w:rsidR="00D553BC" w:rsidRPr="00DA6F5C" w:rsidRDefault="00D553BC" w:rsidP="00DA6F5C">
            <w:pPr>
              <w:pStyle w:val="Tabletext"/>
              <w:jc w:val="center"/>
            </w:pPr>
            <w:r w:rsidRPr="009D08D2">
              <w:t>−135.7</w:t>
            </w:r>
          </w:p>
        </w:tc>
        <w:tc>
          <w:tcPr>
            <w:tcW w:w="1701" w:type="dxa"/>
            <w:shd w:val="clear" w:color="auto" w:fill="auto"/>
            <w:noWrap/>
            <w:vAlign w:val="center"/>
            <w:hideMark/>
          </w:tcPr>
          <w:p w:rsidR="00D553BC" w:rsidRPr="00DA6F5C" w:rsidRDefault="00D553BC" w:rsidP="00DA6F5C">
            <w:pPr>
              <w:pStyle w:val="Tabletext"/>
              <w:jc w:val="center"/>
            </w:pPr>
            <w:r w:rsidRPr="009D08D2">
              <w:t>-140.4</w:t>
            </w:r>
          </w:p>
        </w:tc>
        <w:tc>
          <w:tcPr>
            <w:tcW w:w="1842" w:type="dxa"/>
            <w:shd w:val="clear" w:color="auto" w:fill="auto"/>
            <w:vAlign w:val="center"/>
            <w:hideMark/>
          </w:tcPr>
          <w:p w:rsidR="00D553BC" w:rsidRPr="00DA6F5C" w:rsidRDefault="00D553BC" w:rsidP="00DA6F5C">
            <w:pPr>
              <w:pStyle w:val="Tabletext"/>
              <w:jc w:val="center"/>
            </w:pPr>
            <w:r w:rsidRPr="009D08D2">
              <w:t>-142.6</w:t>
            </w:r>
          </w:p>
        </w:tc>
        <w:tc>
          <w:tcPr>
            <w:tcW w:w="1418" w:type="dxa"/>
            <w:vAlign w:val="bottom"/>
          </w:tcPr>
          <w:p w:rsidR="00D553BC" w:rsidRPr="00DA6F5C" w:rsidRDefault="00D553BC" w:rsidP="00DA6F5C">
            <w:pPr>
              <w:pStyle w:val="Tabletext"/>
              <w:jc w:val="center"/>
            </w:pPr>
            <w:r w:rsidRPr="009D08D2">
              <w:t>6.9</w:t>
            </w:r>
          </w:p>
        </w:tc>
        <w:tc>
          <w:tcPr>
            <w:tcW w:w="1418" w:type="dxa"/>
            <w:vAlign w:val="bottom"/>
          </w:tcPr>
          <w:p w:rsidR="00D553BC" w:rsidRPr="00DA6F5C" w:rsidRDefault="00D553BC" w:rsidP="00DA6F5C">
            <w:pPr>
              <w:pStyle w:val="Tabletext"/>
              <w:jc w:val="center"/>
            </w:pPr>
            <w:r w:rsidRPr="009D08D2">
              <w:t>2.2</w:t>
            </w:r>
          </w:p>
        </w:tc>
      </w:tr>
      <w:tr w:rsidR="00D553BC" w:rsidRPr="00DA6F5C" w:rsidTr="00D553BC">
        <w:trPr>
          <w:trHeight w:val="320"/>
          <w:jc w:val="center"/>
        </w:trPr>
        <w:tc>
          <w:tcPr>
            <w:tcW w:w="1087" w:type="dxa"/>
            <w:shd w:val="clear" w:color="auto" w:fill="auto"/>
            <w:vAlign w:val="center"/>
            <w:hideMark/>
          </w:tcPr>
          <w:p w:rsidR="00D553BC" w:rsidRPr="00DA6F5C" w:rsidRDefault="00D553BC" w:rsidP="00DA6F5C">
            <w:pPr>
              <w:pStyle w:val="Tabletext"/>
              <w:jc w:val="center"/>
            </w:pPr>
            <w:r w:rsidRPr="009D08D2">
              <w:t>50</w:t>
            </w:r>
          </w:p>
        </w:tc>
        <w:tc>
          <w:tcPr>
            <w:tcW w:w="1697" w:type="dxa"/>
            <w:shd w:val="clear" w:color="auto" w:fill="auto"/>
            <w:noWrap/>
            <w:vAlign w:val="bottom"/>
            <w:hideMark/>
          </w:tcPr>
          <w:p w:rsidR="00D553BC" w:rsidRPr="00DA6F5C" w:rsidRDefault="00D553BC" w:rsidP="00DA6F5C">
            <w:pPr>
              <w:pStyle w:val="Tabletext"/>
              <w:jc w:val="center"/>
            </w:pPr>
            <w:r w:rsidRPr="009D08D2">
              <w:t>−135.4</w:t>
            </w:r>
          </w:p>
        </w:tc>
        <w:tc>
          <w:tcPr>
            <w:tcW w:w="1701" w:type="dxa"/>
            <w:shd w:val="clear" w:color="auto" w:fill="auto"/>
            <w:noWrap/>
            <w:vAlign w:val="center"/>
            <w:hideMark/>
          </w:tcPr>
          <w:p w:rsidR="00D553BC" w:rsidRPr="00DA6F5C" w:rsidRDefault="00D553BC" w:rsidP="00DA6F5C">
            <w:pPr>
              <w:pStyle w:val="Tabletext"/>
              <w:jc w:val="center"/>
            </w:pPr>
            <w:r w:rsidRPr="009D08D2">
              <w:t>-137.9</w:t>
            </w:r>
          </w:p>
        </w:tc>
        <w:tc>
          <w:tcPr>
            <w:tcW w:w="1842" w:type="dxa"/>
            <w:shd w:val="clear" w:color="auto" w:fill="auto"/>
            <w:vAlign w:val="center"/>
            <w:hideMark/>
          </w:tcPr>
          <w:p w:rsidR="00D553BC" w:rsidRPr="00DA6F5C" w:rsidRDefault="00D553BC" w:rsidP="00DA6F5C">
            <w:pPr>
              <w:pStyle w:val="Tabletext"/>
              <w:jc w:val="center"/>
            </w:pPr>
            <w:r w:rsidRPr="009D08D2">
              <w:t>-139.4</w:t>
            </w:r>
          </w:p>
        </w:tc>
        <w:tc>
          <w:tcPr>
            <w:tcW w:w="1418" w:type="dxa"/>
            <w:vAlign w:val="bottom"/>
          </w:tcPr>
          <w:p w:rsidR="00D553BC" w:rsidRPr="00DA6F5C" w:rsidRDefault="00D553BC" w:rsidP="00DA6F5C">
            <w:pPr>
              <w:pStyle w:val="Tabletext"/>
              <w:jc w:val="center"/>
            </w:pPr>
            <w:r w:rsidRPr="009D08D2">
              <w:t>4.0</w:t>
            </w:r>
          </w:p>
        </w:tc>
        <w:tc>
          <w:tcPr>
            <w:tcW w:w="1418" w:type="dxa"/>
            <w:vAlign w:val="bottom"/>
          </w:tcPr>
          <w:p w:rsidR="00D553BC" w:rsidRPr="00DA6F5C" w:rsidRDefault="00D553BC" w:rsidP="00DA6F5C">
            <w:pPr>
              <w:pStyle w:val="Tabletext"/>
              <w:jc w:val="center"/>
            </w:pPr>
            <w:r w:rsidRPr="009D08D2">
              <w:t>1.5</w:t>
            </w:r>
          </w:p>
        </w:tc>
      </w:tr>
      <w:tr w:rsidR="00D553BC" w:rsidRPr="00DA6F5C" w:rsidTr="00D553BC">
        <w:trPr>
          <w:trHeight w:val="320"/>
          <w:jc w:val="center"/>
        </w:trPr>
        <w:tc>
          <w:tcPr>
            <w:tcW w:w="1087" w:type="dxa"/>
            <w:shd w:val="clear" w:color="auto" w:fill="auto"/>
            <w:vAlign w:val="center"/>
            <w:hideMark/>
          </w:tcPr>
          <w:p w:rsidR="00D553BC" w:rsidRPr="00DA6F5C" w:rsidRDefault="00D553BC" w:rsidP="00DA6F5C">
            <w:pPr>
              <w:pStyle w:val="Tabletext"/>
              <w:jc w:val="center"/>
            </w:pPr>
            <w:r w:rsidRPr="009D08D2">
              <w:t>60</w:t>
            </w:r>
          </w:p>
        </w:tc>
        <w:tc>
          <w:tcPr>
            <w:tcW w:w="1697" w:type="dxa"/>
            <w:shd w:val="clear" w:color="auto" w:fill="auto"/>
            <w:noWrap/>
            <w:vAlign w:val="bottom"/>
            <w:hideMark/>
          </w:tcPr>
          <w:p w:rsidR="00D553BC" w:rsidRPr="00DA6F5C" w:rsidRDefault="00D553BC" w:rsidP="00DA6F5C">
            <w:pPr>
              <w:pStyle w:val="Tabletext"/>
              <w:jc w:val="center"/>
            </w:pPr>
            <w:r w:rsidRPr="009D08D2">
              <w:t>−135.1</w:t>
            </w:r>
          </w:p>
        </w:tc>
        <w:tc>
          <w:tcPr>
            <w:tcW w:w="1701" w:type="dxa"/>
            <w:shd w:val="clear" w:color="auto" w:fill="auto"/>
            <w:noWrap/>
            <w:vAlign w:val="center"/>
            <w:hideMark/>
          </w:tcPr>
          <w:p w:rsidR="00D553BC" w:rsidRPr="00DA6F5C" w:rsidRDefault="00D553BC" w:rsidP="00DA6F5C">
            <w:pPr>
              <w:pStyle w:val="Tabletext"/>
              <w:jc w:val="center"/>
            </w:pPr>
            <w:r w:rsidRPr="009D08D2">
              <w:t>-134.8</w:t>
            </w:r>
          </w:p>
        </w:tc>
        <w:tc>
          <w:tcPr>
            <w:tcW w:w="1842" w:type="dxa"/>
            <w:shd w:val="clear" w:color="auto" w:fill="auto"/>
            <w:vAlign w:val="center"/>
            <w:hideMark/>
          </w:tcPr>
          <w:p w:rsidR="00D553BC" w:rsidRPr="00DA6F5C" w:rsidRDefault="00D553BC" w:rsidP="00DA6F5C">
            <w:pPr>
              <w:pStyle w:val="Tabletext"/>
              <w:jc w:val="center"/>
            </w:pPr>
            <w:r w:rsidRPr="009D08D2">
              <w:t>-134.0</w:t>
            </w:r>
          </w:p>
        </w:tc>
        <w:tc>
          <w:tcPr>
            <w:tcW w:w="1418" w:type="dxa"/>
            <w:vAlign w:val="bottom"/>
          </w:tcPr>
          <w:p w:rsidR="00D553BC" w:rsidRPr="00DA6F5C" w:rsidRDefault="00D553BC" w:rsidP="00DA6F5C">
            <w:pPr>
              <w:pStyle w:val="Tabletext"/>
              <w:jc w:val="center"/>
            </w:pPr>
            <w:r w:rsidRPr="009D08D2">
              <w:t>−1.1</w:t>
            </w:r>
          </w:p>
        </w:tc>
        <w:tc>
          <w:tcPr>
            <w:tcW w:w="1418" w:type="dxa"/>
            <w:vAlign w:val="bottom"/>
          </w:tcPr>
          <w:p w:rsidR="00D553BC" w:rsidRPr="00DA6F5C" w:rsidRDefault="00D553BC" w:rsidP="00DA6F5C">
            <w:pPr>
              <w:pStyle w:val="Tabletext"/>
              <w:jc w:val="center"/>
            </w:pPr>
            <w:r w:rsidRPr="009D08D2">
              <w:t>-0.8</w:t>
            </w:r>
          </w:p>
        </w:tc>
      </w:tr>
      <w:tr w:rsidR="00D553BC" w:rsidRPr="00DA6F5C" w:rsidTr="00D553BC">
        <w:trPr>
          <w:trHeight w:val="320"/>
          <w:jc w:val="center"/>
        </w:trPr>
        <w:tc>
          <w:tcPr>
            <w:tcW w:w="1087" w:type="dxa"/>
            <w:shd w:val="clear" w:color="auto" w:fill="auto"/>
            <w:vAlign w:val="center"/>
            <w:hideMark/>
          </w:tcPr>
          <w:p w:rsidR="00D553BC" w:rsidRPr="00DA6F5C" w:rsidRDefault="00D553BC" w:rsidP="00DA6F5C">
            <w:pPr>
              <w:pStyle w:val="Tabletext"/>
              <w:jc w:val="center"/>
            </w:pPr>
            <w:r w:rsidRPr="009D08D2">
              <w:t>70</w:t>
            </w:r>
          </w:p>
        </w:tc>
        <w:tc>
          <w:tcPr>
            <w:tcW w:w="1697" w:type="dxa"/>
            <w:shd w:val="clear" w:color="auto" w:fill="auto"/>
            <w:noWrap/>
            <w:vAlign w:val="bottom"/>
            <w:hideMark/>
          </w:tcPr>
          <w:p w:rsidR="00D553BC" w:rsidRPr="00DA6F5C" w:rsidRDefault="00D553BC" w:rsidP="00DA6F5C">
            <w:pPr>
              <w:pStyle w:val="Tabletext"/>
              <w:jc w:val="center"/>
            </w:pPr>
            <w:r w:rsidRPr="009D08D2">
              <w:t>−135.0</w:t>
            </w:r>
          </w:p>
        </w:tc>
        <w:tc>
          <w:tcPr>
            <w:tcW w:w="1701" w:type="dxa"/>
            <w:shd w:val="clear" w:color="auto" w:fill="auto"/>
            <w:noWrap/>
            <w:vAlign w:val="center"/>
            <w:hideMark/>
          </w:tcPr>
          <w:p w:rsidR="00D553BC" w:rsidRPr="00DA6F5C" w:rsidRDefault="00D553BC" w:rsidP="00DA6F5C">
            <w:pPr>
              <w:pStyle w:val="Tabletext"/>
              <w:jc w:val="center"/>
            </w:pPr>
            <w:r w:rsidRPr="009D08D2">
              <w:t>-131.9</w:t>
            </w:r>
          </w:p>
        </w:tc>
        <w:tc>
          <w:tcPr>
            <w:tcW w:w="1842" w:type="dxa"/>
            <w:shd w:val="clear" w:color="auto" w:fill="auto"/>
            <w:vAlign w:val="center"/>
            <w:hideMark/>
          </w:tcPr>
          <w:p w:rsidR="00D553BC" w:rsidRPr="00DA6F5C" w:rsidRDefault="00D553BC" w:rsidP="00DA6F5C">
            <w:pPr>
              <w:pStyle w:val="Tabletext"/>
              <w:jc w:val="center"/>
            </w:pPr>
            <w:r w:rsidRPr="009D08D2">
              <w:t>-133.0</w:t>
            </w:r>
          </w:p>
        </w:tc>
        <w:tc>
          <w:tcPr>
            <w:tcW w:w="1418" w:type="dxa"/>
            <w:vAlign w:val="bottom"/>
          </w:tcPr>
          <w:p w:rsidR="00D553BC" w:rsidRPr="00DA6F5C" w:rsidRDefault="00D553BC" w:rsidP="00DA6F5C">
            <w:pPr>
              <w:pStyle w:val="Tabletext"/>
              <w:jc w:val="center"/>
            </w:pPr>
            <w:r w:rsidRPr="009D08D2">
              <w:t>−2.0</w:t>
            </w:r>
          </w:p>
        </w:tc>
        <w:tc>
          <w:tcPr>
            <w:tcW w:w="1418" w:type="dxa"/>
            <w:vAlign w:val="bottom"/>
          </w:tcPr>
          <w:p w:rsidR="00D553BC" w:rsidRPr="00DA6F5C" w:rsidRDefault="00D553BC" w:rsidP="00DA6F5C">
            <w:pPr>
              <w:pStyle w:val="Tabletext"/>
              <w:jc w:val="center"/>
            </w:pPr>
            <w:r w:rsidRPr="009D08D2">
              <w:t>1.1</w:t>
            </w:r>
          </w:p>
        </w:tc>
      </w:tr>
      <w:tr w:rsidR="00D553BC" w:rsidRPr="00DA6F5C" w:rsidTr="00D553BC">
        <w:trPr>
          <w:trHeight w:val="320"/>
          <w:jc w:val="center"/>
        </w:trPr>
        <w:tc>
          <w:tcPr>
            <w:tcW w:w="1087" w:type="dxa"/>
            <w:shd w:val="clear" w:color="auto" w:fill="auto"/>
            <w:vAlign w:val="center"/>
            <w:hideMark/>
          </w:tcPr>
          <w:p w:rsidR="00D553BC" w:rsidRPr="00DA6F5C" w:rsidRDefault="00D553BC" w:rsidP="00DA6F5C">
            <w:pPr>
              <w:pStyle w:val="Tabletext"/>
              <w:jc w:val="center"/>
            </w:pPr>
            <w:r w:rsidRPr="009D08D2">
              <w:t>80</w:t>
            </w:r>
          </w:p>
        </w:tc>
        <w:tc>
          <w:tcPr>
            <w:tcW w:w="1697" w:type="dxa"/>
            <w:shd w:val="clear" w:color="auto" w:fill="auto"/>
            <w:noWrap/>
            <w:vAlign w:val="bottom"/>
            <w:hideMark/>
          </w:tcPr>
          <w:p w:rsidR="00D553BC" w:rsidRPr="00DA6F5C" w:rsidRDefault="00D553BC" w:rsidP="00DA6F5C">
            <w:pPr>
              <w:pStyle w:val="Tabletext"/>
              <w:jc w:val="center"/>
            </w:pPr>
            <w:r w:rsidRPr="009D08D2">
              <w:t>−134.9</w:t>
            </w:r>
          </w:p>
        </w:tc>
        <w:tc>
          <w:tcPr>
            <w:tcW w:w="1701" w:type="dxa"/>
            <w:shd w:val="clear" w:color="auto" w:fill="auto"/>
            <w:noWrap/>
            <w:vAlign w:val="center"/>
            <w:hideMark/>
          </w:tcPr>
          <w:p w:rsidR="00D553BC" w:rsidRPr="00DA6F5C" w:rsidRDefault="00D553BC" w:rsidP="00DA6F5C">
            <w:pPr>
              <w:pStyle w:val="Tabletext"/>
              <w:jc w:val="center"/>
            </w:pPr>
            <w:r w:rsidRPr="009D08D2">
              <w:t>-131.5</w:t>
            </w:r>
          </w:p>
        </w:tc>
        <w:tc>
          <w:tcPr>
            <w:tcW w:w="1842" w:type="dxa"/>
            <w:shd w:val="clear" w:color="auto" w:fill="auto"/>
            <w:vAlign w:val="center"/>
            <w:hideMark/>
          </w:tcPr>
          <w:p w:rsidR="00D553BC" w:rsidRPr="00DA6F5C" w:rsidRDefault="00D553BC" w:rsidP="00DA6F5C">
            <w:pPr>
              <w:pStyle w:val="Tabletext"/>
              <w:jc w:val="center"/>
            </w:pPr>
            <w:r w:rsidRPr="009D08D2">
              <w:t>-132.0</w:t>
            </w:r>
          </w:p>
        </w:tc>
        <w:tc>
          <w:tcPr>
            <w:tcW w:w="1418" w:type="dxa"/>
            <w:vAlign w:val="bottom"/>
          </w:tcPr>
          <w:p w:rsidR="00D553BC" w:rsidRPr="00DA6F5C" w:rsidRDefault="00D553BC" w:rsidP="00DA6F5C">
            <w:pPr>
              <w:pStyle w:val="Tabletext"/>
              <w:jc w:val="center"/>
            </w:pPr>
            <w:r w:rsidRPr="009D08D2">
              <w:t>−2.9</w:t>
            </w:r>
          </w:p>
        </w:tc>
        <w:tc>
          <w:tcPr>
            <w:tcW w:w="1418" w:type="dxa"/>
            <w:vAlign w:val="bottom"/>
          </w:tcPr>
          <w:p w:rsidR="00D553BC" w:rsidRPr="00DA6F5C" w:rsidRDefault="00D553BC" w:rsidP="00DA6F5C">
            <w:pPr>
              <w:pStyle w:val="Tabletext"/>
              <w:jc w:val="center"/>
            </w:pPr>
            <w:r w:rsidRPr="009D08D2">
              <w:t>0.5</w:t>
            </w:r>
          </w:p>
        </w:tc>
      </w:tr>
      <w:tr w:rsidR="00D553BC" w:rsidRPr="00DA6F5C" w:rsidTr="00D553BC">
        <w:trPr>
          <w:trHeight w:val="320"/>
          <w:jc w:val="center"/>
        </w:trPr>
        <w:tc>
          <w:tcPr>
            <w:tcW w:w="1087" w:type="dxa"/>
            <w:shd w:val="clear" w:color="auto" w:fill="auto"/>
            <w:vAlign w:val="center"/>
            <w:hideMark/>
          </w:tcPr>
          <w:p w:rsidR="00D553BC" w:rsidRPr="00DA6F5C" w:rsidRDefault="00D553BC" w:rsidP="00DA6F5C">
            <w:pPr>
              <w:pStyle w:val="Tabletext"/>
              <w:jc w:val="center"/>
            </w:pPr>
            <w:r w:rsidRPr="009D08D2">
              <w:t>90</w:t>
            </w:r>
          </w:p>
        </w:tc>
        <w:tc>
          <w:tcPr>
            <w:tcW w:w="1697" w:type="dxa"/>
            <w:shd w:val="clear" w:color="auto" w:fill="auto"/>
            <w:noWrap/>
            <w:vAlign w:val="bottom"/>
            <w:hideMark/>
          </w:tcPr>
          <w:p w:rsidR="00D553BC" w:rsidRPr="00DA6F5C" w:rsidRDefault="00D553BC" w:rsidP="00DA6F5C">
            <w:pPr>
              <w:pStyle w:val="Tabletext"/>
              <w:jc w:val="center"/>
            </w:pPr>
            <w:r w:rsidRPr="009D08D2">
              <w:t>−134.8</w:t>
            </w:r>
          </w:p>
        </w:tc>
        <w:tc>
          <w:tcPr>
            <w:tcW w:w="1701" w:type="dxa"/>
            <w:shd w:val="clear" w:color="auto" w:fill="auto"/>
            <w:noWrap/>
            <w:vAlign w:val="center"/>
            <w:hideMark/>
          </w:tcPr>
          <w:p w:rsidR="00D553BC" w:rsidRPr="00DA6F5C" w:rsidRDefault="00D553BC" w:rsidP="00DA6F5C">
            <w:pPr>
              <w:pStyle w:val="Tabletext"/>
              <w:jc w:val="center"/>
            </w:pPr>
            <w:r w:rsidRPr="009D08D2">
              <w:t>-131.1</w:t>
            </w:r>
          </w:p>
        </w:tc>
        <w:tc>
          <w:tcPr>
            <w:tcW w:w="1842" w:type="dxa"/>
            <w:shd w:val="clear" w:color="auto" w:fill="auto"/>
            <w:vAlign w:val="center"/>
            <w:hideMark/>
          </w:tcPr>
          <w:p w:rsidR="00D553BC" w:rsidRPr="00DA6F5C" w:rsidRDefault="00D553BC" w:rsidP="00DA6F5C">
            <w:pPr>
              <w:pStyle w:val="Tabletext"/>
              <w:jc w:val="center"/>
            </w:pPr>
            <w:r w:rsidRPr="009D08D2">
              <w:t>-131.0</w:t>
            </w:r>
          </w:p>
        </w:tc>
        <w:tc>
          <w:tcPr>
            <w:tcW w:w="1418" w:type="dxa"/>
            <w:vAlign w:val="bottom"/>
          </w:tcPr>
          <w:p w:rsidR="00D553BC" w:rsidRPr="00DA6F5C" w:rsidRDefault="00D553BC" w:rsidP="00DA6F5C">
            <w:pPr>
              <w:pStyle w:val="Tabletext"/>
              <w:jc w:val="center"/>
            </w:pPr>
            <w:r w:rsidRPr="009D08D2">
              <w:t>−3.8</w:t>
            </w:r>
          </w:p>
        </w:tc>
        <w:tc>
          <w:tcPr>
            <w:tcW w:w="1418" w:type="dxa"/>
            <w:vAlign w:val="bottom"/>
          </w:tcPr>
          <w:p w:rsidR="00D553BC" w:rsidRPr="00DA6F5C" w:rsidRDefault="00D553BC" w:rsidP="00DA6F5C">
            <w:pPr>
              <w:pStyle w:val="Tabletext"/>
              <w:jc w:val="center"/>
            </w:pPr>
            <w:r w:rsidRPr="009D08D2">
              <w:t>-0.1</w:t>
            </w:r>
          </w:p>
        </w:tc>
      </w:tr>
    </w:tbl>
    <w:p w:rsidR="00D553BC" w:rsidRPr="0044706D" w:rsidRDefault="00D553BC" w:rsidP="00D553BC">
      <w:pPr>
        <w:pStyle w:val="Tablefin"/>
        <w:rPr>
          <w:rFonts w:eastAsia="Calibri"/>
        </w:rPr>
      </w:pPr>
    </w:p>
    <w:p w:rsidR="00D553BC" w:rsidRPr="009D08D2" w:rsidRDefault="00D553BC" w:rsidP="00D553BC">
      <w:pPr>
        <w:rPr>
          <w:rFonts w:eastAsia="Calibri"/>
          <w:lang w:val="en-US"/>
        </w:rPr>
      </w:pPr>
      <w:r w:rsidRPr="009D08D2">
        <w:rPr>
          <w:rFonts w:eastAsia="Calibri"/>
          <w:lang w:val="en-US"/>
        </w:rPr>
        <w:t xml:space="preserve">The information provided in Table </w:t>
      </w:r>
      <w:r>
        <w:rPr>
          <w:rFonts w:eastAsia="Calibri"/>
          <w:lang w:val="en-US"/>
        </w:rPr>
        <w:t>A2-</w:t>
      </w:r>
      <w:r w:rsidRPr="009D08D2">
        <w:rPr>
          <w:rFonts w:eastAsia="Calibri"/>
          <w:lang w:val="en-US"/>
        </w:rPr>
        <w:t xml:space="preserve">3 shows that the margin between the pfd mask specified in Recommendation ITU-R M.2092-0 with respect to </w:t>
      </w:r>
      <w:r w:rsidRPr="009D08D2">
        <w:rPr>
          <w:rFonts w:eastAsia="Calibri"/>
          <w:i/>
          <w:lang w:val="en-US"/>
        </w:rPr>
        <w:t>PSFD</w:t>
      </w:r>
      <w:r w:rsidRPr="009D08D2">
        <w:rPr>
          <w:rFonts w:eastAsia="Calibri"/>
          <w:i/>
          <w:vertAlign w:val="subscript"/>
          <w:lang w:val="en-US"/>
        </w:rPr>
        <w:t>MAX,BS</w:t>
      </w:r>
      <w:r w:rsidRPr="009D08D2">
        <w:rPr>
          <w:rFonts w:eastAsia="Calibri"/>
          <w:lang w:val="en-US"/>
        </w:rPr>
        <w:t xml:space="preserve"> and </w:t>
      </w:r>
      <w:r w:rsidRPr="009D08D2">
        <w:rPr>
          <w:rFonts w:eastAsia="Calibri"/>
          <w:i/>
          <w:lang w:val="en-US"/>
        </w:rPr>
        <w:t>PSFD</w:t>
      </w:r>
      <w:r w:rsidRPr="009D08D2">
        <w:rPr>
          <w:rFonts w:eastAsia="Calibri"/>
          <w:i/>
          <w:vertAlign w:val="subscript"/>
          <w:lang w:val="en-US"/>
        </w:rPr>
        <w:t>MAX,MS</w:t>
      </w:r>
      <w:r w:rsidRPr="009D08D2">
        <w:rPr>
          <w:rFonts w:eastAsia="Calibri"/>
          <w:lang w:val="en-US"/>
        </w:rPr>
        <w:t xml:space="preserve"> is negative for some of the receiver station elevation angles. Thus, the pfd mask specified in Recommendation ITU-R M.2092-0 exceeds the coordination threshold of 12 dB (μV/m) at very low elevation angles and very high elevation angles. Minor changes to the pfd mask specified in Recommendation ITU</w:t>
      </w:r>
      <w:r w:rsidRPr="009D08D2">
        <w:rPr>
          <w:rFonts w:eastAsia="Calibri"/>
          <w:lang w:val="en-US"/>
        </w:rPr>
        <w:noBreakHyphen/>
        <w:t xml:space="preserve">R M.2092-0 are appropriate to ensure the protection of the land mobile service. An updated mask that would provide protection of the land mobile service is presented in Table </w:t>
      </w:r>
      <w:r>
        <w:rPr>
          <w:rFonts w:eastAsia="Calibri"/>
          <w:lang w:val="en-US"/>
        </w:rPr>
        <w:t>A2-</w:t>
      </w:r>
      <w:r w:rsidRPr="009D08D2">
        <w:rPr>
          <w:rFonts w:eastAsia="Calibri"/>
          <w:lang w:val="en-US"/>
        </w:rPr>
        <w:t>4.</w:t>
      </w:r>
    </w:p>
    <w:p w:rsidR="00D553BC" w:rsidRPr="0044706D" w:rsidRDefault="00D553BC" w:rsidP="00D553BC">
      <w:pPr>
        <w:pStyle w:val="TableNo"/>
        <w:keepLines/>
        <w:rPr>
          <w:lang w:val="en-US"/>
        </w:rPr>
      </w:pPr>
      <w:r w:rsidRPr="009D08D2">
        <w:rPr>
          <w:lang w:val="en-US"/>
        </w:rPr>
        <w:lastRenderedPageBreak/>
        <w:t xml:space="preserve">Table </w:t>
      </w:r>
      <w:r>
        <w:rPr>
          <w:lang w:val="en-US"/>
        </w:rPr>
        <w:t>A2-</w:t>
      </w:r>
      <w:r w:rsidRPr="009D08D2">
        <w:rPr>
          <w:lang w:val="en-US"/>
        </w:rPr>
        <w:t xml:space="preserve">4 </w:t>
      </w:r>
    </w:p>
    <w:p w:rsidR="00D553BC" w:rsidRPr="0044706D" w:rsidRDefault="00D553BC" w:rsidP="00D553BC">
      <w:pPr>
        <w:pStyle w:val="Tabletitle"/>
        <w:rPr>
          <w:lang w:val="en-US"/>
        </w:rPr>
      </w:pPr>
      <w:r w:rsidRPr="009D08D2">
        <w:rPr>
          <w:lang w:val="en-US"/>
        </w:rPr>
        <w:t>Power spectral and power flux density (pfd) mask to ensure protection of the land mobile service.</w:t>
      </w:r>
    </w:p>
    <w:p w:rsidR="00D553BC" w:rsidRPr="0044706D" w:rsidRDefault="00D553BC" w:rsidP="00D553BC">
      <w:pPr>
        <w:pStyle w:val="Equation"/>
        <w:keepNext/>
        <w:keepLines/>
        <w:rPr>
          <w:rFonts w:ascii="Arial" w:eastAsia="Calibri" w:hAnsi="Arial"/>
          <w:lang w:val="en-US"/>
        </w:rPr>
      </w:pPr>
      <m:oMathPara>
        <m:oMath>
          <m:r>
            <m:rPr>
              <m:sty m:val="b"/>
            </m:rPr>
            <w:rPr>
              <w:rFonts w:ascii="Cambria Math" w:hAnsi="Cambria Math"/>
              <w:lang w:val="en-US"/>
            </w:rPr>
            <m:t>θ</m:t>
          </m:r>
          <m:r>
            <m:rPr>
              <m:sty m:val="p"/>
            </m:rPr>
            <w:rPr>
              <w:rFonts w:ascii="Cambria Math" w:hAnsi="Cambria Math" w:hint="eastAsia"/>
              <w:lang w:val="en-US"/>
            </w:rPr>
            <m:t>°</m:t>
          </m:r>
          <m:r>
            <m:rPr>
              <m:sty m:val="p"/>
            </m:rPr>
            <w:rPr>
              <w:rFonts w:ascii="Cambria Math" w:hAnsi="Cambria Math"/>
              <w:lang w:val="en-US"/>
            </w:rPr>
            <m:t>=</m:t>
          </m:r>
          <m:r>
            <m:rPr>
              <m:sty m:val="bi"/>
            </m:rPr>
            <w:rPr>
              <w:rFonts w:ascii="Cambria Math" w:hAnsi="Cambria Math"/>
              <w:lang w:val="en-US"/>
            </w:rPr>
            <m:t>earth</m:t>
          </m:r>
          <m:r>
            <m:rPr>
              <m:sty m:val="p"/>
            </m:rPr>
            <w:rPr>
              <w:rFonts w:ascii="Cambria Math" w:hAnsi="Cambria Math"/>
              <w:lang w:val="en-US"/>
            </w:rPr>
            <m:t>-</m:t>
          </m:r>
          <m:r>
            <m:rPr>
              <m:sty m:val="bi"/>
            </m:rPr>
            <w:rPr>
              <w:rFonts w:ascii="Cambria Math" w:hAnsi="Cambria Math"/>
              <w:lang w:val="en-US"/>
            </w:rPr>
            <m:t>satellite</m:t>
          </m:r>
          <m:r>
            <m:rPr>
              <m:sty m:val="p"/>
            </m:rPr>
            <w:rPr>
              <w:rFonts w:ascii="Cambria Math" w:hAnsi="Cambria Math"/>
              <w:lang w:val="en-US"/>
            </w:rPr>
            <m:t xml:space="preserve"> </m:t>
          </m:r>
          <m:r>
            <m:rPr>
              <m:sty m:val="bi"/>
            </m:rPr>
            <w:rPr>
              <w:rFonts w:ascii="Cambria Math" w:hAnsi="Cambria Math"/>
              <w:lang w:val="en-US"/>
            </w:rPr>
            <m:t>elevation</m:t>
          </m:r>
          <m:r>
            <m:rPr>
              <m:sty m:val="p"/>
            </m:rPr>
            <w:rPr>
              <w:rFonts w:ascii="Cambria Math" w:hAnsi="Cambria Math"/>
              <w:lang w:val="en-US"/>
            </w:rPr>
            <m:t xml:space="preserve"> </m:t>
          </m:r>
          <m:r>
            <m:rPr>
              <m:sty m:val="bi"/>
            </m:rPr>
            <w:rPr>
              <w:rFonts w:ascii="Cambria Math" w:hAnsi="Cambria Math"/>
              <w:lang w:val="en-US"/>
            </w:rPr>
            <m:t>angle</m:t>
          </m:r>
        </m:oMath>
      </m:oMathPara>
    </w:p>
    <w:p w:rsidR="00D553BC" w:rsidRPr="0044706D" w:rsidRDefault="008B284F" w:rsidP="00D553BC">
      <w:pPr>
        <w:pStyle w:val="Equation"/>
        <w:rPr>
          <w:rFonts w:ascii="Calibri" w:eastAsia="Calibri" w:hAnsi="Calibri"/>
        </w:rPr>
      </w:pPr>
      <m:oMathPara>
        <m:oMath>
          <m:sSub>
            <m:sSubPr>
              <m:ctrlPr>
                <w:rPr>
                  <w:rFonts w:ascii="Cambria Math" w:hAnsi="Cambria Math"/>
                </w:rPr>
              </m:ctrlPr>
            </m:sSubPr>
            <m:e>
              <m:r>
                <w:rPr>
                  <w:rFonts w:ascii="Cambria Math" w:hAnsi="Cambria Math"/>
                </w:rPr>
                <m:t>pfd</m:t>
              </m:r>
              <m:d>
                <m:dPr>
                  <m:ctrlPr>
                    <w:rPr>
                      <w:rFonts w:ascii="Cambria Math" w:hAnsi="Cambria Math"/>
                    </w:rPr>
                  </m:ctrlPr>
                </m:dPr>
                <m:e>
                  <m:r>
                    <m:rPr>
                      <m:sty m:val="p"/>
                    </m:rPr>
                    <w:rPr>
                      <w:rFonts w:ascii="Cambria Math" w:hAnsi="Cambria Math" w:hint="eastAsia"/>
                    </w:rPr>
                    <m:t>θ°</m:t>
                  </m:r>
                </m:e>
              </m:d>
              <m:r>
                <m:rPr>
                  <m:sty m:val="p"/>
                </m:rPr>
                <w:rPr>
                  <w:rFonts w:ascii="Cambria Math" w:hAnsi="Cambria Math"/>
                </w:rPr>
                <m:t xml:space="preserve"> </m:t>
              </m:r>
            </m:e>
            <m:sub>
              <m:r>
                <m:rPr>
                  <m:sty m:val="p"/>
                </m:rPr>
                <w:rPr>
                  <w:rFonts w:ascii="Cambria Math" w:hAnsi="Cambria Math"/>
                </w:rPr>
                <m:t>(dBW/(</m:t>
              </m:r>
              <m:sSup>
                <m:sSupPr>
                  <m:ctrlPr>
                    <w:rPr>
                      <w:rFonts w:ascii="Cambria Math" w:hAnsi="Cambria Math"/>
                    </w:rPr>
                  </m:ctrlPr>
                </m:sSupPr>
                <m:e>
                  <m:r>
                    <m:rPr>
                      <m:sty m:val="p"/>
                    </m:rPr>
                    <w:rPr>
                      <w:rFonts w:ascii="Cambria Math" w:hAnsi="Cambria Math"/>
                    </w:rPr>
                    <m:t>m</m:t>
                  </m:r>
                </m:e>
                <m:sup>
                  <m:r>
                    <m:rPr>
                      <m:sty m:val="p"/>
                    </m:rPr>
                    <w:rPr>
                      <w:rFonts w:ascii="Cambria Math" w:hAnsi="Cambria Math"/>
                    </w:rPr>
                    <m:t>2</m:t>
                  </m:r>
                </m:sup>
              </m:sSup>
              <m:r>
                <m:rPr>
                  <m:sty m:val="p"/>
                </m:rPr>
                <w:rPr>
                  <w:rFonts w:ascii="Cambria Math" w:hAnsi="Cambria Math"/>
                </w:rPr>
                <m:t>*4 kHz))</m:t>
              </m:r>
            </m:sub>
          </m:sSub>
          <m:r>
            <m:rPr>
              <m:sty m:val="p"/>
            </m:rPr>
            <w:rPr>
              <w:rFonts w:ascii="Cambria Math" w:hAnsi="Cambria Math"/>
            </w:rPr>
            <m:t>=</m:t>
          </m:r>
          <m:d>
            <m:dPr>
              <m:begChr m:val="{"/>
              <m:endChr m:val=""/>
              <m:ctrlPr>
                <w:rPr>
                  <w:rFonts w:ascii="Cambria Math" w:hAnsi="Cambria Math"/>
                </w:rPr>
              </m:ctrlPr>
            </m:dPr>
            <m:e>
              <m:m>
                <m:mPr>
                  <m:rSpRule m:val="4"/>
                  <m:rSp m:val="4"/>
                  <m:cSp m:val="360"/>
                  <m:cGp m:val="8"/>
                  <m:mcs>
                    <m:mc>
                      <m:mcPr>
                        <m:count m:val="1"/>
                        <m:mcJc m:val="center"/>
                      </m:mcPr>
                    </m:mc>
                    <m:mc>
                      <m:mcPr>
                        <m:count m:val="1"/>
                        <m:mcJc m:val="left"/>
                      </m:mcPr>
                    </m:mc>
                  </m:mcs>
                  <m:ctrlPr>
                    <w:rPr>
                      <w:rFonts w:ascii="Cambria Math" w:hAnsi="Cambria Math"/>
                      <w:i/>
                    </w:rPr>
                  </m:ctrlPr>
                </m:mPr>
                <m:mr>
                  <m:e>
                    <m:r>
                      <w:rPr>
                        <w:rFonts w:ascii="Cambria Math" w:hAnsi="Cambria Math"/>
                      </w:rPr>
                      <m:t>-141.72-</m:t>
                    </m:r>
                    <m:r>
                      <m:rPr>
                        <m:sty m:val="p"/>
                      </m:rPr>
                      <w:rPr>
                        <w:rFonts w:ascii="Cambria Math" w:hAnsi="Cambria Math"/>
                      </w:rPr>
                      <m:t>8.15+12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w:rPr>
                                    <w:rFonts w:ascii="Cambria Math" w:hAnsi="Cambria Math"/>
                                  </w:rPr>
                                  <m:t>θ</m:t>
                                </m:r>
                              </m:num>
                              <m:den>
                                <m:r>
                                  <m:rPr>
                                    <m:sty m:val="p"/>
                                  </m:rPr>
                                  <w:rPr>
                                    <w:rFonts w:ascii="Cambria Math" w:hAnsi="Cambria Math"/>
                                  </w:rPr>
                                  <m:t>16.47</m:t>
                                </m:r>
                              </m:den>
                            </m:f>
                          </m:e>
                        </m:d>
                      </m:e>
                      <m:sup>
                        <m:r>
                          <m:rPr>
                            <m:sty m:val="p"/>
                          </m:rPr>
                          <w:rPr>
                            <w:rFonts w:ascii="Cambria Math" w:hAnsi="Cambria Math"/>
                          </w:rPr>
                          <m:t>2</m:t>
                        </m:r>
                      </m:sup>
                    </m:sSup>
                    <m:r>
                      <w:rPr>
                        <w:rFonts w:ascii="Cambria Math" w:hAnsi="Cambria Math"/>
                      </w:rPr>
                      <m:t xml:space="preserve">                             </m:t>
                    </m:r>
                  </m:e>
                  <m:e>
                    <m:r>
                      <m:rPr>
                        <m:sty m:val="p"/>
                      </m:rPr>
                      <w:rPr>
                        <w:rFonts w:ascii="Cambria Math" w:hAnsi="Cambria Math"/>
                      </w:rPr>
                      <m:t>0</m:t>
                    </m:r>
                    <m:r>
                      <m:rPr>
                        <m:sty m:val="p"/>
                      </m:rPr>
                      <w:rPr>
                        <w:rFonts w:ascii="Cambria Math" w:hAnsi="Cambria Math" w:hint="eastAsia"/>
                      </w:rPr>
                      <m:t>°</m:t>
                    </m:r>
                    <m:r>
                      <m:rPr>
                        <m:sty m:val="p"/>
                      </m:rPr>
                      <w:rPr>
                        <w:rFonts w:ascii="Cambria Math" w:hAnsi="Cambria Math"/>
                      </w:rPr>
                      <m:t>≤θ&lt;8.5</m:t>
                    </m:r>
                    <m:r>
                      <m:rPr>
                        <m:sty m:val="p"/>
                      </m:rPr>
                      <w:rPr>
                        <w:rFonts w:ascii="Cambria Math" w:hAnsi="Cambria Math" w:hint="eastAsia"/>
                      </w:rPr>
                      <m:t>°</m:t>
                    </m:r>
                  </m:e>
                </m:mr>
                <m:mr>
                  <m:e>
                    <m:r>
                      <m:rPr>
                        <m:sty m:val="p"/>
                      </m:rPr>
                      <w:rPr>
                        <w:rFonts w:ascii="Cambria Math" w:hAnsi="Cambria Math"/>
                      </w:rPr>
                      <m:t>-149+0.16*</m:t>
                    </m:r>
                    <m:r>
                      <m:rPr>
                        <m:sty m:val="p"/>
                      </m:rPr>
                      <w:rPr>
                        <w:rFonts w:ascii="Cambria Math" w:hAnsi="Cambria Math" w:hint="eastAsia"/>
                      </w:rPr>
                      <m:t>θ°</m:t>
                    </m:r>
                    <m:r>
                      <m:rPr>
                        <m:sty m:val="p"/>
                      </m:rPr>
                      <w:rPr>
                        <w:rFonts w:ascii="Cambria Math" w:hAnsi="Cambria Math"/>
                      </w:rPr>
                      <m:t xml:space="preserve">                                                       </m:t>
                    </m:r>
                  </m:e>
                  <m:e>
                    <m:r>
                      <m:rPr>
                        <m:sty m:val="p"/>
                      </m:rPr>
                      <w:rPr>
                        <w:rFonts w:ascii="Cambria Math" w:hAnsi="Cambria Math"/>
                      </w:rPr>
                      <m:t>8.5</m:t>
                    </m:r>
                    <m:r>
                      <m:rPr>
                        <m:sty m:val="p"/>
                      </m:rPr>
                      <w:rPr>
                        <w:rFonts w:ascii="Cambria Math" w:hAnsi="Cambria Math" w:hint="eastAsia"/>
                      </w:rPr>
                      <m:t>°</m:t>
                    </m:r>
                    <m:r>
                      <m:rPr>
                        <m:sty m:val="p"/>
                      </m:rPr>
                      <w:rPr>
                        <w:rFonts w:ascii="Cambria Math" w:hAnsi="Cambria Math"/>
                      </w:rPr>
                      <m:t>≤θ&lt;45</m:t>
                    </m:r>
                    <m:r>
                      <m:rPr>
                        <m:sty m:val="p"/>
                      </m:rPr>
                      <w:rPr>
                        <w:rFonts w:ascii="Cambria Math" w:hAnsi="Cambria Math" w:hint="eastAsia"/>
                      </w:rPr>
                      <m:t>°</m:t>
                    </m:r>
                  </m:e>
                </m:mr>
                <m:mr>
                  <m:e>
                    <m:r>
                      <m:rPr>
                        <m:sty m:val="p"/>
                      </m:rPr>
                      <w:rPr>
                        <w:rFonts w:ascii="Cambria Math" w:hAnsi="Cambria Math"/>
                      </w:rPr>
                      <m:t>-142+0.53*</m:t>
                    </m:r>
                    <m:d>
                      <m:dPr>
                        <m:ctrlPr>
                          <w:rPr>
                            <w:rFonts w:ascii="Cambria Math" w:hAnsi="Cambria Math"/>
                            <w:bCs/>
                          </w:rPr>
                        </m:ctrlPr>
                      </m:dPr>
                      <m:e>
                        <m:r>
                          <m:rPr>
                            <m:sty m:val="p"/>
                          </m:rPr>
                          <w:rPr>
                            <w:rFonts w:ascii="Cambria Math" w:hAnsi="Cambria Math" w:hint="eastAsia"/>
                          </w:rPr>
                          <m:t>θ°</m:t>
                        </m:r>
                        <m:r>
                          <m:rPr>
                            <m:sty m:val="p"/>
                          </m:rPr>
                          <w:rPr>
                            <w:rFonts w:ascii="Cambria Math" w:hAnsi="Cambria Math"/>
                          </w:rPr>
                          <m:t>-45</m:t>
                        </m:r>
                        <m:r>
                          <m:rPr>
                            <m:sty m:val="p"/>
                          </m:rPr>
                          <w:rPr>
                            <w:rFonts w:ascii="Cambria Math" w:hAnsi="Cambria Math" w:hint="eastAsia"/>
                          </w:rPr>
                          <m:t>°</m:t>
                        </m:r>
                      </m:e>
                    </m:d>
                    <m:r>
                      <w:rPr>
                        <w:rFonts w:ascii="Cambria Math" w:hAnsi="Cambria Math"/>
                      </w:rPr>
                      <m:t xml:space="preserve">                                       </m:t>
                    </m:r>
                    <m:ctrlPr>
                      <w:rPr>
                        <w:rFonts w:ascii="Cambria Math" w:eastAsia="Cambria Math" w:hAnsi="Cambria Math" w:cs="Cambria Math"/>
                        <w:i/>
                      </w:rPr>
                    </m:ctrlPr>
                  </m:e>
                  <m:e>
                    <m:r>
                      <m:rPr>
                        <m:sty m:val="p"/>
                      </m:rPr>
                      <w:rPr>
                        <w:rFonts w:ascii="Cambria Math" w:hAnsi="Cambria Math"/>
                      </w:rPr>
                      <m:t>45</m:t>
                    </m:r>
                    <m:r>
                      <m:rPr>
                        <m:sty m:val="p"/>
                      </m:rPr>
                      <w:rPr>
                        <w:rFonts w:ascii="Cambria Math" w:hAnsi="Cambria Math" w:hint="eastAsia"/>
                      </w:rPr>
                      <m:t>°</m:t>
                    </m:r>
                    <m:r>
                      <m:rPr>
                        <m:sty m:val="p"/>
                      </m:rPr>
                      <w:rPr>
                        <w:rFonts w:ascii="Cambria Math" w:hAnsi="Cambria Math"/>
                      </w:rPr>
                      <m:t>≤θ&lt;58.5</m:t>
                    </m:r>
                    <m:r>
                      <m:rPr>
                        <m:sty m:val="p"/>
                      </m:rPr>
                      <w:rPr>
                        <w:rFonts w:ascii="Cambria Math" w:hAnsi="Cambria Math" w:hint="eastAsia"/>
                      </w:rPr>
                      <m:t>°</m:t>
                    </m:r>
                    <m:ctrlPr>
                      <w:rPr>
                        <w:rFonts w:ascii="Cambria Math" w:eastAsia="Cambria Math" w:hAnsi="Cambria Math" w:cs="Cambria Math"/>
                        <w:i/>
                      </w:rPr>
                    </m:ctrlPr>
                  </m:e>
                </m:mr>
                <m:mr>
                  <m:e>
                    <m:r>
                      <w:rPr>
                        <w:rFonts w:ascii="Cambria Math" w:hAnsi="Cambria Math"/>
                      </w:rPr>
                      <m:t>-141.72+6.85</m:t>
                    </m:r>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d>
                                  <m:dPr>
                                    <m:ctrlPr>
                                      <w:rPr>
                                        <w:rFonts w:ascii="Cambria Math" w:hAnsi="Cambria Math"/>
                                      </w:rPr>
                                    </m:ctrlPr>
                                  </m:dPr>
                                  <m:e>
                                    <m:f>
                                      <m:fPr>
                                        <m:ctrlPr>
                                          <w:rPr>
                                            <w:rFonts w:ascii="Cambria Math" w:hAnsi="Cambria Math"/>
                                          </w:rPr>
                                        </m:ctrlPr>
                                      </m:fPr>
                                      <m:num>
                                        <m:r>
                                          <w:rPr>
                                            <w:rFonts w:ascii="Cambria Math" w:hAnsi="Cambria Math"/>
                                          </w:rPr>
                                          <m:t>θ</m:t>
                                        </m:r>
                                      </m:num>
                                      <m:den>
                                        <m:r>
                                          <m:rPr>
                                            <m:sty m:val="p"/>
                                          </m:rPr>
                                          <w:rPr>
                                            <w:rFonts w:ascii="Cambria Math" w:hAnsi="Cambria Math"/>
                                          </w:rPr>
                                          <m:t>16.47</m:t>
                                        </m:r>
                                      </m:den>
                                    </m:f>
                                  </m:e>
                                </m:d>
                              </m:e>
                              <m:sup>
                                <m:r>
                                  <m:rPr>
                                    <m:sty m:val="p"/>
                                  </m:rPr>
                                  <w:rPr>
                                    <w:rFonts w:ascii="Cambria Math" w:hAnsi="Cambria Math"/>
                                  </w:rPr>
                                  <m:t>-1.5</m:t>
                                </m:r>
                              </m:sup>
                            </m:sSup>
                            <m:r>
                              <m:rPr>
                                <m:sty m:val="p"/>
                              </m:rPr>
                              <w:rPr>
                                <w:rFonts w:ascii="Cambria Math" w:hAnsi="Cambria Math"/>
                              </w:rPr>
                              <m:t>+</m:t>
                            </m:r>
                            <m:r>
                              <w:rPr>
                                <w:rFonts w:ascii="Cambria Math" w:hAnsi="Cambria Math"/>
                              </w:rPr>
                              <m:t>k</m:t>
                            </m:r>
                          </m:e>
                        </m:d>
                      </m:e>
                    </m:func>
                  </m:e>
                  <m:e>
                    <m:r>
                      <m:rPr>
                        <m:sty m:val="p"/>
                      </m:rPr>
                      <w:rPr>
                        <w:rFonts w:ascii="Cambria Math" w:hAnsi="Cambria Math"/>
                      </w:rPr>
                      <m:t>58.5</m:t>
                    </m:r>
                    <m:r>
                      <m:rPr>
                        <m:sty m:val="p"/>
                      </m:rPr>
                      <w:rPr>
                        <w:rFonts w:ascii="Cambria Math" w:hAnsi="Cambria Math" w:hint="eastAsia"/>
                      </w:rPr>
                      <m:t>°</m:t>
                    </m:r>
                    <m:r>
                      <m:rPr>
                        <m:sty m:val="p"/>
                      </m:rPr>
                      <w:rPr>
                        <w:rFonts w:ascii="Cambria Math" w:hAnsi="Cambria Math"/>
                      </w:rPr>
                      <m:t>≤θ≤90</m:t>
                    </m:r>
                    <m:r>
                      <m:rPr>
                        <m:sty m:val="p"/>
                      </m:rPr>
                      <w:rPr>
                        <w:rFonts w:ascii="Cambria Math" w:hAnsi="Cambria Math" w:hint="eastAsia"/>
                      </w:rPr>
                      <m:t>°</m:t>
                    </m:r>
                  </m:e>
                </m:mr>
              </m:m>
            </m:e>
          </m:d>
        </m:oMath>
      </m:oMathPara>
    </w:p>
    <w:p w:rsidR="00D553BC" w:rsidRPr="0044706D" w:rsidRDefault="00D553BC" w:rsidP="00D553BC">
      <w:pPr>
        <w:rPr>
          <w:rFonts w:eastAsia="Calibri"/>
          <w:lang w:val="en-US"/>
        </w:rPr>
      </w:pPr>
      <w:r w:rsidRPr="009D08D2">
        <w:rPr>
          <w:rFonts w:eastAsia="Calibri"/>
          <w:lang w:val="en-US"/>
        </w:rPr>
        <w:t xml:space="preserve">Figure </w:t>
      </w:r>
      <w:r>
        <w:rPr>
          <w:rFonts w:eastAsia="Calibri"/>
          <w:lang w:val="en-US"/>
        </w:rPr>
        <w:t>A</w:t>
      </w:r>
      <w:r w:rsidRPr="009D08D2">
        <w:rPr>
          <w:lang w:val="en-US"/>
        </w:rPr>
        <w:t>2</w:t>
      </w:r>
      <w:r>
        <w:rPr>
          <w:lang w:val="en-US"/>
        </w:rPr>
        <w:t>-2</w:t>
      </w:r>
      <w:r w:rsidRPr="009D08D2">
        <w:rPr>
          <w:rFonts w:eastAsia="Calibri"/>
          <w:lang w:val="en-US"/>
        </w:rPr>
        <w:t xml:space="preserve"> shows the </w:t>
      </w:r>
      <w:r w:rsidRPr="009D08D2">
        <w:rPr>
          <w:rFonts w:eastAsia="Calibri"/>
          <w:i/>
          <w:lang w:val="en-US"/>
        </w:rPr>
        <w:t>PSFD</w:t>
      </w:r>
      <w:r w:rsidRPr="009D08D2">
        <w:rPr>
          <w:rFonts w:eastAsia="Calibri"/>
          <w:i/>
          <w:vertAlign w:val="subscript"/>
          <w:lang w:val="en-US"/>
        </w:rPr>
        <w:t>MAX,BS</w:t>
      </w:r>
      <w:r w:rsidRPr="009D08D2">
        <w:rPr>
          <w:rFonts w:eastAsia="Calibri"/>
          <w:lang w:val="en-US"/>
        </w:rPr>
        <w:t xml:space="preserve"> and </w:t>
      </w:r>
      <w:r w:rsidRPr="009D08D2">
        <w:rPr>
          <w:rFonts w:eastAsia="Calibri"/>
          <w:i/>
          <w:lang w:val="en-US"/>
        </w:rPr>
        <w:t>PSFD</w:t>
      </w:r>
      <w:r w:rsidRPr="009D08D2">
        <w:rPr>
          <w:rFonts w:eastAsia="Calibri"/>
          <w:i/>
          <w:vertAlign w:val="subscript"/>
          <w:lang w:val="en-US"/>
        </w:rPr>
        <w:t>MAX,MS</w:t>
      </w:r>
      <w:r w:rsidRPr="009D08D2">
        <w:rPr>
          <w:rFonts w:eastAsia="Calibri"/>
          <w:lang w:val="en-US"/>
        </w:rPr>
        <w:t xml:space="preserve"> for elevation angles from 0</w:t>
      </w:r>
      <m:oMath>
        <m:r>
          <w:rPr>
            <w:rFonts w:ascii="Cambria Math" w:hAnsi="Cambria Math" w:hint="eastAsia"/>
            <w:lang w:val="en-US"/>
          </w:rPr>
          <m:t>°</m:t>
        </m:r>
      </m:oMath>
      <w:r w:rsidRPr="009D08D2">
        <w:rPr>
          <w:rFonts w:eastAsia="Calibri"/>
          <w:lang w:val="en-US"/>
        </w:rPr>
        <w:t xml:space="preserve"> to 90</w:t>
      </w:r>
      <m:oMath>
        <m:r>
          <w:rPr>
            <w:rFonts w:ascii="Cambria Math" w:hAnsi="Cambria Math" w:hint="eastAsia"/>
            <w:lang w:val="en-US"/>
          </w:rPr>
          <m:t>°</m:t>
        </m:r>
      </m:oMath>
      <w:r w:rsidRPr="009D08D2">
        <w:rPr>
          <w:rFonts w:eastAsia="Calibri"/>
          <w:lang w:val="en-US"/>
        </w:rPr>
        <w:t xml:space="preserve">, together with the pfd mask specified in Recommendation ITU-R M.2092-0, together with the updated pfd mask from Table </w:t>
      </w:r>
      <w:r>
        <w:rPr>
          <w:rFonts w:eastAsia="Calibri"/>
          <w:lang w:val="en-US"/>
        </w:rPr>
        <w:t>A2-</w:t>
      </w:r>
      <w:r w:rsidRPr="009D08D2">
        <w:rPr>
          <w:lang w:val="en-US"/>
        </w:rPr>
        <w:t>4</w:t>
      </w:r>
      <w:r w:rsidRPr="009D08D2">
        <w:rPr>
          <w:rFonts w:eastAsia="Calibri"/>
          <w:lang w:val="en-US"/>
        </w:rPr>
        <w:t xml:space="preserve"> (above) that ensures protection of the land mobile service. Also shown is the actual pfd from the VDE-SAT reference design with the 8dB Yagi antenna. Note that the actual pfd from the 8dB Yagi antenna complies with both the current pfd mask and the updated pfd mask to protect the land mobile services.</w:t>
      </w:r>
    </w:p>
    <w:p w:rsidR="00D553BC" w:rsidRPr="0044706D" w:rsidRDefault="00D553BC" w:rsidP="00D553BC">
      <w:pPr>
        <w:pStyle w:val="FigureNo"/>
        <w:rPr>
          <w:lang w:val="en-US"/>
        </w:rPr>
      </w:pPr>
      <w:r w:rsidRPr="009D08D2">
        <w:rPr>
          <w:lang w:val="en-US"/>
        </w:rPr>
        <w:lastRenderedPageBreak/>
        <w:t xml:space="preserve">FIGURE </w:t>
      </w:r>
      <w:r>
        <w:rPr>
          <w:lang w:val="en-US"/>
        </w:rPr>
        <w:t>A2-</w:t>
      </w:r>
      <w:r w:rsidRPr="009D08D2">
        <w:rPr>
          <w:lang w:val="en-US"/>
        </w:rPr>
        <w:t>2</w:t>
      </w:r>
    </w:p>
    <w:p w:rsidR="00D553BC" w:rsidRPr="0044706D" w:rsidRDefault="00D553BC" w:rsidP="003D39C9">
      <w:pPr>
        <w:pStyle w:val="Figuretitle"/>
      </w:pPr>
      <w:r w:rsidRPr="009D08D2">
        <w:rPr>
          <w:i/>
          <w:lang w:val="en-US"/>
        </w:rPr>
        <w:t>PSFD</w:t>
      </w:r>
      <w:r w:rsidRPr="009D08D2">
        <w:rPr>
          <w:i/>
          <w:vertAlign w:val="subscript"/>
          <w:lang w:val="en-US"/>
        </w:rPr>
        <w:t>MAX,BS</w:t>
      </w:r>
      <w:r w:rsidRPr="009D08D2">
        <w:rPr>
          <w:lang w:val="en-US"/>
        </w:rPr>
        <w:t xml:space="preserve"> and </w:t>
      </w:r>
      <w:r w:rsidRPr="009D08D2">
        <w:rPr>
          <w:i/>
          <w:lang w:val="en-US"/>
        </w:rPr>
        <w:t>PSFD</w:t>
      </w:r>
      <w:r w:rsidRPr="009D08D2">
        <w:rPr>
          <w:i/>
          <w:vertAlign w:val="subscript"/>
          <w:lang w:val="en-US"/>
        </w:rPr>
        <w:t>MAX,MS</w:t>
      </w:r>
      <w:r w:rsidRPr="009D08D2">
        <w:rPr>
          <w:lang w:val="en-US"/>
        </w:rPr>
        <w:t xml:space="preserve"> as a function of receiver station elevation angles, together with the specified in Recommendation ITU-R M.2092-0 and the updated pfd mask ensuring protection of the land mobile service. Also shown is the actual pfd from the VDE-SAT reference design with the 8dB Yagi antenna</w:t>
      </w:r>
    </w:p>
    <w:p w:rsidR="00D553BC" w:rsidRPr="0044706D" w:rsidRDefault="00D553BC" w:rsidP="003D39C9">
      <w:pPr>
        <w:pStyle w:val="Figure"/>
        <w:rPr>
          <w:rFonts w:eastAsia="Calibri"/>
        </w:rPr>
      </w:pPr>
      <w:r w:rsidRPr="009D08D2">
        <w:rPr>
          <w:noProof/>
          <w:lang w:eastAsia="en-GB"/>
        </w:rPr>
        <w:drawing>
          <wp:inline distT="0" distB="0" distL="0" distR="0" wp14:anchorId="55639AB9" wp14:editId="69338DA9">
            <wp:extent cx="6120765" cy="4706978"/>
            <wp:effectExtent l="0" t="0" r="0" b="0"/>
            <wp:docPr id="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120765" cy="4706978"/>
                    </a:xfrm>
                    <a:prstGeom prst="rect">
                      <a:avLst/>
                    </a:prstGeom>
                    <a:noFill/>
                    <a:ln>
                      <a:noFill/>
                    </a:ln>
                  </pic:spPr>
                </pic:pic>
              </a:graphicData>
            </a:graphic>
          </wp:inline>
        </w:drawing>
      </w:r>
      <w:r w:rsidRPr="009D08D2">
        <w:rPr>
          <w:rFonts w:eastAsia="Calibri"/>
          <w:noProof/>
          <w:lang w:eastAsia="en-GB"/>
        </w:rPr>
        <mc:AlternateContent>
          <mc:Choice Requires="wps">
            <w:drawing>
              <wp:anchor distT="0" distB="0" distL="114300" distR="114300" simplePos="0" relativeHeight="251659264" behindDoc="0" locked="0" layoutInCell="1" allowOverlap="1" wp14:anchorId="79CE8028" wp14:editId="021770BA">
                <wp:simplePos x="0" y="0"/>
                <wp:positionH relativeFrom="column">
                  <wp:posOffset>7724140</wp:posOffset>
                </wp:positionH>
                <wp:positionV relativeFrom="paragraph">
                  <wp:posOffset>-6131560</wp:posOffset>
                </wp:positionV>
                <wp:extent cx="3538" cy="375691"/>
                <wp:effectExtent l="0" t="0" r="34925" b="24765"/>
                <wp:wrapNone/>
                <wp:docPr id="37" name="Straight Connector 7">
                  <a:extLst xmlns:a="http://schemas.openxmlformats.org/drawingml/2006/main"/>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538" cy="375691"/>
                        </a:xfrm>
                        <a:prstGeom prst="line">
                          <a:avLst/>
                        </a:prstGeom>
                        <a:ln>
                          <a:solidFill>
                            <a:schemeClr val="bg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7"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608.2pt,-482.8pt" to="608.5pt,-45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" strokecolor="white [3212]">
                <o:lock v:ext="edit" shapetype="f"/>
              </v:line>
            </w:pict>
          </mc:Fallback>
        </mc:AlternateContent>
      </w:r>
      <w:r w:rsidRPr="009D08D2">
        <w:rPr>
          <w:rFonts w:eastAsia="Calibri"/>
          <w:noProof/>
          <w:lang w:eastAsia="en-GB"/>
        </w:rPr>
        <mc:AlternateContent>
          <mc:Choice Requires="wps">
            <w:drawing>
              <wp:anchor distT="0" distB="0" distL="114300" distR="114300" simplePos="0" relativeHeight="251660288" behindDoc="0" locked="0" layoutInCell="1" allowOverlap="1" wp14:anchorId="584C3C27" wp14:editId="7FAC80EE">
                <wp:simplePos x="0" y="0"/>
                <wp:positionH relativeFrom="column">
                  <wp:posOffset>7553960</wp:posOffset>
                </wp:positionH>
                <wp:positionV relativeFrom="paragraph">
                  <wp:posOffset>-5455920</wp:posOffset>
                </wp:positionV>
                <wp:extent cx="137923" cy="0"/>
                <wp:effectExtent l="0" t="0" r="0" b="0"/>
                <wp:wrapNone/>
                <wp:docPr id="45" name="Straight Connector 4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55EF3B92-B124-482B-B3BB-6AE50A77C403}"/>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37923" cy="0"/>
                        </a:xfrm>
                        <a:prstGeom prst="line">
                          <a:avLst/>
                        </a:prstGeom>
                        <a:ln>
                          <a:solidFill>
                            <a:schemeClr val="bg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44"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594.8pt,-429.6pt" to="605.65pt,-42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" strokecolor="white [3212]">
                <o:lock v:ext="edit" shapetype="f"/>
              </v:line>
            </w:pict>
          </mc:Fallback>
        </mc:AlternateContent>
      </w:r>
    </w:p>
    <w:p w:rsidR="00E16D32" w:rsidRDefault="00E16D32">
      <w:pPr>
        <w:tabs>
          <w:tab w:val="clear" w:pos="1134"/>
          <w:tab w:val="clear" w:pos="1871"/>
          <w:tab w:val="clear" w:pos="2268"/>
        </w:tabs>
        <w:overflowPunct/>
        <w:autoSpaceDE/>
        <w:autoSpaceDN/>
        <w:adjustRightInd/>
        <w:spacing w:before="0"/>
        <w:textAlignment w:val="auto"/>
        <w:rPr>
          <w:b/>
          <w:lang w:val="en-US"/>
        </w:rPr>
      </w:pPr>
    </w:p>
    <w:p w:rsidR="00D553BC" w:rsidRPr="0044706D" w:rsidRDefault="00D553BC" w:rsidP="00D553BC">
      <w:pPr>
        <w:pStyle w:val="Heading2"/>
        <w:rPr>
          <w:rFonts w:eastAsia="Calibri"/>
          <w:lang w:val="en-US" w:eastAsia="zh-CN"/>
        </w:rPr>
      </w:pPr>
      <w:r>
        <w:rPr>
          <w:lang w:val="en-US"/>
        </w:rPr>
        <w:t>A2.2</w:t>
      </w:r>
      <w:r w:rsidRPr="009D08D2">
        <w:rPr>
          <w:lang w:val="en-US"/>
        </w:rPr>
        <w:t>.1</w:t>
      </w:r>
      <w:r w:rsidRPr="009D08D2">
        <w:rPr>
          <w:rFonts w:eastAsia="Calibri"/>
          <w:lang w:val="en-US" w:eastAsia="zh-CN"/>
        </w:rPr>
        <w:tab/>
        <w:t xml:space="preserve">VHF data exchange system satellite downlink </w:t>
      </w:r>
      <w:r w:rsidRPr="009D08D2">
        <w:rPr>
          <w:rFonts w:eastAsia="Calibri"/>
          <w:i/>
          <w:lang w:val="en-US" w:eastAsia="zh-CN"/>
        </w:rPr>
        <w:t>C/N</w:t>
      </w:r>
      <w:r w:rsidRPr="009D08D2">
        <w:rPr>
          <w:rFonts w:eastAsia="Calibri"/>
          <w:lang w:val="en-US" w:eastAsia="zh-CN"/>
        </w:rPr>
        <w:t xml:space="preserve"> performance assessment of the proposed alternative </w:t>
      </w:r>
      <w:r w:rsidRPr="009D08D2">
        <w:rPr>
          <w:lang w:val="en-US"/>
        </w:rPr>
        <w:t>power flux density</w:t>
      </w:r>
      <w:r w:rsidRPr="009D08D2">
        <w:rPr>
          <w:rFonts w:eastAsia="Calibri"/>
          <w:lang w:val="en-US" w:eastAsia="zh-CN"/>
        </w:rPr>
        <w:t xml:space="preserve"> mask to ensure the protection of the land mobile service</w:t>
      </w:r>
    </w:p>
    <w:p w:rsidR="00D553BC" w:rsidRPr="0044706D" w:rsidRDefault="00D553BC" w:rsidP="00D553BC">
      <w:pPr>
        <w:rPr>
          <w:rFonts w:eastAsia="Calibri"/>
          <w:szCs w:val="24"/>
          <w:lang w:val="en-US" w:eastAsia="zh-CN"/>
        </w:rPr>
      </w:pPr>
      <w:r w:rsidRPr="009D08D2">
        <w:rPr>
          <w:rFonts w:eastAsia="Calibri"/>
          <w:szCs w:val="24"/>
          <w:lang w:val="en-US" w:eastAsia="zh-CN"/>
        </w:rPr>
        <w:t xml:space="preserve">VDES satellite downlink performance assessment of the current pfd mask and the alternative pfd mask in Figure </w:t>
      </w:r>
      <w:r>
        <w:rPr>
          <w:rFonts w:eastAsia="Calibri"/>
          <w:szCs w:val="24"/>
          <w:lang w:val="en-US" w:eastAsia="zh-CN"/>
        </w:rPr>
        <w:t>A2-</w:t>
      </w:r>
      <w:r w:rsidRPr="009D08D2">
        <w:rPr>
          <w:lang w:val="en-US"/>
        </w:rPr>
        <w:t>2</w:t>
      </w:r>
      <w:r w:rsidRPr="009D08D2">
        <w:rPr>
          <w:rFonts w:eastAsia="Calibri"/>
          <w:szCs w:val="24"/>
          <w:lang w:val="en-US" w:eastAsia="zh-CN"/>
        </w:rPr>
        <w:t xml:space="preserve"> is shown in Table </w:t>
      </w:r>
      <w:r>
        <w:rPr>
          <w:rFonts w:eastAsia="Calibri"/>
          <w:szCs w:val="24"/>
          <w:lang w:val="en-US" w:eastAsia="zh-CN"/>
        </w:rPr>
        <w:t>A2-</w:t>
      </w:r>
      <w:r w:rsidRPr="009D08D2">
        <w:rPr>
          <w:rFonts w:eastAsia="Calibri"/>
          <w:szCs w:val="24"/>
          <w:lang w:val="en-US" w:eastAsia="zh-CN"/>
        </w:rPr>
        <w:t>5 below. Note that the current mask would be lowered by 3.8 dB at the 90</w:t>
      </w:r>
      <w:r w:rsidRPr="009D08D2">
        <w:rPr>
          <w:rFonts w:eastAsia="Calibri"/>
          <w:szCs w:val="24"/>
          <w:vertAlign w:val="superscript"/>
          <w:lang w:val="en-US" w:eastAsia="zh-CN"/>
        </w:rPr>
        <w:t>0</w:t>
      </w:r>
      <w:r w:rsidRPr="009D08D2">
        <w:rPr>
          <w:rFonts w:eastAsia="Calibri"/>
          <w:szCs w:val="24"/>
          <w:lang w:val="en-US" w:eastAsia="zh-CN"/>
        </w:rPr>
        <w:t xml:space="preserve"> elevation angle, but there would be no change in the actual pfd from the 8dB Yagi antenna reference design, and the resulting actual </w:t>
      </w:r>
      <w:r w:rsidRPr="009D08D2">
        <w:rPr>
          <w:rFonts w:eastAsia="Calibri"/>
          <w:i/>
          <w:szCs w:val="24"/>
          <w:lang w:val="en-US" w:eastAsia="zh-CN"/>
        </w:rPr>
        <w:t>C/N</w:t>
      </w:r>
      <w:r w:rsidRPr="009D08D2">
        <w:rPr>
          <w:rFonts w:eastAsia="Calibri"/>
          <w:szCs w:val="24"/>
          <w:lang w:val="en-US" w:eastAsia="zh-CN"/>
        </w:rPr>
        <w:t xml:space="preserve"> would</w:t>
      </w:r>
      <w:r w:rsidR="00E16D32">
        <w:rPr>
          <w:rFonts w:eastAsia="Calibri"/>
          <w:szCs w:val="24"/>
          <w:lang w:val="en-US" w:eastAsia="zh-CN"/>
        </w:rPr>
        <w:t xml:space="preserve"> remain between 5.6 dB and 11.9 </w:t>
      </w:r>
      <w:r w:rsidRPr="009D08D2">
        <w:rPr>
          <w:rFonts w:eastAsia="Calibri"/>
          <w:szCs w:val="24"/>
          <w:lang w:val="en-US" w:eastAsia="zh-CN"/>
        </w:rPr>
        <w:t>dB from elevation angles 0</w:t>
      </w:r>
      <w:r w:rsidRPr="009D08D2">
        <w:rPr>
          <w:rFonts w:eastAsia="Calibri"/>
          <w:szCs w:val="24"/>
          <w:vertAlign w:val="superscript"/>
          <w:lang w:val="en-US" w:eastAsia="zh-CN"/>
        </w:rPr>
        <w:t>0</w:t>
      </w:r>
      <w:r w:rsidRPr="009D08D2">
        <w:rPr>
          <w:rFonts w:eastAsia="Calibri"/>
          <w:szCs w:val="24"/>
          <w:lang w:val="en-US" w:eastAsia="zh-CN"/>
        </w:rPr>
        <w:t xml:space="preserve"> to 60</w:t>
      </w:r>
      <w:r w:rsidRPr="009D08D2">
        <w:rPr>
          <w:rFonts w:eastAsia="Calibri"/>
          <w:szCs w:val="24"/>
          <w:vertAlign w:val="superscript"/>
          <w:lang w:val="en-US" w:eastAsia="zh-CN"/>
        </w:rPr>
        <w:t xml:space="preserve">0 </w:t>
      </w:r>
      <w:r w:rsidRPr="009D08D2">
        <w:rPr>
          <w:rFonts w:eastAsia="Calibri"/>
          <w:szCs w:val="24"/>
          <w:lang w:val="en-US" w:eastAsia="zh-CN"/>
        </w:rPr>
        <w:t xml:space="preserve">as shown in Table </w:t>
      </w:r>
      <w:r>
        <w:rPr>
          <w:rFonts w:eastAsia="Calibri"/>
          <w:szCs w:val="24"/>
          <w:lang w:val="en-US" w:eastAsia="zh-CN"/>
        </w:rPr>
        <w:t>A2-</w:t>
      </w:r>
      <w:r w:rsidRPr="009D08D2">
        <w:rPr>
          <w:lang w:val="en-US"/>
        </w:rPr>
        <w:t>5</w:t>
      </w:r>
      <w:r w:rsidRPr="009D08D2">
        <w:rPr>
          <w:rFonts w:eastAsia="Calibri"/>
          <w:szCs w:val="24"/>
          <w:lang w:val="en-US" w:eastAsia="zh-CN"/>
        </w:rPr>
        <w:t xml:space="preserve"> below.</w:t>
      </w:r>
    </w:p>
    <w:p w:rsidR="00D553BC" w:rsidRPr="0044706D" w:rsidRDefault="00D553BC" w:rsidP="00D553BC">
      <w:pPr>
        <w:pStyle w:val="TableNo"/>
        <w:rPr>
          <w:rFonts w:eastAsia="Calibri"/>
          <w:lang w:val="en-US"/>
        </w:rPr>
      </w:pPr>
      <w:r w:rsidRPr="009D08D2">
        <w:rPr>
          <w:rFonts w:eastAsia="Calibri"/>
          <w:lang w:val="en-US"/>
        </w:rPr>
        <w:lastRenderedPageBreak/>
        <w:t xml:space="preserve">Table </w:t>
      </w:r>
      <w:r>
        <w:rPr>
          <w:rFonts w:eastAsia="Calibri"/>
          <w:lang w:val="en-US"/>
        </w:rPr>
        <w:t>A2-</w:t>
      </w:r>
      <w:r w:rsidRPr="009D08D2">
        <w:rPr>
          <w:rFonts w:eastAsia="Calibri"/>
          <w:lang w:val="en-US"/>
        </w:rPr>
        <w:t>5</w:t>
      </w:r>
    </w:p>
    <w:p w:rsidR="00D553BC" w:rsidRPr="0044706D" w:rsidRDefault="00D553BC" w:rsidP="00D553BC">
      <w:pPr>
        <w:pStyle w:val="Tabletitle"/>
        <w:rPr>
          <w:lang w:val="en-US"/>
        </w:rPr>
      </w:pPr>
      <w:r w:rsidRPr="009D08D2">
        <w:rPr>
          <w:i/>
          <w:lang w:val="en-US"/>
        </w:rPr>
        <w:t>C/N</w:t>
      </w:r>
      <w:r w:rsidRPr="009D08D2">
        <w:rPr>
          <w:lang w:val="en-US"/>
        </w:rPr>
        <w:t xml:space="preserve"> performance assessment of the power flux density mask to ensure the protection of the land mobile service</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1100"/>
        <w:gridCol w:w="1092"/>
        <w:gridCol w:w="1921"/>
        <w:gridCol w:w="1766"/>
        <w:gridCol w:w="1277"/>
        <w:gridCol w:w="1369"/>
        <w:gridCol w:w="1254"/>
      </w:tblGrid>
      <w:tr w:rsidR="00D553BC" w:rsidRPr="0044706D" w:rsidTr="009D08D2">
        <w:trPr>
          <w:cantSplit/>
          <w:tblHeader/>
          <w:jc w:val="center"/>
        </w:trPr>
        <w:tc>
          <w:tcPr>
            <w:tcW w:w="562" w:type="pct"/>
            <w:shd w:val="clear" w:color="auto" w:fill="auto"/>
            <w:noWrap/>
            <w:vAlign w:val="center"/>
            <w:hideMark/>
          </w:tcPr>
          <w:p w:rsidR="00D553BC" w:rsidRPr="0044706D" w:rsidRDefault="00D553BC" w:rsidP="00D553BC">
            <w:pPr>
              <w:pStyle w:val="Tablehead"/>
              <w:rPr>
                <w:lang w:val="en-US"/>
              </w:rPr>
            </w:pPr>
            <w:r w:rsidRPr="009D08D2">
              <w:rPr>
                <w:lang w:val="en-US"/>
              </w:rPr>
              <w:t>Elevation</w:t>
            </w:r>
            <w:r w:rsidRPr="009D08D2">
              <w:rPr>
                <w:lang w:val="en-US"/>
              </w:rPr>
              <w:br/>
              <w:t>angle</w:t>
            </w:r>
          </w:p>
        </w:tc>
        <w:tc>
          <w:tcPr>
            <w:tcW w:w="558" w:type="pct"/>
            <w:shd w:val="clear" w:color="auto" w:fill="auto"/>
            <w:noWrap/>
            <w:vAlign w:val="center"/>
            <w:hideMark/>
          </w:tcPr>
          <w:p w:rsidR="00D553BC" w:rsidRPr="0044706D" w:rsidRDefault="00D553BC" w:rsidP="00D553BC">
            <w:pPr>
              <w:pStyle w:val="Tablehead"/>
              <w:rPr>
                <w:lang w:val="en-US"/>
              </w:rPr>
            </w:pPr>
            <w:r w:rsidRPr="009D08D2">
              <w:rPr>
                <w:lang w:val="en-US"/>
              </w:rPr>
              <w:t>Antenna</w:t>
            </w:r>
            <w:r w:rsidRPr="009D08D2">
              <w:rPr>
                <w:lang w:val="en-US"/>
              </w:rPr>
              <w:br/>
              <w:t xml:space="preserve">gain </w:t>
            </w:r>
          </w:p>
          <w:p w:rsidR="00D553BC" w:rsidRPr="0044706D" w:rsidRDefault="00D553BC" w:rsidP="00D553BC">
            <w:pPr>
              <w:pStyle w:val="Tablehead"/>
              <w:rPr>
                <w:lang w:val="en-US"/>
              </w:rPr>
            </w:pPr>
            <w:r w:rsidRPr="009D08D2">
              <w:rPr>
                <w:lang w:val="en-US"/>
              </w:rPr>
              <w:t>(8dB Yagi)</w:t>
            </w:r>
          </w:p>
        </w:tc>
        <w:tc>
          <w:tcPr>
            <w:tcW w:w="982" w:type="pct"/>
            <w:shd w:val="clear" w:color="auto" w:fill="auto"/>
            <w:noWrap/>
            <w:vAlign w:val="center"/>
            <w:hideMark/>
          </w:tcPr>
          <w:p w:rsidR="00D553BC" w:rsidRPr="0044706D" w:rsidRDefault="00D553BC" w:rsidP="00D553BC">
            <w:pPr>
              <w:pStyle w:val="Tablehead"/>
              <w:rPr>
                <w:lang w:val="en-US"/>
              </w:rPr>
            </w:pPr>
            <w:r w:rsidRPr="009D08D2">
              <w:rPr>
                <w:lang w:val="en-US"/>
              </w:rPr>
              <w:t>Current pfd mask</w:t>
            </w:r>
            <w:r w:rsidRPr="009D08D2">
              <w:rPr>
                <w:lang w:val="en-US"/>
              </w:rPr>
              <w:br/>
              <w:t xml:space="preserve">Rec. ITU-R M.2092 (Figure </w:t>
            </w:r>
            <w:r>
              <w:rPr>
                <w:lang w:val="en-US"/>
              </w:rPr>
              <w:t>A2-</w:t>
            </w:r>
            <w:r w:rsidRPr="009D08D2">
              <w:rPr>
                <w:lang w:val="en-US"/>
              </w:rPr>
              <w:t>2)</w:t>
            </w:r>
          </w:p>
        </w:tc>
        <w:tc>
          <w:tcPr>
            <w:tcW w:w="903" w:type="pct"/>
            <w:vAlign w:val="center"/>
          </w:tcPr>
          <w:p w:rsidR="00D553BC" w:rsidRPr="0044706D" w:rsidRDefault="00D553BC" w:rsidP="00D553BC">
            <w:pPr>
              <w:pStyle w:val="Tablehead"/>
              <w:rPr>
                <w:lang w:val="en-US"/>
              </w:rPr>
            </w:pPr>
            <w:r w:rsidRPr="009D08D2">
              <w:rPr>
                <w:lang w:val="en-US"/>
              </w:rPr>
              <w:t xml:space="preserve">Alternative pfd mask (Table </w:t>
            </w:r>
            <w:r>
              <w:rPr>
                <w:lang w:val="en-US"/>
              </w:rPr>
              <w:t>A2-</w:t>
            </w:r>
            <w:r w:rsidRPr="009D08D2">
              <w:rPr>
                <w:lang w:val="en-US"/>
              </w:rPr>
              <w:t xml:space="preserve">4 and Figure </w:t>
            </w:r>
            <w:r>
              <w:rPr>
                <w:lang w:val="en-US"/>
              </w:rPr>
              <w:t>A2-</w:t>
            </w:r>
            <w:r w:rsidRPr="009D08D2">
              <w:rPr>
                <w:lang w:val="en-US"/>
              </w:rPr>
              <w:t>2)</w:t>
            </w:r>
          </w:p>
        </w:tc>
        <w:tc>
          <w:tcPr>
            <w:tcW w:w="653" w:type="pct"/>
            <w:vAlign w:val="center"/>
          </w:tcPr>
          <w:p w:rsidR="00D553BC" w:rsidRPr="0044706D" w:rsidRDefault="00D553BC" w:rsidP="00D553BC">
            <w:pPr>
              <w:pStyle w:val="Tablehead"/>
              <w:rPr>
                <w:lang w:val="en-US"/>
              </w:rPr>
            </w:pPr>
            <w:r w:rsidRPr="009D08D2">
              <w:rPr>
                <w:lang w:val="en-US"/>
              </w:rPr>
              <w:t>Margin to current pfd mask</w:t>
            </w:r>
          </w:p>
        </w:tc>
        <w:tc>
          <w:tcPr>
            <w:tcW w:w="700" w:type="pct"/>
            <w:vAlign w:val="center"/>
          </w:tcPr>
          <w:p w:rsidR="00D553BC" w:rsidRPr="0044706D" w:rsidRDefault="00D553BC" w:rsidP="00D553BC">
            <w:pPr>
              <w:pStyle w:val="Tablehead"/>
              <w:rPr>
                <w:lang w:val="en-US"/>
              </w:rPr>
            </w:pPr>
            <w:r w:rsidRPr="009D08D2">
              <w:rPr>
                <w:lang w:val="en-US"/>
              </w:rPr>
              <w:t xml:space="preserve">Margin to actual pfd </w:t>
            </w:r>
            <w:r w:rsidRPr="009D08D2">
              <w:rPr>
                <w:lang w:val="en-US"/>
              </w:rPr>
              <w:br/>
              <w:t>(8dB Yagi)</w:t>
            </w:r>
          </w:p>
        </w:tc>
        <w:tc>
          <w:tcPr>
            <w:tcW w:w="641" w:type="pct"/>
            <w:vAlign w:val="center"/>
          </w:tcPr>
          <w:p w:rsidR="00D553BC" w:rsidRPr="0044706D" w:rsidRDefault="00D553BC" w:rsidP="00D553BC">
            <w:pPr>
              <w:pStyle w:val="Tablehead"/>
              <w:rPr>
                <w:lang w:val="en-US"/>
              </w:rPr>
            </w:pPr>
            <w:r w:rsidRPr="009D08D2">
              <w:rPr>
                <w:lang w:val="en-US"/>
              </w:rPr>
              <w:t xml:space="preserve">Resulting actual </w:t>
            </w:r>
            <w:r w:rsidRPr="009D08D2">
              <w:rPr>
                <w:i/>
                <w:lang w:val="en-US"/>
              </w:rPr>
              <w:t>C/N</w:t>
            </w:r>
            <w:r w:rsidRPr="009D08D2">
              <w:rPr>
                <w:lang w:val="en-US"/>
              </w:rPr>
              <w:t xml:space="preserve"> </w:t>
            </w:r>
            <w:r w:rsidRPr="009D08D2">
              <w:rPr>
                <w:lang w:val="en-US"/>
              </w:rPr>
              <w:br/>
              <w:t>(8dB Yagi)</w:t>
            </w:r>
          </w:p>
        </w:tc>
      </w:tr>
      <w:tr w:rsidR="00D553BC" w:rsidRPr="0044706D" w:rsidTr="009D08D2">
        <w:trPr>
          <w:cantSplit/>
          <w:tblHeader/>
          <w:jc w:val="center"/>
        </w:trPr>
        <w:tc>
          <w:tcPr>
            <w:tcW w:w="562" w:type="pct"/>
            <w:shd w:val="clear" w:color="auto" w:fill="auto"/>
            <w:noWrap/>
            <w:vAlign w:val="center"/>
            <w:hideMark/>
          </w:tcPr>
          <w:p w:rsidR="00D553BC" w:rsidRPr="0044706D" w:rsidRDefault="00D553BC" w:rsidP="00D553BC">
            <w:pPr>
              <w:pStyle w:val="Tabletext"/>
              <w:jc w:val="center"/>
              <w:rPr>
                <w:lang w:val="en-US"/>
              </w:rPr>
            </w:pPr>
            <w:r w:rsidRPr="009D08D2">
              <w:rPr>
                <w:lang w:val="en-US"/>
              </w:rPr>
              <w:t>degrees</w:t>
            </w:r>
          </w:p>
        </w:tc>
        <w:tc>
          <w:tcPr>
            <w:tcW w:w="558" w:type="pct"/>
            <w:shd w:val="clear" w:color="auto" w:fill="auto"/>
            <w:noWrap/>
            <w:vAlign w:val="center"/>
            <w:hideMark/>
          </w:tcPr>
          <w:p w:rsidR="00D553BC" w:rsidRPr="0044706D" w:rsidRDefault="00D553BC" w:rsidP="00D553BC">
            <w:pPr>
              <w:pStyle w:val="Tabletext"/>
              <w:keepNext/>
              <w:keepLines/>
              <w:jc w:val="center"/>
              <w:rPr>
                <w:lang w:val="en-US"/>
              </w:rPr>
            </w:pPr>
            <w:r w:rsidRPr="009D08D2">
              <w:rPr>
                <w:lang w:val="en-US"/>
              </w:rPr>
              <w:t>dBi</w:t>
            </w:r>
          </w:p>
        </w:tc>
        <w:tc>
          <w:tcPr>
            <w:tcW w:w="982" w:type="pct"/>
            <w:shd w:val="clear" w:color="auto" w:fill="auto"/>
            <w:noWrap/>
            <w:vAlign w:val="center"/>
            <w:hideMark/>
          </w:tcPr>
          <w:p w:rsidR="00D553BC" w:rsidRPr="0044706D" w:rsidRDefault="00D553BC" w:rsidP="00D553BC">
            <w:pPr>
              <w:pStyle w:val="Tabletext"/>
              <w:keepNext/>
              <w:keepLines/>
              <w:jc w:val="center"/>
              <w:rPr>
                <w:lang w:val="en-US"/>
              </w:rPr>
            </w:pPr>
            <w:r w:rsidRPr="009D08D2">
              <w:rPr>
                <w:lang w:val="en-US"/>
              </w:rPr>
              <w:t>dBW/m</w:t>
            </w:r>
            <w:r w:rsidRPr="009D08D2">
              <w:rPr>
                <w:vertAlign w:val="superscript"/>
                <w:lang w:val="en-US"/>
              </w:rPr>
              <w:t>2</w:t>
            </w:r>
            <w:r w:rsidRPr="009D08D2">
              <w:rPr>
                <w:lang w:val="en-US"/>
              </w:rPr>
              <w:t>*4 kHz</w:t>
            </w:r>
          </w:p>
        </w:tc>
        <w:tc>
          <w:tcPr>
            <w:tcW w:w="903" w:type="pct"/>
            <w:vAlign w:val="center"/>
          </w:tcPr>
          <w:p w:rsidR="00D553BC" w:rsidRPr="0044706D" w:rsidRDefault="00D553BC" w:rsidP="00D553BC">
            <w:pPr>
              <w:pStyle w:val="Tabletext"/>
              <w:keepNext/>
              <w:keepLines/>
              <w:jc w:val="center"/>
              <w:rPr>
                <w:lang w:val="en-US"/>
              </w:rPr>
            </w:pPr>
            <w:r w:rsidRPr="009D08D2">
              <w:rPr>
                <w:lang w:val="en-US"/>
              </w:rPr>
              <w:t>dBW/m</w:t>
            </w:r>
            <w:r w:rsidRPr="009D08D2">
              <w:rPr>
                <w:vertAlign w:val="superscript"/>
                <w:lang w:val="en-US"/>
              </w:rPr>
              <w:t>2</w:t>
            </w:r>
            <w:r w:rsidRPr="009D08D2">
              <w:rPr>
                <w:lang w:val="en-US"/>
              </w:rPr>
              <w:t>*4 kHz</w:t>
            </w:r>
          </w:p>
        </w:tc>
        <w:tc>
          <w:tcPr>
            <w:tcW w:w="653" w:type="pct"/>
            <w:vAlign w:val="center"/>
          </w:tcPr>
          <w:p w:rsidR="00D553BC" w:rsidRPr="0044706D" w:rsidRDefault="00D553BC" w:rsidP="00D553BC">
            <w:pPr>
              <w:pStyle w:val="Tabletext"/>
              <w:keepNext/>
              <w:keepLines/>
              <w:jc w:val="center"/>
              <w:rPr>
                <w:lang w:val="en-US"/>
              </w:rPr>
            </w:pPr>
            <w:r w:rsidRPr="009D08D2">
              <w:rPr>
                <w:lang w:val="en-US"/>
              </w:rPr>
              <w:t>dB</w:t>
            </w:r>
          </w:p>
        </w:tc>
        <w:tc>
          <w:tcPr>
            <w:tcW w:w="700" w:type="pct"/>
            <w:vAlign w:val="center"/>
          </w:tcPr>
          <w:p w:rsidR="00D553BC" w:rsidRPr="0044706D" w:rsidRDefault="00D553BC" w:rsidP="00D553BC">
            <w:pPr>
              <w:pStyle w:val="Tabletext"/>
              <w:keepNext/>
              <w:keepLines/>
              <w:jc w:val="center"/>
              <w:rPr>
                <w:lang w:val="en-US"/>
              </w:rPr>
            </w:pPr>
            <w:r w:rsidRPr="009D08D2">
              <w:rPr>
                <w:lang w:val="en-US"/>
              </w:rPr>
              <w:t>dB</w:t>
            </w:r>
          </w:p>
        </w:tc>
        <w:tc>
          <w:tcPr>
            <w:tcW w:w="641" w:type="pct"/>
            <w:vAlign w:val="center"/>
          </w:tcPr>
          <w:p w:rsidR="00D553BC" w:rsidRPr="0044706D" w:rsidRDefault="00D553BC" w:rsidP="00D553BC">
            <w:pPr>
              <w:pStyle w:val="Tabletext"/>
              <w:keepNext/>
              <w:keepLines/>
              <w:jc w:val="center"/>
              <w:rPr>
                <w:lang w:val="en-US"/>
              </w:rPr>
            </w:pPr>
            <w:r w:rsidRPr="009D08D2">
              <w:rPr>
                <w:lang w:val="en-US"/>
              </w:rPr>
              <w:t>dB</w:t>
            </w:r>
          </w:p>
        </w:tc>
      </w:tr>
      <w:tr w:rsidR="00D553BC" w:rsidRPr="0044706D" w:rsidTr="009D08D2">
        <w:trPr>
          <w:cantSplit/>
          <w:jc w:val="center"/>
        </w:trPr>
        <w:tc>
          <w:tcPr>
            <w:tcW w:w="562" w:type="pct"/>
            <w:shd w:val="clear" w:color="auto" w:fill="auto"/>
            <w:noWrap/>
            <w:vAlign w:val="center"/>
            <w:hideMark/>
          </w:tcPr>
          <w:p w:rsidR="00D553BC" w:rsidRPr="00DA6F5C" w:rsidRDefault="00D553BC" w:rsidP="00DA6F5C">
            <w:pPr>
              <w:pStyle w:val="Tabletext"/>
              <w:jc w:val="center"/>
            </w:pPr>
            <w:r w:rsidRPr="009D08D2">
              <w:t>0</w:t>
            </w:r>
          </w:p>
        </w:tc>
        <w:tc>
          <w:tcPr>
            <w:tcW w:w="558" w:type="pct"/>
            <w:shd w:val="clear" w:color="auto" w:fill="auto"/>
            <w:noWrap/>
            <w:vAlign w:val="center"/>
            <w:hideMark/>
          </w:tcPr>
          <w:p w:rsidR="00D553BC" w:rsidRPr="00DA6F5C" w:rsidRDefault="00D553BC" w:rsidP="00DA6F5C">
            <w:pPr>
              <w:pStyle w:val="Tabletext"/>
              <w:jc w:val="center"/>
            </w:pPr>
            <w:r w:rsidRPr="009D08D2">
              <w:t>8.2</w:t>
            </w:r>
          </w:p>
        </w:tc>
        <w:tc>
          <w:tcPr>
            <w:tcW w:w="982" w:type="pct"/>
            <w:shd w:val="clear" w:color="auto" w:fill="auto"/>
            <w:noWrap/>
            <w:vAlign w:val="center"/>
            <w:hideMark/>
          </w:tcPr>
          <w:p w:rsidR="00D553BC" w:rsidRPr="00DA6F5C" w:rsidRDefault="00D553BC" w:rsidP="00DA6F5C">
            <w:pPr>
              <w:pStyle w:val="Tabletext"/>
              <w:jc w:val="center"/>
            </w:pPr>
            <w:r w:rsidRPr="009D08D2">
              <w:t>-149.0</w:t>
            </w:r>
          </w:p>
        </w:tc>
        <w:tc>
          <w:tcPr>
            <w:tcW w:w="903" w:type="pct"/>
            <w:vAlign w:val="center"/>
          </w:tcPr>
          <w:p w:rsidR="00D553BC" w:rsidRPr="00DA6F5C" w:rsidRDefault="00D553BC" w:rsidP="00DA6F5C">
            <w:pPr>
              <w:pStyle w:val="Tabletext"/>
              <w:jc w:val="center"/>
            </w:pPr>
            <w:r w:rsidRPr="009D08D2">
              <w:t>−150.9</w:t>
            </w:r>
          </w:p>
        </w:tc>
        <w:tc>
          <w:tcPr>
            <w:tcW w:w="653" w:type="pct"/>
            <w:vAlign w:val="center"/>
          </w:tcPr>
          <w:p w:rsidR="00D553BC" w:rsidRPr="00DA6F5C" w:rsidRDefault="00D553BC" w:rsidP="00DA6F5C">
            <w:pPr>
              <w:pStyle w:val="Tabletext"/>
              <w:jc w:val="center"/>
            </w:pPr>
            <w:r w:rsidRPr="009D08D2">
              <w:t>−1.9</w:t>
            </w:r>
          </w:p>
        </w:tc>
        <w:tc>
          <w:tcPr>
            <w:tcW w:w="700" w:type="pct"/>
            <w:vAlign w:val="center"/>
          </w:tcPr>
          <w:p w:rsidR="00D553BC" w:rsidRPr="00DA6F5C" w:rsidRDefault="00D553BC" w:rsidP="00DA6F5C">
            <w:pPr>
              <w:pStyle w:val="Tabletext"/>
              <w:jc w:val="center"/>
            </w:pPr>
            <w:r w:rsidRPr="009D08D2">
              <w:t>2.3</w:t>
            </w:r>
          </w:p>
        </w:tc>
        <w:tc>
          <w:tcPr>
            <w:tcW w:w="641" w:type="pct"/>
            <w:vAlign w:val="center"/>
          </w:tcPr>
          <w:p w:rsidR="00D553BC" w:rsidRPr="00DA6F5C" w:rsidRDefault="00D553BC" w:rsidP="00DA6F5C">
            <w:pPr>
              <w:pStyle w:val="Tabletext"/>
              <w:jc w:val="center"/>
            </w:pPr>
            <w:r w:rsidRPr="009D08D2">
              <w:t>5.6</w:t>
            </w:r>
          </w:p>
        </w:tc>
      </w:tr>
      <w:tr w:rsidR="00D553BC" w:rsidRPr="0044706D" w:rsidTr="009D08D2">
        <w:trPr>
          <w:cantSplit/>
          <w:jc w:val="center"/>
        </w:trPr>
        <w:tc>
          <w:tcPr>
            <w:tcW w:w="562" w:type="pct"/>
            <w:shd w:val="clear" w:color="auto" w:fill="auto"/>
            <w:noWrap/>
            <w:vAlign w:val="center"/>
            <w:hideMark/>
          </w:tcPr>
          <w:p w:rsidR="00D553BC" w:rsidRPr="00DA6F5C" w:rsidRDefault="00D553BC" w:rsidP="00DA6F5C">
            <w:pPr>
              <w:pStyle w:val="Tabletext"/>
              <w:jc w:val="center"/>
            </w:pPr>
            <w:r w:rsidRPr="009D08D2">
              <w:t>10</w:t>
            </w:r>
          </w:p>
        </w:tc>
        <w:tc>
          <w:tcPr>
            <w:tcW w:w="558" w:type="pct"/>
            <w:shd w:val="clear" w:color="auto" w:fill="auto"/>
            <w:noWrap/>
            <w:vAlign w:val="center"/>
            <w:hideMark/>
          </w:tcPr>
          <w:p w:rsidR="00D553BC" w:rsidRPr="00DA6F5C" w:rsidRDefault="00D553BC" w:rsidP="00DA6F5C">
            <w:pPr>
              <w:pStyle w:val="Tabletext"/>
              <w:jc w:val="center"/>
            </w:pPr>
            <w:r w:rsidRPr="009D08D2">
              <w:t>3.7</w:t>
            </w:r>
          </w:p>
        </w:tc>
        <w:tc>
          <w:tcPr>
            <w:tcW w:w="982" w:type="pct"/>
            <w:shd w:val="clear" w:color="auto" w:fill="auto"/>
            <w:noWrap/>
            <w:vAlign w:val="center"/>
            <w:hideMark/>
          </w:tcPr>
          <w:p w:rsidR="00D553BC" w:rsidRPr="00DA6F5C" w:rsidRDefault="00D553BC" w:rsidP="00DA6F5C">
            <w:pPr>
              <w:pStyle w:val="Tabletext"/>
              <w:jc w:val="center"/>
            </w:pPr>
            <w:r w:rsidRPr="009D08D2">
              <w:t>-147.4</w:t>
            </w:r>
          </w:p>
        </w:tc>
        <w:tc>
          <w:tcPr>
            <w:tcW w:w="903" w:type="pct"/>
            <w:vAlign w:val="center"/>
          </w:tcPr>
          <w:p w:rsidR="00D553BC" w:rsidRPr="00DA6F5C" w:rsidRDefault="00D553BC" w:rsidP="00DA6F5C">
            <w:pPr>
              <w:pStyle w:val="Tabletext"/>
              <w:jc w:val="center"/>
            </w:pPr>
            <w:r w:rsidRPr="009D08D2">
              <w:t>-147.4</w:t>
            </w:r>
          </w:p>
        </w:tc>
        <w:tc>
          <w:tcPr>
            <w:tcW w:w="653" w:type="pct"/>
            <w:vAlign w:val="center"/>
          </w:tcPr>
          <w:p w:rsidR="00D553BC" w:rsidRPr="00DA6F5C" w:rsidRDefault="00D553BC" w:rsidP="00DA6F5C">
            <w:pPr>
              <w:pStyle w:val="Tabletext"/>
              <w:jc w:val="center"/>
            </w:pPr>
            <w:r w:rsidRPr="009D08D2">
              <w:t>0.0</w:t>
            </w:r>
          </w:p>
        </w:tc>
        <w:tc>
          <w:tcPr>
            <w:tcW w:w="700" w:type="pct"/>
            <w:vAlign w:val="center"/>
          </w:tcPr>
          <w:p w:rsidR="00D553BC" w:rsidRPr="00DA6F5C" w:rsidRDefault="00D553BC" w:rsidP="00DA6F5C">
            <w:pPr>
              <w:pStyle w:val="Tabletext"/>
              <w:jc w:val="center"/>
            </w:pPr>
            <w:r w:rsidRPr="009D08D2">
              <w:t>2.3</w:t>
            </w:r>
          </w:p>
        </w:tc>
        <w:tc>
          <w:tcPr>
            <w:tcW w:w="641" w:type="pct"/>
            <w:vAlign w:val="center"/>
          </w:tcPr>
          <w:p w:rsidR="00D553BC" w:rsidRPr="00DA6F5C" w:rsidRDefault="00D553BC" w:rsidP="00DA6F5C">
            <w:pPr>
              <w:pStyle w:val="Tabletext"/>
              <w:jc w:val="center"/>
            </w:pPr>
            <w:r w:rsidRPr="009D08D2">
              <w:t>8.9</w:t>
            </w:r>
          </w:p>
        </w:tc>
      </w:tr>
      <w:tr w:rsidR="00D553BC" w:rsidRPr="0044706D" w:rsidTr="009D08D2">
        <w:trPr>
          <w:cantSplit/>
          <w:jc w:val="center"/>
        </w:trPr>
        <w:tc>
          <w:tcPr>
            <w:tcW w:w="562" w:type="pct"/>
            <w:shd w:val="clear" w:color="auto" w:fill="auto"/>
            <w:noWrap/>
            <w:vAlign w:val="center"/>
            <w:hideMark/>
          </w:tcPr>
          <w:p w:rsidR="00D553BC" w:rsidRPr="00DA6F5C" w:rsidRDefault="00D553BC" w:rsidP="00DA6F5C">
            <w:pPr>
              <w:pStyle w:val="Tabletext"/>
              <w:jc w:val="center"/>
            </w:pPr>
            <w:r w:rsidRPr="009D08D2">
              <w:t>20</w:t>
            </w:r>
          </w:p>
        </w:tc>
        <w:tc>
          <w:tcPr>
            <w:tcW w:w="558" w:type="pct"/>
            <w:shd w:val="clear" w:color="auto" w:fill="auto"/>
            <w:noWrap/>
            <w:vAlign w:val="center"/>
            <w:hideMark/>
          </w:tcPr>
          <w:p w:rsidR="00D553BC" w:rsidRPr="00DA6F5C" w:rsidRDefault="00D553BC" w:rsidP="00DA6F5C">
            <w:pPr>
              <w:pStyle w:val="Tabletext"/>
              <w:jc w:val="center"/>
            </w:pPr>
            <w:r w:rsidRPr="009D08D2">
              <w:t>−5.3</w:t>
            </w:r>
          </w:p>
        </w:tc>
        <w:tc>
          <w:tcPr>
            <w:tcW w:w="982" w:type="pct"/>
            <w:shd w:val="clear" w:color="auto" w:fill="auto"/>
            <w:noWrap/>
            <w:vAlign w:val="center"/>
            <w:hideMark/>
          </w:tcPr>
          <w:p w:rsidR="00D553BC" w:rsidRPr="00DA6F5C" w:rsidRDefault="00D553BC" w:rsidP="00DA6F5C">
            <w:pPr>
              <w:pStyle w:val="Tabletext"/>
              <w:jc w:val="center"/>
            </w:pPr>
            <w:r w:rsidRPr="009D08D2">
              <w:t>-145.8</w:t>
            </w:r>
          </w:p>
        </w:tc>
        <w:tc>
          <w:tcPr>
            <w:tcW w:w="903" w:type="pct"/>
            <w:vAlign w:val="center"/>
          </w:tcPr>
          <w:p w:rsidR="00D553BC" w:rsidRPr="00DA6F5C" w:rsidRDefault="00D553BC" w:rsidP="00DA6F5C">
            <w:pPr>
              <w:pStyle w:val="Tabletext"/>
              <w:jc w:val="center"/>
            </w:pPr>
            <w:r w:rsidRPr="009D08D2">
              <w:t>-145.8</w:t>
            </w:r>
          </w:p>
        </w:tc>
        <w:tc>
          <w:tcPr>
            <w:tcW w:w="653" w:type="pct"/>
            <w:vAlign w:val="center"/>
          </w:tcPr>
          <w:p w:rsidR="00D553BC" w:rsidRPr="00DA6F5C" w:rsidRDefault="00D553BC" w:rsidP="00DA6F5C">
            <w:pPr>
              <w:pStyle w:val="Tabletext"/>
              <w:jc w:val="center"/>
            </w:pPr>
            <w:r w:rsidRPr="009D08D2">
              <w:t>0.0</w:t>
            </w:r>
          </w:p>
        </w:tc>
        <w:tc>
          <w:tcPr>
            <w:tcW w:w="700" w:type="pct"/>
            <w:vAlign w:val="center"/>
          </w:tcPr>
          <w:p w:rsidR="00D553BC" w:rsidRPr="00DA6F5C" w:rsidRDefault="00D553BC" w:rsidP="00DA6F5C">
            <w:pPr>
              <w:pStyle w:val="Tabletext"/>
              <w:jc w:val="center"/>
            </w:pPr>
            <w:r w:rsidRPr="009D08D2">
              <w:t>0.9</w:t>
            </w:r>
          </w:p>
        </w:tc>
        <w:tc>
          <w:tcPr>
            <w:tcW w:w="641" w:type="pct"/>
            <w:vAlign w:val="center"/>
          </w:tcPr>
          <w:p w:rsidR="00D553BC" w:rsidRPr="00DA6F5C" w:rsidRDefault="00D553BC" w:rsidP="00DA6F5C">
            <w:pPr>
              <w:pStyle w:val="Tabletext"/>
              <w:jc w:val="center"/>
            </w:pPr>
            <w:r w:rsidRPr="009D08D2">
              <w:t>10.9</w:t>
            </w:r>
          </w:p>
        </w:tc>
      </w:tr>
      <w:tr w:rsidR="00D553BC" w:rsidRPr="0044706D" w:rsidTr="009D08D2">
        <w:trPr>
          <w:cantSplit/>
          <w:jc w:val="center"/>
        </w:trPr>
        <w:tc>
          <w:tcPr>
            <w:tcW w:w="562" w:type="pct"/>
            <w:shd w:val="clear" w:color="auto" w:fill="auto"/>
            <w:noWrap/>
            <w:vAlign w:val="center"/>
            <w:hideMark/>
          </w:tcPr>
          <w:p w:rsidR="00D553BC" w:rsidRPr="00DA6F5C" w:rsidRDefault="00D553BC" w:rsidP="00DA6F5C">
            <w:pPr>
              <w:pStyle w:val="Tabletext"/>
              <w:jc w:val="center"/>
            </w:pPr>
            <w:r w:rsidRPr="009D08D2">
              <w:t>30</w:t>
            </w:r>
          </w:p>
        </w:tc>
        <w:tc>
          <w:tcPr>
            <w:tcW w:w="558" w:type="pct"/>
            <w:shd w:val="clear" w:color="auto" w:fill="auto"/>
            <w:noWrap/>
            <w:vAlign w:val="center"/>
            <w:hideMark/>
          </w:tcPr>
          <w:p w:rsidR="00D553BC" w:rsidRPr="00DA6F5C" w:rsidRDefault="00D553BC" w:rsidP="00DA6F5C">
            <w:pPr>
              <w:pStyle w:val="Tabletext"/>
              <w:jc w:val="center"/>
            </w:pPr>
            <w:r w:rsidRPr="009D08D2">
              <w:t>−6.3</w:t>
            </w:r>
          </w:p>
        </w:tc>
        <w:tc>
          <w:tcPr>
            <w:tcW w:w="982" w:type="pct"/>
            <w:shd w:val="clear" w:color="auto" w:fill="auto"/>
            <w:noWrap/>
            <w:vAlign w:val="center"/>
            <w:hideMark/>
          </w:tcPr>
          <w:p w:rsidR="00D553BC" w:rsidRPr="00DA6F5C" w:rsidRDefault="00D553BC" w:rsidP="00DA6F5C">
            <w:pPr>
              <w:pStyle w:val="Tabletext"/>
              <w:jc w:val="center"/>
            </w:pPr>
            <w:r w:rsidRPr="009D08D2">
              <w:t>-144.2</w:t>
            </w:r>
          </w:p>
        </w:tc>
        <w:tc>
          <w:tcPr>
            <w:tcW w:w="903" w:type="pct"/>
            <w:vAlign w:val="center"/>
          </w:tcPr>
          <w:p w:rsidR="00D553BC" w:rsidRPr="00DA6F5C" w:rsidRDefault="00D553BC" w:rsidP="00DA6F5C">
            <w:pPr>
              <w:pStyle w:val="Tabletext"/>
              <w:jc w:val="center"/>
            </w:pPr>
            <w:r w:rsidRPr="009D08D2">
              <w:t>-144.2</w:t>
            </w:r>
          </w:p>
        </w:tc>
        <w:tc>
          <w:tcPr>
            <w:tcW w:w="653" w:type="pct"/>
            <w:vAlign w:val="center"/>
          </w:tcPr>
          <w:p w:rsidR="00D553BC" w:rsidRPr="00DA6F5C" w:rsidRDefault="00D553BC" w:rsidP="00DA6F5C">
            <w:pPr>
              <w:pStyle w:val="Tabletext"/>
              <w:jc w:val="center"/>
            </w:pPr>
            <w:r w:rsidRPr="009D08D2">
              <w:t>0.0</w:t>
            </w:r>
          </w:p>
        </w:tc>
        <w:tc>
          <w:tcPr>
            <w:tcW w:w="700" w:type="pct"/>
            <w:vAlign w:val="center"/>
          </w:tcPr>
          <w:p w:rsidR="00D553BC" w:rsidRPr="00DA6F5C" w:rsidRDefault="00D553BC" w:rsidP="00DA6F5C">
            <w:pPr>
              <w:pStyle w:val="Tabletext"/>
              <w:jc w:val="center"/>
            </w:pPr>
            <w:r w:rsidRPr="009D08D2">
              <w:t>0.3</w:t>
            </w:r>
          </w:p>
        </w:tc>
        <w:tc>
          <w:tcPr>
            <w:tcW w:w="641" w:type="pct"/>
            <w:vAlign w:val="center"/>
          </w:tcPr>
          <w:p w:rsidR="00D553BC" w:rsidRPr="00DA6F5C" w:rsidRDefault="00D553BC" w:rsidP="00DA6F5C">
            <w:pPr>
              <w:pStyle w:val="Tabletext"/>
              <w:jc w:val="center"/>
            </w:pPr>
            <w:r w:rsidRPr="009D08D2">
              <w:t>11.9</w:t>
            </w:r>
          </w:p>
        </w:tc>
      </w:tr>
      <w:tr w:rsidR="00D553BC" w:rsidRPr="0044706D" w:rsidTr="009D08D2">
        <w:trPr>
          <w:cantSplit/>
          <w:jc w:val="center"/>
        </w:trPr>
        <w:tc>
          <w:tcPr>
            <w:tcW w:w="562" w:type="pct"/>
            <w:shd w:val="clear" w:color="auto" w:fill="auto"/>
            <w:noWrap/>
            <w:vAlign w:val="center"/>
            <w:hideMark/>
          </w:tcPr>
          <w:p w:rsidR="00D553BC" w:rsidRPr="00DA6F5C" w:rsidRDefault="00D553BC" w:rsidP="00DA6F5C">
            <w:pPr>
              <w:pStyle w:val="Tabletext"/>
              <w:jc w:val="center"/>
            </w:pPr>
            <w:r w:rsidRPr="009D08D2">
              <w:t>40</w:t>
            </w:r>
          </w:p>
        </w:tc>
        <w:tc>
          <w:tcPr>
            <w:tcW w:w="558" w:type="pct"/>
            <w:shd w:val="clear" w:color="auto" w:fill="auto"/>
            <w:noWrap/>
            <w:vAlign w:val="center"/>
            <w:hideMark/>
          </w:tcPr>
          <w:p w:rsidR="00D553BC" w:rsidRPr="00DA6F5C" w:rsidRDefault="00D553BC" w:rsidP="00DA6F5C">
            <w:pPr>
              <w:pStyle w:val="Tabletext"/>
              <w:jc w:val="center"/>
            </w:pPr>
            <w:r w:rsidRPr="009D08D2">
              <w:t>−6.8</w:t>
            </w:r>
          </w:p>
        </w:tc>
        <w:tc>
          <w:tcPr>
            <w:tcW w:w="982" w:type="pct"/>
            <w:shd w:val="clear" w:color="auto" w:fill="auto"/>
            <w:noWrap/>
            <w:vAlign w:val="center"/>
            <w:hideMark/>
          </w:tcPr>
          <w:p w:rsidR="00D553BC" w:rsidRPr="00DA6F5C" w:rsidRDefault="00D553BC" w:rsidP="00DA6F5C">
            <w:pPr>
              <w:pStyle w:val="Tabletext"/>
              <w:jc w:val="center"/>
            </w:pPr>
            <w:r w:rsidRPr="009D08D2">
              <w:t>-142.6</w:t>
            </w:r>
          </w:p>
        </w:tc>
        <w:tc>
          <w:tcPr>
            <w:tcW w:w="903" w:type="pct"/>
            <w:vAlign w:val="center"/>
          </w:tcPr>
          <w:p w:rsidR="00D553BC" w:rsidRPr="00DA6F5C" w:rsidRDefault="00D553BC" w:rsidP="00DA6F5C">
            <w:pPr>
              <w:pStyle w:val="Tabletext"/>
              <w:jc w:val="center"/>
            </w:pPr>
            <w:r w:rsidRPr="009D08D2">
              <w:t>-142.6</w:t>
            </w:r>
          </w:p>
        </w:tc>
        <w:tc>
          <w:tcPr>
            <w:tcW w:w="653" w:type="pct"/>
            <w:vAlign w:val="center"/>
          </w:tcPr>
          <w:p w:rsidR="00D553BC" w:rsidRPr="00DA6F5C" w:rsidRDefault="00D553BC" w:rsidP="00DA6F5C">
            <w:pPr>
              <w:pStyle w:val="Tabletext"/>
              <w:jc w:val="center"/>
            </w:pPr>
            <w:r w:rsidRPr="009D08D2">
              <w:t>0.0</w:t>
            </w:r>
          </w:p>
        </w:tc>
        <w:tc>
          <w:tcPr>
            <w:tcW w:w="700" w:type="pct"/>
            <w:vAlign w:val="center"/>
          </w:tcPr>
          <w:p w:rsidR="00D553BC" w:rsidRPr="00DA6F5C" w:rsidRDefault="00D553BC" w:rsidP="00DA6F5C">
            <w:pPr>
              <w:pStyle w:val="Tabletext"/>
              <w:jc w:val="center"/>
            </w:pPr>
            <w:r w:rsidRPr="009D08D2">
              <w:t>0.1</w:t>
            </w:r>
          </w:p>
        </w:tc>
        <w:tc>
          <w:tcPr>
            <w:tcW w:w="641" w:type="pct"/>
            <w:vAlign w:val="center"/>
          </w:tcPr>
          <w:p w:rsidR="00D553BC" w:rsidRPr="00DA6F5C" w:rsidRDefault="00D553BC" w:rsidP="00DA6F5C">
            <w:pPr>
              <w:pStyle w:val="Tabletext"/>
              <w:jc w:val="center"/>
            </w:pPr>
            <w:r w:rsidRPr="009D08D2">
              <w:t>11.7</w:t>
            </w:r>
          </w:p>
        </w:tc>
      </w:tr>
      <w:tr w:rsidR="00D553BC" w:rsidRPr="0044706D" w:rsidTr="009D08D2">
        <w:trPr>
          <w:cantSplit/>
          <w:jc w:val="center"/>
        </w:trPr>
        <w:tc>
          <w:tcPr>
            <w:tcW w:w="562" w:type="pct"/>
            <w:shd w:val="clear" w:color="auto" w:fill="auto"/>
            <w:noWrap/>
            <w:vAlign w:val="center"/>
            <w:hideMark/>
          </w:tcPr>
          <w:p w:rsidR="00D553BC" w:rsidRPr="00DA6F5C" w:rsidRDefault="00D553BC" w:rsidP="00DA6F5C">
            <w:pPr>
              <w:pStyle w:val="Tabletext"/>
              <w:jc w:val="center"/>
            </w:pPr>
            <w:r w:rsidRPr="009D08D2">
              <w:t>50</w:t>
            </w:r>
          </w:p>
        </w:tc>
        <w:tc>
          <w:tcPr>
            <w:tcW w:w="558" w:type="pct"/>
            <w:shd w:val="clear" w:color="auto" w:fill="auto"/>
            <w:noWrap/>
            <w:vAlign w:val="center"/>
            <w:hideMark/>
          </w:tcPr>
          <w:p w:rsidR="00D553BC" w:rsidRPr="00DA6F5C" w:rsidRDefault="00D553BC" w:rsidP="00DA6F5C">
            <w:pPr>
              <w:pStyle w:val="Tabletext"/>
              <w:jc w:val="center"/>
            </w:pPr>
            <w:r w:rsidRPr="009D08D2">
              <w:t>−7.3</w:t>
            </w:r>
          </w:p>
        </w:tc>
        <w:tc>
          <w:tcPr>
            <w:tcW w:w="982" w:type="pct"/>
            <w:shd w:val="clear" w:color="auto" w:fill="auto"/>
            <w:noWrap/>
            <w:vAlign w:val="center"/>
            <w:hideMark/>
          </w:tcPr>
          <w:p w:rsidR="00D553BC" w:rsidRPr="00DA6F5C" w:rsidRDefault="00D553BC" w:rsidP="00DA6F5C">
            <w:pPr>
              <w:pStyle w:val="Tabletext"/>
              <w:jc w:val="center"/>
            </w:pPr>
            <w:r w:rsidRPr="009D08D2">
              <w:t>-139.4</w:t>
            </w:r>
          </w:p>
        </w:tc>
        <w:tc>
          <w:tcPr>
            <w:tcW w:w="903" w:type="pct"/>
            <w:vAlign w:val="center"/>
          </w:tcPr>
          <w:p w:rsidR="00D553BC" w:rsidRPr="00DA6F5C" w:rsidRDefault="00D553BC" w:rsidP="00DA6F5C">
            <w:pPr>
              <w:pStyle w:val="Tabletext"/>
              <w:jc w:val="center"/>
            </w:pPr>
            <w:r w:rsidRPr="009D08D2">
              <w:t>-139.4</w:t>
            </w:r>
          </w:p>
        </w:tc>
        <w:tc>
          <w:tcPr>
            <w:tcW w:w="653" w:type="pct"/>
            <w:vAlign w:val="center"/>
          </w:tcPr>
          <w:p w:rsidR="00D553BC" w:rsidRPr="00DA6F5C" w:rsidRDefault="00D553BC" w:rsidP="00DA6F5C">
            <w:pPr>
              <w:pStyle w:val="Tabletext"/>
              <w:jc w:val="center"/>
            </w:pPr>
            <w:r w:rsidRPr="009D08D2">
              <w:t>0.0</w:t>
            </w:r>
          </w:p>
        </w:tc>
        <w:tc>
          <w:tcPr>
            <w:tcW w:w="700" w:type="pct"/>
            <w:vAlign w:val="center"/>
          </w:tcPr>
          <w:p w:rsidR="00D553BC" w:rsidRPr="00DA6F5C" w:rsidRDefault="00D553BC" w:rsidP="00DA6F5C">
            <w:pPr>
              <w:pStyle w:val="Tabletext"/>
              <w:jc w:val="center"/>
            </w:pPr>
            <w:r w:rsidRPr="009D08D2">
              <w:t>1.2</w:t>
            </w:r>
          </w:p>
        </w:tc>
        <w:tc>
          <w:tcPr>
            <w:tcW w:w="641" w:type="pct"/>
            <w:vAlign w:val="center"/>
          </w:tcPr>
          <w:p w:rsidR="00D553BC" w:rsidRPr="00DA6F5C" w:rsidRDefault="00D553BC" w:rsidP="00DA6F5C">
            <w:pPr>
              <w:pStyle w:val="Tabletext"/>
              <w:jc w:val="center"/>
            </w:pPr>
            <w:r w:rsidRPr="009D08D2">
              <w:t>10.0</w:t>
            </w:r>
          </w:p>
        </w:tc>
      </w:tr>
      <w:tr w:rsidR="00D553BC" w:rsidRPr="0044706D" w:rsidTr="009D08D2">
        <w:trPr>
          <w:cantSplit/>
          <w:jc w:val="center"/>
        </w:trPr>
        <w:tc>
          <w:tcPr>
            <w:tcW w:w="562" w:type="pct"/>
            <w:shd w:val="clear" w:color="auto" w:fill="auto"/>
            <w:noWrap/>
            <w:vAlign w:val="center"/>
            <w:hideMark/>
          </w:tcPr>
          <w:p w:rsidR="00D553BC" w:rsidRPr="00DA6F5C" w:rsidRDefault="00D553BC" w:rsidP="00DA6F5C">
            <w:pPr>
              <w:pStyle w:val="Tabletext"/>
              <w:jc w:val="center"/>
            </w:pPr>
            <w:r w:rsidRPr="009D08D2">
              <w:t>60</w:t>
            </w:r>
          </w:p>
        </w:tc>
        <w:tc>
          <w:tcPr>
            <w:tcW w:w="558" w:type="pct"/>
            <w:shd w:val="clear" w:color="auto" w:fill="auto"/>
            <w:noWrap/>
            <w:vAlign w:val="center"/>
            <w:hideMark/>
          </w:tcPr>
          <w:p w:rsidR="00D553BC" w:rsidRPr="00DA6F5C" w:rsidRDefault="00D553BC" w:rsidP="00DA6F5C">
            <w:pPr>
              <w:pStyle w:val="Tabletext"/>
              <w:jc w:val="center"/>
            </w:pPr>
            <w:r w:rsidRPr="009D08D2">
              <w:t>−7.8</w:t>
            </w:r>
          </w:p>
        </w:tc>
        <w:tc>
          <w:tcPr>
            <w:tcW w:w="982" w:type="pct"/>
            <w:shd w:val="clear" w:color="auto" w:fill="auto"/>
            <w:noWrap/>
            <w:vAlign w:val="center"/>
            <w:hideMark/>
          </w:tcPr>
          <w:p w:rsidR="00D553BC" w:rsidRPr="00DA6F5C" w:rsidRDefault="00D553BC" w:rsidP="00DA6F5C">
            <w:pPr>
              <w:pStyle w:val="Tabletext"/>
              <w:jc w:val="center"/>
            </w:pPr>
            <w:r w:rsidRPr="009D08D2">
              <w:t>-134.0</w:t>
            </w:r>
          </w:p>
        </w:tc>
        <w:tc>
          <w:tcPr>
            <w:tcW w:w="903" w:type="pct"/>
            <w:vAlign w:val="center"/>
          </w:tcPr>
          <w:p w:rsidR="00D553BC" w:rsidRPr="00DA6F5C" w:rsidRDefault="00D553BC" w:rsidP="00DA6F5C">
            <w:pPr>
              <w:pStyle w:val="Tabletext"/>
              <w:jc w:val="center"/>
            </w:pPr>
            <w:r w:rsidRPr="009D08D2">
              <w:t>−135.1</w:t>
            </w:r>
          </w:p>
        </w:tc>
        <w:tc>
          <w:tcPr>
            <w:tcW w:w="653" w:type="pct"/>
            <w:vAlign w:val="center"/>
          </w:tcPr>
          <w:p w:rsidR="00D553BC" w:rsidRPr="00DA6F5C" w:rsidRDefault="00D553BC" w:rsidP="00DA6F5C">
            <w:pPr>
              <w:pStyle w:val="Tabletext"/>
              <w:jc w:val="center"/>
            </w:pPr>
            <w:r w:rsidRPr="009D08D2">
              <w:t>−1.1</w:t>
            </w:r>
          </w:p>
        </w:tc>
        <w:tc>
          <w:tcPr>
            <w:tcW w:w="700" w:type="pct"/>
            <w:vAlign w:val="center"/>
          </w:tcPr>
          <w:p w:rsidR="00D553BC" w:rsidRPr="00DA6F5C" w:rsidRDefault="00D553BC" w:rsidP="00DA6F5C">
            <w:pPr>
              <w:pStyle w:val="Tabletext"/>
              <w:jc w:val="center"/>
            </w:pPr>
            <w:r w:rsidRPr="009D08D2">
              <w:t>5.9</w:t>
            </w:r>
          </w:p>
        </w:tc>
        <w:tc>
          <w:tcPr>
            <w:tcW w:w="641" w:type="pct"/>
            <w:vAlign w:val="center"/>
          </w:tcPr>
          <w:p w:rsidR="00D553BC" w:rsidRPr="00DA6F5C" w:rsidRDefault="00D553BC" w:rsidP="00DA6F5C">
            <w:pPr>
              <w:pStyle w:val="Tabletext"/>
              <w:jc w:val="center"/>
            </w:pPr>
            <w:r w:rsidRPr="009D08D2">
              <w:t>8.1</w:t>
            </w:r>
          </w:p>
        </w:tc>
      </w:tr>
      <w:tr w:rsidR="00D553BC" w:rsidRPr="0044706D" w:rsidTr="009D08D2">
        <w:trPr>
          <w:cantSplit/>
          <w:jc w:val="center"/>
        </w:trPr>
        <w:tc>
          <w:tcPr>
            <w:tcW w:w="562" w:type="pct"/>
            <w:shd w:val="clear" w:color="auto" w:fill="auto"/>
            <w:noWrap/>
            <w:vAlign w:val="center"/>
            <w:hideMark/>
          </w:tcPr>
          <w:p w:rsidR="00D553BC" w:rsidRPr="00DA6F5C" w:rsidRDefault="00D553BC" w:rsidP="00DA6F5C">
            <w:pPr>
              <w:pStyle w:val="Tabletext"/>
              <w:jc w:val="center"/>
            </w:pPr>
            <w:r w:rsidRPr="009D08D2">
              <w:t>70</w:t>
            </w:r>
          </w:p>
        </w:tc>
        <w:tc>
          <w:tcPr>
            <w:tcW w:w="558" w:type="pct"/>
            <w:shd w:val="clear" w:color="auto" w:fill="auto"/>
            <w:noWrap/>
            <w:vAlign w:val="center"/>
            <w:hideMark/>
          </w:tcPr>
          <w:p w:rsidR="00D553BC" w:rsidRPr="00DA6F5C" w:rsidRDefault="00D553BC" w:rsidP="00DA6F5C">
            <w:pPr>
              <w:pStyle w:val="Tabletext"/>
              <w:jc w:val="center"/>
            </w:pPr>
            <w:r w:rsidRPr="009D08D2">
              <w:t>−7.8</w:t>
            </w:r>
          </w:p>
        </w:tc>
        <w:tc>
          <w:tcPr>
            <w:tcW w:w="982" w:type="pct"/>
            <w:shd w:val="clear" w:color="auto" w:fill="auto"/>
            <w:noWrap/>
            <w:vAlign w:val="center"/>
            <w:hideMark/>
          </w:tcPr>
          <w:p w:rsidR="00D553BC" w:rsidRPr="00DA6F5C" w:rsidRDefault="00D553BC" w:rsidP="00DA6F5C">
            <w:pPr>
              <w:pStyle w:val="Tabletext"/>
              <w:jc w:val="center"/>
            </w:pPr>
            <w:r w:rsidRPr="009D08D2">
              <w:t>-133.0</w:t>
            </w:r>
          </w:p>
        </w:tc>
        <w:tc>
          <w:tcPr>
            <w:tcW w:w="903" w:type="pct"/>
            <w:vAlign w:val="center"/>
          </w:tcPr>
          <w:p w:rsidR="00D553BC" w:rsidRPr="00DA6F5C" w:rsidRDefault="00D553BC" w:rsidP="00DA6F5C">
            <w:pPr>
              <w:pStyle w:val="Tabletext"/>
              <w:jc w:val="center"/>
            </w:pPr>
            <w:r w:rsidRPr="009D08D2">
              <w:t>−135.0</w:t>
            </w:r>
          </w:p>
        </w:tc>
        <w:tc>
          <w:tcPr>
            <w:tcW w:w="653" w:type="pct"/>
            <w:vAlign w:val="center"/>
          </w:tcPr>
          <w:p w:rsidR="00D553BC" w:rsidRPr="00DA6F5C" w:rsidRDefault="00D553BC" w:rsidP="00DA6F5C">
            <w:pPr>
              <w:pStyle w:val="Tabletext"/>
              <w:jc w:val="center"/>
            </w:pPr>
            <w:r w:rsidRPr="009D08D2">
              <w:t>−2.0</w:t>
            </w:r>
          </w:p>
        </w:tc>
        <w:tc>
          <w:tcPr>
            <w:tcW w:w="700" w:type="pct"/>
            <w:vAlign w:val="center"/>
          </w:tcPr>
          <w:p w:rsidR="00D553BC" w:rsidRPr="00DA6F5C" w:rsidRDefault="00D553BC" w:rsidP="00DA6F5C">
            <w:pPr>
              <w:pStyle w:val="Tabletext"/>
              <w:jc w:val="center"/>
            </w:pPr>
            <w:r w:rsidRPr="009D08D2">
              <w:t>7.5</w:t>
            </w:r>
          </w:p>
        </w:tc>
        <w:tc>
          <w:tcPr>
            <w:tcW w:w="641" w:type="pct"/>
            <w:vAlign w:val="center"/>
          </w:tcPr>
          <w:p w:rsidR="00D553BC" w:rsidRPr="00DA6F5C" w:rsidRDefault="00D553BC" w:rsidP="00DA6F5C">
            <w:pPr>
              <w:pStyle w:val="Tabletext"/>
              <w:jc w:val="center"/>
            </w:pPr>
            <w:r w:rsidRPr="009D08D2">
              <w:t>3.6</w:t>
            </w:r>
          </w:p>
        </w:tc>
      </w:tr>
      <w:tr w:rsidR="00D553BC" w:rsidRPr="0044706D" w:rsidTr="009D08D2">
        <w:trPr>
          <w:cantSplit/>
          <w:jc w:val="center"/>
        </w:trPr>
        <w:tc>
          <w:tcPr>
            <w:tcW w:w="562" w:type="pct"/>
            <w:shd w:val="clear" w:color="auto" w:fill="auto"/>
            <w:noWrap/>
            <w:vAlign w:val="center"/>
            <w:hideMark/>
          </w:tcPr>
          <w:p w:rsidR="00D553BC" w:rsidRPr="00DA6F5C" w:rsidRDefault="00D553BC" w:rsidP="00DA6F5C">
            <w:pPr>
              <w:pStyle w:val="Tabletext"/>
              <w:jc w:val="center"/>
            </w:pPr>
            <w:r w:rsidRPr="009D08D2">
              <w:t>80</w:t>
            </w:r>
          </w:p>
        </w:tc>
        <w:tc>
          <w:tcPr>
            <w:tcW w:w="558" w:type="pct"/>
            <w:shd w:val="clear" w:color="auto" w:fill="auto"/>
            <w:noWrap/>
            <w:vAlign w:val="center"/>
            <w:hideMark/>
          </w:tcPr>
          <w:p w:rsidR="00D553BC" w:rsidRPr="00DA6F5C" w:rsidRDefault="00D553BC" w:rsidP="00DA6F5C">
            <w:pPr>
              <w:pStyle w:val="Tabletext"/>
              <w:jc w:val="center"/>
            </w:pPr>
            <w:r w:rsidRPr="009D08D2">
              <w:t>−7.8</w:t>
            </w:r>
          </w:p>
        </w:tc>
        <w:tc>
          <w:tcPr>
            <w:tcW w:w="982" w:type="pct"/>
            <w:shd w:val="clear" w:color="auto" w:fill="auto"/>
            <w:noWrap/>
            <w:vAlign w:val="center"/>
            <w:hideMark/>
          </w:tcPr>
          <w:p w:rsidR="00D553BC" w:rsidRPr="00DA6F5C" w:rsidRDefault="00D553BC" w:rsidP="00DA6F5C">
            <w:pPr>
              <w:pStyle w:val="Tabletext"/>
              <w:jc w:val="center"/>
            </w:pPr>
            <w:r w:rsidRPr="009D08D2">
              <w:t>-132.0</w:t>
            </w:r>
          </w:p>
        </w:tc>
        <w:tc>
          <w:tcPr>
            <w:tcW w:w="903" w:type="pct"/>
            <w:vAlign w:val="center"/>
          </w:tcPr>
          <w:p w:rsidR="00D553BC" w:rsidRPr="00DA6F5C" w:rsidRDefault="00D553BC" w:rsidP="00DA6F5C">
            <w:pPr>
              <w:pStyle w:val="Tabletext"/>
              <w:jc w:val="center"/>
            </w:pPr>
            <w:r w:rsidRPr="009D08D2">
              <w:t>−134.9</w:t>
            </w:r>
          </w:p>
        </w:tc>
        <w:tc>
          <w:tcPr>
            <w:tcW w:w="653" w:type="pct"/>
            <w:vAlign w:val="center"/>
          </w:tcPr>
          <w:p w:rsidR="00D553BC" w:rsidRPr="00DA6F5C" w:rsidRDefault="00D553BC" w:rsidP="00DA6F5C">
            <w:pPr>
              <w:pStyle w:val="Tabletext"/>
              <w:jc w:val="center"/>
            </w:pPr>
            <w:r w:rsidRPr="009D08D2">
              <w:t>−2.9</w:t>
            </w:r>
          </w:p>
        </w:tc>
        <w:tc>
          <w:tcPr>
            <w:tcW w:w="700" w:type="pct"/>
            <w:vAlign w:val="center"/>
          </w:tcPr>
          <w:p w:rsidR="00D553BC" w:rsidRPr="00DA6F5C" w:rsidRDefault="00D553BC" w:rsidP="00DA6F5C">
            <w:pPr>
              <w:pStyle w:val="Tabletext"/>
              <w:jc w:val="center"/>
            </w:pPr>
            <w:r w:rsidRPr="009D08D2">
              <w:t>9.1</w:t>
            </w:r>
          </w:p>
        </w:tc>
        <w:tc>
          <w:tcPr>
            <w:tcW w:w="641" w:type="pct"/>
            <w:vAlign w:val="center"/>
          </w:tcPr>
          <w:p w:rsidR="00D553BC" w:rsidRPr="00DA6F5C" w:rsidRDefault="00D553BC" w:rsidP="00DA6F5C">
            <w:pPr>
              <w:pStyle w:val="Tabletext"/>
              <w:jc w:val="center"/>
            </w:pPr>
            <w:r w:rsidRPr="009D08D2">
              <w:t>2.0</w:t>
            </w:r>
          </w:p>
        </w:tc>
      </w:tr>
      <w:tr w:rsidR="00D553BC" w:rsidRPr="0044706D" w:rsidTr="009D08D2">
        <w:trPr>
          <w:cantSplit/>
          <w:jc w:val="center"/>
        </w:trPr>
        <w:tc>
          <w:tcPr>
            <w:tcW w:w="562" w:type="pct"/>
            <w:shd w:val="clear" w:color="auto" w:fill="auto"/>
            <w:noWrap/>
            <w:vAlign w:val="center"/>
            <w:hideMark/>
          </w:tcPr>
          <w:p w:rsidR="00D553BC" w:rsidRPr="00DA6F5C" w:rsidRDefault="00D553BC" w:rsidP="00DA6F5C">
            <w:pPr>
              <w:pStyle w:val="Tabletext"/>
              <w:jc w:val="center"/>
            </w:pPr>
            <w:r w:rsidRPr="009D08D2">
              <w:t>90</w:t>
            </w:r>
          </w:p>
        </w:tc>
        <w:tc>
          <w:tcPr>
            <w:tcW w:w="558" w:type="pct"/>
            <w:shd w:val="clear" w:color="auto" w:fill="auto"/>
            <w:noWrap/>
            <w:vAlign w:val="center"/>
            <w:hideMark/>
          </w:tcPr>
          <w:p w:rsidR="00D553BC" w:rsidRPr="00DA6F5C" w:rsidRDefault="00D553BC" w:rsidP="00DA6F5C">
            <w:pPr>
              <w:pStyle w:val="Tabletext"/>
              <w:jc w:val="center"/>
            </w:pPr>
            <w:r w:rsidRPr="009D08D2">
              <w:t>−7.8</w:t>
            </w:r>
          </w:p>
        </w:tc>
        <w:tc>
          <w:tcPr>
            <w:tcW w:w="982" w:type="pct"/>
            <w:shd w:val="clear" w:color="auto" w:fill="auto"/>
            <w:noWrap/>
            <w:vAlign w:val="center"/>
            <w:hideMark/>
          </w:tcPr>
          <w:p w:rsidR="00D553BC" w:rsidRPr="00DA6F5C" w:rsidRDefault="00D553BC" w:rsidP="00DA6F5C">
            <w:pPr>
              <w:pStyle w:val="Tabletext"/>
              <w:jc w:val="center"/>
            </w:pPr>
            <w:r w:rsidRPr="009D08D2">
              <w:t>-131.0</w:t>
            </w:r>
          </w:p>
        </w:tc>
        <w:tc>
          <w:tcPr>
            <w:tcW w:w="903" w:type="pct"/>
            <w:vAlign w:val="center"/>
          </w:tcPr>
          <w:p w:rsidR="00D553BC" w:rsidRPr="00DA6F5C" w:rsidRDefault="00D553BC" w:rsidP="00DA6F5C">
            <w:pPr>
              <w:pStyle w:val="Tabletext"/>
              <w:jc w:val="center"/>
            </w:pPr>
            <w:r w:rsidRPr="009D08D2">
              <w:t>−134.8</w:t>
            </w:r>
          </w:p>
        </w:tc>
        <w:tc>
          <w:tcPr>
            <w:tcW w:w="653" w:type="pct"/>
            <w:vAlign w:val="center"/>
          </w:tcPr>
          <w:p w:rsidR="00D553BC" w:rsidRPr="00DA6F5C" w:rsidRDefault="00D553BC" w:rsidP="00DA6F5C">
            <w:pPr>
              <w:pStyle w:val="Tabletext"/>
              <w:jc w:val="center"/>
            </w:pPr>
            <w:r w:rsidRPr="009D08D2">
              <w:t>−3.8</w:t>
            </w:r>
          </w:p>
        </w:tc>
        <w:tc>
          <w:tcPr>
            <w:tcW w:w="700" w:type="pct"/>
            <w:vAlign w:val="center"/>
          </w:tcPr>
          <w:p w:rsidR="00D553BC" w:rsidRPr="00DA6F5C" w:rsidRDefault="00D553BC" w:rsidP="00DA6F5C">
            <w:pPr>
              <w:pStyle w:val="Tabletext"/>
              <w:jc w:val="center"/>
            </w:pPr>
            <w:r w:rsidRPr="009D08D2">
              <w:t>10.5</w:t>
            </w:r>
          </w:p>
        </w:tc>
        <w:tc>
          <w:tcPr>
            <w:tcW w:w="641" w:type="pct"/>
            <w:vAlign w:val="center"/>
          </w:tcPr>
          <w:p w:rsidR="00D553BC" w:rsidRPr="00DA6F5C" w:rsidRDefault="00D553BC" w:rsidP="00DA6F5C">
            <w:pPr>
              <w:pStyle w:val="Tabletext"/>
              <w:jc w:val="center"/>
            </w:pPr>
            <w:r w:rsidRPr="009D08D2">
              <w:t>-0.2</w:t>
            </w:r>
          </w:p>
        </w:tc>
      </w:tr>
    </w:tbl>
    <w:p w:rsidR="00D553BC" w:rsidRPr="0044706D" w:rsidRDefault="00D553BC" w:rsidP="00D553BC">
      <w:pPr>
        <w:pStyle w:val="Tablefin"/>
      </w:pPr>
    </w:p>
    <w:p w:rsidR="00D553BC" w:rsidRPr="0044706D" w:rsidRDefault="00D553BC" w:rsidP="00D553BC">
      <w:pPr>
        <w:pStyle w:val="Heading3"/>
        <w:ind w:left="720" w:hanging="720"/>
        <w:rPr>
          <w:lang w:val="en-US"/>
        </w:rPr>
      </w:pPr>
      <w:r>
        <w:rPr>
          <w:lang w:val="en-US"/>
        </w:rPr>
        <w:t>A2.2.</w:t>
      </w:r>
      <w:r w:rsidRPr="009D08D2">
        <w:rPr>
          <w:lang w:val="en-US"/>
        </w:rPr>
        <w:t>2</w:t>
      </w:r>
      <w:r w:rsidRPr="009D08D2">
        <w:rPr>
          <w:lang w:val="en-US"/>
        </w:rPr>
        <w:tab/>
        <w:t>Carrier to interference (</w:t>
      </w:r>
      <w:r w:rsidRPr="009D08D2">
        <w:rPr>
          <w:rFonts w:eastAsia="Calibri"/>
          <w:i/>
          <w:lang w:val="en-US" w:eastAsia="zh-CN"/>
        </w:rPr>
        <w:t>C/I</w:t>
      </w:r>
      <w:r w:rsidRPr="009D08D2">
        <w:rPr>
          <w:rFonts w:eastAsia="Calibri"/>
          <w:lang w:val="en-US" w:eastAsia="zh-CN"/>
        </w:rPr>
        <w:t xml:space="preserve">) performance comparison of the current pfd mask and the alternative </w:t>
      </w:r>
      <w:r w:rsidRPr="009D08D2">
        <w:rPr>
          <w:lang w:val="en-US"/>
        </w:rPr>
        <w:t>pfd</w:t>
      </w:r>
      <w:r w:rsidRPr="009D08D2">
        <w:rPr>
          <w:rFonts w:eastAsia="Calibri"/>
          <w:lang w:val="en-US" w:eastAsia="zh-CN"/>
        </w:rPr>
        <w:t xml:space="preserve"> mask to ensure the protection of the land mobile service</w:t>
      </w:r>
    </w:p>
    <w:p w:rsidR="00D553BC" w:rsidRPr="003F08C1" w:rsidRDefault="00D553BC" w:rsidP="00D553BC">
      <w:r w:rsidRPr="009D08D2">
        <w:t>Given this mask a study on the compatibility between the VDE-SAT downlink and the land mobile service has been performed. The study evaluates the effect of the interference from the VDE-SAT downlink received by a land mobile base station on the transmission from a mobile station to a base station. Basis for the study is technical characteristics of land mobile systems as provided in Recommendation ITU-R M.1808, including interference criteria and performance criteria, and methods for point-to-area predictions for terrestrial services as provided in Recommendation ITU-R P.1546.</w:t>
      </w:r>
    </w:p>
    <w:p w:rsidR="00D553BC" w:rsidRPr="003F08C1" w:rsidRDefault="00D553BC" w:rsidP="00D553BC">
      <w:r w:rsidRPr="009D08D2">
        <w:t>The methodology used to evaluate the compatibility between the VDE-SAT downlink and the land mobile service is based on carrier-to-interference (</w:t>
      </w:r>
      <w:r w:rsidRPr="009D08D2">
        <w:rPr>
          <w:i/>
        </w:rPr>
        <w:t>C/I</w:t>
      </w:r>
      <w:r w:rsidRPr="009D08D2">
        <w:t xml:space="preserve">) considerations and degradation protection, as proposed in Recommendation ITU-R M.1808, section 2.1 of Annex 1. </w:t>
      </w:r>
    </w:p>
    <w:p w:rsidR="00D553BC" w:rsidRPr="003F08C1" w:rsidRDefault="00D553BC" w:rsidP="00D553BC">
      <w:pPr>
        <w:pStyle w:val="Heading3"/>
      </w:pPr>
      <w:r w:rsidRPr="009D08D2">
        <w:t>A2.2.2.1</w:t>
      </w:r>
      <w:r w:rsidRPr="009D08D2">
        <w:tab/>
        <w:t>Characteristics of land mobile systems operating in the 156 to 162 MHz band</w:t>
      </w:r>
    </w:p>
    <w:p w:rsidR="00D553BC" w:rsidRPr="003F08C1" w:rsidRDefault="00D553BC" w:rsidP="00D553BC">
      <w:pPr>
        <w:rPr>
          <w:bCs/>
        </w:rPr>
      </w:pPr>
      <w:r w:rsidRPr="009D08D2">
        <w:rPr>
          <w:bCs/>
        </w:rPr>
        <w:t xml:space="preserve">Representative technical and operational characteristics of conventional and trunked land mobile systems operating in the mobile service in the frequency band 156-162 MHz are given in Recommendation ITU-R M.1808. Table </w:t>
      </w:r>
      <w:r>
        <w:rPr>
          <w:bCs/>
        </w:rPr>
        <w:t>A2-</w:t>
      </w:r>
      <w:r w:rsidRPr="009D08D2">
        <w:rPr>
          <w:bCs/>
        </w:rPr>
        <w:t xml:space="preserve">6 provides the technical characteristics of base stations and Table </w:t>
      </w:r>
      <w:r>
        <w:rPr>
          <w:bCs/>
        </w:rPr>
        <w:t>A2-</w:t>
      </w:r>
      <w:r w:rsidRPr="009D08D2">
        <w:rPr>
          <w:bCs/>
        </w:rPr>
        <w:t>7 provides technical characteristics of mobile stations as they are given in that Recommendation. Recommendation ITU-R P.372 provides additional relevant information regarding interference.</w:t>
      </w:r>
    </w:p>
    <w:p w:rsidR="00E16D32" w:rsidRDefault="00E16D32">
      <w:pPr>
        <w:tabs>
          <w:tab w:val="clear" w:pos="1134"/>
          <w:tab w:val="clear" w:pos="1871"/>
          <w:tab w:val="clear" w:pos="2268"/>
        </w:tabs>
        <w:overflowPunct/>
        <w:autoSpaceDE/>
        <w:autoSpaceDN/>
        <w:adjustRightInd/>
        <w:spacing w:before="0"/>
        <w:textAlignment w:val="auto"/>
        <w:rPr>
          <w:caps/>
          <w:sz w:val="20"/>
        </w:rPr>
      </w:pPr>
      <w:r>
        <w:br w:type="page"/>
      </w:r>
    </w:p>
    <w:p w:rsidR="00D553BC" w:rsidRPr="003F08C1" w:rsidRDefault="00D553BC" w:rsidP="00B43308">
      <w:pPr>
        <w:pStyle w:val="TableNo"/>
        <w:spacing w:before="360" w:after="80"/>
      </w:pPr>
      <w:r w:rsidRPr="009D08D2">
        <w:lastRenderedPageBreak/>
        <w:t xml:space="preserve">TABLE </w:t>
      </w:r>
      <w:r>
        <w:t>A2-</w:t>
      </w:r>
      <w:r w:rsidRPr="009D08D2">
        <w:t>6</w:t>
      </w:r>
    </w:p>
    <w:p w:rsidR="00D553BC" w:rsidRPr="003F08C1" w:rsidRDefault="00D553BC" w:rsidP="00D553BC">
      <w:pPr>
        <w:pStyle w:val="Tabletitle"/>
        <w:rPr>
          <w:b w:val="0"/>
        </w:rPr>
      </w:pPr>
      <w:r w:rsidRPr="009D08D2">
        <w:t xml:space="preserve">Technical characteristics for base stations </w:t>
      </w:r>
      <w:r w:rsidR="00E16D32">
        <w:t>operating in the mobile service</w:t>
      </w:r>
      <w:r w:rsidR="00E16D32">
        <w:br/>
      </w:r>
      <w:r w:rsidRPr="009D08D2">
        <w:t xml:space="preserve">in the frequency band 138-174 MHz </w:t>
      </w:r>
    </w:p>
    <w:tbl>
      <w:tblPr>
        <w:tblW w:w="6098" w:type="dxa"/>
        <w:jc w:val="center"/>
        <w:tblLayout w:type="fixed"/>
        <w:tblLook w:val="0000" w:firstRow="0" w:lastRow="0" w:firstColumn="0" w:lastColumn="0" w:noHBand="0" w:noVBand="0"/>
      </w:tblPr>
      <w:tblGrid>
        <w:gridCol w:w="3075"/>
        <w:gridCol w:w="1470"/>
        <w:gridCol w:w="1553"/>
      </w:tblGrid>
      <w:tr w:rsidR="00D553BC" w:rsidRPr="003F08C1" w:rsidTr="00D553BC">
        <w:trPr>
          <w:cantSplit/>
          <w:tblHeader/>
          <w:jc w:val="center"/>
        </w:trPr>
        <w:tc>
          <w:tcPr>
            <w:tcW w:w="3075" w:type="dxa"/>
            <w:tcBorders>
              <w:top w:val="single" w:sz="4" w:space="0" w:color="auto"/>
              <w:left w:val="single" w:sz="4" w:space="0" w:color="auto"/>
              <w:bottom w:val="single" w:sz="4" w:space="0" w:color="auto"/>
              <w:right w:val="nil"/>
            </w:tcBorders>
            <w:noWrap/>
            <w:tcMar>
              <w:left w:w="57" w:type="dxa"/>
              <w:right w:w="57" w:type="dxa"/>
            </w:tcMar>
            <w:vAlign w:val="center"/>
          </w:tcPr>
          <w:p w:rsidR="00D553BC" w:rsidRPr="003F08C1" w:rsidRDefault="00D553BC" w:rsidP="00D553BC">
            <w:pPr>
              <w:pStyle w:val="Tablehead"/>
            </w:pPr>
            <w:r w:rsidRPr="009D08D2">
              <w:t>Frequency band (MHz)</w:t>
            </w:r>
          </w:p>
        </w:tc>
        <w:tc>
          <w:tcPr>
            <w:tcW w:w="3023" w:type="dxa"/>
            <w:gridSpan w:val="2"/>
            <w:tcBorders>
              <w:top w:val="single" w:sz="4" w:space="0" w:color="auto"/>
              <w:left w:val="single" w:sz="4" w:space="0" w:color="auto"/>
              <w:bottom w:val="single" w:sz="4" w:space="0" w:color="auto"/>
              <w:right w:val="single" w:sz="4" w:space="0" w:color="auto"/>
            </w:tcBorders>
            <w:noWrap/>
            <w:vAlign w:val="bottom"/>
          </w:tcPr>
          <w:p w:rsidR="00D553BC" w:rsidRPr="003F08C1" w:rsidRDefault="00D553BC" w:rsidP="00D553BC">
            <w:pPr>
              <w:pStyle w:val="Tablehead"/>
            </w:pPr>
            <w:r w:rsidRPr="009D08D2">
              <w:t>138–174</w:t>
            </w:r>
          </w:p>
        </w:tc>
      </w:tr>
      <w:tr w:rsidR="00D553BC" w:rsidRPr="003F08C1" w:rsidTr="00D553BC">
        <w:trPr>
          <w:cantSplit/>
          <w:tblHeader/>
          <w:jc w:val="center"/>
        </w:trPr>
        <w:tc>
          <w:tcPr>
            <w:tcW w:w="3075" w:type="dxa"/>
            <w:tcBorders>
              <w:top w:val="nil"/>
              <w:left w:val="single" w:sz="4" w:space="0" w:color="auto"/>
              <w:bottom w:val="single" w:sz="4" w:space="0" w:color="auto"/>
              <w:right w:val="nil"/>
            </w:tcBorders>
            <w:noWrap/>
            <w:tcMar>
              <w:left w:w="57" w:type="dxa"/>
              <w:right w:w="57" w:type="dxa"/>
            </w:tcMar>
            <w:vAlign w:val="center"/>
          </w:tcPr>
          <w:p w:rsidR="00D553BC" w:rsidRPr="003F08C1" w:rsidRDefault="00D553BC" w:rsidP="00D553BC">
            <w:pPr>
              <w:pStyle w:val="Tablehead"/>
            </w:pPr>
            <w:r w:rsidRPr="009D08D2">
              <w:t>Type of emission</w:t>
            </w:r>
          </w:p>
        </w:tc>
        <w:tc>
          <w:tcPr>
            <w:tcW w:w="1470" w:type="dxa"/>
            <w:tcBorders>
              <w:top w:val="nil"/>
              <w:left w:val="single" w:sz="4" w:space="0" w:color="auto"/>
              <w:bottom w:val="single" w:sz="4" w:space="0" w:color="auto"/>
              <w:right w:val="single" w:sz="4" w:space="0" w:color="auto"/>
            </w:tcBorders>
            <w:noWrap/>
            <w:vAlign w:val="bottom"/>
          </w:tcPr>
          <w:p w:rsidR="00D553BC" w:rsidRPr="003F08C1" w:rsidRDefault="00D553BC" w:rsidP="00D553BC">
            <w:pPr>
              <w:pStyle w:val="Tablehead"/>
              <w:keepLines/>
            </w:pPr>
            <w:r w:rsidRPr="009D08D2">
              <w:t>Analogue</w:t>
            </w:r>
          </w:p>
        </w:tc>
        <w:tc>
          <w:tcPr>
            <w:tcW w:w="1553" w:type="dxa"/>
            <w:tcBorders>
              <w:top w:val="nil"/>
              <w:left w:val="nil"/>
              <w:bottom w:val="single" w:sz="4" w:space="0" w:color="auto"/>
              <w:right w:val="single" w:sz="4" w:space="0" w:color="auto"/>
            </w:tcBorders>
            <w:noWrap/>
            <w:vAlign w:val="bottom"/>
          </w:tcPr>
          <w:p w:rsidR="00D553BC" w:rsidRPr="003F08C1" w:rsidRDefault="00D553BC" w:rsidP="00D553BC">
            <w:pPr>
              <w:pStyle w:val="Tablehead"/>
              <w:keepLines/>
            </w:pPr>
            <w:r w:rsidRPr="009D08D2">
              <w:t>Digital</w:t>
            </w:r>
          </w:p>
        </w:tc>
      </w:tr>
      <w:tr w:rsidR="00D553BC" w:rsidRPr="003F08C1" w:rsidTr="00D553BC">
        <w:trPr>
          <w:cantSplit/>
          <w:jc w:val="center"/>
        </w:trPr>
        <w:tc>
          <w:tcPr>
            <w:tcW w:w="3075" w:type="dxa"/>
            <w:tcBorders>
              <w:top w:val="single" w:sz="4" w:space="0" w:color="auto"/>
              <w:left w:val="single" w:sz="4" w:space="0" w:color="auto"/>
              <w:bottom w:val="single" w:sz="4" w:space="0" w:color="auto"/>
            </w:tcBorders>
            <w:shd w:val="clear" w:color="auto" w:fill="auto"/>
            <w:noWrap/>
            <w:tcMar>
              <w:left w:w="57" w:type="dxa"/>
              <w:right w:w="57" w:type="dxa"/>
            </w:tcMar>
          </w:tcPr>
          <w:p w:rsidR="00D553BC" w:rsidRPr="003F08C1" w:rsidRDefault="00D553BC" w:rsidP="00D553BC">
            <w:pPr>
              <w:pStyle w:val="Tabletext"/>
              <w:rPr>
                <w:i/>
                <w:iCs/>
              </w:rPr>
            </w:pPr>
            <w:r w:rsidRPr="009D08D2">
              <w:rPr>
                <w:i/>
                <w:iCs/>
              </w:rPr>
              <w:t>System-wide</w:t>
            </w:r>
          </w:p>
        </w:tc>
        <w:tc>
          <w:tcPr>
            <w:tcW w:w="1470" w:type="dxa"/>
            <w:tcBorders>
              <w:top w:val="single" w:sz="4" w:space="0" w:color="auto"/>
              <w:bottom w:val="single" w:sz="4" w:space="0" w:color="auto"/>
            </w:tcBorders>
            <w:shd w:val="clear" w:color="auto" w:fill="auto"/>
            <w:noWrap/>
            <w:vAlign w:val="bottom"/>
          </w:tcPr>
          <w:p w:rsidR="00D553BC" w:rsidRPr="003F08C1" w:rsidRDefault="00D553BC" w:rsidP="00D553BC">
            <w:pPr>
              <w:pStyle w:val="Tabletext"/>
              <w:jc w:val="center"/>
              <w:rPr>
                <w:i/>
                <w:iCs/>
              </w:rPr>
            </w:pPr>
          </w:p>
        </w:tc>
        <w:tc>
          <w:tcPr>
            <w:tcW w:w="1553" w:type="dxa"/>
            <w:tcBorders>
              <w:top w:val="single" w:sz="4" w:space="0" w:color="auto"/>
              <w:bottom w:val="single" w:sz="4" w:space="0" w:color="auto"/>
              <w:right w:val="single" w:sz="4" w:space="0" w:color="auto"/>
            </w:tcBorders>
            <w:shd w:val="clear" w:color="auto" w:fill="auto"/>
            <w:noWrap/>
            <w:vAlign w:val="bottom"/>
          </w:tcPr>
          <w:p w:rsidR="00D553BC" w:rsidRPr="003F08C1" w:rsidRDefault="00D553BC" w:rsidP="00D553BC">
            <w:pPr>
              <w:pStyle w:val="Tabletext"/>
              <w:jc w:val="center"/>
              <w:rPr>
                <w:i/>
                <w:iCs/>
              </w:rPr>
            </w:pPr>
          </w:p>
        </w:tc>
      </w:tr>
      <w:tr w:rsidR="00D553BC" w:rsidRPr="003F08C1" w:rsidTr="00D553BC">
        <w:trPr>
          <w:cantSplit/>
          <w:jc w:val="center"/>
        </w:trPr>
        <w:tc>
          <w:tcPr>
            <w:tcW w:w="3075" w:type="dxa"/>
            <w:tcBorders>
              <w:top w:val="single" w:sz="4" w:space="0" w:color="auto"/>
              <w:left w:val="single" w:sz="4" w:space="0" w:color="auto"/>
              <w:bottom w:val="single" w:sz="4" w:space="0" w:color="auto"/>
              <w:right w:val="nil"/>
            </w:tcBorders>
            <w:noWrap/>
            <w:tcMar>
              <w:left w:w="57" w:type="dxa"/>
              <w:right w:w="57" w:type="dxa"/>
            </w:tcMar>
          </w:tcPr>
          <w:p w:rsidR="00D553BC" w:rsidRPr="003F08C1" w:rsidRDefault="00D553BC" w:rsidP="00D553BC">
            <w:pPr>
              <w:pStyle w:val="Tabletext"/>
              <w:keepNext/>
              <w:keepLines/>
              <w:jc w:val="right"/>
              <w:rPr>
                <w:color w:val="000000"/>
              </w:rPr>
            </w:pPr>
            <w:r w:rsidRPr="009D08D2">
              <w:rPr>
                <w:color w:val="000000"/>
              </w:rPr>
              <w:t>Channel bandwidth (kHz)</w:t>
            </w:r>
          </w:p>
        </w:tc>
        <w:tc>
          <w:tcPr>
            <w:tcW w:w="1470" w:type="dxa"/>
            <w:tcBorders>
              <w:top w:val="single" w:sz="4" w:space="0" w:color="auto"/>
              <w:left w:val="single" w:sz="4" w:space="0" w:color="auto"/>
              <w:bottom w:val="single" w:sz="4" w:space="0" w:color="auto"/>
              <w:right w:val="single" w:sz="4" w:space="0" w:color="auto"/>
            </w:tcBorders>
            <w:noWrap/>
          </w:tcPr>
          <w:p w:rsidR="00D553BC" w:rsidRPr="003F08C1" w:rsidRDefault="00D553BC" w:rsidP="00D553BC">
            <w:pPr>
              <w:pStyle w:val="Tabletext"/>
              <w:keepNext/>
              <w:keepLines/>
              <w:jc w:val="center"/>
              <w:rPr>
                <w:color w:val="000000"/>
              </w:rPr>
            </w:pPr>
            <w:r w:rsidRPr="009D08D2">
              <w:rPr>
                <w:color w:val="000000"/>
              </w:rPr>
              <w:t>12.5/15/25/30</w:t>
            </w:r>
          </w:p>
        </w:tc>
        <w:tc>
          <w:tcPr>
            <w:tcW w:w="1553" w:type="dxa"/>
            <w:tcBorders>
              <w:top w:val="single" w:sz="4" w:space="0" w:color="auto"/>
              <w:left w:val="nil"/>
              <w:bottom w:val="single" w:sz="4" w:space="0" w:color="auto"/>
              <w:right w:val="single" w:sz="4" w:space="0" w:color="auto"/>
            </w:tcBorders>
            <w:noWrap/>
          </w:tcPr>
          <w:p w:rsidR="00D553BC" w:rsidRPr="003F08C1" w:rsidRDefault="00D553BC" w:rsidP="00D553BC">
            <w:pPr>
              <w:pStyle w:val="Tabletext"/>
              <w:keepNext/>
              <w:keepLines/>
              <w:jc w:val="center"/>
              <w:rPr>
                <w:color w:val="000000"/>
              </w:rPr>
            </w:pPr>
            <w:r w:rsidRPr="009D08D2">
              <w:rPr>
                <w:color w:val="000000"/>
              </w:rPr>
              <w:t>6.25/7.5/12.5/15</w:t>
            </w:r>
          </w:p>
        </w:tc>
      </w:tr>
      <w:tr w:rsidR="00D553BC" w:rsidRPr="003F08C1" w:rsidTr="00D553BC">
        <w:trPr>
          <w:cantSplit/>
          <w:jc w:val="center"/>
        </w:trPr>
        <w:tc>
          <w:tcPr>
            <w:tcW w:w="3075" w:type="dxa"/>
            <w:tcBorders>
              <w:top w:val="nil"/>
              <w:left w:val="single" w:sz="4" w:space="0" w:color="auto"/>
              <w:bottom w:val="single" w:sz="4" w:space="0" w:color="auto"/>
              <w:right w:val="nil"/>
            </w:tcBorders>
            <w:noWrap/>
            <w:tcMar>
              <w:left w:w="57" w:type="dxa"/>
              <w:right w:w="57" w:type="dxa"/>
            </w:tcMar>
          </w:tcPr>
          <w:p w:rsidR="00D553BC" w:rsidRPr="003F08C1" w:rsidRDefault="00D553BC" w:rsidP="00D553BC">
            <w:pPr>
              <w:pStyle w:val="Tabletext"/>
              <w:keepNext/>
              <w:keepLines/>
              <w:jc w:val="right"/>
              <w:rPr>
                <w:color w:val="000000"/>
              </w:rPr>
            </w:pPr>
            <w:r w:rsidRPr="009D08D2">
              <w:rPr>
                <w:color w:val="000000"/>
              </w:rPr>
              <w:t>Modulation type</w:t>
            </w:r>
          </w:p>
        </w:tc>
        <w:tc>
          <w:tcPr>
            <w:tcW w:w="1470" w:type="dxa"/>
            <w:tcBorders>
              <w:top w:val="nil"/>
              <w:left w:val="single" w:sz="4" w:space="0" w:color="auto"/>
              <w:bottom w:val="single" w:sz="4" w:space="0" w:color="auto"/>
              <w:right w:val="single" w:sz="4" w:space="0" w:color="auto"/>
            </w:tcBorders>
            <w:noWrap/>
          </w:tcPr>
          <w:p w:rsidR="00D553BC" w:rsidRPr="003F08C1" w:rsidRDefault="00D553BC" w:rsidP="00D553BC">
            <w:pPr>
              <w:pStyle w:val="Tabletext"/>
              <w:keepNext/>
              <w:keepLines/>
              <w:jc w:val="center"/>
              <w:rPr>
                <w:color w:val="000000"/>
              </w:rPr>
            </w:pPr>
            <w:r w:rsidRPr="009D08D2">
              <w:rPr>
                <w:color w:val="000000"/>
              </w:rPr>
              <w:t>FM</w:t>
            </w:r>
          </w:p>
        </w:tc>
        <w:tc>
          <w:tcPr>
            <w:tcW w:w="1553" w:type="dxa"/>
            <w:tcBorders>
              <w:top w:val="nil"/>
              <w:left w:val="nil"/>
              <w:bottom w:val="single" w:sz="4" w:space="0" w:color="auto"/>
              <w:right w:val="single" w:sz="4" w:space="0" w:color="auto"/>
            </w:tcBorders>
            <w:noWrap/>
          </w:tcPr>
          <w:p w:rsidR="00D553BC" w:rsidRPr="003F08C1" w:rsidRDefault="00D553BC" w:rsidP="00D553BC">
            <w:pPr>
              <w:pStyle w:val="Tabletext"/>
              <w:keepNext/>
              <w:keepLines/>
              <w:jc w:val="center"/>
              <w:rPr>
                <w:color w:val="000000"/>
              </w:rPr>
            </w:pPr>
            <w:r w:rsidRPr="009D08D2">
              <w:rPr>
                <w:color w:val="000000"/>
              </w:rPr>
              <w:t>C4FM</w:t>
            </w:r>
          </w:p>
        </w:tc>
      </w:tr>
      <w:tr w:rsidR="00D553BC" w:rsidRPr="003F08C1" w:rsidTr="00D553BC">
        <w:trPr>
          <w:cantSplit/>
          <w:jc w:val="center"/>
        </w:trPr>
        <w:tc>
          <w:tcPr>
            <w:tcW w:w="3075" w:type="dxa"/>
            <w:tcBorders>
              <w:top w:val="nil"/>
              <w:left w:val="single" w:sz="4" w:space="0" w:color="auto"/>
              <w:bottom w:val="single" w:sz="4" w:space="0" w:color="auto"/>
              <w:right w:val="nil"/>
            </w:tcBorders>
            <w:noWrap/>
            <w:tcMar>
              <w:left w:w="57" w:type="dxa"/>
              <w:right w:w="57" w:type="dxa"/>
            </w:tcMar>
          </w:tcPr>
          <w:p w:rsidR="00D553BC" w:rsidRPr="003F08C1" w:rsidRDefault="00D553BC" w:rsidP="00D553BC">
            <w:pPr>
              <w:pStyle w:val="Tabletext"/>
              <w:keepNext/>
              <w:keepLines/>
              <w:jc w:val="right"/>
              <w:rPr>
                <w:color w:val="000000"/>
              </w:rPr>
            </w:pPr>
            <w:r w:rsidRPr="009D08D2">
              <w:rPr>
                <w:color w:val="000000"/>
              </w:rPr>
              <w:t>Type of operation</w:t>
            </w:r>
          </w:p>
        </w:tc>
        <w:tc>
          <w:tcPr>
            <w:tcW w:w="1470" w:type="dxa"/>
            <w:tcBorders>
              <w:top w:val="nil"/>
              <w:left w:val="single" w:sz="4" w:space="0" w:color="auto"/>
              <w:bottom w:val="single" w:sz="4" w:space="0" w:color="auto"/>
              <w:right w:val="single" w:sz="4" w:space="0" w:color="auto"/>
            </w:tcBorders>
            <w:noWrap/>
            <w:tcMar>
              <w:left w:w="57" w:type="dxa"/>
              <w:right w:w="57" w:type="dxa"/>
            </w:tcMar>
          </w:tcPr>
          <w:p w:rsidR="00D553BC" w:rsidRPr="003F08C1" w:rsidRDefault="00D553BC" w:rsidP="00D553BC">
            <w:pPr>
              <w:pStyle w:val="Tabletext"/>
              <w:keepNext/>
              <w:keepLines/>
              <w:jc w:val="center"/>
              <w:rPr>
                <w:color w:val="000000"/>
                <w:vertAlign w:val="superscript"/>
              </w:rPr>
            </w:pPr>
            <w:r w:rsidRPr="009D08D2">
              <w:rPr>
                <w:color w:val="000000"/>
              </w:rPr>
              <w:t>Simplex/duplex</w:t>
            </w:r>
          </w:p>
        </w:tc>
        <w:tc>
          <w:tcPr>
            <w:tcW w:w="1553" w:type="dxa"/>
            <w:tcBorders>
              <w:top w:val="nil"/>
              <w:left w:val="nil"/>
              <w:bottom w:val="single" w:sz="4" w:space="0" w:color="auto"/>
              <w:right w:val="single" w:sz="4" w:space="0" w:color="auto"/>
            </w:tcBorders>
            <w:noWrap/>
            <w:tcMar>
              <w:left w:w="57" w:type="dxa"/>
              <w:right w:w="57" w:type="dxa"/>
            </w:tcMar>
          </w:tcPr>
          <w:p w:rsidR="00D553BC" w:rsidRPr="003F08C1" w:rsidRDefault="00D553BC" w:rsidP="00D553BC">
            <w:pPr>
              <w:pStyle w:val="Tabletext"/>
              <w:keepNext/>
              <w:keepLines/>
              <w:jc w:val="center"/>
              <w:rPr>
                <w:color w:val="000000"/>
              </w:rPr>
            </w:pPr>
            <w:r w:rsidRPr="009D08D2">
              <w:rPr>
                <w:color w:val="000000"/>
              </w:rPr>
              <w:t>Duplex</w:t>
            </w:r>
          </w:p>
        </w:tc>
      </w:tr>
      <w:tr w:rsidR="00D553BC" w:rsidRPr="003F08C1" w:rsidTr="00D553BC">
        <w:trPr>
          <w:cantSplit/>
          <w:jc w:val="center"/>
        </w:trPr>
        <w:tc>
          <w:tcPr>
            <w:tcW w:w="3075" w:type="dxa"/>
            <w:tcBorders>
              <w:top w:val="nil"/>
              <w:left w:val="single" w:sz="4" w:space="0" w:color="auto"/>
              <w:bottom w:val="single" w:sz="4" w:space="0" w:color="auto"/>
              <w:right w:val="nil"/>
            </w:tcBorders>
            <w:noWrap/>
            <w:tcMar>
              <w:left w:w="57" w:type="dxa"/>
              <w:right w:w="57" w:type="dxa"/>
            </w:tcMar>
          </w:tcPr>
          <w:p w:rsidR="00D553BC" w:rsidRPr="003F08C1" w:rsidRDefault="00D553BC" w:rsidP="00D553BC">
            <w:pPr>
              <w:pStyle w:val="Tabletext"/>
              <w:keepNext/>
              <w:keepLines/>
              <w:jc w:val="right"/>
              <w:rPr>
                <w:color w:val="000000"/>
              </w:rPr>
            </w:pPr>
            <w:r w:rsidRPr="009D08D2">
              <w:rPr>
                <w:color w:val="000000"/>
              </w:rPr>
              <w:t>Typical SINAD (dB) or BER (%)</w:t>
            </w:r>
          </w:p>
        </w:tc>
        <w:tc>
          <w:tcPr>
            <w:tcW w:w="1470" w:type="dxa"/>
            <w:tcBorders>
              <w:top w:val="nil"/>
              <w:left w:val="single" w:sz="4" w:space="0" w:color="auto"/>
              <w:bottom w:val="single" w:sz="4" w:space="0" w:color="auto"/>
              <w:right w:val="single" w:sz="4" w:space="0" w:color="auto"/>
            </w:tcBorders>
            <w:noWrap/>
          </w:tcPr>
          <w:p w:rsidR="00D553BC" w:rsidRPr="003F08C1" w:rsidRDefault="00D553BC" w:rsidP="00D553BC">
            <w:pPr>
              <w:pStyle w:val="Tabletext"/>
              <w:keepNext/>
              <w:keepLines/>
              <w:jc w:val="center"/>
              <w:rPr>
                <w:color w:val="000000"/>
              </w:rPr>
            </w:pPr>
            <w:r w:rsidRPr="009D08D2">
              <w:rPr>
                <w:color w:val="000000"/>
              </w:rPr>
              <w:t>12 dB</w:t>
            </w:r>
          </w:p>
        </w:tc>
        <w:tc>
          <w:tcPr>
            <w:tcW w:w="1553" w:type="dxa"/>
            <w:tcBorders>
              <w:top w:val="nil"/>
              <w:left w:val="nil"/>
              <w:bottom w:val="single" w:sz="4" w:space="0" w:color="auto"/>
              <w:right w:val="single" w:sz="4" w:space="0" w:color="auto"/>
            </w:tcBorders>
            <w:noWrap/>
          </w:tcPr>
          <w:p w:rsidR="00D553BC" w:rsidRPr="003F08C1" w:rsidRDefault="00D553BC" w:rsidP="00D553BC">
            <w:pPr>
              <w:pStyle w:val="Tabletext"/>
              <w:keepNext/>
              <w:keepLines/>
              <w:jc w:val="center"/>
              <w:rPr>
                <w:color w:val="000000"/>
              </w:rPr>
            </w:pPr>
            <w:r w:rsidRPr="009D08D2">
              <w:rPr>
                <w:color w:val="000000"/>
              </w:rPr>
              <w:t>5%</w:t>
            </w:r>
          </w:p>
        </w:tc>
      </w:tr>
      <w:tr w:rsidR="00D553BC" w:rsidRPr="003F08C1" w:rsidTr="00D553BC">
        <w:trPr>
          <w:cantSplit/>
          <w:jc w:val="center"/>
        </w:trPr>
        <w:tc>
          <w:tcPr>
            <w:tcW w:w="3075" w:type="dxa"/>
            <w:tcBorders>
              <w:top w:val="single" w:sz="4" w:space="0" w:color="auto"/>
              <w:left w:val="single" w:sz="4" w:space="0" w:color="auto"/>
              <w:bottom w:val="single" w:sz="4" w:space="0" w:color="auto"/>
            </w:tcBorders>
            <w:shd w:val="clear" w:color="auto" w:fill="auto"/>
            <w:noWrap/>
            <w:tcMar>
              <w:left w:w="57" w:type="dxa"/>
              <w:right w:w="57" w:type="dxa"/>
            </w:tcMar>
          </w:tcPr>
          <w:p w:rsidR="00D553BC" w:rsidRPr="003F08C1" w:rsidRDefault="00D553BC" w:rsidP="00D553BC">
            <w:pPr>
              <w:pStyle w:val="Tabletext"/>
              <w:keepNext/>
              <w:keepLines/>
              <w:jc w:val="right"/>
              <w:rPr>
                <w:i/>
                <w:iCs/>
                <w:color w:val="000000"/>
              </w:rPr>
            </w:pPr>
            <w:r w:rsidRPr="009D08D2">
              <w:rPr>
                <w:i/>
                <w:iCs/>
                <w:color w:val="000000"/>
              </w:rPr>
              <w:t xml:space="preserve">Transmitter </w:t>
            </w:r>
          </w:p>
        </w:tc>
        <w:tc>
          <w:tcPr>
            <w:tcW w:w="1470" w:type="dxa"/>
            <w:tcBorders>
              <w:top w:val="single" w:sz="4" w:space="0" w:color="auto"/>
              <w:bottom w:val="single" w:sz="4" w:space="0" w:color="auto"/>
            </w:tcBorders>
            <w:shd w:val="clear" w:color="auto" w:fill="auto"/>
            <w:noWrap/>
          </w:tcPr>
          <w:p w:rsidR="00D553BC" w:rsidRPr="003F08C1" w:rsidRDefault="00D553BC" w:rsidP="00D553BC">
            <w:pPr>
              <w:pStyle w:val="Tabletext"/>
              <w:jc w:val="center"/>
              <w:rPr>
                <w:i/>
                <w:iCs/>
                <w:color w:val="000000"/>
              </w:rPr>
            </w:pPr>
          </w:p>
        </w:tc>
        <w:tc>
          <w:tcPr>
            <w:tcW w:w="1553" w:type="dxa"/>
            <w:tcBorders>
              <w:top w:val="single" w:sz="4" w:space="0" w:color="auto"/>
              <w:bottom w:val="single" w:sz="4" w:space="0" w:color="auto"/>
              <w:right w:val="single" w:sz="4" w:space="0" w:color="auto"/>
            </w:tcBorders>
            <w:shd w:val="clear" w:color="auto" w:fill="auto"/>
            <w:noWrap/>
          </w:tcPr>
          <w:p w:rsidR="00D553BC" w:rsidRPr="003F08C1" w:rsidRDefault="00D553BC" w:rsidP="00D553BC">
            <w:pPr>
              <w:pStyle w:val="Tabletext"/>
              <w:jc w:val="center"/>
              <w:rPr>
                <w:i/>
                <w:iCs/>
                <w:color w:val="000000"/>
              </w:rPr>
            </w:pPr>
          </w:p>
        </w:tc>
      </w:tr>
      <w:tr w:rsidR="00D553BC" w:rsidRPr="003F08C1" w:rsidTr="00D553BC">
        <w:trPr>
          <w:cantSplit/>
          <w:jc w:val="center"/>
        </w:trPr>
        <w:tc>
          <w:tcPr>
            <w:tcW w:w="3075" w:type="dxa"/>
            <w:tcBorders>
              <w:top w:val="single" w:sz="4" w:space="0" w:color="auto"/>
              <w:left w:val="single" w:sz="4" w:space="0" w:color="auto"/>
              <w:bottom w:val="single" w:sz="4" w:space="0" w:color="auto"/>
              <w:right w:val="nil"/>
            </w:tcBorders>
            <w:tcMar>
              <w:left w:w="57" w:type="dxa"/>
              <w:right w:w="57" w:type="dxa"/>
            </w:tcMar>
          </w:tcPr>
          <w:p w:rsidR="00D553BC" w:rsidRPr="003F08C1" w:rsidRDefault="00D553BC" w:rsidP="00D553BC">
            <w:pPr>
              <w:pStyle w:val="Tabletext"/>
              <w:keepNext/>
              <w:keepLines/>
              <w:jc w:val="right"/>
              <w:rPr>
                <w:color w:val="000000"/>
              </w:rPr>
            </w:pPr>
            <w:r w:rsidRPr="009D08D2">
              <w:rPr>
                <w:color w:val="000000"/>
              </w:rPr>
              <w:t>Output power (W)</w:t>
            </w:r>
          </w:p>
        </w:tc>
        <w:tc>
          <w:tcPr>
            <w:tcW w:w="1470" w:type="dxa"/>
            <w:tcBorders>
              <w:top w:val="single" w:sz="4" w:space="0" w:color="auto"/>
              <w:left w:val="single" w:sz="4" w:space="0" w:color="auto"/>
              <w:bottom w:val="single" w:sz="4" w:space="0" w:color="auto"/>
              <w:right w:val="single" w:sz="4" w:space="0" w:color="auto"/>
            </w:tcBorders>
          </w:tcPr>
          <w:p w:rsidR="00D553BC" w:rsidRPr="003F08C1" w:rsidRDefault="00D553BC" w:rsidP="00D553BC">
            <w:pPr>
              <w:pStyle w:val="Tabletext"/>
              <w:keepNext/>
              <w:keepLines/>
              <w:jc w:val="center"/>
              <w:rPr>
                <w:color w:val="000000"/>
                <w:vertAlign w:val="superscript"/>
              </w:rPr>
            </w:pPr>
            <w:r w:rsidRPr="009D08D2">
              <w:rPr>
                <w:color w:val="000000"/>
              </w:rPr>
              <w:t>5–125</w:t>
            </w:r>
            <w:r w:rsidRPr="009D08D2">
              <w:rPr>
                <w:color w:val="000000"/>
              </w:rPr>
              <w:br/>
              <w:t>(30)</w:t>
            </w:r>
            <w:r w:rsidRPr="009D08D2">
              <w:rPr>
                <w:color w:val="000000"/>
              </w:rPr>
              <w:br/>
              <w:t>(100)</w:t>
            </w:r>
          </w:p>
        </w:tc>
        <w:tc>
          <w:tcPr>
            <w:tcW w:w="1553"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rPr>
                <w:color w:val="000000"/>
              </w:rPr>
            </w:pPr>
            <w:r w:rsidRPr="009D08D2">
              <w:rPr>
                <w:color w:val="000000"/>
              </w:rPr>
              <w:t>20–125</w:t>
            </w:r>
            <w:r w:rsidRPr="009D08D2">
              <w:rPr>
                <w:color w:val="000000"/>
              </w:rPr>
              <w:br/>
              <w:t>(60)</w:t>
            </w:r>
            <w:r w:rsidRPr="009D08D2">
              <w:rPr>
                <w:color w:val="000000"/>
              </w:rPr>
              <w:br/>
              <w:t>(100)</w:t>
            </w:r>
          </w:p>
        </w:tc>
      </w:tr>
      <w:tr w:rsidR="00D553BC" w:rsidRPr="003F08C1" w:rsidTr="00D553BC">
        <w:trPr>
          <w:cantSplit/>
          <w:jc w:val="center"/>
        </w:trPr>
        <w:tc>
          <w:tcPr>
            <w:tcW w:w="3075" w:type="dxa"/>
            <w:tcBorders>
              <w:top w:val="nil"/>
              <w:left w:val="single" w:sz="4" w:space="0" w:color="auto"/>
              <w:bottom w:val="single" w:sz="4" w:space="0" w:color="auto"/>
              <w:right w:val="nil"/>
            </w:tcBorders>
            <w:noWrap/>
            <w:tcMar>
              <w:left w:w="57" w:type="dxa"/>
              <w:right w:w="57" w:type="dxa"/>
            </w:tcMar>
          </w:tcPr>
          <w:p w:rsidR="00D553BC" w:rsidRPr="003F08C1" w:rsidRDefault="00D553BC" w:rsidP="00D553BC">
            <w:pPr>
              <w:pStyle w:val="Tabletext"/>
              <w:keepNext/>
              <w:keepLines/>
              <w:jc w:val="right"/>
              <w:rPr>
                <w:color w:val="000000"/>
                <w:vertAlign w:val="superscript"/>
              </w:rPr>
            </w:pPr>
            <w:r w:rsidRPr="009D08D2">
              <w:rPr>
                <w:color w:val="000000"/>
              </w:rPr>
              <w:t>e.r.p. (dBW)</w:t>
            </w:r>
          </w:p>
        </w:tc>
        <w:tc>
          <w:tcPr>
            <w:tcW w:w="1470" w:type="dxa"/>
            <w:tcBorders>
              <w:top w:val="nil"/>
              <w:left w:val="single" w:sz="4" w:space="0" w:color="auto"/>
              <w:bottom w:val="single" w:sz="4" w:space="0" w:color="auto"/>
              <w:right w:val="single" w:sz="4" w:space="0" w:color="auto"/>
            </w:tcBorders>
            <w:noWrap/>
          </w:tcPr>
          <w:p w:rsidR="00D553BC" w:rsidRPr="003F08C1" w:rsidRDefault="00D553BC" w:rsidP="00D553BC">
            <w:pPr>
              <w:pStyle w:val="Tabletext"/>
              <w:keepNext/>
              <w:keepLines/>
              <w:jc w:val="center"/>
              <w:rPr>
                <w:color w:val="000000"/>
              </w:rPr>
            </w:pPr>
            <w:r w:rsidRPr="009D08D2">
              <w:rPr>
                <w:color w:val="000000"/>
              </w:rPr>
              <w:t>7–26</w:t>
            </w:r>
            <w:r w:rsidRPr="009D08D2">
              <w:rPr>
                <w:color w:val="000000"/>
              </w:rPr>
              <w:br/>
              <w:t>(19)</w:t>
            </w:r>
            <w:r w:rsidRPr="009D08D2">
              <w:rPr>
                <w:color w:val="000000"/>
              </w:rPr>
              <w:br/>
              <w:t>(24)</w:t>
            </w:r>
          </w:p>
        </w:tc>
        <w:tc>
          <w:tcPr>
            <w:tcW w:w="1553" w:type="dxa"/>
            <w:tcBorders>
              <w:top w:val="nil"/>
              <w:left w:val="nil"/>
              <w:bottom w:val="single" w:sz="4" w:space="0" w:color="auto"/>
              <w:right w:val="single" w:sz="4" w:space="0" w:color="auto"/>
            </w:tcBorders>
            <w:noWrap/>
          </w:tcPr>
          <w:p w:rsidR="00D553BC" w:rsidRPr="003F08C1" w:rsidRDefault="00D553BC" w:rsidP="00D553BC">
            <w:pPr>
              <w:pStyle w:val="Tabletext"/>
              <w:keepNext/>
              <w:keepLines/>
              <w:jc w:val="center"/>
              <w:rPr>
                <w:color w:val="000000"/>
              </w:rPr>
            </w:pPr>
            <w:r w:rsidRPr="009D08D2">
              <w:rPr>
                <w:color w:val="000000"/>
              </w:rPr>
              <w:t>13–26</w:t>
            </w:r>
            <w:r w:rsidRPr="009D08D2">
              <w:rPr>
                <w:color w:val="000000"/>
              </w:rPr>
              <w:br/>
              <w:t>(18)</w:t>
            </w:r>
            <w:r w:rsidRPr="009D08D2">
              <w:rPr>
                <w:color w:val="000000"/>
              </w:rPr>
              <w:br/>
              <w:t>(24)</w:t>
            </w:r>
          </w:p>
        </w:tc>
      </w:tr>
      <w:tr w:rsidR="00D553BC" w:rsidRPr="003F08C1" w:rsidTr="00D553BC">
        <w:trPr>
          <w:cantSplit/>
          <w:jc w:val="center"/>
        </w:trPr>
        <w:tc>
          <w:tcPr>
            <w:tcW w:w="3075" w:type="dxa"/>
            <w:tcBorders>
              <w:top w:val="nil"/>
              <w:left w:val="single" w:sz="4" w:space="0" w:color="auto"/>
              <w:bottom w:val="single" w:sz="4" w:space="0" w:color="auto"/>
              <w:right w:val="nil"/>
            </w:tcBorders>
            <w:noWrap/>
            <w:tcMar>
              <w:left w:w="57" w:type="dxa"/>
              <w:right w:w="57" w:type="dxa"/>
            </w:tcMar>
          </w:tcPr>
          <w:p w:rsidR="00D553BC" w:rsidRPr="003F08C1" w:rsidRDefault="00D553BC" w:rsidP="00D553BC">
            <w:pPr>
              <w:pStyle w:val="Tabletext"/>
              <w:keepNext/>
              <w:keepLines/>
              <w:jc w:val="right"/>
              <w:rPr>
                <w:color w:val="000000"/>
              </w:rPr>
            </w:pPr>
            <w:r w:rsidRPr="009D08D2">
              <w:rPr>
                <w:color w:val="000000"/>
              </w:rPr>
              <w:t>Necessary bandwidth (kHz)</w:t>
            </w:r>
          </w:p>
        </w:tc>
        <w:tc>
          <w:tcPr>
            <w:tcW w:w="1470" w:type="dxa"/>
            <w:tcBorders>
              <w:top w:val="nil"/>
              <w:left w:val="single" w:sz="4" w:space="0" w:color="auto"/>
              <w:bottom w:val="single" w:sz="4" w:space="0" w:color="auto"/>
              <w:right w:val="single" w:sz="4" w:space="0" w:color="auto"/>
            </w:tcBorders>
            <w:noWrap/>
          </w:tcPr>
          <w:p w:rsidR="00D553BC" w:rsidRPr="003F08C1" w:rsidRDefault="00D553BC" w:rsidP="00D553BC">
            <w:pPr>
              <w:pStyle w:val="Tabletext"/>
              <w:keepNext/>
              <w:keepLines/>
              <w:jc w:val="center"/>
              <w:rPr>
                <w:color w:val="000000"/>
              </w:rPr>
            </w:pPr>
            <w:r w:rsidRPr="009D08D2">
              <w:rPr>
                <w:color w:val="000000"/>
              </w:rPr>
              <w:t>11/11/16/16</w:t>
            </w:r>
          </w:p>
        </w:tc>
        <w:tc>
          <w:tcPr>
            <w:tcW w:w="1553" w:type="dxa"/>
            <w:tcBorders>
              <w:top w:val="nil"/>
              <w:left w:val="nil"/>
              <w:bottom w:val="single" w:sz="4" w:space="0" w:color="auto"/>
              <w:right w:val="single" w:sz="4" w:space="0" w:color="auto"/>
            </w:tcBorders>
            <w:noWrap/>
          </w:tcPr>
          <w:p w:rsidR="00D553BC" w:rsidRPr="003F08C1" w:rsidRDefault="00D553BC" w:rsidP="00D553BC">
            <w:pPr>
              <w:pStyle w:val="Tabletext"/>
              <w:keepNext/>
              <w:keepLines/>
              <w:jc w:val="center"/>
              <w:rPr>
                <w:color w:val="000000"/>
              </w:rPr>
            </w:pPr>
            <w:r w:rsidRPr="009D08D2">
              <w:rPr>
                <w:color w:val="000000"/>
              </w:rPr>
              <w:t>5.5/5.5/8.1/8.1</w:t>
            </w:r>
          </w:p>
        </w:tc>
      </w:tr>
      <w:tr w:rsidR="00D553BC" w:rsidRPr="003F08C1" w:rsidTr="00D553BC">
        <w:trPr>
          <w:cantSplit/>
          <w:jc w:val="center"/>
        </w:trPr>
        <w:tc>
          <w:tcPr>
            <w:tcW w:w="3075" w:type="dxa"/>
            <w:tcBorders>
              <w:top w:val="nil"/>
              <w:left w:val="single" w:sz="4" w:space="0" w:color="auto"/>
              <w:bottom w:val="single" w:sz="4" w:space="0" w:color="auto"/>
              <w:right w:val="nil"/>
            </w:tcBorders>
            <w:tcMar>
              <w:left w:w="57" w:type="dxa"/>
              <w:right w:w="57" w:type="dxa"/>
            </w:tcMar>
          </w:tcPr>
          <w:p w:rsidR="00D553BC" w:rsidRPr="003F08C1" w:rsidRDefault="00D553BC" w:rsidP="00D553BC">
            <w:pPr>
              <w:pStyle w:val="Tabletext"/>
              <w:keepNext/>
              <w:keepLines/>
              <w:jc w:val="right"/>
              <w:rPr>
                <w:color w:val="000000"/>
              </w:rPr>
            </w:pPr>
            <w:r w:rsidRPr="009D08D2">
              <w:rPr>
                <w:color w:val="000000"/>
              </w:rPr>
              <w:t>Coverage radius (km)</w:t>
            </w:r>
          </w:p>
        </w:tc>
        <w:tc>
          <w:tcPr>
            <w:tcW w:w="1470" w:type="dxa"/>
            <w:tcBorders>
              <w:top w:val="nil"/>
              <w:left w:val="single" w:sz="4" w:space="0" w:color="auto"/>
              <w:bottom w:val="single" w:sz="4" w:space="0" w:color="auto"/>
              <w:right w:val="single" w:sz="4" w:space="0" w:color="auto"/>
            </w:tcBorders>
          </w:tcPr>
          <w:p w:rsidR="00D553BC" w:rsidRPr="003F08C1" w:rsidRDefault="00D553BC" w:rsidP="00D553BC">
            <w:pPr>
              <w:pStyle w:val="Tabletext"/>
              <w:keepNext/>
              <w:keepLines/>
              <w:jc w:val="center"/>
              <w:rPr>
                <w:color w:val="000000"/>
              </w:rPr>
            </w:pPr>
            <w:r w:rsidRPr="009D08D2">
              <w:rPr>
                <w:color w:val="000000"/>
              </w:rPr>
              <w:t>1–75</w:t>
            </w:r>
            <w:r w:rsidRPr="009D08D2">
              <w:rPr>
                <w:color w:val="000000"/>
              </w:rPr>
              <w:br/>
              <w:t>(50)</w:t>
            </w:r>
          </w:p>
        </w:tc>
        <w:tc>
          <w:tcPr>
            <w:tcW w:w="1553" w:type="dxa"/>
            <w:tcBorders>
              <w:top w:val="nil"/>
              <w:left w:val="nil"/>
              <w:bottom w:val="single" w:sz="4" w:space="0" w:color="auto"/>
              <w:right w:val="single" w:sz="4" w:space="0" w:color="auto"/>
            </w:tcBorders>
          </w:tcPr>
          <w:p w:rsidR="00D553BC" w:rsidRPr="003F08C1" w:rsidRDefault="00D553BC" w:rsidP="00D553BC">
            <w:pPr>
              <w:pStyle w:val="Tabletext"/>
              <w:keepNext/>
              <w:keepLines/>
              <w:jc w:val="center"/>
              <w:rPr>
                <w:color w:val="000000"/>
              </w:rPr>
            </w:pPr>
            <w:r w:rsidRPr="009D08D2">
              <w:rPr>
                <w:color w:val="000000"/>
              </w:rPr>
              <w:t>1–75</w:t>
            </w:r>
            <w:r w:rsidRPr="009D08D2">
              <w:rPr>
                <w:color w:val="000000"/>
              </w:rPr>
              <w:br/>
              <w:t>(50)</w:t>
            </w:r>
          </w:p>
        </w:tc>
      </w:tr>
      <w:tr w:rsidR="00D553BC" w:rsidRPr="003F08C1" w:rsidTr="00D553BC">
        <w:trPr>
          <w:cantSplit/>
          <w:jc w:val="center"/>
        </w:trPr>
        <w:tc>
          <w:tcPr>
            <w:tcW w:w="3075" w:type="dxa"/>
            <w:tcBorders>
              <w:top w:val="nil"/>
              <w:left w:val="single" w:sz="4" w:space="0" w:color="auto"/>
              <w:bottom w:val="single" w:sz="4" w:space="0" w:color="auto"/>
              <w:right w:val="nil"/>
            </w:tcBorders>
            <w:tcMar>
              <w:left w:w="57" w:type="dxa"/>
              <w:right w:w="57" w:type="dxa"/>
            </w:tcMar>
          </w:tcPr>
          <w:p w:rsidR="00D553BC" w:rsidRPr="003F08C1" w:rsidRDefault="00D553BC" w:rsidP="00D553BC">
            <w:pPr>
              <w:pStyle w:val="Tabletext"/>
              <w:keepNext/>
              <w:keepLines/>
              <w:jc w:val="right"/>
              <w:rPr>
                <w:color w:val="000000"/>
              </w:rPr>
            </w:pPr>
            <w:r w:rsidRPr="009D08D2">
              <w:rPr>
                <w:color w:val="000000"/>
              </w:rPr>
              <w:t>Antenna gain (dBd)</w:t>
            </w:r>
          </w:p>
        </w:tc>
        <w:tc>
          <w:tcPr>
            <w:tcW w:w="1470" w:type="dxa"/>
            <w:tcBorders>
              <w:top w:val="nil"/>
              <w:left w:val="single" w:sz="4" w:space="0" w:color="auto"/>
              <w:bottom w:val="single" w:sz="4" w:space="0" w:color="auto"/>
              <w:right w:val="single" w:sz="4" w:space="0" w:color="auto"/>
            </w:tcBorders>
          </w:tcPr>
          <w:p w:rsidR="00D553BC" w:rsidRPr="003F08C1" w:rsidRDefault="00D553BC" w:rsidP="00D553BC">
            <w:pPr>
              <w:pStyle w:val="Tabletext"/>
              <w:keepNext/>
              <w:keepLines/>
              <w:jc w:val="center"/>
              <w:rPr>
                <w:color w:val="000000"/>
              </w:rPr>
            </w:pPr>
            <w:r w:rsidRPr="009D08D2">
              <w:rPr>
                <w:color w:val="000000"/>
              </w:rPr>
              <w:t>0–9</w:t>
            </w:r>
            <w:r w:rsidRPr="009D08D2">
              <w:rPr>
                <w:color w:val="000000"/>
              </w:rPr>
              <w:br/>
              <w:t>(6)</w:t>
            </w:r>
          </w:p>
        </w:tc>
        <w:tc>
          <w:tcPr>
            <w:tcW w:w="1553" w:type="dxa"/>
            <w:tcBorders>
              <w:top w:val="nil"/>
              <w:left w:val="nil"/>
              <w:bottom w:val="single" w:sz="4" w:space="0" w:color="auto"/>
              <w:right w:val="single" w:sz="4" w:space="0" w:color="auto"/>
            </w:tcBorders>
          </w:tcPr>
          <w:p w:rsidR="00D553BC" w:rsidRPr="003F08C1" w:rsidRDefault="00D553BC" w:rsidP="00D553BC">
            <w:pPr>
              <w:pStyle w:val="Tabletext"/>
              <w:keepNext/>
              <w:keepLines/>
              <w:jc w:val="center"/>
              <w:rPr>
                <w:color w:val="000000"/>
              </w:rPr>
            </w:pPr>
            <w:r w:rsidRPr="009D08D2">
              <w:rPr>
                <w:color w:val="000000"/>
              </w:rPr>
              <w:t>0–9</w:t>
            </w:r>
            <w:r w:rsidRPr="009D08D2">
              <w:rPr>
                <w:color w:val="000000"/>
              </w:rPr>
              <w:br/>
              <w:t>(6)</w:t>
            </w:r>
          </w:p>
        </w:tc>
      </w:tr>
      <w:tr w:rsidR="00D553BC" w:rsidRPr="003F08C1" w:rsidTr="00D553BC">
        <w:trPr>
          <w:cantSplit/>
          <w:jc w:val="center"/>
        </w:trPr>
        <w:tc>
          <w:tcPr>
            <w:tcW w:w="3075" w:type="dxa"/>
            <w:tcBorders>
              <w:top w:val="single" w:sz="4" w:space="0" w:color="auto"/>
              <w:left w:val="single" w:sz="4" w:space="0" w:color="auto"/>
              <w:bottom w:val="single" w:sz="4" w:space="0" w:color="auto"/>
              <w:right w:val="nil"/>
            </w:tcBorders>
            <w:tcMar>
              <w:left w:w="57" w:type="dxa"/>
              <w:right w:w="57" w:type="dxa"/>
            </w:tcMar>
          </w:tcPr>
          <w:p w:rsidR="00D553BC" w:rsidRPr="003F08C1" w:rsidRDefault="00D553BC" w:rsidP="00D553BC">
            <w:pPr>
              <w:pStyle w:val="Tabletext"/>
              <w:keepNext/>
              <w:keepLines/>
              <w:jc w:val="right"/>
              <w:rPr>
                <w:color w:val="000000"/>
              </w:rPr>
            </w:pPr>
            <w:r w:rsidRPr="009D08D2">
              <w:rPr>
                <w:color w:val="000000"/>
              </w:rPr>
              <w:t>Antenna height (m)</w:t>
            </w:r>
            <w:r w:rsidRPr="009D08D2">
              <w:rPr>
                <w:color w:val="000000"/>
              </w:rPr>
              <w:br/>
              <w:t>(relative to ground level)</w:t>
            </w:r>
          </w:p>
        </w:tc>
        <w:tc>
          <w:tcPr>
            <w:tcW w:w="1470" w:type="dxa"/>
            <w:tcBorders>
              <w:top w:val="single" w:sz="4" w:space="0" w:color="auto"/>
              <w:left w:val="single" w:sz="4" w:space="0" w:color="auto"/>
              <w:bottom w:val="single" w:sz="4" w:space="0" w:color="auto"/>
              <w:right w:val="single" w:sz="4" w:space="0" w:color="auto"/>
            </w:tcBorders>
          </w:tcPr>
          <w:p w:rsidR="00D553BC" w:rsidRPr="003F08C1" w:rsidRDefault="00D553BC" w:rsidP="00D553BC">
            <w:pPr>
              <w:pStyle w:val="Tabletext"/>
              <w:keepNext/>
              <w:keepLines/>
              <w:jc w:val="center"/>
              <w:rPr>
                <w:color w:val="000000"/>
              </w:rPr>
            </w:pPr>
            <w:r w:rsidRPr="009D08D2">
              <w:rPr>
                <w:color w:val="000000"/>
              </w:rPr>
              <w:t>10–150</w:t>
            </w:r>
            <w:r w:rsidRPr="009D08D2">
              <w:rPr>
                <w:color w:val="000000"/>
              </w:rPr>
              <w:br/>
              <w:t>(60)</w:t>
            </w:r>
          </w:p>
        </w:tc>
        <w:tc>
          <w:tcPr>
            <w:tcW w:w="1553"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rPr>
                <w:color w:val="000000"/>
              </w:rPr>
            </w:pPr>
            <w:r w:rsidRPr="009D08D2">
              <w:rPr>
                <w:color w:val="000000"/>
              </w:rPr>
              <w:t>10–150</w:t>
            </w:r>
            <w:r w:rsidRPr="009D08D2">
              <w:rPr>
                <w:color w:val="000000"/>
              </w:rPr>
              <w:br/>
              <w:t>(65)</w:t>
            </w:r>
          </w:p>
        </w:tc>
      </w:tr>
      <w:tr w:rsidR="00D553BC" w:rsidRPr="003F08C1" w:rsidTr="00D553BC">
        <w:trPr>
          <w:cantSplit/>
          <w:jc w:val="center"/>
        </w:trPr>
        <w:tc>
          <w:tcPr>
            <w:tcW w:w="3075" w:type="dxa"/>
            <w:tcBorders>
              <w:top w:val="nil"/>
              <w:left w:val="single" w:sz="4" w:space="0" w:color="auto"/>
              <w:bottom w:val="single" w:sz="4" w:space="0" w:color="auto"/>
              <w:right w:val="nil"/>
            </w:tcBorders>
            <w:noWrap/>
            <w:tcMar>
              <w:left w:w="57" w:type="dxa"/>
              <w:right w:w="57" w:type="dxa"/>
            </w:tcMar>
            <w:vAlign w:val="center"/>
          </w:tcPr>
          <w:p w:rsidR="00D553BC" w:rsidRPr="003F08C1" w:rsidRDefault="00D553BC" w:rsidP="00D553BC">
            <w:pPr>
              <w:pStyle w:val="Tabletext"/>
              <w:keepNext/>
              <w:keepLines/>
              <w:jc w:val="right"/>
              <w:rPr>
                <w:color w:val="000000"/>
              </w:rPr>
            </w:pPr>
            <w:r w:rsidRPr="009D08D2">
              <w:rPr>
                <w:color w:val="000000"/>
              </w:rPr>
              <w:t>Radiation pattern</w:t>
            </w:r>
          </w:p>
        </w:tc>
        <w:tc>
          <w:tcPr>
            <w:tcW w:w="1470" w:type="dxa"/>
            <w:tcBorders>
              <w:top w:val="nil"/>
              <w:left w:val="single" w:sz="4" w:space="0" w:color="auto"/>
              <w:bottom w:val="single" w:sz="4" w:space="0" w:color="auto"/>
              <w:right w:val="single" w:sz="4" w:space="0" w:color="auto"/>
            </w:tcBorders>
            <w:noWrap/>
            <w:tcMar>
              <w:left w:w="57" w:type="dxa"/>
              <w:right w:w="57" w:type="dxa"/>
            </w:tcMar>
            <w:vAlign w:val="center"/>
          </w:tcPr>
          <w:p w:rsidR="00D553BC" w:rsidRPr="003F08C1" w:rsidRDefault="00D553BC" w:rsidP="00D553BC">
            <w:pPr>
              <w:pStyle w:val="Tabletext"/>
              <w:keepNext/>
              <w:keepLines/>
              <w:jc w:val="center"/>
              <w:rPr>
                <w:color w:val="000000"/>
              </w:rPr>
            </w:pPr>
            <w:r w:rsidRPr="009D08D2">
              <w:rPr>
                <w:color w:val="000000"/>
              </w:rPr>
              <w:t>Omnidirectional</w:t>
            </w:r>
          </w:p>
        </w:tc>
        <w:tc>
          <w:tcPr>
            <w:tcW w:w="1553" w:type="dxa"/>
            <w:tcBorders>
              <w:top w:val="nil"/>
              <w:left w:val="nil"/>
              <w:bottom w:val="single" w:sz="4" w:space="0" w:color="auto"/>
              <w:right w:val="single" w:sz="4" w:space="0" w:color="auto"/>
            </w:tcBorders>
            <w:noWrap/>
            <w:tcMar>
              <w:left w:w="57" w:type="dxa"/>
              <w:right w:w="57" w:type="dxa"/>
            </w:tcMar>
            <w:vAlign w:val="center"/>
          </w:tcPr>
          <w:p w:rsidR="00D553BC" w:rsidRPr="003F08C1" w:rsidRDefault="00D553BC" w:rsidP="00D553BC">
            <w:pPr>
              <w:pStyle w:val="Tabletext"/>
              <w:keepNext/>
              <w:keepLines/>
              <w:jc w:val="center"/>
              <w:rPr>
                <w:color w:val="000000"/>
              </w:rPr>
            </w:pPr>
            <w:r w:rsidRPr="009D08D2">
              <w:rPr>
                <w:color w:val="000000"/>
              </w:rPr>
              <w:t>Omnidirectional</w:t>
            </w:r>
          </w:p>
        </w:tc>
      </w:tr>
      <w:tr w:rsidR="00D553BC" w:rsidRPr="003F08C1" w:rsidTr="00D553BC">
        <w:trPr>
          <w:cantSplit/>
          <w:jc w:val="center"/>
        </w:trPr>
        <w:tc>
          <w:tcPr>
            <w:tcW w:w="3075" w:type="dxa"/>
            <w:tcBorders>
              <w:top w:val="nil"/>
              <w:left w:val="single" w:sz="4" w:space="0" w:color="auto"/>
              <w:bottom w:val="single" w:sz="4" w:space="0" w:color="auto"/>
              <w:right w:val="nil"/>
            </w:tcBorders>
            <w:noWrap/>
            <w:tcMar>
              <w:left w:w="57" w:type="dxa"/>
              <w:right w:w="57" w:type="dxa"/>
            </w:tcMar>
          </w:tcPr>
          <w:p w:rsidR="00D553BC" w:rsidRPr="003F08C1" w:rsidRDefault="00D553BC" w:rsidP="00D553BC">
            <w:pPr>
              <w:pStyle w:val="Tabletext"/>
              <w:keepNext/>
              <w:keepLines/>
              <w:jc w:val="right"/>
              <w:rPr>
                <w:color w:val="000000"/>
              </w:rPr>
            </w:pPr>
            <w:r w:rsidRPr="009D08D2">
              <w:rPr>
                <w:color w:val="000000"/>
              </w:rPr>
              <w:t>Antenna polarization</w:t>
            </w:r>
          </w:p>
        </w:tc>
        <w:tc>
          <w:tcPr>
            <w:tcW w:w="1470" w:type="dxa"/>
            <w:tcBorders>
              <w:top w:val="nil"/>
              <w:left w:val="single" w:sz="4" w:space="0" w:color="auto"/>
              <w:bottom w:val="single" w:sz="4" w:space="0" w:color="auto"/>
              <w:right w:val="single" w:sz="4" w:space="0" w:color="auto"/>
            </w:tcBorders>
            <w:noWrap/>
            <w:vAlign w:val="bottom"/>
          </w:tcPr>
          <w:p w:rsidR="00D553BC" w:rsidRPr="003F08C1" w:rsidRDefault="00D553BC" w:rsidP="00D553BC">
            <w:pPr>
              <w:pStyle w:val="Tabletext"/>
              <w:keepNext/>
              <w:keepLines/>
              <w:jc w:val="center"/>
              <w:rPr>
                <w:color w:val="000000"/>
              </w:rPr>
            </w:pPr>
            <w:r w:rsidRPr="009D08D2">
              <w:rPr>
                <w:color w:val="000000"/>
              </w:rPr>
              <w:t>Vertical</w:t>
            </w:r>
          </w:p>
        </w:tc>
        <w:tc>
          <w:tcPr>
            <w:tcW w:w="1553" w:type="dxa"/>
            <w:tcBorders>
              <w:top w:val="nil"/>
              <w:left w:val="nil"/>
              <w:bottom w:val="single" w:sz="4" w:space="0" w:color="auto"/>
              <w:right w:val="single" w:sz="4" w:space="0" w:color="auto"/>
            </w:tcBorders>
            <w:noWrap/>
            <w:vAlign w:val="bottom"/>
          </w:tcPr>
          <w:p w:rsidR="00D553BC" w:rsidRPr="003F08C1" w:rsidRDefault="00D553BC" w:rsidP="00D553BC">
            <w:pPr>
              <w:pStyle w:val="Tabletext"/>
              <w:keepNext/>
              <w:keepLines/>
              <w:jc w:val="center"/>
              <w:rPr>
                <w:color w:val="000000"/>
              </w:rPr>
            </w:pPr>
            <w:r w:rsidRPr="009D08D2">
              <w:rPr>
                <w:color w:val="000000"/>
              </w:rPr>
              <w:t>Vertical</w:t>
            </w:r>
          </w:p>
        </w:tc>
      </w:tr>
      <w:tr w:rsidR="00D553BC" w:rsidRPr="003F08C1" w:rsidTr="00D553BC">
        <w:trPr>
          <w:cantSplit/>
          <w:jc w:val="center"/>
        </w:trPr>
        <w:tc>
          <w:tcPr>
            <w:tcW w:w="3075" w:type="dxa"/>
            <w:tcBorders>
              <w:top w:val="nil"/>
              <w:left w:val="single" w:sz="4" w:space="0" w:color="auto"/>
              <w:bottom w:val="single" w:sz="4" w:space="0" w:color="auto"/>
              <w:right w:val="nil"/>
            </w:tcBorders>
            <w:tcMar>
              <w:left w:w="57" w:type="dxa"/>
              <w:right w:w="57" w:type="dxa"/>
            </w:tcMar>
          </w:tcPr>
          <w:p w:rsidR="00D553BC" w:rsidRPr="003F08C1" w:rsidRDefault="00D553BC" w:rsidP="00D553BC">
            <w:pPr>
              <w:pStyle w:val="Tabletext"/>
              <w:keepNext/>
              <w:keepLines/>
              <w:jc w:val="right"/>
              <w:rPr>
                <w:color w:val="000000"/>
              </w:rPr>
            </w:pPr>
            <w:r w:rsidRPr="009D08D2">
              <w:rPr>
                <w:color w:val="000000"/>
              </w:rPr>
              <w:t>Total loss (dB)</w:t>
            </w:r>
          </w:p>
        </w:tc>
        <w:tc>
          <w:tcPr>
            <w:tcW w:w="1470" w:type="dxa"/>
            <w:tcBorders>
              <w:top w:val="nil"/>
              <w:left w:val="single" w:sz="4" w:space="0" w:color="auto"/>
              <w:bottom w:val="single" w:sz="4" w:space="0" w:color="auto"/>
              <w:right w:val="single" w:sz="4" w:space="0" w:color="auto"/>
            </w:tcBorders>
          </w:tcPr>
          <w:p w:rsidR="00D553BC" w:rsidRPr="003F08C1" w:rsidRDefault="00D553BC" w:rsidP="00D553BC">
            <w:pPr>
              <w:pStyle w:val="Tabletext"/>
              <w:keepNext/>
              <w:keepLines/>
              <w:jc w:val="center"/>
              <w:rPr>
                <w:color w:val="000000"/>
              </w:rPr>
            </w:pPr>
            <w:r w:rsidRPr="009D08D2">
              <w:rPr>
                <w:color w:val="000000"/>
              </w:rPr>
              <w:t>0–7</w:t>
            </w:r>
            <w:r w:rsidRPr="009D08D2">
              <w:rPr>
                <w:color w:val="000000"/>
              </w:rPr>
              <w:br/>
              <w:t>(2)</w:t>
            </w:r>
          </w:p>
        </w:tc>
        <w:tc>
          <w:tcPr>
            <w:tcW w:w="1553" w:type="dxa"/>
            <w:tcBorders>
              <w:top w:val="nil"/>
              <w:left w:val="nil"/>
              <w:bottom w:val="single" w:sz="4" w:space="0" w:color="auto"/>
              <w:right w:val="single" w:sz="4" w:space="0" w:color="auto"/>
            </w:tcBorders>
          </w:tcPr>
          <w:p w:rsidR="00D553BC" w:rsidRPr="003F08C1" w:rsidRDefault="00D553BC" w:rsidP="00D553BC">
            <w:pPr>
              <w:pStyle w:val="Tabletext"/>
              <w:keepNext/>
              <w:keepLines/>
              <w:jc w:val="center"/>
              <w:rPr>
                <w:color w:val="000000"/>
              </w:rPr>
            </w:pPr>
            <w:r w:rsidRPr="009D08D2">
              <w:rPr>
                <w:color w:val="000000"/>
              </w:rPr>
              <w:t>3–9</w:t>
            </w:r>
            <w:r w:rsidRPr="009D08D2">
              <w:rPr>
                <w:color w:val="000000"/>
              </w:rPr>
              <w:br/>
              <w:t>(6)</w:t>
            </w:r>
            <w:r w:rsidRPr="009D08D2">
              <w:rPr>
                <w:color w:val="000000"/>
              </w:rPr>
              <w:br/>
              <w:t>(2)</w:t>
            </w:r>
          </w:p>
        </w:tc>
      </w:tr>
      <w:tr w:rsidR="00D553BC" w:rsidRPr="003F08C1" w:rsidTr="00D553BC">
        <w:trPr>
          <w:cantSplit/>
          <w:jc w:val="center"/>
        </w:trPr>
        <w:tc>
          <w:tcPr>
            <w:tcW w:w="3075" w:type="dxa"/>
            <w:tcBorders>
              <w:top w:val="single" w:sz="4" w:space="0" w:color="auto"/>
              <w:left w:val="single" w:sz="4" w:space="0" w:color="auto"/>
              <w:bottom w:val="single" w:sz="4" w:space="0" w:color="auto"/>
            </w:tcBorders>
            <w:shd w:val="clear" w:color="auto" w:fill="auto"/>
            <w:noWrap/>
            <w:tcMar>
              <w:left w:w="57" w:type="dxa"/>
              <w:right w:w="57" w:type="dxa"/>
            </w:tcMar>
            <w:vAlign w:val="center"/>
          </w:tcPr>
          <w:p w:rsidR="00D553BC" w:rsidRPr="003F08C1" w:rsidRDefault="00D553BC" w:rsidP="00D553BC">
            <w:pPr>
              <w:pStyle w:val="Tabletext"/>
              <w:keepNext/>
              <w:keepLines/>
              <w:jc w:val="right"/>
              <w:rPr>
                <w:i/>
                <w:iCs/>
                <w:color w:val="000000"/>
              </w:rPr>
            </w:pPr>
            <w:r w:rsidRPr="009D08D2">
              <w:rPr>
                <w:i/>
                <w:iCs/>
                <w:color w:val="000000"/>
              </w:rPr>
              <w:t>Receiver</w:t>
            </w:r>
          </w:p>
        </w:tc>
        <w:tc>
          <w:tcPr>
            <w:tcW w:w="1470" w:type="dxa"/>
            <w:tcBorders>
              <w:top w:val="single" w:sz="4" w:space="0" w:color="auto"/>
              <w:left w:val="nil"/>
              <w:bottom w:val="single" w:sz="4" w:space="0" w:color="auto"/>
              <w:right w:val="nil"/>
            </w:tcBorders>
            <w:shd w:val="clear" w:color="auto" w:fill="auto"/>
            <w:noWrap/>
          </w:tcPr>
          <w:p w:rsidR="00D553BC" w:rsidRPr="003F08C1" w:rsidRDefault="00D553BC" w:rsidP="00D553BC">
            <w:pPr>
              <w:pStyle w:val="Tabletext"/>
              <w:jc w:val="center"/>
              <w:rPr>
                <w:i/>
                <w:iCs/>
                <w:color w:val="000000"/>
              </w:rPr>
            </w:pPr>
          </w:p>
        </w:tc>
        <w:tc>
          <w:tcPr>
            <w:tcW w:w="1553" w:type="dxa"/>
            <w:tcBorders>
              <w:top w:val="single" w:sz="4" w:space="0" w:color="auto"/>
              <w:left w:val="nil"/>
              <w:bottom w:val="single" w:sz="4" w:space="0" w:color="auto"/>
              <w:right w:val="single" w:sz="4" w:space="0" w:color="auto"/>
            </w:tcBorders>
            <w:shd w:val="clear" w:color="auto" w:fill="auto"/>
            <w:noWrap/>
          </w:tcPr>
          <w:p w:rsidR="00D553BC" w:rsidRPr="003F08C1" w:rsidRDefault="00D553BC" w:rsidP="00D553BC">
            <w:pPr>
              <w:pStyle w:val="Tabletext"/>
              <w:jc w:val="center"/>
              <w:rPr>
                <w:i/>
                <w:iCs/>
                <w:color w:val="000000"/>
              </w:rPr>
            </w:pPr>
          </w:p>
        </w:tc>
      </w:tr>
      <w:tr w:rsidR="00D553BC" w:rsidRPr="003F08C1" w:rsidTr="00D553BC">
        <w:trPr>
          <w:cantSplit/>
          <w:jc w:val="center"/>
        </w:trPr>
        <w:tc>
          <w:tcPr>
            <w:tcW w:w="3075" w:type="dxa"/>
            <w:tcBorders>
              <w:top w:val="nil"/>
              <w:left w:val="single" w:sz="4" w:space="0" w:color="auto"/>
              <w:bottom w:val="single" w:sz="4" w:space="0" w:color="auto"/>
              <w:right w:val="nil"/>
            </w:tcBorders>
            <w:tcMar>
              <w:left w:w="57" w:type="dxa"/>
              <w:right w:w="57" w:type="dxa"/>
            </w:tcMar>
          </w:tcPr>
          <w:p w:rsidR="00D553BC" w:rsidRPr="003F08C1" w:rsidRDefault="00D553BC" w:rsidP="00D553BC">
            <w:pPr>
              <w:pStyle w:val="Tabletext"/>
              <w:keepNext/>
              <w:keepLines/>
              <w:jc w:val="right"/>
              <w:rPr>
                <w:color w:val="000000"/>
              </w:rPr>
            </w:pPr>
            <w:r w:rsidRPr="009D08D2">
              <w:rPr>
                <w:color w:val="000000"/>
              </w:rPr>
              <w:t>Noise figure (dB)</w:t>
            </w:r>
          </w:p>
        </w:tc>
        <w:tc>
          <w:tcPr>
            <w:tcW w:w="1470" w:type="dxa"/>
            <w:tcBorders>
              <w:top w:val="nil"/>
              <w:left w:val="single" w:sz="4" w:space="0" w:color="auto"/>
              <w:bottom w:val="single" w:sz="4" w:space="0" w:color="auto"/>
              <w:right w:val="single" w:sz="4" w:space="0" w:color="auto"/>
            </w:tcBorders>
          </w:tcPr>
          <w:p w:rsidR="00D553BC" w:rsidRPr="003F08C1" w:rsidRDefault="00D553BC" w:rsidP="00D553BC">
            <w:pPr>
              <w:pStyle w:val="Tabletext"/>
              <w:keepNext/>
              <w:keepLines/>
              <w:jc w:val="center"/>
              <w:rPr>
                <w:color w:val="000000"/>
              </w:rPr>
            </w:pPr>
            <w:r w:rsidRPr="009D08D2">
              <w:rPr>
                <w:color w:val="000000"/>
              </w:rPr>
              <w:t>6–12</w:t>
            </w:r>
            <w:r w:rsidRPr="009D08D2">
              <w:rPr>
                <w:color w:val="000000"/>
              </w:rPr>
              <w:br/>
              <w:t>(7)</w:t>
            </w:r>
          </w:p>
        </w:tc>
        <w:tc>
          <w:tcPr>
            <w:tcW w:w="1553" w:type="dxa"/>
            <w:tcBorders>
              <w:top w:val="nil"/>
              <w:left w:val="nil"/>
              <w:bottom w:val="single" w:sz="4" w:space="0" w:color="auto"/>
              <w:right w:val="single" w:sz="4" w:space="0" w:color="auto"/>
            </w:tcBorders>
          </w:tcPr>
          <w:p w:rsidR="00D553BC" w:rsidRPr="003F08C1" w:rsidRDefault="00D553BC" w:rsidP="00D553BC">
            <w:pPr>
              <w:pStyle w:val="Tabletext"/>
              <w:keepNext/>
              <w:keepLines/>
              <w:jc w:val="center"/>
              <w:rPr>
                <w:color w:val="000000"/>
              </w:rPr>
            </w:pPr>
            <w:r w:rsidRPr="009D08D2">
              <w:rPr>
                <w:color w:val="000000"/>
              </w:rPr>
              <w:t>6–12</w:t>
            </w:r>
            <w:r w:rsidRPr="009D08D2">
              <w:rPr>
                <w:color w:val="000000"/>
              </w:rPr>
              <w:br/>
              <w:t>(7)</w:t>
            </w:r>
          </w:p>
        </w:tc>
      </w:tr>
      <w:tr w:rsidR="00D553BC" w:rsidRPr="003F08C1" w:rsidTr="00D553BC">
        <w:trPr>
          <w:cantSplit/>
          <w:jc w:val="center"/>
        </w:trPr>
        <w:tc>
          <w:tcPr>
            <w:tcW w:w="3075" w:type="dxa"/>
            <w:tcBorders>
              <w:top w:val="nil"/>
              <w:left w:val="single" w:sz="4" w:space="0" w:color="auto"/>
              <w:bottom w:val="single" w:sz="4" w:space="0" w:color="auto"/>
              <w:right w:val="single" w:sz="4" w:space="0" w:color="auto"/>
            </w:tcBorders>
            <w:noWrap/>
            <w:tcMar>
              <w:left w:w="57" w:type="dxa"/>
              <w:right w:w="57" w:type="dxa"/>
            </w:tcMar>
            <w:vAlign w:val="center"/>
          </w:tcPr>
          <w:p w:rsidR="00D553BC" w:rsidRPr="003F08C1" w:rsidRDefault="00D553BC" w:rsidP="00D553BC">
            <w:pPr>
              <w:pStyle w:val="Tabletext"/>
              <w:keepNext/>
              <w:keepLines/>
              <w:jc w:val="right"/>
              <w:rPr>
                <w:color w:val="000000"/>
              </w:rPr>
            </w:pPr>
            <w:r w:rsidRPr="009D08D2">
              <w:rPr>
                <w:color w:val="000000"/>
              </w:rPr>
              <w:t>IF filter bandwidth (kHz)</w:t>
            </w:r>
          </w:p>
        </w:tc>
        <w:tc>
          <w:tcPr>
            <w:tcW w:w="1470" w:type="dxa"/>
            <w:tcBorders>
              <w:top w:val="nil"/>
              <w:left w:val="nil"/>
              <w:bottom w:val="single" w:sz="4" w:space="0" w:color="auto"/>
              <w:right w:val="single" w:sz="4" w:space="0" w:color="auto"/>
            </w:tcBorders>
            <w:noWrap/>
          </w:tcPr>
          <w:p w:rsidR="00D553BC" w:rsidRPr="003F08C1" w:rsidRDefault="00D553BC" w:rsidP="00D553BC">
            <w:pPr>
              <w:pStyle w:val="Tabletext"/>
              <w:keepNext/>
              <w:keepLines/>
              <w:jc w:val="center"/>
              <w:rPr>
                <w:color w:val="000000"/>
              </w:rPr>
            </w:pPr>
            <w:r w:rsidRPr="009D08D2">
              <w:rPr>
                <w:color w:val="000000"/>
              </w:rPr>
              <w:t>8/11/12.5/16</w:t>
            </w:r>
          </w:p>
        </w:tc>
        <w:tc>
          <w:tcPr>
            <w:tcW w:w="1553" w:type="dxa"/>
            <w:tcBorders>
              <w:top w:val="nil"/>
              <w:left w:val="nil"/>
              <w:bottom w:val="single" w:sz="4" w:space="0" w:color="auto"/>
              <w:right w:val="single" w:sz="4" w:space="0" w:color="auto"/>
            </w:tcBorders>
            <w:noWrap/>
          </w:tcPr>
          <w:p w:rsidR="00D553BC" w:rsidRPr="003F08C1" w:rsidRDefault="00D553BC" w:rsidP="00D553BC">
            <w:pPr>
              <w:pStyle w:val="Tabletext"/>
              <w:keepNext/>
              <w:keepLines/>
              <w:jc w:val="center"/>
              <w:rPr>
                <w:color w:val="000000"/>
              </w:rPr>
            </w:pPr>
            <w:r w:rsidRPr="009D08D2">
              <w:rPr>
                <w:color w:val="000000"/>
              </w:rPr>
              <w:t>5.5/5.5/5.5/5.5</w:t>
            </w:r>
          </w:p>
        </w:tc>
      </w:tr>
      <w:tr w:rsidR="00D553BC" w:rsidRPr="003F08C1" w:rsidTr="00D553BC">
        <w:trPr>
          <w:cantSplit/>
          <w:jc w:val="center"/>
        </w:trPr>
        <w:tc>
          <w:tcPr>
            <w:tcW w:w="3075" w:type="dxa"/>
            <w:tcBorders>
              <w:top w:val="single" w:sz="4" w:space="0" w:color="auto"/>
              <w:left w:val="single" w:sz="4" w:space="0" w:color="auto"/>
              <w:bottom w:val="single" w:sz="4" w:space="0" w:color="auto"/>
              <w:right w:val="nil"/>
            </w:tcBorders>
            <w:noWrap/>
            <w:tcMar>
              <w:left w:w="57" w:type="dxa"/>
              <w:right w:w="57" w:type="dxa"/>
            </w:tcMar>
          </w:tcPr>
          <w:p w:rsidR="00D553BC" w:rsidRPr="003F08C1" w:rsidRDefault="00D553BC" w:rsidP="00D553BC">
            <w:pPr>
              <w:pStyle w:val="Tabletext"/>
              <w:keepNext/>
              <w:keepLines/>
              <w:jc w:val="right"/>
              <w:rPr>
                <w:color w:val="000000"/>
              </w:rPr>
            </w:pPr>
            <w:r w:rsidRPr="009D08D2">
              <w:rPr>
                <w:color w:val="000000"/>
              </w:rPr>
              <w:t>Sensitivity (dBm)</w:t>
            </w:r>
          </w:p>
        </w:tc>
        <w:tc>
          <w:tcPr>
            <w:tcW w:w="1470" w:type="dxa"/>
            <w:tcBorders>
              <w:top w:val="single" w:sz="4" w:space="0" w:color="auto"/>
              <w:left w:val="single" w:sz="4" w:space="0" w:color="auto"/>
              <w:bottom w:val="single" w:sz="4" w:space="0" w:color="auto"/>
              <w:right w:val="single" w:sz="4" w:space="0" w:color="auto"/>
            </w:tcBorders>
          </w:tcPr>
          <w:p w:rsidR="00D553BC" w:rsidRPr="003F08C1" w:rsidRDefault="00D553BC" w:rsidP="00D553BC">
            <w:pPr>
              <w:pStyle w:val="Tabletext"/>
              <w:keepNext/>
              <w:keepLines/>
              <w:jc w:val="center"/>
              <w:rPr>
                <w:color w:val="000000"/>
              </w:rPr>
            </w:pPr>
            <w:r w:rsidRPr="009D08D2">
              <w:rPr>
                <w:color w:val="000000"/>
              </w:rPr>
              <w:t>−116 – −121</w:t>
            </w:r>
            <w:r w:rsidRPr="009D08D2">
              <w:rPr>
                <w:color w:val="000000"/>
              </w:rPr>
              <w:br/>
              <w:t>(−119)</w:t>
            </w:r>
          </w:p>
        </w:tc>
        <w:tc>
          <w:tcPr>
            <w:tcW w:w="1553"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rPr>
                <w:color w:val="000000"/>
              </w:rPr>
            </w:pPr>
            <w:r w:rsidRPr="009D08D2">
              <w:rPr>
                <w:color w:val="000000"/>
              </w:rPr>
              <w:t>−116 – −121</w:t>
            </w:r>
            <w:r w:rsidRPr="009D08D2">
              <w:rPr>
                <w:color w:val="000000"/>
              </w:rPr>
              <w:br/>
              <w:t>(−119)</w:t>
            </w:r>
          </w:p>
        </w:tc>
      </w:tr>
      <w:tr w:rsidR="00D553BC" w:rsidRPr="003F08C1" w:rsidTr="00D553BC">
        <w:trPr>
          <w:cantSplit/>
          <w:jc w:val="center"/>
        </w:trPr>
        <w:tc>
          <w:tcPr>
            <w:tcW w:w="3075" w:type="dxa"/>
            <w:tcBorders>
              <w:top w:val="nil"/>
              <w:left w:val="single" w:sz="4" w:space="0" w:color="auto"/>
              <w:bottom w:val="single" w:sz="4" w:space="0" w:color="auto"/>
              <w:right w:val="nil"/>
            </w:tcBorders>
            <w:tcMar>
              <w:left w:w="57" w:type="dxa"/>
              <w:right w:w="57" w:type="dxa"/>
            </w:tcMar>
          </w:tcPr>
          <w:p w:rsidR="00D553BC" w:rsidRPr="003F08C1" w:rsidRDefault="00D553BC" w:rsidP="00D553BC">
            <w:pPr>
              <w:pStyle w:val="Tabletext"/>
              <w:keepNext/>
              <w:keepLines/>
              <w:jc w:val="right"/>
              <w:rPr>
                <w:color w:val="000000"/>
              </w:rPr>
            </w:pPr>
            <w:r w:rsidRPr="009D08D2">
              <w:rPr>
                <w:color w:val="000000"/>
              </w:rPr>
              <w:t>Antenna gain (dBd)</w:t>
            </w:r>
          </w:p>
        </w:tc>
        <w:tc>
          <w:tcPr>
            <w:tcW w:w="1470" w:type="dxa"/>
            <w:tcBorders>
              <w:top w:val="nil"/>
              <w:left w:val="single" w:sz="4" w:space="0" w:color="auto"/>
              <w:bottom w:val="single" w:sz="4" w:space="0" w:color="auto"/>
              <w:right w:val="single" w:sz="4" w:space="0" w:color="auto"/>
            </w:tcBorders>
          </w:tcPr>
          <w:p w:rsidR="00D553BC" w:rsidRPr="003F08C1" w:rsidRDefault="00D553BC" w:rsidP="00D553BC">
            <w:pPr>
              <w:pStyle w:val="Tabletext"/>
              <w:keepNext/>
              <w:keepLines/>
              <w:jc w:val="center"/>
              <w:rPr>
                <w:color w:val="000000"/>
              </w:rPr>
            </w:pPr>
            <w:r w:rsidRPr="009D08D2">
              <w:rPr>
                <w:color w:val="000000"/>
              </w:rPr>
              <w:t>0–9</w:t>
            </w:r>
            <w:r w:rsidRPr="009D08D2">
              <w:rPr>
                <w:color w:val="000000"/>
              </w:rPr>
              <w:br/>
              <w:t>(6)</w:t>
            </w:r>
          </w:p>
        </w:tc>
        <w:tc>
          <w:tcPr>
            <w:tcW w:w="1553" w:type="dxa"/>
            <w:tcBorders>
              <w:top w:val="nil"/>
              <w:left w:val="nil"/>
              <w:bottom w:val="single" w:sz="4" w:space="0" w:color="auto"/>
              <w:right w:val="single" w:sz="4" w:space="0" w:color="auto"/>
            </w:tcBorders>
          </w:tcPr>
          <w:p w:rsidR="00D553BC" w:rsidRPr="003F08C1" w:rsidRDefault="00D553BC" w:rsidP="00D553BC">
            <w:pPr>
              <w:pStyle w:val="Tabletext"/>
              <w:keepNext/>
              <w:keepLines/>
              <w:jc w:val="center"/>
              <w:rPr>
                <w:color w:val="000000"/>
              </w:rPr>
            </w:pPr>
            <w:r w:rsidRPr="009D08D2">
              <w:rPr>
                <w:color w:val="000000"/>
              </w:rPr>
              <w:t>0–9</w:t>
            </w:r>
            <w:r w:rsidRPr="009D08D2">
              <w:rPr>
                <w:color w:val="000000"/>
              </w:rPr>
              <w:br/>
              <w:t>(8)</w:t>
            </w:r>
          </w:p>
        </w:tc>
      </w:tr>
      <w:tr w:rsidR="00D553BC" w:rsidRPr="003F08C1" w:rsidTr="00D553BC">
        <w:trPr>
          <w:cantSplit/>
          <w:jc w:val="center"/>
        </w:trPr>
        <w:tc>
          <w:tcPr>
            <w:tcW w:w="3075" w:type="dxa"/>
            <w:tcBorders>
              <w:top w:val="nil"/>
              <w:left w:val="single" w:sz="4" w:space="0" w:color="auto"/>
              <w:bottom w:val="single" w:sz="4" w:space="0" w:color="auto"/>
              <w:right w:val="nil"/>
            </w:tcBorders>
            <w:tcMar>
              <w:left w:w="57" w:type="dxa"/>
              <w:right w:w="57" w:type="dxa"/>
            </w:tcMar>
            <w:vAlign w:val="center"/>
          </w:tcPr>
          <w:p w:rsidR="00D553BC" w:rsidRPr="003F08C1" w:rsidRDefault="00D553BC" w:rsidP="00D553BC">
            <w:pPr>
              <w:pStyle w:val="Tabletext"/>
              <w:keepNext/>
              <w:keepLines/>
              <w:jc w:val="right"/>
              <w:rPr>
                <w:color w:val="000000"/>
              </w:rPr>
            </w:pPr>
            <w:r w:rsidRPr="009D08D2">
              <w:rPr>
                <w:color w:val="000000"/>
              </w:rPr>
              <w:t>Antenna height (m)</w:t>
            </w:r>
            <w:r w:rsidRPr="009D08D2">
              <w:rPr>
                <w:color w:val="000000"/>
              </w:rPr>
              <w:br/>
              <w:t>(relative to ground level)</w:t>
            </w:r>
          </w:p>
        </w:tc>
        <w:tc>
          <w:tcPr>
            <w:tcW w:w="1470" w:type="dxa"/>
            <w:tcBorders>
              <w:top w:val="nil"/>
              <w:left w:val="single" w:sz="4" w:space="0" w:color="auto"/>
              <w:bottom w:val="single" w:sz="4" w:space="0" w:color="auto"/>
              <w:right w:val="single" w:sz="4" w:space="0" w:color="auto"/>
            </w:tcBorders>
          </w:tcPr>
          <w:p w:rsidR="00D553BC" w:rsidRPr="003F08C1" w:rsidRDefault="00D553BC" w:rsidP="00D553BC">
            <w:pPr>
              <w:pStyle w:val="Tabletext"/>
              <w:keepNext/>
              <w:keepLines/>
              <w:jc w:val="center"/>
              <w:rPr>
                <w:color w:val="000000"/>
              </w:rPr>
            </w:pPr>
            <w:r w:rsidRPr="009D08D2">
              <w:rPr>
                <w:color w:val="000000"/>
              </w:rPr>
              <w:t>10–150</w:t>
            </w:r>
            <w:r w:rsidRPr="009D08D2">
              <w:rPr>
                <w:color w:val="000000"/>
              </w:rPr>
              <w:br/>
              <w:t>(60)</w:t>
            </w:r>
          </w:p>
        </w:tc>
        <w:tc>
          <w:tcPr>
            <w:tcW w:w="1553" w:type="dxa"/>
            <w:tcBorders>
              <w:top w:val="nil"/>
              <w:left w:val="nil"/>
              <w:bottom w:val="single" w:sz="4" w:space="0" w:color="auto"/>
              <w:right w:val="single" w:sz="4" w:space="0" w:color="auto"/>
            </w:tcBorders>
          </w:tcPr>
          <w:p w:rsidR="00D553BC" w:rsidRPr="003F08C1" w:rsidRDefault="00D553BC" w:rsidP="00D553BC">
            <w:pPr>
              <w:pStyle w:val="Tabletext"/>
              <w:keepNext/>
              <w:keepLines/>
              <w:jc w:val="center"/>
              <w:rPr>
                <w:color w:val="000000"/>
              </w:rPr>
            </w:pPr>
            <w:r w:rsidRPr="009D08D2">
              <w:rPr>
                <w:color w:val="000000"/>
              </w:rPr>
              <w:t>10–150</w:t>
            </w:r>
            <w:r w:rsidRPr="009D08D2">
              <w:rPr>
                <w:color w:val="000000"/>
              </w:rPr>
              <w:br/>
              <w:t>(65)</w:t>
            </w:r>
          </w:p>
        </w:tc>
      </w:tr>
      <w:tr w:rsidR="00D553BC" w:rsidRPr="003F08C1" w:rsidTr="00D553BC">
        <w:trPr>
          <w:cantSplit/>
          <w:jc w:val="center"/>
        </w:trPr>
        <w:tc>
          <w:tcPr>
            <w:tcW w:w="3075" w:type="dxa"/>
            <w:tcBorders>
              <w:top w:val="nil"/>
              <w:left w:val="single" w:sz="4" w:space="0" w:color="auto"/>
              <w:bottom w:val="single" w:sz="4" w:space="0" w:color="auto"/>
              <w:right w:val="nil"/>
            </w:tcBorders>
            <w:noWrap/>
            <w:tcMar>
              <w:left w:w="57" w:type="dxa"/>
              <w:right w:w="57" w:type="dxa"/>
            </w:tcMar>
            <w:vAlign w:val="center"/>
          </w:tcPr>
          <w:p w:rsidR="00D553BC" w:rsidRPr="003F08C1" w:rsidRDefault="00D553BC" w:rsidP="00D553BC">
            <w:pPr>
              <w:pStyle w:val="Tabletext"/>
              <w:keepNext/>
              <w:keepLines/>
              <w:jc w:val="right"/>
              <w:rPr>
                <w:color w:val="000000"/>
              </w:rPr>
            </w:pPr>
            <w:r w:rsidRPr="009D08D2">
              <w:rPr>
                <w:color w:val="000000"/>
              </w:rPr>
              <w:t>Radiation pattern</w:t>
            </w:r>
          </w:p>
        </w:tc>
        <w:tc>
          <w:tcPr>
            <w:tcW w:w="1470" w:type="dxa"/>
            <w:tcBorders>
              <w:top w:val="nil"/>
              <w:left w:val="single" w:sz="4" w:space="0" w:color="auto"/>
              <w:bottom w:val="single" w:sz="4" w:space="0" w:color="auto"/>
              <w:right w:val="single" w:sz="4" w:space="0" w:color="auto"/>
            </w:tcBorders>
            <w:noWrap/>
            <w:tcMar>
              <w:left w:w="57" w:type="dxa"/>
              <w:right w:w="57" w:type="dxa"/>
            </w:tcMar>
            <w:vAlign w:val="center"/>
          </w:tcPr>
          <w:p w:rsidR="00D553BC" w:rsidRPr="003F08C1" w:rsidRDefault="00D553BC" w:rsidP="00D553BC">
            <w:pPr>
              <w:pStyle w:val="Tabletext"/>
              <w:keepNext/>
              <w:keepLines/>
              <w:jc w:val="center"/>
              <w:rPr>
                <w:color w:val="000000"/>
              </w:rPr>
            </w:pPr>
            <w:r w:rsidRPr="009D08D2">
              <w:rPr>
                <w:color w:val="000000"/>
              </w:rPr>
              <w:t>Omnidirectional</w:t>
            </w:r>
          </w:p>
        </w:tc>
        <w:tc>
          <w:tcPr>
            <w:tcW w:w="1553" w:type="dxa"/>
            <w:tcBorders>
              <w:top w:val="nil"/>
              <w:left w:val="nil"/>
              <w:bottom w:val="single" w:sz="4" w:space="0" w:color="auto"/>
              <w:right w:val="single" w:sz="4" w:space="0" w:color="auto"/>
            </w:tcBorders>
            <w:noWrap/>
            <w:tcMar>
              <w:left w:w="57" w:type="dxa"/>
              <w:right w:w="57" w:type="dxa"/>
            </w:tcMar>
            <w:vAlign w:val="center"/>
          </w:tcPr>
          <w:p w:rsidR="00D553BC" w:rsidRPr="003F08C1" w:rsidRDefault="00D553BC" w:rsidP="00D553BC">
            <w:pPr>
              <w:pStyle w:val="Tabletext"/>
              <w:keepNext/>
              <w:keepLines/>
              <w:jc w:val="center"/>
              <w:rPr>
                <w:color w:val="000000"/>
              </w:rPr>
            </w:pPr>
            <w:r w:rsidRPr="009D08D2">
              <w:rPr>
                <w:color w:val="000000"/>
              </w:rPr>
              <w:t>Omnidirectional</w:t>
            </w:r>
          </w:p>
        </w:tc>
      </w:tr>
      <w:tr w:rsidR="00D553BC" w:rsidRPr="003F08C1" w:rsidTr="00D553BC">
        <w:trPr>
          <w:cantSplit/>
          <w:jc w:val="center"/>
        </w:trPr>
        <w:tc>
          <w:tcPr>
            <w:tcW w:w="3075" w:type="dxa"/>
            <w:tcBorders>
              <w:top w:val="nil"/>
              <w:left w:val="single" w:sz="4" w:space="0" w:color="auto"/>
              <w:bottom w:val="single" w:sz="4" w:space="0" w:color="auto"/>
              <w:right w:val="nil"/>
            </w:tcBorders>
            <w:noWrap/>
            <w:tcMar>
              <w:left w:w="57" w:type="dxa"/>
              <w:right w:w="57" w:type="dxa"/>
            </w:tcMar>
            <w:vAlign w:val="center"/>
          </w:tcPr>
          <w:p w:rsidR="00D553BC" w:rsidRPr="003F08C1" w:rsidRDefault="00D553BC" w:rsidP="00D553BC">
            <w:pPr>
              <w:pStyle w:val="Tabletext"/>
              <w:keepNext/>
              <w:keepLines/>
              <w:jc w:val="right"/>
              <w:rPr>
                <w:color w:val="000000"/>
              </w:rPr>
            </w:pPr>
            <w:r w:rsidRPr="009D08D2">
              <w:rPr>
                <w:color w:val="000000"/>
              </w:rPr>
              <w:t>Antenna polarization</w:t>
            </w:r>
          </w:p>
        </w:tc>
        <w:tc>
          <w:tcPr>
            <w:tcW w:w="1470" w:type="dxa"/>
            <w:tcBorders>
              <w:top w:val="nil"/>
              <w:left w:val="single" w:sz="4" w:space="0" w:color="auto"/>
              <w:bottom w:val="single" w:sz="4" w:space="0" w:color="auto"/>
              <w:right w:val="single" w:sz="4" w:space="0" w:color="auto"/>
            </w:tcBorders>
            <w:noWrap/>
            <w:vAlign w:val="bottom"/>
          </w:tcPr>
          <w:p w:rsidR="00D553BC" w:rsidRPr="003F08C1" w:rsidRDefault="00D553BC" w:rsidP="00D553BC">
            <w:pPr>
              <w:pStyle w:val="Tabletext"/>
              <w:keepNext/>
              <w:keepLines/>
              <w:jc w:val="center"/>
              <w:rPr>
                <w:color w:val="000000"/>
              </w:rPr>
            </w:pPr>
            <w:r w:rsidRPr="009D08D2">
              <w:rPr>
                <w:color w:val="000000"/>
              </w:rPr>
              <w:t>Vertical</w:t>
            </w:r>
          </w:p>
        </w:tc>
        <w:tc>
          <w:tcPr>
            <w:tcW w:w="1553" w:type="dxa"/>
            <w:tcBorders>
              <w:top w:val="nil"/>
              <w:left w:val="nil"/>
              <w:bottom w:val="single" w:sz="4" w:space="0" w:color="auto"/>
              <w:right w:val="single" w:sz="4" w:space="0" w:color="auto"/>
            </w:tcBorders>
            <w:noWrap/>
            <w:vAlign w:val="bottom"/>
          </w:tcPr>
          <w:p w:rsidR="00D553BC" w:rsidRPr="003F08C1" w:rsidRDefault="00D553BC" w:rsidP="00D553BC">
            <w:pPr>
              <w:pStyle w:val="Tabletext"/>
              <w:keepNext/>
              <w:keepLines/>
              <w:jc w:val="center"/>
              <w:rPr>
                <w:color w:val="000000"/>
              </w:rPr>
            </w:pPr>
            <w:r w:rsidRPr="009D08D2">
              <w:rPr>
                <w:color w:val="000000"/>
              </w:rPr>
              <w:t>Vertical</w:t>
            </w:r>
          </w:p>
        </w:tc>
      </w:tr>
      <w:tr w:rsidR="00D553BC" w:rsidRPr="003F08C1" w:rsidTr="00D553BC">
        <w:trPr>
          <w:cantSplit/>
          <w:jc w:val="center"/>
        </w:trPr>
        <w:tc>
          <w:tcPr>
            <w:tcW w:w="3075" w:type="dxa"/>
            <w:tcBorders>
              <w:top w:val="nil"/>
              <w:left w:val="single" w:sz="4" w:space="0" w:color="auto"/>
              <w:bottom w:val="single" w:sz="4" w:space="0" w:color="auto"/>
              <w:right w:val="nil"/>
            </w:tcBorders>
            <w:tcMar>
              <w:left w:w="57" w:type="dxa"/>
              <w:right w:w="57" w:type="dxa"/>
            </w:tcMar>
          </w:tcPr>
          <w:p w:rsidR="00D553BC" w:rsidRPr="003F08C1" w:rsidRDefault="00D553BC" w:rsidP="00D553BC">
            <w:pPr>
              <w:pStyle w:val="Tabletext"/>
              <w:keepNext/>
              <w:keepLines/>
              <w:jc w:val="right"/>
              <w:rPr>
                <w:color w:val="000000"/>
              </w:rPr>
            </w:pPr>
            <w:r w:rsidRPr="009D08D2">
              <w:rPr>
                <w:color w:val="000000"/>
              </w:rPr>
              <w:t>Total loss (dB)</w:t>
            </w:r>
          </w:p>
        </w:tc>
        <w:tc>
          <w:tcPr>
            <w:tcW w:w="1470" w:type="dxa"/>
            <w:tcBorders>
              <w:top w:val="nil"/>
              <w:left w:val="single" w:sz="4" w:space="0" w:color="auto"/>
              <w:bottom w:val="single" w:sz="4" w:space="0" w:color="auto"/>
              <w:right w:val="single" w:sz="4" w:space="0" w:color="auto"/>
            </w:tcBorders>
          </w:tcPr>
          <w:p w:rsidR="00D553BC" w:rsidRPr="003F08C1" w:rsidRDefault="00D553BC" w:rsidP="00D553BC">
            <w:pPr>
              <w:pStyle w:val="Tabletext"/>
              <w:keepNext/>
              <w:keepLines/>
              <w:jc w:val="center"/>
              <w:rPr>
                <w:color w:val="000000"/>
              </w:rPr>
            </w:pPr>
            <w:r w:rsidRPr="009D08D2">
              <w:rPr>
                <w:color w:val="000000"/>
              </w:rPr>
              <w:t>0–6</w:t>
            </w:r>
            <w:r w:rsidRPr="009D08D2">
              <w:rPr>
                <w:color w:val="000000"/>
              </w:rPr>
              <w:br/>
              <w:t>(3)</w:t>
            </w:r>
          </w:p>
        </w:tc>
        <w:tc>
          <w:tcPr>
            <w:tcW w:w="1553" w:type="dxa"/>
            <w:tcBorders>
              <w:top w:val="nil"/>
              <w:left w:val="nil"/>
              <w:bottom w:val="single" w:sz="4" w:space="0" w:color="auto"/>
              <w:right w:val="single" w:sz="4" w:space="0" w:color="auto"/>
            </w:tcBorders>
          </w:tcPr>
          <w:p w:rsidR="00D553BC" w:rsidRPr="003F08C1" w:rsidRDefault="00D553BC" w:rsidP="00D553BC">
            <w:pPr>
              <w:pStyle w:val="Tabletext"/>
              <w:keepNext/>
              <w:keepLines/>
              <w:jc w:val="center"/>
              <w:rPr>
                <w:color w:val="000000"/>
              </w:rPr>
            </w:pPr>
            <w:r w:rsidRPr="009D08D2">
              <w:rPr>
                <w:color w:val="000000"/>
              </w:rPr>
              <w:t>0–6</w:t>
            </w:r>
            <w:r w:rsidRPr="009D08D2">
              <w:rPr>
                <w:color w:val="000000"/>
              </w:rPr>
              <w:br/>
              <w:t>(3)</w:t>
            </w:r>
          </w:p>
        </w:tc>
      </w:tr>
    </w:tbl>
    <w:p w:rsidR="00D553BC" w:rsidRPr="003F08C1" w:rsidRDefault="00D553BC" w:rsidP="00B43308">
      <w:pPr>
        <w:tabs>
          <w:tab w:val="left" w:pos="794"/>
          <w:tab w:val="left" w:pos="1191"/>
          <w:tab w:val="left" w:pos="1588"/>
          <w:tab w:val="left" w:pos="1985"/>
        </w:tabs>
        <w:spacing w:before="60"/>
        <w:jc w:val="both"/>
        <w:rPr>
          <w:sz w:val="20"/>
        </w:rPr>
      </w:pPr>
      <w:r w:rsidRPr="009D08D2">
        <w:rPr>
          <w:sz w:val="20"/>
        </w:rPr>
        <w:t>NOTE 1 – Simplex systems use the same frequency for both the base station and mobile station to transmit.</w:t>
      </w:r>
    </w:p>
    <w:p w:rsidR="00D553BC" w:rsidRPr="003F08C1" w:rsidRDefault="00D553BC" w:rsidP="00B43308">
      <w:pPr>
        <w:tabs>
          <w:tab w:val="left" w:pos="794"/>
          <w:tab w:val="left" w:pos="1191"/>
          <w:tab w:val="left" w:pos="1588"/>
          <w:tab w:val="left" w:pos="1985"/>
        </w:tabs>
        <w:spacing w:before="60"/>
        <w:jc w:val="both"/>
        <w:rPr>
          <w:sz w:val="20"/>
        </w:rPr>
      </w:pPr>
      <w:r w:rsidRPr="009D08D2">
        <w:rPr>
          <w:sz w:val="20"/>
        </w:rPr>
        <w:t>NOTE 2 – Frequency division duplex systems have different frequencies for the base station and mobile station which allows simultaneous communications.</w:t>
      </w:r>
    </w:p>
    <w:p w:rsidR="00D553BC" w:rsidRPr="003F08C1" w:rsidRDefault="00D553BC" w:rsidP="00B43308">
      <w:pPr>
        <w:tabs>
          <w:tab w:val="left" w:pos="794"/>
          <w:tab w:val="left" w:pos="1191"/>
          <w:tab w:val="left" w:pos="1588"/>
          <w:tab w:val="left" w:pos="1985"/>
        </w:tabs>
        <w:spacing w:before="60"/>
        <w:jc w:val="both"/>
        <w:rPr>
          <w:sz w:val="20"/>
        </w:rPr>
      </w:pPr>
      <w:r w:rsidRPr="009D08D2">
        <w:rPr>
          <w:sz w:val="20"/>
        </w:rPr>
        <w:t>NOTE 3 – Typical values are shown in parenthesis. In some instances, more than one typical value is provided.</w:t>
      </w:r>
    </w:p>
    <w:p w:rsidR="00D553BC" w:rsidRPr="003F08C1" w:rsidRDefault="00D553BC" w:rsidP="00B43308">
      <w:pPr>
        <w:tabs>
          <w:tab w:val="left" w:pos="794"/>
          <w:tab w:val="left" w:pos="1191"/>
          <w:tab w:val="left" w:pos="1588"/>
          <w:tab w:val="left" w:pos="1985"/>
        </w:tabs>
        <w:spacing w:before="60"/>
        <w:jc w:val="both"/>
        <w:rPr>
          <w:sz w:val="20"/>
        </w:rPr>
      </w:pPr>
      <w:r w:rsidRPr="009D08D2">
        <w:rPr>
          <w:sz w:val="20"/>
        </w:rPr>
        <w:t>NOTE 4 – e.r.p. is equal to the output power (dBW) plus antenna gain (dBd) minus total losses (dB).</w:t>
      </w:r>
    </w:p>
    <w:p w:rsidR="00D553BC" w:rsidRPr="003F08C1" w:rsidRDefault="00D553BC" w:rsidP="00D553BC">
      <w:pPr>
        <w:pStyle w:val="TableNo"/>
        <w:spacing w:before="360"/>
      </w:pPr>
      <w:r w:rsidRPr="009D08D2">
        <w:lastRenderedPageBreak/>
        <w:t xml:space="preserve">TABLE </w:t>
      </w:r>
      <w:r>
        <w:t>A2-</w:t>
      </w:r>
      <w:r w:rsidRPr="009D08D2">
        <w:t>7</w:t>
      </w:r>
    </w:p>
    <w:p w:rsidR="00D553BC" w:rsidRPr="003F08C1" w:rsidRDefault="00D553BC" w:rsidP="00D553BC">
      <w:pPr>
        <w:pStyle w:val="Tabletitle"/>
      </w:pPr>
      <w:r w:rsidRPr="009D08D2">
        <w:t xml:space="preserve">Technical characteristics for mobile stations operating in the mobile </w:t>
      </w:r>
      <w:r w:rsidR="00E16D32">
        <w:t>service</w:t>
      </w:r>
      <w:r w:rsidR="00E16D32">
        <w:br/>
      </w:r>
      <w:r w:rsidRPr="009D08D2">
        <w:t xml:space="preserve">in the frequency band 138-174 MHz </w:t>
      </w:r>
    </w:p>
    <w:tbl>
      <w:tblPr>
        <w:tblW w:w="6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8"/>
        <w:gridCol w:w="1467"/>
        <w:gridCol w:w="1556"/>
      </w:tblGrid>
      <w:tr w:rsidR="00D553BC" w:rsidRPr="003F08C1" w:rsidTr="00D553BC">
        <w:trPr>
          <w:cantSplit/>
          <w:tblHeader/>
          <w:jc w:val="center"/>
        </w:trPr>
        <w:tc>
          <w:tcPr>
            <w:tcW w:w="3078" w:type="dxa"/>
            <w:noWrap/>
            <w:vAlign w:val="center"/>
          </w:tcPr>
          <w:p w:rsidR="00D553BC" w:rsidRPr="003F08C1" w:rsidRDefault="00D553BC" w:rsidP="00D553BC">
            <w:pPr>
              <w:pStyle w:val="Tablehead"/>
            </w:pPr>
            <w:r w:rsidRPr="009D08D2">
              <w:t>Frequency band (MHz)</w:t>
            </w:r>
          </w:p>
        </w:tc>
        <w:tc>
          <w:tcPr>
            <w:tcW w:w="3023" w:type="dxa"/>
            <w:gridSpan w:val="2"/>
            <w:noWrap/>
            <w:vAlign w:val="bottom"/>
          </w:tcPr>
          <w:p w:rsidR="00D553BC" w:rsidRPr="003F08C1" w:rsidRDefault="00D553BC" w:rsidP="00D553BC">
            <w:pPr>
              <w:pStyle w:val="Tablehead"/>
            </w:pPr>
            <w:r w:rsidRPr="009D08D2">
              <w:t>138–174</w:t>
            </w:r>
          </w:p>
        </w:tc>
      </w:tr>
      <w:tr w:rsidR="00D553BC" w:rsidRPr="003F08C1" w:rsidTr="00D553BC">
        <w:trPr>
          <w:cantSplit/>
          <w:tblHeader/>
          <w:jc w:val="center"/>
        </w:trPr>
        <w:tc>
          <w:tcPr>
            <w:tcW w:w="3078" w:type="dxa"/>
            <w:tcBorders>
              <w:bottom w:val="single" w:sz="4" w:space="0" w:color="auto"/>
            </w:tcBorders>
            <w:noWrap/>
            <w:vAlign w:val="center"/>
          </w:tcPr>
          <w:p w:rsidR="00D553BC" w:rsidRPr="003F08C1" w:rsidRDefault="00D553BC" w:rsidP="00D553BC">
            <w:pPr>
              <w:pStyle w:val="Tablehead"/>
            </w:pPr>
            <w:r w:rsidRPr="009D08D2">
              <w:t>Type of emission</w:t>
            </w:r>
          </w:p>
        </w:tc>
        <w:tc>
          <w:tcPr>
            <w:tcW w:w="1467" w:type="dxa"/>
            <w:tcBorders>
              <w:bottom w:val="single" w:sz="4" w:space="0" w:color="auto"/>
            </w:tcBorders>
            <w:noWrap/>
            <w:vAlign w:val="bottom"/>
          </w:tcPr>
          <w:p w:rsidR="00D553BC" w:rsidRPr="003F08C1" w:rsidRDefault="00D553BC" w:rsidP="00D553BC">
            <w:pPr>
              <w:pStyle w:val="Tablehead"/>
              <w:keepLines/>
            </w:pPr>
            <w:r w:rsidRPr="009D08D2">
              <w:t>Analogue</w:t>
            </w:r>
          </w:p>
        </w:tc>
        <w:tc>
          <w:tcPr>
            <w:tcW w:w="1556" w:type="dxa"/>
            <w:tcBorders>
              <w:bottom w:val="single" w:sz="4" w:space="0" w:color="auto"/>
            </w:tcBorders>
            <w:noWrap/>
            <w:vAlign w:val="bottom"/>
          </w:tcPr>
          <w:p w:rsidR="00D553BC" w:rsidRPr="003F08C1" w:rsidRDefault="00D553BC" w:rsidP="00D553BC">
            <w:pPr>
              <w:pStyle w:val="Tablehead"/>
              <w:keepLines/>
            </w:pPr>
            <w:r w:rsidRPr="009D08D2">
              <w:t>Digital</w:t>
            </w:r>
          </w:p>
        </w:tc>
      </w:tr>
      <w:tr w:rsidR="00D553BC" w:rsidRPr="003F08C1" w:rsidTr="00D553BC">
        <w:trPr>
          <w:cantSplit/>
          <w:jc w:val="center"/>
        </w:trPr>
        <w:tc>
          <w:tcPr>
            <w:tcW w:w="3078" w:type="dxa"/>
            <w:tcBorders>
              <w:top w:val="single" w:sz="4" w:space="0" w:color="auto"/>
              <w:left w:val="single" w:sz="4" w:space="0" w:color="auto"/>
              <w:bottom w:val="single" w:sz="4" w:space="0" w:color="auto"/>
              <w:right w:val="nil"/>
            </w:tcBorders>
            <w:shd w:val="clear" w:color="auto" w:fill="auto"/>
            <w:noWrap/>
          </w:tcPr>
          <w:p w:rsidR="00D553BC" w:rsidRPr="003F08C1" w:rsidRDefault="00D553BC" w:rsidP="00D553BC">
            <w:pPr>
              <w:pStyle w:val="Tabletext"/>
              <w:rPr>
                <w:i/>
                <w:iCs/>
              </w:rPr>
            </w:pPr>
            <w:r w:rsidRPr="009D08D2">
              <w:rPr>
                <w:i/>
                <w:iCs/>
              </w:rPr>
              <w:t>System-wide</w:t>
            </w:r>
          </w:p>
        </w:tc>
        <w:tc>
          <w:tcPr>
            <w:tcW w:w="1467" w:type="dxa"/>
            <w:tcBorders>
              <w:top w:val="single" w:sz="4" w:space="0" w:color="auto"/>
              <w:left w:val="nil"/>
              <w:bottom w:val="single" w:sz="4" w:space="0" w:color="auto"/>
              <w:right w:val="nil"/>
            </w:tcBorders>
            <w:shd w:val="clear" w:color="auto" w:fill="auto"/>
            <w:noWrap/>
          </w:tcPr>
          <w:p w:rsidR="00D553BC" w:rsidRPr="003F08C1" w:rsidRDefault="00D553BC" w:rsidP="00D553BC">
            <w:pPr>
              <w:pStyle w:val="Tabletext"/>
              <w:jc w:val="center"/>
              <w:rPr>
                <w:i/>
                <w:iCs/>
              </w:rPr>
            </w:pPr>
          </w:p>
        </w:tc>
        <w:tc>
          <w:tcPr>
            <w:tcW w:w="1556" w:type="dxa"/>
            <w:tcBorders>
              <w:top w:val="single" w:sz="4" w:space="0" w:color="auto"/>
              <w:left w:val="nil"/>
              <w:bottom w:val="single" w:sz="4" w:space="0" w:color="auto"/>
              <w:right w:val="nil"/>
            </w:tcBorders>
            <w:shd w:val="clear" w:color="auto" w:fill="auto"/>
            <w:noWrap/>
          </w:tcPr>
          <w:p w:rsidR="00D553BC" w:rsidRPr="003F08C1" w:rsidRDefault="00D553BC" w:rsidP="00D553BC">
            <w:pPr>
              <w:pStyle w:val="Tabletext"/>
              <w:jc w:val="center"/>
              <w:rPr>
                <w:i/>
                <w:iCs/>
              </w:rPr>
            </w:pPr>
          </w:p>
        </w:tc>
      </w:tr>
      <w:tr w:rsidR="00D553BC" w:rsidRPr="003F08C1" w:rsidTr="00D553BC">
        <w:trPr>
          <w:cantSplit/>
          <w:jc w:val="center"/>
        </w:trPr>
        <w:tc>
          <w:tcPr>
            <w:tcW w:w="3078" w:type="dxa"/>
            <w:tcBorders>
              <w:top w:val="single" w:sz="4" w:space="0" w:color="auto"/>
            </w:tcBorders>
            <w:noWrap/>
          </w:tcPr>
          <w:p w:rsidR="00D553BC" w:rsidRPr="003F08C1" w:rsidRDefault="00D553BC" w:rsidP="00D553BC">
            <w:pPr>
              <w:pStyle w:val="Tabletext"/>
              <w:keepNext/>
              <w:keepLines/>
              <w:jc w:val="right"/>
              <w:rPr>
                <w:color w:val="000000"/>
              </w:rPr>
            </w:pPr>
            <w:r w:rsidRPr="009D08D2">
              <w:rPr>
                <w:color w:val="000000"/>
              </w:rPr>
              <w:t>Channel bandwidth (kHz)</w:t>
            </w:r>
          </w:p>
        </w:tc>
        <w:tc>
          <w:tcPr>
            <w:tcW w:w="1467" w:type="dxa"/>
            <w:tcBorders>
              <w:top w:val="single" w:sz="4" w:space="0" w:color="auto"/>
            </w:tcBorders>
            <w:noWrap/>
          </w:tcPr>
          <w:p w:rsidR="00D553BC" w:rsidRPr="003F08C1" w:rsidRDefault="00D553BC" w:rsidP="00D553BC">
            <w:pPr>
              <w:pStyle w:val="Tabletext"/>
              <w:keepNext/>
              <w:keepLines/>
              <w:jc w:val="center"/>
            </w:pPr>
            <w:r w:rsidRPr="009D08D2">
              <w:t>12.5/15/25/30</w:t>
            </w:r>
          </w:p>
        </w:tc>
        <w:tc>
          <w:tcPr>
            <w:tcW w:w="1556" w:type="dxa"/>
            <w:tcBorders>
              <w:top w:val="single" w:sz="4" w:space="0" w:color="auto"/>
            </w:tcBorders>
            <w:noWrap/>
          </w:tcPr>
          <w:p w:rsidR="00D553BC" w:rsidRPr="003F08C1" w:rsidRDefault="00D553BC" w:rsidP="00D553BC">
            <w:pPr>
              <w:pStyle w:val="Tabletext"/>
              <w:keepNext/>
              <w:keepLines/>
              <w:jc w:val="center"/>
            </w:pPr>
            <w:r w:rsidRPr="009D08D2">
              <w:t>6.25/7.5/12.5/15</w:t>
            </w:r>
          </w:p>
        </w:tc>
      </w:tr>
      <w:tr w:rsidR="00D553BC" w:rsidRPr="003F08C1" w:rsidTr="00D553BC">
        <w:trPr>
          <w:cantSplit/>
          <w:jc w:val="center"/>
        </w:trPr>
        <w:tc>
          <w:tcPr>
            <w:tcW w:w="3078" w:type="dxa"/>
            <w:noWrap/>
          </w:tcPr>
          <w:p w:rsidR="00D553BC" w:rsidRPr="003F08C1" w:rsidRDefault="00D553BC" w:rsidP="00D553BC">
            <w:pPr>
              <w:pStyle w:val="Tabletext"/>
              <w:keepNext/>
              <w:keepLines/>
              <w:jc w:val="right"/>
              <w:rPr>
                <w:color w:val="000000"/>
              </w:rPr>
            </w:pPr>
            <w:r w:rsidRPr="009D08D2">
              <w:rPr>
                <w:color w:val="000000"/>
              </w:rPr>
              <w:t>Modulation type</w:t>
            </w:r>
          </w:p>
        </w:tc>
        <w:tc>
          <w:tcPr>
            <w:tcW w:w="1467" w:type="dxa"/>
            <w:noWrap/>
          </w:tcPr>
          <w:p w:rsidR="00D553BC" w:rsidRPr="003F08C1" w:rsidRDefault="00D553BC" w:rsidP="00D553BC">
            <w:pPr>
              <w:pStyle w:val="Tabletext"/>
              <w:keepNext/>
              <w:keepLines/>
              <w:jc w:val="center"/>
            </w:pPr>
            <w:r w:rsidRPr="009D08D2">
              <w:t>FM</w:t>
            </w:r>
          </w:p>
        </w:tc>
        <w:tc>
          <w:tcPr>
            <w:tcW w:w="1556" w:type="dxa"/>
            <w:noWrap/>
          </w:tcPr>
          <w:p w:rsidR="00D553BC" w:rsidRPr="003F08C1" w:rsidRDefault="00D553BC" w:rsidP="00D553BC">
            <w:pPr>
              <w:pStyle w:val="Tabletext"/>
              <w:keepNext/>
              <w:keepLines/>
              <w:jc w:val="center"/>
            </w:pPr>
            <w:r w:rsidRPr="009D08D2">
              <w:t>C4FM</w:t>
            </w:r>
          </w:p>
        </w:tc>
      </w:tr>
      <w:tr w:rsidR="00D553BC" w:rsidRPr="003F08C1" w:rsidTr="00D553BC">
        <w:trPr>
          <w:cantSplit/>
          <w:jc w:val="center"/>
        </w:trPr>
        <w:tc>
          <w:tcPr>
            <w:tcW w:w="3078" w:type="dxa"/>
            <w:noWrap/>
          </w:tcPr>
          <w:p w:rsidR="00D553BC" w:rsidRPr="003F08C1" w:rsidRDefault="00D553BC" w:rsidP="00D553BC">
            <w:pPr>
              <w:pStyle w:val="Tabletext"/>
              <w:keepNext/>
              <w:keepLines/>
              <w:jc w:val="right"/>
              <w:rPr>
                <w:color w:val="000000"/>
              </w:rPr>
            </w:pPr>
            <w:r w:rsidRPr="009D08D2">
              <w:rPr>
                <w:color w:val="000000"/>
              </w:rPr>
              <w:t>Type of operation</w:t>
            </w:r>
          </w:p>
        </w:tc>
        <w:tc>
          <w:tcPr>
            <w:tcW w:w="1467" w:type="dxa"/>
            <w:noWrap/>
            <w:tcMar>
              <w:left w:w="57" w:type="dxa"/>
              <w:right w:w="57" w:type="dxa"/>
            </w:tcMar>
          </w:tcPr>
          <w:p w:rsidR="00D553BC" w:rsidRPr="003F08C1" w:rsidRDefault="00D553BC" w:rsidP="00D553BC">
            <w:pPr>
              <w:pStyle w:val="Tabletext"/>
              <w:keepNext/>
              <w:keepLines/>
              <w:jc w:val="center"/>
              <w:rPr>
                <w:color w:val="000000"/>
                <w:vertAlign w:val="superscript"/>
              </w:rPr>
            </w:pPr>
            <w:r w:rsidRPr="009D08D2">
              <w:rPr>
                <w:color w:val="000000"/>
              </w:rPr>
              <w:t>Simplex/duplex</w:t>
            </w:r>
          </w:p>
        </w:tc>
        <w:tc>
          <w:tcPr>
            <w:tcW w:w="1556" w:type="dxa"/>
            <w:noWrap/>
            <w:tcMar>
              <w:left w:w="57" w:type="dxa"/>
              <w:right w:w="57" w:type="dxa"/>
            </w:tcMar>
          </w:tcPr>
          <w:p w:rsidR="00D553BC" w:rsidRPr="003F08C1" w:rsidRDefault="00D553BC" w:rsidP="00D553BC">
            <w:pPr>
              <w:pStyle w:val="Tabletext"/>
              <w:keepNext/>
              <w:keepLines/>
              <w:jc w:val="center"/>
              <w:rPr>
                <w:color w:val="000000"/>
              </w:rPr>
            </w:pPr>
            <w:r w:rsidRPr="009D08D2">
              <w:rPr>
                <w:color w:val="000000"/>
              </w:rPr>
              <w:t>Duplex</w:t>
            </w:r>
          </w:p>
        </w:tc>
      </w:tr>
      <w:tr w:rsidR="00D553BC" w:rsidRPr="003F08C1" w:rsidTr="00D553BC">
        <w:trPr>
          <w:cantSplit/>
          <w:jc w:val="center"/>
        </w:trPr>
        <w:tc>
          <w:tcPr>
            <w:tcW w:w="3078" w:type="dxa"/>
            <w:tcBorders>
              <w:bottom w:val="single" w:sz="4" w:space="0" w:color="auto"/>
            </w:tcBorders>
            <w:noWrap/>
          </w:tcPr>
          <w:p w:rsidR="00D553BC" w:rsidRPr="003F08C1" w:rsidRDefault="00D553BC" w:rsidP="00D553BC">
            <w:pPr>
              <w:pStyle w:val="Tabletext"/>
              <w:keepNext/>
              <w:keepLines/>
              <w:jc w:val="right"/>
              <w:rPr>
                <w:color w:val="000000"/>
              </w:rPr>
            </w:pPr>
            <w:r w:rsidRPr="009D08D2">
              <w:rPr>
                <w:color w:val="000000"/>
              </w:rPr>
              <w:t>Typical SINAD (dB) or BER (%)</w:t>
            </w:r>
          </w:p>
        </w:tc>
        <w:tc>
          <w:tcPr>
            <w:tcW w:w="1467" w:type="dxa"/>
            <w:tcBorders>
              <w:bottom w:val="single" w:sz="4" w:space="0" w:color="auto"/>
            </w:tcBorders>
            <w:noWrap/>
          </w:tcPr>
          <w:p w:rsidR="00D553BC" w:rsidRPr="003F08C1" w:rsidRDefault="00D553BC" w:rsidP="00D553BC">
            <w:pPr>
              <w:pStyle w:val="Tabletext"/>
              <w:keepNext/>
              <w:keepLines/>
              <w:jc w:val="center"/>
            </w:pPr>
            <w:r w:rsidRPr="009D08D2">
              <w:t>12 dB</w:t>
            </w:r>
          </w:p>
        </w:tc>
        <w:tc>
          <w:tcPr>
            <w:tcW w:w="1556" w:type="dxa"/>
            <w:tcBorders>
              <w:bottom w:val="single" w:sz="4" w:space="0" w:color="auto"/>
            </w:tcBorders>
            <w:noWrap/>
          </w:tcPr>
          <w:p w:rsidR="00D553BC" w:rsidRPr="003F08C1" w:rsidRDefault="00D553BC" w:rsidP="00D553BC">
            <w:pPr>
              <w:pStyle w:val="Tabletext"/>
              <w:keepNext/>
              <w:keepLines/>
              <w:jc w:val="center"/>
            </w:pPr>
            <w:r w:rsidRPr="009D08D2">
              <w:t>5%</w:t>
            </w:r>
          </w:p>
        </w:tc>
      </w:tr>
      <w:tr w:rsidR="00D553BC" w:rsidRPr="003F08C1" w:rsidTr="00D553BC">
        <w:trPr>
          <w:cantSplit/>
          <w:jc w:val="center"/>
        </w:trPr>
        <w:tc>
          <w:tcPr>
            <w:tcW w:w="3078" w:type="dxa"/>
            <w:tcBorders>
              <w:top w:val="single" w:sz="4" w:space="0" w:color="auto"/>
              <w:left w:val="single" w:sz="4" w:space="0" w:color="auto"/>
              <w:bottom w:val="single" w:sz="4" w:space="0" w:color="auto"/>
              <w:right w:val="nil"/>
            </w:tcBorders>
            <w:shd w:val="clear" w:color="auto" w:fill="auto"/>
            <w:noWrap/>
            <w:vAlign w:val="center"/>
          </w:tcPr>
          <w:p w:rsidR="00D553BC" w:rsidRPr="003F08C1" w:rsidRDefault="00D553BC" w:rsidP="00D553BC">
            <w:pPr>
              <w:pStyle w:val="Tabletext"/>
              <w:keepNext/>
              <w:keepLines/>
              <w:jc w:val="right"/>
              <w:rPr>
                <w:i/>
                <w:iCs/>
                <w:color w:val="000000"/>
              </w:rPr>
            </w:pPr>
            <w:r w:rsidRPr="009D08D2">
              <w:rPr>
                <w:i/>
                <w:iCs/>
                <w:color w:val="000000"/>
              </w:rPr>
              <w:t>Transmitter</w:t>
            </w:r>
          </w:p>
        </w:tc>
        <w:tc>
          <w:tcPr>
            <w:tcW w:w="1467" w:type="dxa"/>
            <w:tcBorders>
              <w:top w:val="single" w:sz="4" w:space="0" w:color="auto"/>
              <w:left w:val="nil"/>
              <w:bottom w:val="single" w:sz="4" w:space="0" w:color="auto"/>
              <w:right w:val="nil"/>
            </w:tcBorders>
            <w:shd w:val="clear" w:color="auto" w:fill="auto"/>
            <w:noWrap/>
          </w:tcPr>
          <w:p w:rsidR="00D553BC" w:rsidRPr="003F08C1" w:rsidRDefault="00D553BC" w:rsidP="00D553BC">
            <w:pPr>
              <w:pStyle w:val="Tabletext"/>
              <w:jc w:val="center"/>
              <w:rPr>
                <w:i/>
                <w:iCs/>
              </w:rPr>
            </w:pPr>
          </w:p>
        </w:tc>
        <w:tc>
          <w:tcPr>
            <w:tcW w:w="1556" w:type="dxa"/>
            <w:tcBorders>
              <w:top w:val="single" w:sz="4" w:space="0" w:color="auto"/>
              <w:left w:val="nil"/>
              <w:bottom w:val="single" w:sz="4" w:space="0" w:color="auto"/>
              <w:right w:val="nil"/>
            </w:tcBorders>
            <w:shd w:val="clear" w:color="auto" w:fill="auto"/>
            <w:noWrap/>
          </w:tcPr>
          <w:p w:rsidR="00D553BC" w:rsidRPr="003F08C1" w:rsidRDefault="00D553BC" w:rsidP="00D553BC">
            <w:pPr>
              <w:pStyle w:val="Tabletext"/>
              <w:jc w:val="center"/>
              <w:rPr>
                <w:i/>
                <w:iCs/>
              </w:rPr>
            </w:pPr>
          </w:p>
        </w:tc>
      </w:tr>
      <w:tr w:rsidR="00D553BC" w:rsidRPr="003F08C1" w:rsidTr="00D553BC">
        <w:trPr>
          <w:cantSplit/>
          <w:jc w:val="center"/>
        </w:trPr>
        <w:tc>
          <w:tcPr>
            <w:tcW w:w="3078" w:type="dxa"/>
            <w:tcBorders>
              <w:top w:val="single" w:sz="4" w:space="0" w:color="auto"/>
            </w:tcBorders>
          </w:tcPr>
          <w:p w:rsidR="00D553BC" w:rsidRPr="003F08C1" w:rsidRDefault="00D553BC" w:rsidP="00D553BC">
            <w:pPr>
              <w:pStyle w:val="Tabletext"/>
              <w:keepNext/>
              <w:keepLines/>
              <w:jc w:val="right"/>
              <w:rPr>
                <w:color w:val="000000"/>
              </w:rPr>
            </w:pPr>
            <w:r w:rsidRPr="009D08D2">
              <w:rPr>
                <w:color w:val="000000"/>
              </w:rPr>
              <w:t>Output power (W)</w:t>
            </w:r>
          </w:p>
        </w:tc>
        <w:tc>
          <w:tcPr>
            <w:tcW w:w="1467" w:type="dxa"/>
            <w:tcBorders>
              <w:top w:val="single" w:sz="4" w:space="0" w:color="auto"/>
            </w:tcBorders>
          </w:tcPr>
          <w:p w:rsidR="00D553BC" w:rsidRPr="003F08C1" w:rsidRDefault="00D553BC" w:rsidP="00D553BC">
            <w:pPr>
              <w:pStyle w:val="Tabletext"/>
              <w:keepNext/>
              <w:keepLines/>
              <w:jc w:val="center"/>
            </w:pPr>
            <w:r w:rsidRPr="009D08D2">
              <w:t>1</w:t>
            </w:r>
            <w:r w:rsidRPr="009D08D2">
              <w:rPr>
                <w:color w:val="000000"/>
              </w:rPr>
              <w:t>–</w:t>
            </w:r>
            <w:r w:rsidRPr="009D08D2">
              <w:t>100</w:t>
            </w:r>
            <w:r w:rsidRPr="009D08D2">
              <w:br/>
              <w:t>(H: 5</w:t>
            </w:r>
            <w:r w:rsidRPr="009D08D2">
              <w:br/>
              <w:t>V: 30, 50)</w:t>
            </w:r>
          </w:p>
        </w:tc>
        <w:tc>
          <w:tcPr>
            <w:tcW w:w="1556" w:type="dxa"/>
            <w:tcBorders>
              <w:top w:val="single" w:sz="4" w:space="0" w:color="auto"/>
            </w:tcBorders>
          </w:tcPr>
          <w:p w:rsidR="00D553BC" w:rsidRPr="003F08C1" w:rsidRDefault="00D553BC" w:rsidP="00D553BC">
            <w:pPr>
              <w:pStyle w:val="Tabletext"/>
              <w:keepNext/>
              <w:keepLines/>
              <w:jc w:val="center"/>
            </w:pPr>
            <w:r w:rsidRPr="009D08D2">
              <w:t>1</w:t>
            </w:r>
            <w:r w:rsidRPr="009D08D2">
              <w:rPr>
                <w:color w:val="000000"/>
              </w:rPr>
              <w:t>–</w:t>
            </w:r>
            <w:r w:rsidRPr="009D08D2">
              <w:t>100</w:t>
            </w:r>
            <w:r w:rsidRPr="009D08D2">
              <w:br/>
              <w:t>(H: 5</w:t>
            </w:r>
            <w:r w:rsidRPr="009D08D2">
              <w:br/>
              <w:t>V: 30, 50)</w:t>
            </w:r>
          </w:p>
        </w:tc>
      </w:tr>
      <w:tr w:rsidR="00D553BC" w:rsidRPr="003F08C1" w:rsidTr="00D553BC">
        <w:trPr>
          <w:cantSplit/>
          <w:jc w:val="center"/>
        </w:trPr>
        <w:tc>
          <w:tcPr>
            <w:tcW w:w="3078" w:type="dxa"/>
            <w:noWrap/>
          </w:tcPr>
          <w:p w:rsidR="00D553BC" w:rsidRPr="003F08C1" w:rsidRDefault="00D553BC" w:rsidP="00D553BC">
            <w:pPr>
              <w:pStyle w:val="Tabletext"/>
              <w:keepNext/>
              <w:keepLines/>
              <w:jc w:val="right"/>
              <w:rPr>
                <w:color w:val="000000"/>
                <w:vertAlign w:val="superscript"/>
              </w:rPr>
            </w:pPr>
            <w:r w:rsidRPr="009D08D2">
              <w:rPr>
                <w:color w:val="000000"/>
              </w:rPr>
              <w:t>e.r.p. (dBW)</w:t>
            </w:r>
          </w:p>
        </w:tc>
        <w:tc>
          <w:tcPr>
            <w:tcW w:w="1467" w:type="dxa"/>
            <w:noWrap/>
          </w:tcPr>
          <w:p w:rsidR="00D553BC" w:rsidRPr="003F08C1" w:rsidRDefault="00D553BC" w:rsidP="00D553BC">
            <w:pPr>
              <w:pStyle w:val="Tabletext"/>
              <w:keepNext/>
              <w:keepLines/>
              <w:jc w:val="center"/>
            </w:pPr>
            <w:r w:rsidRPr="009D08D2">
              <w:t>−3</w:t>
            </w:r>
            <w:r w:rsidRPr="009D08D2">
              <w:rPr>
                <w:color w:val="000000"/>
              </w:rPr>
              <w:t>–</w:t>
            </w:r>
            <w:r w:rsidRPr="009D08D2">
              <w:t>18</w:t>
            </w:r>
            <w:r w:rsidRPr="009D08D2">
              <w:br/>
              <w:t>(H: −3</w:t>
            </w:r>
            <w:r w:rsidRPr="009D08D2">
              <w:br/>
              <w:t>V: 14, 16)</w:t>
            </w:r>
          </w:p>
        </w:tc>
        <w:tc>
          <w:tcPr>
            <w:tcW w:w="1556" w:type="dxa"/>
            <w:noWrap/>
          </w:tcPr>
          <w:p w:rsidR="00D553BC" w:rsidRPr="003F08C1" w:rsidRDefault="00D553BC" w:rsidP="00D553BC">
            <w:pPr>
              <w:pStyle w:val="Tabletext"/>
              <w:keepNext/>
              <w:keepLines/>
              <w:jc w:val="center"/>
            </w:pPr>
            <w:r w:rsidRPr="009D08D2">
              <w:t>−3</w:t>
            </w:r>
            <w:r w:rsidRPr="009D08D2">
              <w:rPr>
                <w:color w:val="000000"/>
              </w:rPr>
              <w:t>–</w:t>
            </w:r>
            <w:r w:rsidRPr="009D08D2">
              <w:t>18</w:t>
            </w:r>
            <w:r w:rsidRPr="009D08D2">
              <w:br/>
              <w:t>(H: −3</w:t>
            </w:r>
            <w:r w:rsidRPr="009D08D2">
              <w:br/>
              <w:t>V: 14, 16)</w:t>
            </w:r>
          </w:p>
        </w:tc>
      </w:tr>
      <w:tr w:rsidR="00D553BC" w:rsidRPr="003F08C1" w:rsidTr="00D553BC">
        <w:trPr>
          <w:cantSplit/>
          <w:jc w:val="center"/>
        </w:trPr>
        <w:tc>
          <w:tcPr>
            <w:tcW w:w="3078" w:type="dxa"/>
            <w:noWrap/>
          </w:tcPr>
          <w:p w:rsidR="00D553BC" w:rsidRPr="003F08C1" w:rsidRDefault="00D553BC" w:rsidP="00D553BC">
            <w:pPr>
              <w:pStyle w:val="Tabletext"/>
              <w:keepNext/>
              <w:keepLines/>
              <w:jc w:val="right"/>
              <w:rPr>
                <w:color w:val="000000"/>
              </w:rPr>
            </w:pPr>
            <w:r w:rsidRPr="009D08D2">
              <w:rPr>
                <w:color w:val="000000"/>
              </w:rPr>
              <w:t>Necessary bandwidth (kHz)</w:t>
            </w:r>
          </w:p>
        </w:tc>
        <w:tc>
          <w:tcPr>
            <w:tcW w:w="1467" w:type="dxa"/>
            <w:noWrap/>
          </w:tcPr>
          <w:p w:rsidR="00D553BC" w:rsidRPr="003F08C1" w:rsidRDefault="00D553BC" w:rsidP="00D553BC">
            <w:pPr>
              <w:pStyle w:val="Tabletext"/>
              <w:keepNext/>
              <w:keepLines/>
              <w:jc w:val="center"/>
            </w:pPr>
            <w:r w:rsidRPr="009D08D2">
              <w:t>11/11/16/16</w:t>
            </w:r>
          </w:p>
        </w:tc>
        <w:tc>
          <w:tcPr>
            <w:tcW w:w="1556" w:type="dxa"/>
            <w:noWrap/>
          </w:tcPr>
          <w:p w:rsidR="00D553BC" w:rsidRPr="003F08C1" w:rsidRDefault="00D553BC" w:rsidP="00D553BC">
            <w:pPr>
              <w:pStyle w:val="Tabletext"/>
              <w:keepNext/>
              <w:keepLines/>
              <w:jc w:val="center"/>
            </w:pPr>
            <w:r w:rsidRPr="009D08D2">
              <w:t>5.5/5.5/8.1/8.1</w:t>
            </w:r>
          </w:p>
        </w:tc>
      </w:tr>
      <w:tr w:rsidR="00D553BC" w:rsidRPr="003F08C1" w:rsidTr="00D553BC">
        <w:trPr>
          <w:cantSplit/>
          <w:jc w:val="center"/>
        </w:trPr>
        <w:tc>
          <w:tcPr>
            <w:tcW w:w="3078" w:type="dxa"/>
          </w:tcPr>
          <w:p w:rsidR="00D553BC" w:rsidRPr="003F08C1" w:rsidRDefault="00D553BC" w:rsidP="00D553BC">
            <w:pPr>
              <w:pStyle w:val="Tabletext"/>
              <w:keepNext/>
              <w:keepLines/>
              <w:jc w:val="right"/>
            </w:pPr>
            <w:r w:rsidRPr="009D08D2">
              <w:t>Antenna gain (dBd)</w:t>
            </w:r>
          </w:p>
        </w:tc>
        <w:tc>
          <w:tcPr>
            <w:tcW w:w="1467" w:type="dxa"/>
          </w:tcPr>
          <w:p w:rsidR="00D553BC" w:rsidRPr="003F08C1" w:rsidRDefault="00D553BC" w:rsidP="00D553BC">
            <w:pPr>
              <w:pStyle w:val="Tabletext"/>
              <w:keepNext/>
              <w:keepLines/>
              <w:jc w:val="center"/>
            </w:pPr>
            <w:r w:rsidRPr="009D08D2">
              <w:t>−10</w:t>
            </w:r>
            <w:r w:rsidRPr="009D08D2">
              <w:rPr>
                <w:color w:val="000000"/>
              </w:rPr>
              <w:t>–</w:t>
            </w:r>
            <w:r w:rsidRPr="009D08D2">
              <w:t>4</w:t>
            </w:r>
            <w:r w:rsidRPr="009D08D2">
              <w:br/>
              <w:t>(H: −10, V: 0)</w:t>
            </w:r>
          </w:p>
        </w:tc>
        <w:tc>
          <w:tcPr>
            <w:tcW w:w="1556" w:type="dxa"/>
          </w:tcPr>
          <w:p w:rsidR="00D553BC" w:rsidRPr="003F08C1" w:rsidRDefault="00D553BC" w:rsidP="00D553BC">
            <w:pPr>
              <w:pStyle w:val="Tabletext"/>
              <w:keepNext/>
              <w:keepLines/>
              <w:jc w:val="center"/>
            </w:pPr>
            <w:r w:rsidRPr="009D08D2">
              <w:t>−10</w:t>
            </w:r>
            <w:r w:rsidRPr="009D08D2">
              <w:rPr>
                <w:color w:val="000000"/>
              </w:rPr>
              <w:t>–</w:t>
            </w:r>
            <w:r w:rsidRPr="009D08D2">
              <w:t>4</w:t>
            </w:r>
            <w:r w:rsidRPr="009D08D2">
              <w:br/>
              <w:t>(H: −10, V: 0)</w:t>
            </w:r>
          </w:p>
        </w:tc>
      </w:tr>
      <w:tr w:rsidR="00D553BC" w:rsidRPr="003F08C1" w:rsidTr="00D553BC">
        <w:trPr>
          <w:cantSplit/>
          <w:jc w:val="center"/>
        </w:trPr>
        <w:tc>
          <w:tcPr>
            <w:tcW w:w="3078" w:type="dxa"/>
          </w:tcPr>
          <w:p w:rsidR="00D553BC" w:rsidRPr="003F08C1" w:rsidRDefault="00D553BC" w:rsidP="00D553BC">
            <w:pPr>
              <w:pStyle w:val="Tabletext"/>
              <w:keepNext/>
              <w:keepLines/>
              <w:jc w:val="right"/>
            </w:pPr>
            <w:r w:rsidRPr="009D08D2">
              <w:t>Antenna height (m)</w:t>
            </w:r>
            <w:r w:rsidRPr="009D08D2">
              <w:br/>
              <w:t>(relative to ground level)</w:t>
            </w:r>
          </w:p>
        </w:tc>
        <w:tc>
          <w:tcPr>
            <w:tcW w:w="1467" w:type="dxa"/>
          </w:tcPr>
          <w:p w:rsidR="00D553BC" w:rsidRPr="003F08C1" w:rsidRDefault="00D553BC" w:rsidP="00D553BC">
            <w:pPr>
              <w:pStyle w:val="Tabletext"/>
              <w:keepNext/>
              <w:keepLines/>
              <w:jc w:val="center"/>
              <w:rPr>
                <w:bCs/>
              </w:rPr>
            </w:pPr>
            <w:r w:rsidRPr="009D08D2">
              <w:rPr>
                <w:bCs/>
              </w:rPr>
              <w:t>(2)</w:t>
            </w:r>
          </w:p>
        </w:tc>
        <w:tc>
          <w:tcPr>
            <w:tcW w:w="1556" w:type="dxa"/>
          </w:tcPr>
          <w:p w:rsidR="00D553BC" w:rsidRPr="003F08C1" w:rsidRDefault="00D553BC" w:rsidP="00D553BC">
            <w:pPr>
              <w:pStyle w:val="Tabletext"/>
              <w:keepNext/>
              <w:keepLines/>
              <w:jc w:val="center"/>
              <w:rPr>
                <w:bCs/>
              </w:rPr>
            </w:pPr>
            <w:r w:rsidRPr="009D08D2">
              <w:rPr>
                <w:bCs/>
              </w:rPr>
              <w:t>(2)</w:t>
            </w:r>
          </w:p>
        </w:tc>
      </w:tr>
      <w:tr w:rsidR="00D553BC" w:rsidRPr="003F08C1" w:rsidTr="00D553BC">
        <w:trPr>
          <w:cantSplit/>
          <w:jc w:val="center"/>
        </w:trPr>
        <w:tc>
          <w:tcPr>
            <w:tcW w:w="3078" w:type="dxa"/>
            <w:noWrap/>
            <w:vAlign w:val="center"/>
          </w:tcPr>
          <w:p w:rsidR="00D553BC" w:rsidRPr="003F08C1" w:rsidRDefault="00D553BC" w:rsidP="00D553BC">
            <w:pPr>
              <w:pStyle w:val="Tabletext"/>
              <w:keepNext/>
              <w:keepLines/>
              <w:jc w:val="right"/>
            </w:pPr>
            <w:r w:rsidRPr="009D08D2">
              <w:t>Radiation pattern</w:t>
            </w:r>
          </w:p>
        </w:tc>
        <w:tc>
          <w:tcPr>
            <w:tcW w:w="1467" w:type="dxa"/>
            <w:noWrap/>
            <w:tcMar>
              <w:left w:w="57" w:type="dxa"/>
              <w:right w:w="57" w:type="dxa"/>
            </w:tcMar>
            <w:vAlign w:val="center"/>
          </w:tcPr>
          <w:p w:rsidR="00D553BC" w:rsidRPr="003F08C1" w:rsidRDefault="00D553BC" w:rsidP="00D553BC">
            <w:pPr>
              <w:pStyle w:val="Tabletext"/>
              <w:keepNext/>
              <w:keepLines/>
              <w:jc w:val="center"/>
              <w:rPr>
                <w:color w:val="000000"/>
              </w:rPr>
            </w:pPr>
            <w:r w:rsidRPr="009D08D2">
              <w:rPr>
                <w:color w:val="000000"/>
              </w:rPr>
              <w:t>Omnidirectional</w:t>
            </w:r>
          </w:p>
        </w:tc>
        <w:tc>
          <w:tcPr>
            <w:tcW w:w="1556" w:type="dxa"/>
            <w:noWrap/>
            <w:tcMar>
              <w:left w:w="57" w:type="dxa"/>
              <w:right w:w="57" w:type="dxa"/>
            </w:tcMar>
            <w:vAlign w:val="center"/>
          </w:tcPr>
          <w:p w:rsidR="00D553BC" w:rsidRPr="003F08C1" w:rsidRDefault="00D553BC" w:rsidP="00D553BC">
            <w:pPr>
              <w:pStyle w:val="Tabletext"/>
              <w:keepNext/>
              <w:keepLines/>
              <w:jc w:val="center"/>
              <w:rPr>
                <w:color w:val="000000"/>
              </w:rPr>
            </w:pPr>
            <w:r w:rsidRPr="009D08D2">
              <w:rPr>
                <w:color w:val="000000"/>
              </w:rPr>
              <w:t>Omnidirectional</w:t>
            </w:r>
          </w:p>
        </w:tc>
      </w:tr>
      <w:tr w:rsidR="00D553BC" w:rsidRPr="003F08C1" w:rsidTr="00D553BC">
        <w:trPr>
          <w:cantSplit/>
          <w:jc w:val="center"/>
        </w:trPr>
        <w:tc>
          <w:tcPr>
            <w:tcW w:w="3078" w:type="dxa"/>
            <w:tcBorders>
              <w:bottom w:val="single" w:sz="4" w:space="0" w:color="auto"/>
            </w:tcBorders>
            <w:noWrap/>
          </w:tcPr>
          <w:p w:rsidR="00D553BC" w:rsidRPr="003F08C1" w:rsidRDefault="00D553BC" w:rsidP="00D553BC">
            <w:pPr>
              <w:pStyle w:val="Tabletext"/>
              <w:keepNext/>
              <w:keepLines/>
              <w:jc w:val="right"/>
              <w:rPr>
                <w:color w:val="000000"/>
              </w:rPr>
            </w:pPr>
            <w:r w:rsidRPr="009D08D2">
              <w:rPr>
                <w:color w:val="000000"/>
              </w:rPr>
              <w:t>Antenna polarization</w:t>
            </w:r>
          </w:p>
        </w:tc>
        <w:tc>
          <w:tcPr>
            <w:tcW w:w="1467" w:type="dxa"/>
            <w:tcBorders>
              <w:bottom w:val="single" w:sz="4" w:space="0" w:color="auto"/>
            </w:tcBorders>
            <w:noWrap/>
            <w:vAlign w:val="bottom"/>
          </w:tcPr>
          <w:p w:rsidR="00D553BC" w:rsidRPr="003F08C1" w:rsidRDefault="00D553BC" w:rsidP="00D553BC">
            <w:pPr>
              <w:pStyle w:val="Tabletext"/>
              <w:keepNext/>
              <w:keepLines/>
              <w:jc w:val="center"/>
              <w:rPr>
                <w:color w:val="000000"/>
              </w:rPr>
            </w:pPr>
            <w:r w:rsidRPr="009D08D2">
              <w:rPr>
                <w:color w:val="000000"/>
              </w:rPr>
              <w:t>Vertical</w:t>
            </w:r>
          </w:p>
        </w:tc>
        <w:tc>
          <w:tcPr>
            <w:tcW w:w="1556" w:type="dxa"/>
            <w:tcBorders>
              <w:bottom w:val="single" w:sz="4" w:space="0" w:color="auto"/>
            </w:tcBorders>
            <w:noWrap/>
            <w:vAlign w:val="bottom"/>
          </w:tcPr>
          <w:p w:rsidR="00D553BC" w:rsidRPr="003F08C1" w:rsidRDefault="00D553BC" w:rsidP="00D553BC">
            <w:pPr>
              <w:pStyle w:val="Tabletext"/>
              <w:keepNext/>
              <w:keepLines/>
              <w:jc w:val="center"/>
              <w:rPr>
                <w:color w:val="000000"/>
              </w:rPr>
            </w:pPr>
            <w:r w:rsidRPr="009D08D2">
              <w:rPr>
                <w:color w:val="000000"/>
              </w:rPr>
              <w:t>Vertical</w:t>
            </w:r>
          </w:p>
        </w:tc>
      </w:tr>
      <w:tr w:rsidR="00D553BC" w:rsidRPr="003F08C1" w:rsidTr="00D553BC">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auto"/>
            <w:noWrap/>
          </w:tcPr>
          <w:p w:rsidR="00D553BC" w:rsidRPr="003F08C1" w:rsidRDefault="00D553BC" w:rsidP="00D553BC">
            <w:pPr>
              <w:pStyle w:val="Tabletext"/>
              <w:keepNext/>
              <w:keepLines/>
              <w:jc w:val="right"/>
              <w:rPr>
                <w:color w:val="000000"/>
              </w:rPr>
            </w:pPr>
            <w:r w:rsidRPr="009D08D2">
              <w:rPr>
                <w:color w:val="000000"/>
              </w:rPr>
              <w:t>Total loss (dB)</w:t>
            </w:r>
          </w:p>
        </w:tc>
        <w:tc>
          <w:tcPr>
            <w:tcW w:w="1467" w:type="dxa"/>
            <w:tcBorders>
              <w:top w:val="single" w:sz="4" w:space="0" w:color="auto"/>
              <w:left w:val="single" w:sz="4" w:space="0" w:color="auto"/>
              <w:bottom w:val="single" w:sz="4" w:space="0" w:color="auto"/>
              <w:right w:val="single" w:sz="4" w:space="0" w:color="auto"/>
            </w:tcBorders>
            <w:shd w:val="clear" w:color="auto" w:fill="auto"/>
            <w:noWrap/>
          </w:tcPr>
          <w:p w:rsidR="00D553BC" w:rsidRPr="003F08C1" w:rsidRDefault="00D553BC" w:rsidP="00D553BC">
            <w:pPr>
              <w:pStyle w:val="Tabletext"/>
              <w:keepNext/>
              <w:keepLines/>
              <w:jc w:val="center"/>
            </w:pPr>
            <w:r w:rsidRPr="009D08D2">
              <w:t>0</w:t>
            </w:r>
            <w:r w:rsidRPr="009D08D2">
              <w:rPr>
                <w:color w:val="000000"/>
              </w:rPr>
              <w:t>–</w:t>
            </w:r>
            <w:r w:rsidRPr="009D08D2">
              <w:t>1</w:t>
            </w:r>
            <w:r w:rsidRPr="009D08D2">
              <w:br/>
              <w:t>(H: 0, V: 1)</w:t>
            </w:r>
          </w:p>
        </w:tc>
        <w:tc>
          <w:tcPr>
            <w:tcW w:w="1556" w:type="dxa"/>
            <w:tcBorders>
              <w:top w:val="single" w:sz="4" w:space="0" w:color="auto"/>
              <w:left w:val="single" w:sz="4" w:space="0" w:color="auto"/>
              <w:bottom w:val="single" w:sz="4" w:space="0" w:color="auto"/>
              <w:right w:val="single" w:sz="4" w:space="0" w:color="auto"/>
            </w:tcBorders>
            <w:shd w:val="clear" w:color="auto" w:fill="auto"/>
            <w:noWrap/>
          </w:tcPr>
          <w:p w:rsidR="00D553BC" w:rsidRPr="003F08C1" w:rsidRDefault="00D553BC" w:rsidP="00D553BC">
            <w:pPr>
              <w:pStyle w:val="Tabletext"/>
              <w:keepNext/>
              <w:keepLines/>
              <w:jc w:val="center"/>
            </w:pPr>
            <w:r w:rsidRPr="009D08D2">
              <w:t>0</w:t>
            </w:r>
            <w:r w:rsidRPr="009D08D2">
              <w:rPr>
                <w:color w:val="000000"/>
              </w:rPr>
              <w:t>–</w:t>
            </w:r>
            <w:r w:rsidRPr="009D08D2">
              <w:t>1</w:t>
            </w:r>
            <w:r w:rsidRPr="009D08D2">
              <w:br/>
              <w:t>(H: 0, V: 1)</w:t>
            </w:r>
          </w:p>
        </w:tc>
      </w:tr>
      <w:tr w:rsidR="00D553BC" w:rsidRPr="003F08C1" w:rsidTr="00D553BC">
        <w:trPr>
          <w:cantSplit/>
          <w:jc w:val="center"/>
        </w:trPr>
        <w:tc>
          <w:tcPr>
            <w:tcW w:w="3078" w:type="dxa"/>
            <w:tcBorders>
              <w:top w:val="single" w:sz="4" w:space="0" w:color="auto"/>
              <w:left w:val="single" w:sz="4" w:space="0" w:color="auto"/>
              <w:bottom w:val="single" w:sz="4" w:space="0" w:color="auto"/>
              <w:right w:val="nil"/>
            </w:tcBorders>
            <w:shd w:val="clear" w:color="auto" w:fill="auto"/>
            <w:noWrap/>
          </w:tcPr>
          <w:p w:rsidR="00D553BC" w:rsidRPr="003F08C1" w:rsidRDefault="00D553BC" w:rsidP="00D553BC">
            <w:pPr>
              <w:pStyle w:val="Tabletext"/>
              <w:keepNext/>
              <w:keepLines/>
              <w:jc w:val="right"/>
              <w:rPr>
                <w:i/>
                <w:iCs/>
              </w:rPr>
            </w:pPr>
            <w:r w:rsidRPr="009D08D2">
              <w:rPr>
                <w:i/>
                <w:iCs/>
              </w:rPr>
              <w:t>Receiver</w:t>
            </w:r>
          </w:p>
        </w:tc>
        <w:tc>
          <w:tcPr>
            <w:tcW w:w="1467" w:type="dxa"/>
            <w:tcBorders>
              <w:top w:val="single" w:sz="4" w:space="0" w:color="auto"/>
              <w:left w:val="nil"/>
              <w:bottom w:val="single" w:sz="4" w:space="0" w:color="auto"/>
              <w:right w:val="nil"/>
            </w:tcBorders>
            <w:shd w:val="clear" w:color="auto" w:fill="auto"/>
            <w:noWrap/>
          </w:tcPr>
          <w:p w:rsidR="00D553BC" w:rsidRPr="003F08C1" w:rsidRDefault="00D553BC" w:rsidP="00D553BC">
            <w:pPr>
              <w:pStyle w:val="Tabletext"/>
              <w:jc w:val="center"/>
              <w:rPr>
                <w:i/>
                <w:iCs/>
              </w:rPr>
            </w:pPr>
          </w:p>
        </w:tc>
        <w:tc>
          <w:tcPr>
            <w:tcW w:w="1556" w:type="dxa"/>
            <w:tcBorders>
              <w:top w:val="single" w:sz="4" w:space="0" w:color="auto"/>
              <w:left w:val="nil"/>
              <w:bottom w:val="single" w:sz="4" w:space="0" w:color="auto"/>
              <w:right w:val="nil"/>
            </w:tcBorders>
            <w:shd w:val="clear" w:color="auto" w:fill="auto"/>
            <w:noWrap/>
          </w:tcPr>
          <w:p w:rsidR="00D553BC" w:rsidRPr="003F08C1" w:rsidRDefault="00D553BC" w:rsidP="00D553BC">
            <w:pPr>
              <w:pStyle w:val="Tabletext"/>
              <w:jc w:val="center"/>
              <w:rPr>
                <w:i/>
                <w:iCs/>
              </w:rPr>
            </w:pPr>
          </w:p>
        </w:tc>
      </w:tr>
      <w:tr w:rsidR="00D553BC" w:rsidRPr="003F08C1" w:rsidTr="00D553BC">
        <w:trPr>
          <w:cantSplit/>
          <w:jc w:val="center"/>
        </w:trPr>
        <w:tc>
          <w:tcPr>
            <w:tcW w:w="3078" w:type="dxa"/>
            <w:tcBorders>
              <w:top w:val="single" w:sz="4" w:space="0" w:color="auto"/>
            </w:tcBorders>
          </w:tcPr>
          <w:p w:rsidR="00D553BC" w:rsidRPr="003F08C1" w:rsidRDefault="00D553BC" w:rsidP="00D553BC">
            <w:pPr>
              <w:pStyle w:val="Tabletext"/>
              <w:keepNext/>
              <w:keepLines/>
              <w:jc w:val="right"/>
            </w:pPr>
            <w:r w:rsidRPr="009D08D2">
              <w:t>Noise figure (dB)</w:t>
            </w:r>
          </w:p>
        </w:tc>
        <w:tc>
          <w:tcPr>
            <w:tcW w:w="1467" w:type="dxa"/>
            <w:tcBorders>
              <w:top w:val="single" w:sz="4" w:space="0" w:color="auto"/>
            </w:tcBorders>
          </w:tcPr>
          <w:p w:rsidR="00D553BC" w:rsidRPr="003F08C1" w:rsidRDefault="00D553BC" w:rsidP="00D553BC">
            <w:pPr>
              <w:pStyle w:val="Tabletext"/>
              <w:keepNext/>
              <w:keepLines/>
              <w:jc w:val="center"/>
            </w:pPr>
            <w:r w:rsidRPr="009D08D2">
              <w:t>6</w:t>
            </w:r>
            <w:r w:rsidRPr="009D08D2">
              <w:rPr>
                <w:color w:val="000000"/>
              </w:rPr>
              <w:t>–</w:t>
            </w:r>
            <w:r w:rsidRPr="009D08D2">
              <w:t>12</w:t>
            </w:r>
            <w:r w:rsidRPr="009D08D2">
              <w:br/>
              <w:t>(7)</w:t>
            </w:r>
          </w:p>
        </w:tc>
        <w:tc>
          <w:tcPr>
            <w:tcW w:w="1556" w:type="dxa"/>
            <w:tcBorders>
              <w:top w:val="single" w:sz="4" w:space="0" w:color="auto"/>
            </w:tcBorders>
          </w:tcPr>
          <w:p w:rsidR="00D553BC" w:rsidRPr="003F08C1" w:rsidRDefault="00D553BC" w:rsidP="00D553BC">
            <w:pPr>
              <w:pStyle w:val="Tabletext"/>
              <w:keepNext/>
              <w:keepLines/>
              <w:jc w:val="center"/>
            </w:pPr>
            <w:r w:rsidRPr="009D08D2">
              <w:t>6</w:t>
            </w:r>
            <w:r w:rsidRPr="009D08D2">
              <w:rPr>
                <w:color w:val="000000"/>
              </w:rPr>
              <w:t>–</w:t>
            </w:r>
            <w:r w:rsidRPr="009D08D2">
              <w:t>12</w:t>
            </w:r>
            <w:r w:rsidRPr="009D08D2">
              <w:br/>
              <w:t>(7)</w:t>
            </w:r>
          </w:p>
        </w:tc>
      </w:tr>
      <w:tr w:rsidR="00D553BC" w:rsidRPr="003F08C1" w:rsidTr="00D553BC">
        <w:trPr>
          <w:cantSplit/>
          <w:jc w:val="center"/>
        </w:trPr>
        <w:tc>
          <w:tcPr>
            <w:tcW w:w="3078" w:type="dxa"/>
            <w:noWrap/>
          </w:tcPr>
          <w:p w:rsidR="00D553BC" w:rsidRPr="003F08C1" w:rsidRDefault="00D553BC" w:rsidP="00D553BC">
            <w:pPr>
              <w:pStyle w:val="Tabletext"/>
              <w:keepNext/>
              <w:keepLines/>
              <w:jc w:val="right"/>
              <w:rPr>
                <w:color w:val="000000"/>
              </w:rPr>
            </w:pPr>
            <w:r w:rsidRPr="009D08D2">
              <w:rPr>
                <w:color w:val="000000"/>
              </w:rPr>
              <w:t>IF filter bandwidth (kHz)</w:t>
            </w:r>
          </w:p>
        </w:tc>
        <w:tc>
          <w:tcPr>
            <w:tcW w:w="1467" w:type="dxa"/>
            <w:noWrap/>
          </w:tcPr>
          <w:p w:rsidR="00D553BC" w:rsidRPr="003F08C1" w:rsidRDefault="00D553BC" w:rsidP="00D553BC">
            <w:pPr>
              <w:pStyle w:val="Tabletext"/>
              <w:keepNext/>
              <w:keepLines/>
              <w:jc w:val="center"/>
              <w:rPr>
                <w:color w:val="000000"/>
              </w:rPr>
            </w:pPr>
            <w:r w:rsidRPr="009D08D2">
              <w:rPr>
                <w:color w:val="000000"/>
              </w:rPr>
              <w:t>8/11/12.5/16</w:t>
            </w:r>
          </w:p>
        </w:tc>
        <w:tc>
          <w:tcPr>
            <w:tcW w:w="1556" w:type="dxa"/>
            <w:noWrap/>
          </w:tcPr>
          <w:p w:rsidR="00D553BC" w:rsidRPr="003F08C1" w:rsidRDefault="00D553BC" w:rsidP="00D553BC">
            <w:pPr>
              <w:pStyle w:val="Tabletext"/>
              <w:keepNext/>
              <w:keepLines/>
              <w:jc w:val="center"/>
              <w:rPr>
                <w:color w:val="000000"/>
              </w:rPr>
            </w:pPr>
            <w:r w:rsidRPr="009D08D2">
              <w:rPr>
                <w:color w:val="000000"/>
              </w:rPr>
              <w:t>5.5/5.5/5.5/5.5</w:t>
            </w:r>
          </w:p>
        </w:tc>
      </w:tr>
      <w:tr w:rsidR="00D553BC" w:rsidRPr="003F08C1" w:rsidTr="00D553BC">
        <w:trPr>
          <w:cantSplit/>
          <w:jc w:val="center"/>
        </w:trPr>
        <w:tc>
          <w:tcPr>
            <w:tcW w:w="3078" w:type="dxa"/>
            <w:noWrap/>
          </w:tcPr>
          <w:p w:rsidR="00D553BC" w:rsidRPr="003F08C1" w:rsidRDefault="00D553BC" w:rsidP="00D553BC">
            <w:pPr>
              <w:pStyle w:val="Tabletext"/>
              <w:keepNext/>
              <w:keepLines/>
              <w:jc w:val="right"/>
            </w:pPr>
            <w:r w:rsidRPr="009D08D2">
              <w:t>Sensitivity (dBm)</w:t>
            </w:r>
          </w:p>
        </w:tc>
        <w:tc>
          <w:tcPr>
            <w:tcW w:w="1467" w:type="dxa"/>
          </w:tcPr>
          <w:p w:rsidR="00D553BC" w:rsidRPr="003F08C1" w:rsidRDefault="00D553BC" w:rsidP="00D553BC">
            <w:pPr>
              <w:pStyle w:val="Tabletext"/>
              <w:keepNext/>
              <w:keepLines/>
              <w:jc w:val="center"/>
            </w:pPr>
            <w:r w:rsidRPr="009D08D2">
              <w:t xml:space="preserve">−116 </w:t>
            </w:r>
            <w:r w:rsidRPr="009D08D2">
              <w:rPr>
                <w:color w:val="000000"/>
              </w:rPr>
              <w:t xml:space="preserve">– </w:t>
            </w:r>
            <w:r w:rsidRPr="009D08D2">
              <w:t>−121</w:t>
            </w:r>
            <w:r w:rsidRPr="009D08D2">
              <w:br/>
              <w:t>(−119)</w:t>
            </w:r>
          </w:p>
        </w:tc>
        <w:tc>
          <w:tcPr>
            <w:tcW w:w="1556" w:type="dxa"/>
          </w:tcPr>
          <w:p w:rsidR="00D553BC" w:rsidRPr="003F08C1" w:rsidRDefault="00D553BC" w:rsidP="00D553BC">
            <w:pPr>
              <w:pStyle w:val="Tabletext"/>
              <w:keepNext/>
              <w:keepLines/>
              <w:jc w:val="center"/>
            </w:pPr>
            <w:r w:rsidRPr="009D08D2">
              <w:t xml:space="preserve">−116 </w:t>
            </w:r>
            <w:r w:rsidRPr="009D08D2">
              <w:rPr>
                <w:color w:val="000000"/>
              </w:rPr>
              <w:t>–</w:t>
            </w:r>
            <w:r w:rsidRPr="009D08D2">
              <w:t xml:space="preserve"> −121</w:t>
            </w:r>
            <w:r w:rsidRPr="009D08D2">
              <w:br/>
              <w:t>(−119)</w:t>
            </w:r>
          </w:p>
        </w:tc>
      </w:tr>
      <w:tr w:rsidR="00D553BC" w:rsidRPr="003F08C1" w:rsidTr="00D553BC">
        <w:trPr>
          <w:cantSplit/>
          <w:jc w:val="center"/>
        </w:trPr>
        <w:tc>
          <w:tcPr>
            <w:tcW w:w="3078" w:type="dxa"/>
          </w:tcPr>
          <w:p w:rsidR="00D553BC" w:rsidRPr="003F08C1" w:rsidRDefault="00D553BC" w:rsidP="00D553BC">
            <w:pPr>
              <w:pStyle w:val="Tabletext"/>
              <w:keepNext/>
              <w:keepLines/>
              <w:jc w:val="right"/>
            </w:pPr>
            <w:r w:rsidRPr="009D08D2">
              <w:t>Antenna gain (dBd)</w:t>
            </w:r>
          </w:p>
        </w:tc>
        <w:tc>
          <w:tcPr>
            <w:tcW w:w="1467" w:type="dxa"/>
          </w:tcPr>
          <w:p w:rsidR="00D553BC" w:rsidRPr="003F08C1" w:rsidRDefault="00D553BC" w:rsidP="00D553BC">
            <w:pPr>
              <w:pStyle w:val="Tabletext"/>
              <w:keepNext/>
              <w:keepLines/>
              <w:jc w:val="center"/>
            </w:pPr>
            <w:r w:rsidRPr="009D08D2">
              <w:t>−10</w:t>
            </w:r>
            <w:r w:rsidRPr="009D08D2">
              <w:rPr>
                <w:color w:val="000000"/>
              </w:rPr>
              <w:t>–</w:t>
            </w:r>
            <w:r w:rsidRPr="009D08D2">
              <w:t>4</w:t>
            </w:r>
            <w:r w:rsidRPr="009D08D2">
              <w:br/>
              <w:t>(H: −10, V: 0)</w:t>
            </w:r>
          </w:p>
        </w:tc>
        <w:tc>
          <w:tcPr>
            <w:tcW w:w="1556" w:type="dxa"/>
          </w:tcPr>
          <w:p w:rsidR="00D553BC" w:rsidRPr="003F08C1" w:rsidRDefault="00D553BC" w:rsidP="00D553BC">
            <w:pPr>
              <w:pStyle w:val="Tabletext"/>
              <w:keepNext/>
              <w:keepLines/>
              <w:jc w:val="center"/>
            </w:pPr>
            <w:r w:rsidRPr="009D08D2">
              <w:t>−10</w:t>
            </w:r>
            <w:r w:rsidRPr="009D08D2">
              <w:rPr>
                <w:color w:val="000000"/>
              </w:rPr>
              <w:t>–</w:t>
            </w:r>
            <w:r w:rsidRPr="009D08D2">
              <w:t>4</w:t>
            </w:r>
            <w:r w:rsidRPr="009D08D2">
              <w:br/>
              <w:t>(H: −10, V: 0)</w:t>
            </w:r>
          </w:p>
        </w:tc>
      </w:tr>
      <w:tr w:rsidR="00D553BC" w:rsidRPr="003F08C1" w:rsidTr="00D553BC">
        <w:trPr>
          <w:cantSplit/>
          <w:jc w:val="center"/>
        </w:trPr>
        <w:tc>
          <w:tcPr>
            <w:tcW w:w="3078" w:type="dxa"/>
            <w:vAlign w:val="center"/>
          </w:tcPr>
          <w:p w:rsidR="00D553BC" w:rsidRPr="003F08C1" w:rsidRDefault="00D553BC" w:rsidP="00D553BC">
            <w:pPr>
              <w:pStyle w:val="Tabletext"/>
              <w:keepNext/>
              <w:keepLines/>
              <w:jc w:val="right"/>
            </w:pPr>
            <w:r w:rsidRPr="009D08D2">
              <w:t>Antenna height (m)</w:t>
            </w:r>
            <w:r w:rsidRPr="009D08D2">
              <w:br/>
              <w:t>(relative to ground level)</w:t>
            </w:r>
          </w:p>
        </w:tc>
        <w:tc>
          <w:tcPr>
            <w:tcW w:w="1467" w:type="dxa"/>
          </w:tcPr>
          <w:p w:rsidR="00D553BC" w:rsidRPr="003F08C1" w:rsidRDefault="00D553BC" w:rsidP="00D553BC">
            <w:pPr>
              <w:pStyle w:val="Tabletext"/>
              <w:keepNext/>
              <w:keepLines/>
              <w:jc w:val="center"/>
              <w:rPr>
                <w:bCs/>
              </w:rPr>
            </w:pPr>
            <w:r w:rsidRPr="009D08D2">
              <w:rPr>
                <w:bCs/>
              </w:rPr>
              <w:t>(2)</w:t>
            </w:r>
          </w:p>
        </w:tc>
        <w:tc>
          <w:tcPr>
            <w:tcW w:w="1556" w:type="dxa"/>
          </w:tcPr>
          <w:p w:rsidR="00D553BC" w:rsidRPr="003F08C1" w:rsidRDefault="00D553BC" w:rsidP="00D553BC">
            <w:pPr>
              <w:pStyle w:val="Tabletext"/>
              <w:keepNext/>
              <w:keepLines/>
              <w:jc w:val="center"/>
              <w:rPr>
                <w:bCs/>
              </w:rPr>
            </w:pPr>
            <w:r w:rsidRPr="009D08D2">
              <w:rPr>
                <w:bCs/>
              </w:rPr>
              <w:t>(2)</w:t>
            </w:r>
          </w:p>
        </w:tc>
      </w:tr>
      <w:tr w:rsidR="00D553BC" w:rsidRPr="003F08C1" w:rsidTr="00D553BC">
        <w:trPr>
          <w:cantSplit/>
          <w:jc w:val="center"/>
        </w:trPr>
        <w:tc>
          <w:tcPr>
            <w:tcW w:w="3078" w:type="dxa"/>
            <w:noWrap/>
            <w:vAlign w:val="center"/>
          </w:tcPr>
          <w:p w:rsidR="00D553BC" w:rsidRPr="003F08C1" w:rsidRDefault="00D553BC" w:rsidP="00D553BC">
            <w:pPr>
              <w:pStyle w:val="Tabletext"/>
              <w:keepNext/>
              <w:keepLines/>
              <w:jc w:val="right"/>
            </w:pPr>
            <w:r w:rsidRPr="009D08D2">
              <w:t>Radiation pattern</w:t>
            </w:r>
          </w:p>
        </w:tc>
        <w:tc>
          <w:tcPr>
            <w:tcW w:w="1467" w:type="dxa"/>
            <w:noWrap/>
            <w:tcMar>
              <w:left w:w="57" w:type="dxa"/>
              <w:right w:w="57" w:type="dxa"/>
            </w:tcMar>
            <w:vAlign w:val="center"/>
          </w:tcPr>
          <w:p w:rsidR="00D553BC" w:rsidRPr="003F08C1" w:rsidRDefault="00D553BC" w:rsidP="00D553BC">
            <w:pPr>
              <w:pStyle w:val="Tabletext"/>
              <w:keepNext/>
              <w:keepLines/>
              <w:jc w:val="center"/>
              <w:rPr>
                <w:color w:val="000000"/>
              </w:rPr>
            </w:pPr>
            <w:r w:rsidRPr="009D08D2">
              <w:rPr>
                <w:color w:val="000000"/>
              </w:rPr>
              <w:t>Omnidirectional</w:t>
            </w:r>
          </w:p>
        </w:tc>
        <w:tc>
          <w:tcPr>
            <w:tcW w:w="1556" w:type="dxa"/>
            <w:noWrap/>
            <w:tcMar>
              <w:left w:w="57" w:type="dxa"/>
              <w:right w:w="57" w:type="dxa"/>
            </w:tcMar>
            <w:vAlign w:val="center"/>
          </w:tcPr>
          <w:p w:rsidR="00D553BC" w:rsidRPr="003F08C1" w:rsidRDefault="00D553BC" w:rsidP="00D553BC">
            <w:pPr>
              <w:pStyle w:val="Tabletext"/>
              <w:keepNext/>
              <w:keepLines/>
              <w:jc w:val="center"/>
              <w:rPr>
                <w:color w:val="000000"/>
              </w:rPr>
            </w:pPr>
            <w:r w:rsidRPr="009D08D2">
              <w:rPr>
                <w:color w:val="000000"/>
              </w:rPr>
              <w:t>Omnidirectional</w:t>
            </w:r>
          </w:p>
        </w:tc>
      </w:tr>
      <w:tr w:rsidR="00D553BC" w:rsidRPr="003F08C1" w:rsidTr="00D553BC">
        <w:trPr>
          <w:cantSplit/>
          <w:jc w:val="center"/>
        </w:trPr>
        <w:tc>
          <w:tcPr>
            <w:tcW w:w="3078" w:type="dxa"/>
            <w:tcBorders>
              <w:bottom w:val="single" w:sz="4" w:space="0" w:color="auto"/>
            </w:tcBorders>
            <w:noWrap/>
            <w:vAlign w:val="center"/>
          </w:tcPr>
          <w:p w:rsidR="00D553BC" w:rsidRPr="003F08C1" w:rsidRDefault="00D553BC" w:rsidP="00D553BC">
            <w:pPr>
              <w:pStyle w:val="Tabletext"/>
              <w:keepNext/>
              <w:keepLines/>
              <w:jc w:val="right"/>
            </w:pPr>
            <w:r w:rsidRPr="009D08D2">
              <w:t>Antenna polarization</w:t>
            </w:r>
          </w:p>
        </w:tc>
        <w:tc>
          <w:tcPr>
            <w:tcW w:w="1467" w:type="dxa"/>
            <w:tcBorders>
              <w:bottom w:val="single" w:sz="4" w:space="0" w:color="auto"/>
            </w:tcBorders>
            <w:noWrap/>
            <w:vAlign w:val="bottom"/>
          </w:tcPr>
          <w:p w:rsidR="00D553BC" w:rsidRPr="003F08C1" w:rsidRDefault="00D553BC" w:rsidP="00D553BC">
            <w:pPr>
              <w:pStyle w:val="Tabletext"/>
              <w:keepNext/>
              <w:keepLines/>
              <w:jc w:val="center"/>
              <w:rPr>
                <w:color w:val="000000"/>
              </w:rPr>
            </w:pPr>
            <w:r w:rsidRPr="009D08D2">
              <w:rPr>
                <w:color w:val="000000"/>
              </w:rPr>
              <w:t>Vertical</w:t>
            </w:r>
          </w:p>
        </w:tc>
        <w:tc>
          <w:tcPr>
            <w:tcW w:w="1556" w:type="dxa"/>
            <w:tcBorders>
              <w:bottom w:val="single" w:sz="4" w:space="0" w:color="auto"/>
            </w:tcBorders>
            <w:noWrap/>
            <w:vAlign w:val="bottom"/>
          </w:tcPr>
          <w:p w:rsidR="00D553BC" w:rsidRPr="003F08C1" w:rsidRDefault="00D553BC" w:rsidP="00D553BC">
            <w:pPr>
              <w:pStyle w:val="Tabletext"/>
              <w:keepNext/>
              <w:keepLines/>
              <w:jc w:val="center"/>
              <w:rPr>
                <w:color w:val="000000"/>
              </w:rPr>
            </w:pPr>
            <w:r w:rsidRPr="009D08D2">
              <w:rPr>
                <w:color w:val="000000"/>
              </w:rPr>
              <w:t>Vertical</w:t>
            </w:r>
          </w:p>
        </w:tc>
      </w:tr>
      <w:tr w:rsidR="00D553BC" w:rsidRPr="003F08C1" w:rsidTr="00D553BC">
        <w:trPr>
          <w:cantSplit/>
          <w:jc w:val="center"/>
        </w:trPr>
        <w:tc>
          <w:tcPr>
            <w:tcW w:w="3078" w:type="dxa"/>
            <w:tcBorders>
              <w:bottom w:val="single" w:sz="4" w:space="0" w:color="auto"/>
            </w:tcBorders>
            <w:noWrap/>
          </w:tcPr>
          <w:p w:rsidR="00D553BC" w:rsidRPr="003F08C1" w:rsidRDefault="00D553BC" w:rsidP="00D553BC">
            <w:pPr>
              <w:pStyle w:val="Tabletext"/>
              <w:keepNext/>
              <w:keepLines/>
              <w:jc w:val="right"/>
            </w:pPr>
            <w:r w:rsidRPr="009D08D2">
              <w:t>Total loss (dB)</w:t>
            </w:r>
          </w:p>
        </w:tc>
        <w:tc>
          <w:tcPr>
            <w:tcW w:w="1467" w:type="dxa"/>
            <w:tcBorders>
              <w:bottom w:val="single" w:sz="4" w:space="0" w:color="auto"/>
            </w:tcBorders>
            <w:noWrap/>
          </w:tcPr>
          <w:p w:rsidR="00D553BC" w:rsidRPr="003F08C1" w:rsidRDefault="00D553BC" w:rsidP="00D553BC">
            <w:pPr>
              <w:pStyle w:val="Tabletext"/>
              <w:keepNext/>
              <w:keepLines/>
              <w:jc w:val="center"/>
            </w:pPr>
            <w:r w:rsidRPr="009D08D2">
              <w:t>0</w:t>
            </w:r>
            <w:r w:rsidRPr="009D08D2">
              <w:rPr>
                <w:color w:val="000000"/>
              </w:rPr>
              <w:t>–</w:t>
            </w:r>
            <w:r w:rsidRPr="009D08D2">
              <w:t>1</w:t>
            </w:r>
            <w:r w:rsidRPr="009D08D2">
              <w:br/>
              <w:t>(H: 0, V: 1)</w:t>
            </w:r>
          </w:p>
        </w:tc>
        <w:tc>
          <w:tcPr>
            <w:tcW w:w="1556" w:type="dxa"/>
            <w:tcBorders>
              <w:bottom w:val="single" w:sz="4" w:space="0" w:color="auto"/>
            </w:tcBorders>
            <w:noWrap/>
          </w:tcPr>
          <w:p w:rsidR="00D553BC" w:rsidRPr="003F08C1" w:rsidRDefault="00D553BC" w:rsidP="00D553BC">
            <w:pPr>
              <w:pStyle w:val="Tabletext"/>
              <w:keepNext/>
              <w:keepLines/>
              <w:jc w:val="center"/>
            </w:pPr>
            <w:r w:rsidRPr="009D08D2">
              <w:t>0</w:t>
            </w:r>
            <w:r w:rsidRPr="009D08D2">
              <w:rPr>
                <w:color w:val="000000"/>
              </w:rPr>
              <w:t>–</w:t>
            </w:r>
            <w:r w:rsidRPr="009D08D2">
              <w:t>1</w:t>
            </w:r>
            <w:r w:rsidRPr="009D08D2">
              <w:br/>
              <w:t>(H: 0, V: 1)</w:t>
            </w:r>
          </w:p>
        </w:tc>
      </w:tr>
    </w:tbl>
    <w:p w:rsidR="00D553BC" w:rsidRPr="003F08C1" w:rsidRDefault="00D553BC" w:rsidP="00D553BC">
      <w:pPr>
        <w:tabs>
          <w:tab w:val="left" w:pos="794"/>
          <w:tab w:val="left" w:pos="1191"/>
          <w:tab w:val="left" w:pos="1588"/>
          <w:tab w:val="left" w:pos="1985"/>
        </w:tabs>
        <w:jc w:val="both"/>
        <w:rPr>
          <w:sz w:val="20"/>
        </w:rPr>
      </w:pPr>
      <w:r w:rsidRPr="009D08D2">
        <w:rPr>
          <w:sz w:val="20"/>
        </w:rPr>
        <w:t>NOTE 1 – Simplex systems use the same frequency for both the base station and mobile station to transmit.</w:t>
      </w:r>
    </w:p>
    <w:p w:rsidR="00D553BC" w:rsidRPr="003F08C1" w:rsidRDefault="00D553BC" w:rsidP="00D553BC">
      <w:pPr>
        <w:tabs>
          <w:tab w:val="left" w:pos="794"/>
          <w:tab w:val="left" w:pos="1191"/>
          <w:tab w:val="left" w:pos="1588"/>
          <w:tab w:val="left" w:pos="1985"/>
        </w:tabs>
        <w:jc w:val="both"/>
        <w:rPr>
          <w:sz w:val="20"/>
        </w:rPr>
      </w:pPr>
      <w:r w:rsidRPr="009D08D2">
        <w:rPr>
          <w:sz w:val="20"/>
        </w:rPr>
        <w:t>NOTE 2 – Frequency division duplex systems have different frequencies for the base station and mobile station which allows simultaneous communications.</w:t>
      </w:r>
    </w:p>
    <w:p w:rsidR="00D553BC" w:rsidRPr="003F08C1" w:rsidRDefault="00D553BC" w:rsidP="00D553BC">
      <w:pPr>
        <w:tabs>
          <w:tab w:val="left" w:pos="794"/>
          <w:tab w:val="left" w:pos="1191"/>
          <w:tab w:val="left" w:pos="1588"/>
          <w:tab w:val="left" w:pos="1985"/>
        </w:tabs>
        <w:jc w:val="both"/>
        <w:rPr>
          <w:sz w:val="20"/>
        </w:rPr>
      </w:pPr>
      <w:r w:rsidRPr="009D08D2">
        <w:rPr>
          <w:sz w:val="20"/>
        </w:rPr>
        <w:t>NOTE 3 – Typical values are shown in parenthesis. In some instances, more than one typical value is provided.</w:t>
      </w:r>
    </w:p>
    <w:p w:rsidR="00D553BC" w:rsidRPr="003F08C1" w:rsidRDefault="00D553BC" w:rsidP="00D553BC">
      <w:pPr>
        <w:tabs>
          <w:tab w:val="left" w:pos="794"/>
          <w:tab w:val="left" w:pos="1191"/>
          <w:tab w:val="left" w:pos="1588"/>
          <w:tab w:val="left" w:pos="1985"/>
        </w:tabs>
        <w:jc w:val="both"/>
        <w:rPr>
          <w:sz w:val="20"/>
        </w:rPr>
      </w:pPr>
      <w:r w:rsidRPr="009D08D2">
        <w:rPr>
          <w:sz w:val="20"/>
        </w:rPr>
        <w:t>NOTE 4 – e.r.p. is equal to the output power (dBW) plus antenna gain (dBd) minus total losses (dB).</w:t>
      </w:r>
    </w:p>
    <w:p w:rsidR="00D553BC" w:rsidRPr="003F08C1" w:rsidRDefault="00D553BC" w:rsidP="00D553BC">
      <w:r w:rsidRPr="009D08D2">
        <w:lastRenderedPageBreak/>
        <w:t xml:space="preserve">For the studies of the compatibility of the VDE-SAT downlink with the land mobile service the typical values from Table </w:t>
      </w:r>
      <w:r>
        <w:t>A2-</w:t>
      </w:r>
      <w:r w:rsidRPr="009D08D2">
        <w:t xml:space="preserve">6 and Table </w:t>
      </w:r>
      <w:r>
        <w:t>A2-</w:t>
      </w:r>
      <w:r w:rsidRPr="009D08D2">
        <w:t xml:space="preserve">7 have been used. These technical characteristics and values are summarized in Table </w:t>
      </w:r>
      <w:r>
        <w:t>A2-</w:t>
      </w:r>
      <w:r w:rsidRPr="009D08D2">
        <w:t>8.</w:t>
      </w:r>
    </w:p>
    <w:p w:rsidR="00D553BC" w:rsidRPr="003F08C1" w:rsidRDefault="00D553BC" w:rsidP="00D553BC">
      <w:pPr>
        <w:pStyle w:val="TableNo"/>
      </w:pPr>
      <w:r w:rsidRPr="009D08D2">
        <w:t xml:space="preserve">TABLE </w:t>
      </w:r>
      <w:r>
        <w:t>A2-</w:t>
      </w:r>
      <w:r w:rsidRPr="009D08D2">
        <w:t>8</w:t>
      </w:r>
    </w:p>
    <w:p w:rsidR="00D553BC" w:rsidRPr="003F08C1" w:rsidRDefault="00D553BC" w:rsidP="00D553BC">
      <w:pPr>
        <w:pStyle w:val="Tabletitle"/>
        <w:rPr>
          <w:b w:val="0"/>
        </w:rPr>
      </w:pPr>
      <w:r w:rsidRPr="009D08D2">
        <w:t>Typical values for technical characteristics of land mobile service stations used in compatibility study</w:t>
      </w:r>
    </w:p>
    <w:tbl>
      <w:tblPr>
        <w:tblW w:w="73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1276"/>
        <w:gridCol w:w="1276"/>
        <w:gridCol w:w="1556"/>
      </w:tblGrid>
      <w:tr w:rsidR="00F324CC" w:rsidRPr="003F08C1" w:rsidTr="00F324CC">
        <w:trPr>
          <w:cantSplit/>
          <w:tblHeader/>
          <w:jc w:val="center"/>
        </w:trPr>
        <w:tc>
          <w:tcPr>
            <w:tcW w:w="3261" w:type="dxa"/>
            <w:tcBorders>
              <w:top w:val="single" w:sz="4" w:space="0" w:color="auto"/>
            </w:tcBorders>
            <w:noWrap/>
          </w:tcPr>
          <w:p w:rsidR="00F324CC" w:rsidRPr="003F08C1" w:rsidRDefault="00F324CC" w:rsidP="00D553BC">
            <w:pPr>
              <w:pStyle w:val="Tablehead"/>
            </w:pPr>
            <w:r w:rsidRPr="009D08D2">
              <w:t>Station type</w:t>
            </w:r>
          </w:p>
        </w:tc>
        <w:tc>
          <w:tcPr>
            <w:tcW w:w="1276" w:type="dxa"/>
            <w:tcBorders>
              <w:top w:val="single" w:sz="4" w:space="0" w:color="auto"/>
            </w:tcBorders>
          </w:tcPr>
          <w:p w:rsidR="00F324CC" w:rsidRPr="009D08D2" w:rsidRDefault="00F324CC" w:rsidP="00D553BC">
            <w:pPr>
              <w:pStyle w:val="Tablehead"/>
            </w:pPr>
            <w:r>
              <w:t>Units</w:t>
            </w:r>
          </w:p>
        </w:tc>
        <w:tc>
          <w:tcPr>
            <w:tcW w:w="1276" w:type="dxa"/>
            <w:tcBorders>
              <w:top w:val="single" w:sz="4" w:space="0" w:color="auto"/>
            </w:tcBorders>
            <w:noWrap/>
          </w:tcPr>
          <w:p w:rsidR="00F324CC" w:rsidRPr="003F08C1" w:rsidRDefault="00F324CC" w:rsidP="00D553BC">
            <w:pPr>
              <w:pStyle w:val="Tablehead"/>
            </w:pPr>
            <w:r w:rsidRPr="009D08D2">
              <w:t>Base station</w:t>
            </w:r>
          </w:p>
        </w:tc>
        <w:tc>
          <w:tcPr>
            <w:tcW w:w="1556" w:type="dxa"/>
            <w:tcBorders>
              <w:top w:val="single" w:sz="4" w:space="0" w:color="auto"/>
            </w:tcBorders>
            <w:noWrap/>
          </w:tcPr>
          <w:p w:rsidR="00F324CC" w:rsidRPr="003F08C1" w:rsidRDefault="00F324CC" w:rsidP="00D553BC">
            <w:pPr>
              <w:pStyle w:val="Tablehead"/>
            </w:pPr>
            <w:r w:rsidRPr="009D08D2">
              <w:t>Mobile station</w:t>
            </w:r>
          </w:p>
        </w:tc>
      </w:tr>
      <w:tr w:rsidR="00F324CC" w:rsidRPr="003F08C1" w:rsidTr="00F324CC">
        <w:trPr>
          <w:cantSplit/>
          <w:jc w:val="center"/>
        </w:trPr>
        <w:tc>
          <w:tcPr>
            <w:tcW w:w="3261" w:type="dxa"/>
            <w:tcBorders>
              <w:top w:val="single" w:sz="4" w:space="0" w:color="auto"/>
            </w:tcBorders>
            <w:noWrap/>
          </w:tcPr>
          <w:p w:rsidR="00F324CC" w:rsidRPr="003F08C1" w:rsidRDefault="00F324CC" w:rsidP="00F324CC">
            <w:pPr>
              <w:pStyle w:val="Tabletext"/>
            </w:pPr>
            <w:r w:rsidRPr="009D08D2">
              <w:t>Necessary bandwidth</w:t>
            </w:r>
          </w:p>
        </w:tc>
        <w:tc>
          <w:tcPr>
            <w:tcW w:w="1276" w:type="dxa"/>
            <w:tcBorders>
              <w:top w:val="single" w:sz="4" w:space="0" w:color="auto"/>
            </w:tcBorders>
          </w:tcPr>
          <w:p w:rsidR="00F324CC" w:rsidRPr="009D08D2" w:rsidRDefault="00F324CC" w:rsidP="00D553BC">
            <w:pPr>
              <w:pStyle w:val="Tabletext"/>
              <w:keepNext/>
              <w:keepLines/>
              <w:jc w:val="center"/>
            </w:pPr>
            <w:r>
              <w:t>kHz</w:t>
            </w:r>
          </w:p>
        </w:tc>
        <w:tc>
          <w:tcPr>
            <w:tcW w:w="1276" w:type="dxa"/>
            <w:tcBorders>
              <w:top w:val="single" w:sz="4" w:space="0" w:color="auto"/>
            </w:tcBorders>
            <w:noWrap/>
          </w:tcPr>
          <w:p w:rsidR="00F324CC" w:rsidRPr="003F08C1" w:rsidRDefault="00F324CC" w:rsidP="00D553BC">
            <w:pPr>
              <w:pStyle w:val="Tabletext"/>
              <w:keepNext/>
              <w:keepLines/>
              <w:jc w:val="center"/>
            </w:pPr>
            <w:r w:rsidRPr="009D08D2">
              <w:t>16</w:t>
            </w:r>
          </w:p>
        </w:tc>
        <w:tc>
          <w:tcPr>
            <w:tcW w:w="1556" w:type="dxa"/>
            <w:tcBorders>
              <w:top w:val="single" w:sz="4" w:space="0" w:color="auto"/>
            </w:tcBorders>
            <w:noWrap/>
          </w:tcPr>
          <w:p w:rsidR="00F324CC" w:rsidRPr="003F08C1" w:rsidRDefault="00F324CC" w:rsidP="00D553BC">
            <w:pPr>
              <w:pStyle w:val="Tabletext"/>
              <w:keepNext/>
              <w:keepLines/>
              <w:jc w:val="center"/>
            </w:pPr>
            <w:r w:rsidRPr="009D08D2">
              <w:t>16</w:t>
            </w:r>
          </w:p>
        </w:tc>
      </w:tr>
      <w:tr w:rsidR="00F324CC" w:rsidRPr="003F08C1" w:rsidTr="00F324CC">
        <w:trPr>
          <w:cantSplit/>
          <w:jc w:val="center"/>
        </w:trPr>
        <w:tc>
          <w:tcPr>
            <w:tcW w:w="3261" w:type="dxa"/>
            <w:tcBorders>
              <w:top w:val="single" w:sz="4" w:space="0" w:color="auto"/>
            </w:tcBorders>
            <w:noWrap/>
          </w:tcPr>
          <w:p w:rsidR="00F324CC" w:rsidRPr="003F08C1" w:rsidRDefault="00F324CC" w:rsidP="00F324CC">
            <w:pPr>
              <w:pStyle w:val="Tabletext"/>
              <w:keepNext/>
              <w:keepLines/>
            </w:pPr>
            <w:r w:rsidRPr="009D08D2">
              <w:t>Output power</w:t>
            </w:r>
          </w:p>
        </w:tc>
        <w:tc>
          <w:tcPr>
            <w:tcW w:w="1276" w:type="dxa"/>
            <w:tcBorders>
              <w:top w:val="single" w:sz="4" w:space="0" w:color="auto"/>
            </w:tcBorders>
          </w:tcPr>
          <w:p w:rsidR="00F324CC" w:rsidRPr="009D08D2" w:rsidRDefault="00F324CC" w:rsidP="00D553BC">
            <w:pPr>
              <w:pStyle w:val="Tabletext"/>
              <w:keepNext/>
              <w:keepLines/>
              <w:jc w:val="center"/>
            </w:pPr>
            <w:r>
              <w:t>W</w:t>
            </w:r>
          </w:p>
        </w:tc>
        <w:tc>
          <w:tcPr>
            <w:tcW w:w="1276" w:type="dxa"/>
            <w:tcBorders>
              <w:top w:val="single" w:sz="4" w:space="0" w:color="auto"/>
            </w:tcBorders>
            <w:noWrap/>
          </w:tcPr>
          <w:p w:rsidR="00F324CC" w:rsidRPr="003F08C1" w:rsidRDefault="00F324CC" w:rsidP="00D553BC">
            <w:pPr>
              <w:pStyle w:val="Tabletext"/>
              <w:keepNext/>
              <w:keepLines/>
              <w:jc w:val="center"/>
            </w:pPr>
            <w:r w:rsidRPr="009D08D2">
              <w:t>100</w:t>
            </w:r>
          </w:p>
        </w:tc>
        <w:tc>
          <w:tcPr>
            <w:tcW w:w="1556" w:type="dxa"/>
            <w:tcBorders>
              <w:top w:val="single" w:sz="4" w:space="0" w:color="auto"/>
            </w:tcBorders>
            <w:noWrap/>
          </w:tcPr>
          <w:p w:rsidR="00F324CC" w:rsidRPr="003F08C1" w:rsidRDefault="00F324CC" w:rsidP="00D553BC">
            <w:pPr>
              <w:pStyle w:val="Tabletext"/>
              <w:keepNext/>
              <w:keepLines/>
              <w:jc w:val="center"/>
            </w:pPr>
            <w:r w:rsidRPr="009D08D2">
              <w:t>50</w:t>
            </w:r>
          </w:p>
        </w:tc>
      </w:tr>
      <w:tr w:rsidR="00F324CC" w:rsidRPr="003F08C1" w:rsidTr="00F324CC">
        <w:trPr>
          <w:cantSplit/>
          <w:jc w:val="center"/>
        </w:trPr>
        <w:tc>
          <w:tcPr>
            <w:tcW w:w="3261" w:type="dxa"/>
            <w:tcBorders>
              <w:top w:val="single" w:sz="4" w:space="0" w:color="auto"/>
            </w:tcBorders>
          </w:tcPr>
          <w:p w:rsidR="00F324CC" w:rsidRPr="003F08C1" w:rsidRDefault="00F324CC" w:rsidP="00F324CC">
            <w:pPr>
              <w:pStyle w:val="Tabletext"/>
              <w:keepNext/>
              <w:keepLines/>
            </w:pPr>
            <w:r w:rsidRPr="009D08D2">
              <w:t>Output power</w:t>
            </w:r>
          </w:p>
        </w:tc>
        <w:tc>
          <w:tcPr>
            <w:tcW w:w="1276" w:type="dxa"/>
            <w:tcBorders>
              <w:top w:val="single" w:sz="4" w:space="0" w:color="auto"/>
            </w:tcBorders>
          </w:tcPr>
          <w:p w:rsidR="00F324CC" w:rsidRPr="009D08D2" w:rsidRDefault="00F324CC" w:rsidP="00D553BC">
            <w:pPr>
              <w:pStyle w:val="Tabletext"/>
              <w:keepNext/>
              <w:keepLines/>
              <w:jc w:val="center"/>
            </w:pPr>
            <w:r>
              <w:t>dBW</w:t>
            </w:r>
          </w:p>
        </w:tc>
        <w:tc>
          <w:tcPr>
            <w:tcW w:w="1276" w:type="dxa"/>
            <w:tcBorders>
              <w:top w:val="single" w:sz="4" w:space="0" w:color="auto"/>
            </w:tcBorders>
          </w:tcPr>
          <w:p w:rsidR="00F324CC" w:rsidRPr="003F08C1" w:rsidRDefault="00F324CC" w:rsidP="00D553BC">
            <w:pPr>
              <w:pStyle w:val="Tabletext"/>
              <w:keepNext/>
              <w:keepLines/>
              <w:jc w:val="center"/>
            </w:pPr>
            <w:r w:rsidRPr="009D08D2">
              <w:t>20</w:t>
            </w:r>
          </w:p>
        </w:tc>
        <w:tc>
          <w:tcPr>
            <w:tcW w:w="1556" w:type="dxa"/>
            <w:tcBorders>
              <w:top w:val="single" w:sz="4" w:space="0" w:color="auto"/>
            </w:tcBorders>
          </w:tcPr>
          <w:p w:rsidR="00F324CC" w:rsidRPr="003F08C1" w:rsidRDefault="00F324CC" w:rsidP="00D553BC">
            <w:pPr>
              <w:pStyle w:val="Tabletext"/>
              <w:keepNext/>
              <w:keepLines/>
              <w:jc w:val="center"/>
            </w:pPr>
            <w:r w:rsidRPr="009D08D2">
              <w:t>17</w:t>
            </w:r>
          </w:p>
        </w:tc>
      </w:tr>
      <w:tr w:rsidR="00F324CC" w:rsidRPr="003F08C1" w:rsidTr="00F324CC">
        <w:trPr>
          <w:cantSplit/>
          <w:jc w:val="center"/>
        </w:trPr>
        <w:tc>
          <w:tcPr>
            <w:tcW w:w="3261" w:type="dxa"/>
            <w:noWrap/>
          </w:tcPr>
          <w:p w:rsidR="00F324CC" w:rsidRPr="003F08C1" w:rsidRDefault="00F324CC" w:rsidP="00F324CC">
            <w:pPr>
              <w:pStyle w:val="Tabletext"/>
              <w:keepNext/>
              <w:keepLines/>
            </w:pPr>
            <w:r w:rsidRPr="009D08D2">
              <w:t>Feed loss</w:t>
            </w:r>
          </w:p>
        </w:tc>
        <w:tc>
          <w:tcPr>
            <w:tcW w:w="1276" w:type="dxa"/>
          </w:tcPr>
          <w:p w:rsidR="00F324CC" w:rsidRPr="009D08D2" w:rsidRDefault="00F324CC" w:rsidP="00D553BC">
            <w:pPr>
              <w:pStyle w:val="Tabletext"/>
              <w:keepNext/>
              <w:keepLines/>
              <w:jc w:val="center"/>
            </w:pPr>
            <w:r>
              <w:t>dB</w:t>
            </w:r>
          </w:p>
        </w:tc>
        <w:tc>
          <w:tcPr>
            <w:tcW w:w="1276" w:type="dxa"/>
            <w:noWrap/>
          </w:tcPr>
          <w:p w:rsidR="00F324CC" w:rsidRPr="003F08C1" w:rsidRDefault="00F324CC" w:rsidP="00D553BC">
            <w:pPr>
              <w:pStyle w:val="Tabletext"/>
              <w:keepNext/>
              <w:keepLines/>
              <w:jc w:val="center"/>
            </w:pPr>
            <w:r w:rsidRPr="009D08D2">
              <w:t>2.0</w:t>
            </w:r>
          </w:p>
        </w:tc>
        <w:tc>
          <w:tcPr>
            <w:tcW w:w="1556" w:type="dxa"/>
            <w:noWrap/>
          </w:tcPr>
          <w:p w:rsidR="00F324CC" w:rsidRPr="003F08C1" w:rsidRDefault="00F324CC" w:rsidP="00D553BC">
            <w:pPr>
              <w:pStyle w:val="Tabletext"/>
              <w:keepNext/>
              <w:keepLines/>
              <w:jc w:val="center"/>
            </w:pPr>
            <w:r w:rsidRPr="009D08D2">
              <w:t>1.0</w:t>
            </w:r>
          </w:p>
        </w:tc>
      </w:tr>
      <w:tr w:rsidR="00F324CC" w:rsidRPr="003F08C1" w:rsidTr="00F324CC">
        <w:trPr>
          <w:cantSplit/>
          <w:jc w:val="center"/>
        </w:trPr>
        <w:tc>
          <w:tcPr>
            <w:tcW w:w="3261" w:type="dxa"/>
            <w:noWrap/>
          </w:tcPr>
          <w:p w:rsidR="00F324CC" w:rsidRPr="003F08C1" w:rsidRDefault="00F324CC" w:rsidP="00F324CC">
            <w:pPr>
              <w:pStyle w:val="Tabletext"/>
              <w:keepNext/>
              <w:keepLines/>
            </w:pPr>
            <w:r w:rsidRPr="009D08D2">
              <w:t xml:space="preserve">Maximum antenna gain </w:t>
            </w:r>
          </w:p>
        </w:tc>
        <w:tc>
          <w:tcPr>
            <w:tcW w:w="1276" w:type="dxa"/>
          </w:tcPr>
          <w:p w:rsidR="00F324CC" w:rsidRPr="009D08D2" w:rsidRDefault="00F324CC" w:rsidP="00D553BC">
            <w:pPr>
              <w:pStyle w:val="Tabletext"/>
              <w:keepNext/>
              <w:keepLines/>
              <w:jc w:val="center"/>
            </w:pPr>
            <w:r>
              <w:t>dBd</w:t>
            </w:r>
          </w:p>
        </w:tc>
        <w:tc>
          <w:tcPr>
            <w:tcW w:w="1276" w:type="dxa"/>
            <w:noWrap/>
          </w:tcPr>
          <w:p w:rsidR="00F324CC" w:rsidRPr="003F08C1" w:rsidRDefault="00F324CC" w:rsidP="00D553BC">
            <w:pPr>
              <w:pStyle w:val="Tabletext"/>
              <w:keepNext/>
              <w:keepLines/>
              <w:jc w:val="center"/>
            </w:pPr>
            <w:r w:rsidRPr="009D08D2">
              <w:t>6.0</w:t>
            </w:r>
          </w:p>
        </w:tc>
        <w:tc>
          <w:tcPr>
            <w:tcW w:w="1556" w:type="dxa"/>
            <w:noWrap/>
          </w:tcPr>
          <w:p w:rsidR="00F324CC" w:rsidRPr="003F08C1" w:rsidRDefault="00F324CC" w:rsidP="00D553BC">
            <w:pPr>
              <w:pStyle w:val="Tabletext"/>
              <w:keepNext/>
              <w:keepLines/>
              <w:jc w:val="center"/>
            </w:pPr>
            <w:r w:rsidRPr="009D08D2">
              <w:t>0.0</w:t>
            </w:r>
          </w:p>
        </w:tc>
      </w:tr>
      <w:tr w:rsidR="00F324CC" w:rsidRPr="003F08C1" w:rsidTr="00F324CC">
        <w:trPr>
          <w:cantSplit/>
          <w:jc w:val="center"/>
        </w:trPr>
        <w:tc>
          <w:tcPr>
            <w:tcW w:w="3261" w:type="dxa"/>
            <w:noWrap/>
          </w:tcPr>
          <w:p w:rsidR="00F324CC" w:rsidRPr="003F08C1" w:rsidRDefault="00F324CC" w:rsidP="00F324CC">
            <w:pPr>
              <w:pStyle w:val="Tabletext"/>
              <w:keepNext/>
              <w:keepLines/>
            </w:pPr>
            <w:r w:rsidRPr="009D08D2">
              <w:t xml:space="preserve">Maximum antenna gain </w:t>
            </w:r>
          </w:p>
        </w:tc>
        <w:tc>
          <w:tcPr>
            <w:tcW w:w="1276" w:type="dxa"/>
          </w:tcPr>
          <w:p w:rsidR="00F324CC" w:rsidRPr="009D08D2" w:rsidRDefault="00F324CC" w:rsidP="00D553BC">
            <w:pPr>
              <w:pStyle w:val="Tabletext"/>
              <w:keepNext/>
              <w:keepLines/>
              <w:jc w:val="center"/>
            </w:pPr>
            <w:r>
              <w:t>dBi</w:t>
            </w:r>
          </w:p>
        </w:tc>
        <w:tc>
          <w:tcPr>
            <w:tcW w:w="1276" w:type="dxa"/>
            <w:noWrap/>
          </w:tcPr>
          <w:p w:rsidR="00F324CC" w:rsidRPr="003F08C1" w:rsidRDefault="00F324CC" w:rsidP="00D553BC">
            <w:pPr>
              <w:pStyle w:val="Tabletext"/>
              <w:keepNext/>
              <w:keepLines/>
              <w:jc w:val="center"/>
            </w:pPr>
            <w:r w:rsidRPr="009D08D2">
              <w:t>8.2</w:t>
            </w:r>
          </w:p>
        </w:tc>
        <w:tc>
          <w:tcPr>
            <w:tcW w:w="1556" w:type="dxa"/>
            <w:noWrap/>
          </w:tcPr>
          <w:p w:rsidR="00F324CC" w:rsidRPr="003F08C1" w:rsidRDefault="00F324CC" w:rsidP="00D553BC">
            <w:pPr>
              <w:pStyle w:val="Tabletext"/>
              <w:keepNext/>
              <w:keepLines/>
              <w:jc w:val="center"/>
            </w:pPr>
            <w:r w:rsidRPr="009D08D2">
              <w:t>2.2</w:t>
            </w:r>
          </w:p>
        </w:tc>
      </w:tr>
      <w:tr w:rsidR="00F324CC" w:rsidRPr="003F08C1" w:rsidTr="00F324CC">
        <w:trPr>
          <w:cantSplit/>
          <w:jc w:val="center"/>
        </w:trPr>
        <w:tc>
          <w:tcPr>
            <w:tcW w:w="3261" w:type="dxa"/>
            <w:noWrap/>
          </w:tcPr>
          <w:p w:rsidR="00F324CC" w:rsidRPr="003F08C1" w:rsidRDefault="00F324CC" w:rsidP="00F324CC">
            <w:pPr>
              <w:pStyle w:val="Tabletext"/>
              <w:keepNext/>
              <w:keepLines/>
            </w:pPr>
            <w:r w:rsidRPr="009D08D2">
              <w:t>Maximum e.r.p.</w:t>
            </w:r>
          </w:p>
        </w:tc>
        <w:tc>
          <w:tcPr>
            <w:tcW w:w="1276" w:type="dxa"/>
          </w:tcPr>
          <w:p w:rsidR="00F324CC" w:rsidRPr="009D08D2" w:rsidRDefault="00F324CC" w:rsidP="00D553BC">
            <w:pPr>
              <w:pStyle w:val="Tabletext"/>
              <w:keepNext/>
              <w:keepLines/>
              <w:jc w:val="center"/>
            </w:pPr>
            <w:r>
              <w:t>dB</w:t>
            </w:r>
          </w:p>
        </w:tc>
        <w:tc>
          <w:tcPr>
            <w:tcW w:w="1276" w:type="dxa"/>
            <w:noWrap/>
          </w:tcPr>
          <w:p w:rsidR="00F324CC" w:rsidRPr="003F08C1" w:rsidRDefault="00F324CC" w:rsidP="00D553BC">
            <w:pPr>
              <w:pStyle w:val="Tabletext"/>
              <w:keepNext/>
              <w:keepLines/>
              <w:jc w:val="center"/>
            </w:pPr>
            <w:r w:rsidRPr="009D08D2">
              <w:t>24.0</w:t>
            </w:r>
          </w:p>
        </w:tc>
        <w:tc>
          <w:tcPr>
            <w:tcW w:w="1556" w:type="dxa"/>
            <w:noWrap/>
          </w:tcPr>
          <w:p w:rsidR="00F324CC" w:rsidRPr="003F08C1" w:rsidRDefault="00F324CC" w:rsidP="00D553BC">
            <w:pPr>
              <w:pStyle w:val="Tabletext"/>
              <w:keepNext/>
              <w:keepLines/>
              <w:jc w:val="center"/>
            </w:pPr>
            <w:r w:rsidRPr="009D08D2">
              <w:t>16.0</w:t>
            </w:r>
          </w:p>
        </w:tc>
      </w:tr>
      <w:tr w:rsidR="00F324CC" w:rsidRPr="003F08C1" w:rsidTr="00F324CC">
        <w:trPr>
          <w:cantSplit/>
          <w:jc w:val="center"/>
        </w:trPr>
        <w:tc>
          <w:tcPr>
            <w:tcW w:w="3261" w:type="dxa"/>
            <w:noWrap/>
          </w:tcPr>
          <w:p w:rsidR="00F324CC" w:rsidRPr="003F08C1" w:rsidRDefault="00F324CC" w:rsidP="00F324CC">
            <w:pPr>
              <w:pStyle w:val="Tabletext"/>
              <w:keepNext/>
              <w:keepLines/>
            </w:pPr>
            <w:r w:rsidRPr="009D08D2">
              <w:t>Maximum e.i.r.p.</w:t>
            </w:r>
          </w:p>
        </w:tc>
        <w:tc>
          <w:tcPr>
            <w:tcW w:w="1276" w:type="dxa"/>
          </w:tcPr>
          <w:p w:rsidR="00F324CC" w:rsidRPr="009D08D2" w:rsidRDefault="00F324CC" w:rsidP="00D553BC">
            <w:pPr>
              <w:pStyle w:val="Tabletext"/>
              <w:keepNext/>
              <w:keepLines/>
              <w:jc w:val="center"/>
            </w:pPr>
            <w:r>
              <w:t>dB</w:t>
            </w:r>
          </w:p>
        </w:tc>
        <w:tc>
          <w:tcPr>
            <w:tcW w:w="1276" w:type="dxa"/>
            <w:noWrap/>
          </w:tcPr>
          <w:p w:rsidR="00F324CC" w:rsidRPr="003F08C1" w:rsidRDefault="00F324CC" w:rsidP="00D553BC">
            <w:pPr>
              <w:pStyle w:val="Tabletext"/>
              <w:keepNext/>
              <w:keepLines/>
              <w:jc w:val="center"/>
            </w:pPr>
            <w:r w:rsidRPr="009D08D2">
              <w:t>26.2</w:t>
            </w:r>
          </w:p>
        </w:tc>
        <w:tc>
          <w:tcPr>
            <w:tcW w:w="1556" w:type="dxa"/>
            <w:noWrap/>
          </w:tcPr>
          <w:p w:rsidR="00F324CC" w:rsidRPr="003F08C1" w:rsidRDefault="00F324CC" w:rsidP="00D553BC">
            <w:pPr>
              <w:pStyle w:val="Tabletext"/>
              <w:keepNext/>
              <w:keepLines/>
              <w:jc w:val="center"/>
            </w:pPr>
            <w:r w:rsidRPr="009D08D2">
              <w:t>18.2</w:t>
            </w:r>
          </w:p>
        </w:tc>
      </w:tr>
      <w:tr w:rsidR="00F324CC" w:rsidRPr="003F08C1" w:rsidTr="00F324CC">
        <w:trPr>
          <w:cantSplit/>
          <w:jc w:val="center"/>
        </w:trPr>
        <w:tc>
          <w:tcPr>
            <w:tcW w:w="3261" w:type="dxa"/>
            <w:noWrap/>
          </w:tcPr>
          <w:p w:rsidR="00F324CC" w:rsidRPr="003F08C1" w:rsidRDefault="00F324CC" w:rsidP="00F324CC">
            <w:pPr>
              <w:pStyle w:val="Tabletext"/>
              <w:keepNext/>
              <w:keepLines/>
            </w:pPr>
            <w:r w:rsidRPr="009D08D2">
              <w:t>Antenna height</w:t>
            </w:r>
          </w:p>
        </w:tc>
        <w:tc>
          <w:tcPr>
            <w:tcW w:w="1276" w:type="dxa"/>
          </w:tcPr>
          <w:p w:rsidR="00F324CC" w:rsidRPr="009D08D2" w:rsidRDefault="00F324CC" w:rsidP="00D553BC">
            <w:pPr>
              <w:pStyle w:val="Tabletext"/>
              <w:keepNext/>
              <w:keepLines/>
              <w:jc w:val="center"/>
            </w:pPr>
            <w:r>
              <w:t>m</w:t>
            </w:r>
          </w:p>
        </w:tc>
        <w:tc>
          <w:tcPr>
            <w:tcW w:w="1276" w:type="dxa"/>
            <w:noWrap/>
          </w:tcPr>
          <w:p w:rsidR="00F324CC" w:rsidRPr="003F08C1" w:rsidRDefault="00F324CC" w:rsidP="00D553BC">
            <w:pPr>
              <w:pStyle w:val="Tabletext"/>
              <w:keepNext/>
              <w:keepLines/>
              <w:jc w:val="center"/>
            </w:pPr>
            <w:r w:rsidRPr="009D08D2">
              <w:t>60</w:t>
            </w:r>
          </w:p>
        </w:tc>
        <w:tc>
          <w:tcPr>
            <w:tcW w:w="1556" w:type="dxa"/>
            <w:noWrap/>
          </w:tcPr>
          <w:p w:rsidR="00F324CC" w:rsidRPr="003F08C1" w:rsidRDefault="00F324CC" w:rsidP="00D553BC">
            <w:pPr>
              <w:pStyle w:val="Tabletext"/>
              <w:keepNext/>
              <w:keepLines/>
              <w:jc w:val="center"/>
            </w:pPr>
            <w:r w:rsidRPr="009D08D2">
              <w:t>2</w:t>
            </w:r>
          </w:p>
        </w:tc>
      </w:tr>
      <w:tr w:rsidR="00F324CC" w:rsidRPr="003F08C1" w:rsidTr="00F324CC">
        <w:trPr>
          <w:cantSplit/>
          <w:jc w:val="center"/>
        </w:trPr>
        <w:tc>
          <w:tcPr>
            <w:tcW w:w="3261" w:type="dxa"/>
            <w:noWrap/>
          </w:tcPr>
          <w:p w:rsidR="00F324CC" w:rsidRPr="003F08C1" w:rsidRDefault="00F324CC" w:rsidP="00F324CC">
            <w:pPr>
              <w:pStyle w:val="Tabletext"/>
              <w:keepNext/>
              <w:keepLines/>
            </w:pPr>
            <w:r w:rsidRPr="009D08D2">
              <w:t xml:space="preserve">Distance to horizon from station </w:t>
            </w:r>
          </w:p>
        </w:tc>
        <w:tc>
          <w:tcPr>
            <w:tcW w:w="1276" w:type="dxa"/>
          </w:tcPr>
          <w:p w:rsidR="00F324CC" w:rsidRPr="009D08D2" w:rsidRDefault="00F324CC" w:rsidP="00D553BC">
            <w:pPr>
              <w:pStyle w:val="Tabletext"/>
              <w:keepNext/>
              <w:keepLines/>
              <w:jc w:val="center"/>
            </w:pPr>
            <w:r>
              <w:t>Km</w:t>
            </w:r>
          </w:p>
        </w:tc>
        <w:tc>
          <w:tcPr>
            <w:tcW w:w="1276" w:type="dxa"/>
            <w:noWrap/>
          </w:tcPr>
          <w:p w:rsidR="00F324CC" w:rsidRPr="003F08C1" w:rsidRDefault="00F324CC" w:rsidP="00D553BC">
            <w:pPr>
              <w:pStyle w:val="Tabletext"/>
              <w:keepNext/>
              <w:keepLines/>
              <w:jc w:val="center"/>
            </w:pPr>
            <w:r w:rsidRPr="009D08D2">
              <w:t>27.7</w:t>
            </w:r>
          </w:p>
        </w:tc>
        <w:tc>
          <w:tcPr>
            <w:tcW w:w="1556" w:type="dxa"/>
            <w:noWrap/>
          </w:tcPr>
          <w:p w:rsidR="00F324CC" w:rsidRPr="003F08C1" w:rsidRDefault="00F324CC" w:rsidP="00D553BC">
            <w:pPr>
              <w:pStyle w:val="Tabletext"/>
              <w:keepNext/>
              <w:keepLines/>
              <w:jc w:val="center"/>
            </w:pPr>
            <w:r w:rsidRPr="009D08D2">
              <w:t>5.1</w:t>
            </w:r>
          </w:p>
        </w:tc>
      </w:tr>
    </w:tbl>
    <w:p w:rsidR="00D553BC" w:rsidRPr="003F08C1" w:rsidRDefault="00D553BC" w:rsidP="00D553BC">
      <w:pPr>
        <w:pStyle w:val="Tablefin"/>
      </w:pPr>
    </w:p>
    <w:p w:rsidR="00D553BC" w:rsidRPr="009D08D2" w:rsidRDefault="00D553BC" w:rsidP="00D553BC">
      <w:pPr>
        <w:rPr>
          <w:i/>
          <w:szCs w:val="24"/>
        </w:rPr>
      </w:pPr>
      <w:r w:rsidRPr="009D08D2">
        <w:rPr>
          <w:szCs w:val="24"/>
        </w:rPr>
        <w:t xml:space="preserve">Regarding the mobile station, this analysis only takes into account the </w:t>
      </w:r>
      <w:r w:rsidRPr="009D08D2">
        <w:t>vehicular mobile stations,</w:t>
      </w:r>
      <w:r w:rsidRPr="009D08D2">
        <w:rPr>
          <w:szCs w:val="24"/>
        </w:rPr>
        <w:t xml:space="preserve"> which is considered as the worst-case scenario compared to </w:t>
      </w:r>
      <w:r w:rsidRPr="009D08D2">
        <w:t>handheld mobile stations</w:t>
      </w:r>
      <w:r w:rsidRPr="009D08D2">
        <w:rPr>
          <w:i/>
        </w:rPr>
        <w:t>.</w:t>
      </w:r>
      <w:r w:rsidRPr="009D08D2">
        <w:rPr>
          <w:i/>
          <w:szCs w:val="24"/>
        </w:rPr>
        <w:t xml:space="preserve"> [to be discussed]. </w:t>
      </w:r>
    </w:p>
    <w:p w:rsidR="00D553BC" w:rsidRPr="003F08C1" w:rsidRDefault="00D553BC" w:rsidP="00D553BC">
      <w:pPr>
        <w:rPr>
          <w:szCs w:val="24"/>
        </w:rPr>
      </w:pPr>
      <w:r w:rsidRPr="009D08D2">
        <w:rPr>
          <w:szCs w:val="24"/>
        </w:rPr>
        <w:t xml:space="preserve">Note from the previous reference, Figure </w:t>
      </w:r>
      <w:r>
        <w:rPr>
          <w:szCs w:val="24"/>
        </w:rPr>
        <w:t>A2-</w:t>
      </w:r>
      <w:r w:rsidRPr="009D08D2">
        <w:rPr>
          <w:szCs w:val="24"/>
        </w:rPr>
        <w:t xml:space="preserve">1, the antenna patterns for typical antennas used in the land mobile service as described in Recommendation ITU-R F.1336-4 are shown graphically. Assuming a 6 dBd antenna is used at the base station and a 0 dBd antenna is used at the mobile station, the antenna gain versus elevation angle can be tabulated as in Table </w:t>
      </w:r>
      <w:r>
        <w:rPr>
          <w:szCs w:val="24"/>
        </w:rPr>
        <w:t>A2-</w:t>
      </w:r>
      <w:r w:rsidRPr="009D08D2">
        <w:rPr>
          <w:szCs w:val="24"/>
        </w:rPr>
        <w:t xml:space="preserve">9 and Table </w:t>
      </w:r>
      <w:r>
        <w:rPr>
          <w:szCs w:val="24"/>
        </w:rPr>
        <w:t>A2-</w:t>
      </w:r>
      <w:r w:rsidRPr="009D08D2">
        <w:rPr>
          <w:szCs w:val="24"/>
        </w:rPr>
        <w:t xml:space="preserve">10 for the base station and mobile station respectively. Table </w:t>
      </w:r>
      <w:r>
        <w:rPr>
          <w:szCs w:val="24"/>
        </w:rPr>
        <w:t>A2-</w:t>
      </w:r>
      <w:r w:rsidRPr="009D08D2">
        <w:rPr>
          <w:szCs w:val="24"/>
        </w:rPr>
        <w:t xml:space="preserve">9 and Table </w:t>
      </w:r>
      <w:r>
        <w:rPr>
          <w:szCs w:val="24"/>
        </w:rPr>
        <w:t>A2-</w:t>
      </w:r>
      <w:r w:rsidRPr="009D08D2">
        <w:rPr>
          <w:szCs w:val="24"/>
        </w:rPr>
        <w:t>10 also present the resulting e.i.r.p versus elevation angle for the two station types.</w:t>
      </w:r>
    </w:p>
    <w:p w:rsidR="00D553BC" w:rsidRPr="003F08C1" w:rsidRDefault="00D553BC" w:rsidP="00B43308">
      <w:pPr>
        <w:pStyle w:val="TableNo"/>
        <w:spacing w:before="240"/>
      </w:pPr>
      <w:r w:rsidRPr="009D08D2">
        <w:t xml:space="preserve">TABLE </w:t>
      </w:r>
      <w:r>
        <w:t>A2-</w:t>
      </w:r>
      <w:r w:rsidRPr="009D08D2">
        <w:t>9</w:t>
      </w:r>
    </w:p>
    <w:p w:rsidR="00D553BC" w:rsidRPr="00E16D32" w:rsidRDefault="00D553BC" w:rsidP="00E16D32">
      <w:pPr>
        <w:pStyle w:val="Tabletitle"/>
      </w:pPr>
      <w:r w:rsidRPr="00E16D32">
        <w:t>Base station antenna gain and e.i.r.p versus elevation angle</w:t>
      </w:r>
    </w:p>
    <w:tbl>
      <w:tblPr>
        <w:tblW w:w="1994"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1613"/>
        <w:gridCol w:w="1447"/>
        <w:gridCol w:w="840"/>
      </w:tblGrid>
      <w:tr w:rsidR="00D553BC" w:rsidRPr="003F08C1" w:rsidTr="00D553BC">
        <w:trPr>
          <w:cantSplit/>
          <w:tblHeader/>
          <w:jc w:val="center"/>
        </w:trPr>
        <w:tc>
          <w:tcPr>
            <w:tcW w:w="2068" w:type="pct"/>
            <w:shd w:val="clear" w:color="auto" w:fill="auto"/>
            <w:noWrap/>
            <w:vAlign w:val="bottom"/>
            <w:hideMark/>
          </w:tcPr>
          <w:p w:rsidR="00D553BC" w:rsidRPr="003F08C1" w:rsidRDefault="00D553BC" w:rsidP="00D553BC">
            <w:pPr>
              <w:pStyle w:val="Tablehead"/>
            </w:pPr>
            <w:r w:rsidRPr="009D08D2">
              <w:t>Elevation angle</w:t>
            </w:r>
          </w:p>
        </w:tc>
        <w:tc>
          <w:tcPr>
            <w:tcW w:w="1855" w:type="pct"/>
            <w:shd w:val="clear" w:color="auto" w:fill="auto"/>
            <w:noWrap/>
            <w:vAlign w:val="bottom"/>
            <w:hideMark/>
          </w:tcPr>
          <w:p w:rsidR="00D553BC" w:rsidRPr="003F08C1" w:rsidRDefault="00D553BC" w:rsidP="00D553BC">
            <w:pPr>
              <w:pStyle w:val="Tablehead"/>
            </w:pPr>
            <w:r w:rsidRPr="009D08D2">
              <w:t>Antenna gain</w:t>
            </w:r>
          </w:p>
        </w:tc>
        <w:tc>
          <w:tcPr>
            <w:tcW w:w="1078" w:type="pct"/>
            <w:shd w:val="clear" w:color="auto" w:fill="auto"/>
            <w:noWrap/>
            <w:vAlign w:val="bottom"/>
            <w:hideMark/>
          </w:tcPr>
          <w:p w:rsidR="00D553BC" w:rsidRPr="003F08C1" w:rsidRDefault="00D553BC" w:rsidP="00D553BC">
            <w:pPr>
              <w:pStyle w:val="Tablehead"/>
            </w:pPr>
            <w:r w:rsidRPr="009D08D2">
              <w:t>e.i.r.p.</w:t>
            </w:r>
          </w:p>
        </w:tc>
      </w:tr>
      <w:tr w:rsidR="00D553BC" w:rsidRPr="003F08C1" w:rsidTr="00D553BC">
        <w:trPr>
          <w:cantSplit/>
          <w:jc w:val="center"/>
        </w:trPr>
        <w:tc>
          <w:tcPr>
            <w:tcW w:w="2068" w:type="pct"/>
            <w:shd w:val="clear" w:color="auto" w:fill="auto"/>
            <w:noWrap/>
            <w:vAlign w:val="bottom"/>
            <w:hideMark/>
          </w:tcPr>
          <w:p w:rsidR="00D553BC" w:rsidRPr="003F08C1" w:rsidRDefault="00D553BC" w:rsidP="00D553BC">
            <w:pPr>
              <w:pStyle w:val="Tabletext"/>
              <w:spacing w:before="20" w:after="20"/>
              <w:jc w:val="center"/>
            </w:pPr>
            <w:r w:rsidRPr="009D08D2">
              <w:t>degrees</w:t>
            </w:r>
          </w:p>
        </w:tc>
        <w:tc>
          <w:tcPr>
            <w:tcW w:w="1855" w:type="pct"/>
            <w:shd w:val="clear" w:color="auto" w:fill="auto"/>
            <w:noWrap/>
            <w:vAlign w:val="bottom"/>
            <w:hideMark/>
          </w:tcPr>
          <w:p w:rsidR="00D553BC" w:rsidRPr="003F08C1" w:rsidRDefault="00D553BC" w:rsidP="00D553BC">
            <w:pPr>
              <w:pStyle w:val="Tabletext"/>
              <w:keepNext/>
              <w:keepLines/>
              <w:spacing w:before="20" w:after="20"/>
              <w:jc w:val="center"/>
            </w:pPr>
            <w:r w:rsidRPr="009D08D2">
              <w:t>dBi</w:t>
            </w:r>
          </w:p>
        </w:tc>
        <w:tc>
          <w:tcPr>
            <w:tcW w:w="1078" w:type="pct"/>
            <w:shd w:val="clear" w:color="auto" w:fill="auto"/>
            <w:noWrap/>
            <w:vAlign w:val="bottom"/>
            <w:hideMark/>
          </w:tcPr>
          <w:p w:rsidR="00D553BC" w:rsidRPr="003F08C1" w:rsidRDefault="00D553BC" w:rsidP="00D553BC">
            <w:pPr>
              <w:pStyle w:val="Tabletext"/>
              <w:keepNext/>
              <w:keepLines/>
              <w:spacing w:before="20" w:after="20"/>
              <w:jc w:val="center"/>
            </w:pPr>
            <w:r w:rsidRPr="009D08D2">
              <w:t>dBW</w:t>
            </w:r>
          </w:p>
        </w:tc>
      </w:tr>
      <w:tr w:rsidR="00D553BC" w:rsidRPr="00DA6F5C" w:rsidTr="00D553BC">
        <w:trPr>
          <w:cantSplit/>
          <w:jc w:val="center"/>
        </w:trPr>
        <w:tc>
          <w:tcPr>
            <w:tcW w:w="2068" w:type="pct"/>
            <w:shd w:val="clear" w:color="auto" w:fill="auto"/>
            <w:noWrap/>
            <w:vAlign w:val="bottom"/>
            <w:hideMark/>
          </w:tcPr>
          <w:p w:rsidR="00D553BC" w:rsidRPr="00DA6F5C" w:rsidRDefault="00D553BC" w:rsidP="00DA6F5C">
            <w:pPr>
              <w:pStyle w:val="Tabletext"/>
              <w:jc w:val="center"/>
            </w:pPr>
            <w:r w:rsidRPr="009D08D2">
              <w:t>0</w:t>
            </w:r>
          </w:p>
        </w:tc>
        <w:tc>
          <w:tcPr>
            <w:tcW w:w="1855" w:type="pct"/>
            <w:shd w:val="clear" w:color="auto" w:fill="auto"/>
            <w:noWrap/>
            <w:vAlign w:val="bottom"/>
            <w:hideMark/>
          </w:tcPr>
          <w:p w:rsidR="00D553BC" w:rsidRPr="00DA6F5C" w:rsidRDefault="00D553BC" w:rsidP="00DA6F5C">
            <w:pPr>
              <w:pStyle w:val="Tabletext"/>
              <w:jc w:val="center"/>
            </w:pPr>
            <w:r w:rsidRPr="009D08D2">
              <w:t>8.2</w:t>
            </w:r>
          </w:p>
        </w:tc>
        <w:tc>
          <w:tcPr>
            <w:tcW w:w="1078" w:type="pct"/>
            <w:shd w:val="clear" w:color="auto" w:fill="auto"/>
            <w:noWrap/>
            <w:vAlign w:val="bottom"/>
            <w:hideMark/>
          </w:tcPr>
          <w:p w:rsidR="00D553BC" w:rsidRPr="00DA6F5C" w:rsidRDefault="00D553BC" w:rsidP="00DA6F5C">
            <w:pPr>
              <w:pStyle w:val="Tabletext"/>
              <w:jc w:val="center"/>
            </w:pPr>
            <w:r w:rsidRPr="009D08D2">
              <w:t>26.2</w:t>
            </w:r>
          </w:p>
        </w:tc>
      </w:tr>
      <w:tr w:rsidR="00D553BC" w:rsidRPr="00DA6F5C" w:rsidTr="00D553BC">
        <w:trPr>
          <w:cantSplit/>
          <w:jc w:val="center"/>
        </w:trPr>
        <w:tc>
          <w:tcPr>
            <w:tcW w:w="2068" w:type="pct"/>
            <w:shd w:val="clear" w:color="auto" w:fill="auto"/>
            <w:noWrap/>
            <w:vAlign w:val="bottom"/>
            <w:hideMark/>
          </w:tcPr>
          <w:p w:rsidR="00D553BC" w:rsidRPr="00DA6F5C" w:rsidRDefault="00D553BC" w:rsidP="00DA6F5C">
            <w:pPr>
              <w:pStyle w:val="Tabletext"/>
              <w:jc w:val="center"/>
            </w:pPr>
            <w:r w:rsidRPr="009D08D2">
              <w:t>10</w:t>
            </w:r>
          </w:p>
        </w:tc>
        <w:tc>
          <w:tcPr>
            <w:tcW w:w="1855" w:type="pct"/>
            <w:shd w:val="clear" w:color="auto" w:fill="auto"/>
            <w:noWrap/>
            <w:vAlign w:val="bottom"/>
            <w:hideMark/>
          </w:tcPr>
          <w:p w:rsidR="00D553BC" w:rsidRPr="00DA6F5C" w:rsidRDefault="00D553BC" w:rsidP="00DA6F5C">
            <w:pPr>
              <w:pStyle w:val="Tabletext"/>
              <w:jc w:val="center"/>
            </w:pPr>
            <w:r w:rsidRPr="009D08D2">
              <w:t>3.7</w:t>
            </w:r>
          </w:p>
        </w:tc>
        <w:tc>
          <w:tcPr>
            <w:tcW w:w="1078" w:type="pct"/>
            <w:shd w:val="clear" w:color="auto" w:fill="auto"/>
            <w:noWrap/>
            <w:vAlign w:val="bottom"/>
            <w:hideMark/>
          </w:tcPr>
          <w:p w:rsidR="00D553BC" w:rsidRPr="00DA6F5C" w:rsidRDefault="00D553BC" w:rsidP="00DA6F5C">
            <w:pPr>
              <w:pStyle w:val="Tabletext"/>
              <w:jc w:val="center"/>
            </w:pPr>
            <w:r w:rsidRPr="009D08D2">
              <w:t>21.7</w:t>
            </w:r>
          </w:p>
        </w:tc>
      </w:tr>
      <w:tr w:rsidR="00D553BC" w:rsidRPr="00DA6F5C" w:rsidTr="00D553BC">
        <w:trPr>
          <w:cantSplit/>
          <w:jc w:val="center"/>
        </w:trPr>
        <w:tc>
          <w:tcPr>
            <w:tcW w:w="2068" w:type="pct"/>
            <w:shd w:val="clear" w:color="auto" w:fill="auto"/>
            <w:noWrap/>
            <w:vAlign w:val="bottom"/>
            <w:hideMark/>
          </w:tcPr>
          <w:p w:rsidR="00D553BC" w:rsidRPr="00DA6F5C" w:rsidRDefault="00D553BC" w:rsidP="00DA6F5C">
            <w:pPr>
              <w:pStyle w:val="Tabletext"/>
              <w:jc w:val="center"/>
            </w:pPr>
            <w:r w:rsidRPr="009D08D2">
              <w:t>20</w:t>
            </w:r>
          </w:p>
        </w:tc>
        <w:tc>
          <w:tcPr>
            <w:tcW w:w="1855" w:type="pct"/>
            <w:shd w:val="clear" w:color="auto" w:fill="auto"/>
            <w:noWrap/>
            <w:vAlign w:val="bottom"/>
            <w:hideMark/>
          </w:tcPr>
          <w:p w:rsidR="00D553BC" w:rsidRPr="00DA6F5C" w:rsidRDefault="00D553BC" w:rsidP="00DA6F5C">
            <w:pPr>
              <w:pStyle w:val="Tabletext"/>
              <w:jc w:val="center"/>
            </w:pPr>
            <w:r w:rsidRPr="009D08D2">
              <w:t>−5.2</w:t>
            </w:r>
          </w:p>
        </w:tc>
        <w:tc>
          <w:tcPr>
            <w:tcW w:w="1078" w:type="pct"/>
            <w:shd w:val="clear" w:color="auto" w:fill="auto"/>
            <w:noWrap/>
            <w:vAlign w:val="bottom"/>
            <w:hideMark/>
          </w:tcPr>
          <w:p w:rsidR="00D553BC" w:rsidRPr="00DA6F5C" w:rsidRDefault="00D553BC" w:rsidP="00DA6F5C">
            <w:pPr>
              <w:pStyle w:val="Tabletext"/>
              <w:jc w:val="center"/>
            </w:pPr>
            <w:r w:rsidRPr="009D08D2">
              <w:t>12.8</w:t>
            </w:r>
          </w:p>
        </w:tc>
      </w:tr>
      <w:tr w:rsidR="00D553BC" w:rsidRPr="00DA6F5C" w:rsidTr="00D553BC">
        <w:trPr>
          <w:cantSplit/>
          <w:jc w:val="center"/>
        </w:trPr>
        <w:tc>
          <w:tcPr>
            <w:tcW w:w="2068" w:type="pct"/>
            <w:shd w:val="clear" w:color="auto" w:fill="auto"/>
            <w:noWrap/>
            <w:vAlign w:val="bottom"/>
            <w:hideMark/>
          </w:tcPr>
          <w:p w:rsidR="00D553BC" w:rsidRPr="00DA6F5C" w:rsidRDefault="00D553BC" w:rsidP="00DA6F5C">
            <w:pPr>
              <w:pStyle w:val="Tabletext"/>
              <w:jc w:val="center"/>
            </w:pPr>
            <w:r w:rsidRPr="009D08D2">
              <w:t>30</w:t>
            </w:r>
          </w:p>
        </w:tc>
        <w:tc>
          <w:tcPr>
            <w:tcW w:w="1855" w:type="pct"/>
            <w:shd w:val="clear" w:color="auto" w:fill="auto"/>
            <w:noWrap/>
            <w:vAlign w:val="bottom"/>
            <w:hideMark/>
          </w:tcPr>
          <w:p w:rsidR="00D553BC" w:rsidRPr="00DA6F5C" w:rsidRDefault="00D553BC" w:rsidP="00DA6F5C">
            <w:pPr>
              <w:pStyle w:val="Tabletext"/>
              <w:jc w:val="center"/>
            </w:pPr>
            <w:r w:rsidRPr="009D08D2">
              <w:t>−6.4</w:t>
            </w:r>
          </w:p>
        </w:tc>
        <w:tc>
          <w:tcPr>
            <w:tcW w:w="1078" w:type="pct"/>
            <w:shd w:val="clear" w:color="auto" w:fill="auto"/>
            <w:noWrap/>
            <w:vAlign w:val="bottom"/>
            <w:hideMark/>
          </w:tcPr>
          <w:p w:rsidR="00D553BC" w:rsidRPr="00DA6F5C" w:rsidRDefault="00D553BC" w:rsidP="00DA6F5C">
            <w:pPr>
              <w:pStyle w:val="Tabletext"/>
              <w:jc w:val="center"/>
            </w:pPr>
            <w:r w:rsidRPr="009D08D2">
              <w:t>11.6</w:t>
            </w:r>
          </w:p>
        </w:tc>
      </w:tr>
      <w:tr w:rsidR="00D553BC" w:rsidRPr="00DA6F5C" w:rsidTr="00D553BC">
        <w:trPr>
          <w:cantSplit/>
          <w:jc w:val="center"/>
        </w:trPr>
        <w:tc>
          <w:tcPr>
            <w:tcW w:w="2068" w:type="pct"/>
            <w:shd w:val="clear" w:color="auto" w:fill="auto"/>
            <w:noWrap/>
            <w:vAlign w:val="bottom"/>
            <w:hideMark/>
          </w:tcPr>
          <w:p w:rsidR="00D553BC" w:rsidRPr="00DA6F5C" w:rsidRDefault="00D553BC" w:rsidP="00DA6F5C">
            <w:pPr>
              <w:pStyle w:val="Tabletext"/>
              <w:jc w:val="center"/>
            </w:pPr>
            <w:r w:rsidRPr="009D08D2">
              <w:t>40</w:t>
            </w:r>
          </w:p>
        </w:tc>
        <w:tc>
          <w:tcPr>
            <w:tcW w:w="1855" w:type="pct"/>
            <w:shd w:val="clear" w:color="auto" w:fill="auto"/>
            <w:noWrap/>
            <w:vAlign w:val="bottom"/>
            <w:hideMark/>
          </w:tcPr>
          <w:p w:rsidR="00D553BC" w:rsidRPr="00DA6F5C" w:rsidRDefault="00D553BC" w:rsidP="00DA6F5C">
            <w:pPr>
              <w:pStyle w:val="Tabletext"/>
              <w:jc w:val="center"/>
            </w:pPr>
            <w:r w:rsidRPr="009D08D2">
              <w:t>−7.0</w:t>
            </w:r>
          </w:p>
        </w:tc>
        <w:tc>
          <w:tcPr>
            <w:tcW w:w="1078" w:type="pct"/>
            <w:shd w:val="clear" w:color="auto" w:fill="auto"/>
            <w:noWrap/>
            <w:vAlign w:val="bottom"/>
            <w:hideMark/>
          </w:tcPr>
          <w:p w:rsidR="00D553BC" w:rsidRPr="00DA6F5C" w:rsidRDefault="00D553BC" w:rsidP="00DA6F5C">
            <w:pPr>
              <w:pStyle w:val="Tabletext"/>
              <w:jc w:val="center"/>
            </w:pPr>
            <w:r w:rsidRPr="009D08D2">
              <w:t>11.0</w:t>
            </w:r>
          </w:p>
        </w:tc>
      </w:tr>
      <w:tr w:rsidR="00D553BC" w:rsidRPr="00DA6F5C" w:rsidTr="00D553BC">
        <w:trPr>
          <w:cantSplit/>
          <w:jc w:val="center"/>
        </w:trPr>
        <w:tc>
          <w:tcPr>
            <w:tcW w:w="2068" w:type="pct"/>
            <w:shd w:val="clear" w:color="auto" w:fill="auto"/>
            <w:noWrap/>
            <w:vAlign w:val="bottom"/>
            <w:hideMark/>
          </w:tcPr>
          <w:p w:rsidR="00D553BC" w:rsidRPr="00DA6F5C" w:rsidRDefault="00D553BC" w:rsidP="00DA6F5C">
            <w:pPr>
              <w:pStyle w:val="Tabletext"/>
              <w:jc w:val="center"/>
            </w:pPr>
            <w:r w:rsidRPr="009D08D2">
              <w:t>50</w:t>
            </w:r>
          </w:p>
        </w:tc>
        <w:tc>
          <w:tcPr>
            <w:tcW w:w="1855" w:type="pct"/>
            <w:shd w:val="clear" w:color="auto" w:fill="auto"/>
            <w:noWrap/>
            <w:vAlign w:val="bottom"/>
            <w:hideMark/>
          </w:tcPr>
          <w:p w:rsidR="00D553BC" w:rsidRPr="00DA6F5C" w:rsidRDefault="00D553BC" w:rsidP="00DA6F5C">
            <w:pPr>
              <w:pStyle w:val="Tabletext"/>
              <w:jc w:val="center"/>
            </w:pPr>
            <w:r w:rsidRPr="009D08D2">
              <w:t>−7.4</w:t>
            </w:r>
          </w:p>
        </w:tc>
        <w:tc>
          <w:tcPr>
            <w:tcW w:w="1078" w:type="pct"/>
            <w:shd w:val="clear" w:color="auto" w:fill="auto"/>
            <w:noWrap/>
            <w:vAlign w:val="bottom"/>
            <w:hideMark/>
          </w:tcPr>
          <w:p w:rsidR="00D553BC" w:rsidRPr="00DA6F5C" w:rsidRDefault="00D553BC" w:rsidP="00DA6F5C">
            <w:pPr>
              <w:pStyle w:val="Tabletext"/>
              <w:jc w:val="center"/>
            </w:pPr>
            <w:r w:rsidRPr="009D08D2">
              <w:t>10.6</w:t>
            </w:r>
          </w:p>
        </w:tc>
      </w:tr>
      <w:tr w:rsidR="00D553BC" w:rsidRPr="00DA6F5C" w:rsidTr="00D553BC">
        <w:trPr>
          <w:cantSplit/>
          <w:jc w:val="center"/>
        </w:trPr>
        <w:tc>
          <w:tcPr>
            <w:tcW w:w="2068" w:type="pct"/>
            <w:shd w:val="clear" w:color="auto" w:fill="auto"/>
            <w:noWrap/>
            <w:vAlign w:val="bottom"/>
            <w:hideMark/>
          </w:tcPr>
          <w:p w:rsidR="00D553BC" w:rsidRPr="00DA6F5C" w:rsidRDefault="00D553BC" w:rsidP="00DA6F5C">
            <w:pPr>
              <w:pStyle w:val="Tabletext"/>
              <w:jc w:val="center"/>
            </w:pPr>
            <w:r w:rsidRPr="009D08D2">
              <w:t>60</w:t>
            </w:r>
          </w:p>
        </w:tc>
        <w:tc>
          <w:tcPr>
            <w:tcW w:w="1855" w:type="pct"/>
            <w:shd w:val="clear" w:color="auto" w:fill="auto"/>
            <w:noWrap/>
            <w:vAlign w:val="bottom"/>
            <w:hideMark/>
          </w:tcPr>
          <w:p w:rsidR="00D553BC" w:rsidRPr="00DA6F5C" w:rsidRDefault="00D553BC" w:rsidP="00DA6F5C">
            <w:pPr>
              <w:pStyle w:val="Tabletext"/>
              <w:jc w:val="center"/>
            </w:pPr>
            <w:r w:rsidRPr="009D08D2">
              <w:t>−7.6</w:t>
            </w:r>
          </w:p>
        </w:tc>
        <w:tc>
          <w:tcPr>
            <w:tcW w:w="1078" w:type="pct"/>
            <w:shd w:val="clear" w:color="auto" w:fill="auto"/>
            <w:noWrap/>
            <w:vAlign w:val="bottom"/>
            <w:hideMark/>
          </w:tcPr>
          <w:p w:rsidR="00D553BC" w:rsidRPr="00DA6F5C" w:rsidRDefault="00D553BC" w:rsidP="00DA6F5C">
            <w:pPr>
              <w:pStyle w:val="Tabletext"/>
              <w:jc w:val="center"/>
            </w:pPr>
            <w:r w:rsidRPr="009D08D2">
              <w:t>10.4</w:t>
            </w:r>
          </w:p>
        </w:tc>
      </w:tr>
      <w:tr w:rsidR="00D553BC" w:rsidRPr="00DA6F5C" w:rsidTr="00D553BC">
        <w:trPr>
          <w:cantSplit/>
          <w:jc w:val="center"/>
        </w:trPr>
        <w:tc>
          <w:tcPr>
            <w:tcW w:w="2068" w:type="pct"/>
            <w:shd w:val="clear" w:color="auto" w:fill="auto"/>
            <w:noWrap/>
            <w:vAlign w:val="bottom"/>
            <w:hideMark/>
          </w:tcPr>
          <w:p w:rsidR="00D553BC" w:rsidRPr="00DA6F5C" w:rsidRDefault="00D553BC" w:rsidP="00DA6F5C">
            <w:pPr>
              <w:pStyle w:val="Tabletext"/>
              <w:jc w:val="center"/>
            </w:pPr>
            <w:r w:rsidRPr="009D08D2">
              <w:t>70</w:t>
            </w:r>
          </w:p>
        </w:tc>
        <w:tc>
          <w:tcPr>
            <w:tcW w:w="1855" w:type="pct"/>
            <w:shd w:val="clear" w:color="auto" w:fill="auto"/>
            <w:noWrap/>
            <w:vAlign w:val="bottom"/>
            <w:hideMark/>
          </w:tcPr>
          <w:p w:rsidR="00D553BC" w:rsidRPr="00DA6F5C" w:rsidRDefault="00D553BC" w:rsidP="00DA6F5C">
            <w:pPr>
              <w:pStyle w:val="Tabletext"/>
              <w:jc w:val="center"/>
            </w:pPr>
            <w:r w:rsidRPr="009D08D2">
              <w:t>−7.7</w:t>
            </w:r>
          </w:p>
        </w:tc>
        <w:tc>
          <w:tcPr>
            <w:tcW w:w="1078" w:type="pct"/>
            <w:shd w:val="clear" w:color="auto" w:fill="auto"/>
            <w:noWrap/>
            <w:vAlign w:val="bottom"/>
            <w:hideMark/>
          </w:tcPr>
          <w:p w:rsidR="00D553BC" w:rsidRPr="00DA6F5C" w:rsidRDefault="00D553BC" w:rsidP="00DA6F5C">
            <w:pPr>
              <w:pStyle w:val="Tabletext"/>
              <w:jc w:val="center"/>
            </w:pPr>
            <w:r w:rsidRPr="009D08D2">
              <w:t>10.3</w:t>
            </w:r>
          </w:p>
        </w:tc>
      </w:tr>
      <w:tr w:rsidR="00D553BC" w:rsidRPr="00DA6F5C" w:rsidTr="00D553BC">
        <w:trPr>
          <w:cantSplit/>
          <w:jc w:val="center"/>
        </w:trPr>
        <w:tc>
          <w:tcPr>
            <w:tcW w:w="2068" w:type="pct"/>
            <w:shd w:val="clear" w:color="auto" w:fill="auto"/>
            <w:noWrap/>
            <w:vAlign w:val="bottom"/>
            <w:hideMark/>
          </w:tcPr>
          <w:p w:rsidR="00D553BC" w:rsidRPr="00DA6F5C" w:rsidRDefault="00D553BC" w:rsidP="00DA6F5C">
            <w:pPr>
              <w:pStyle w:val="Tabletext"/>
              <w:jc w:val="center"/>
            </w:pPr>
            <w:r w:rsidRPr="009D08D2">
              <w:t>80</w:t>
            </w:r>
          </w:p>
        </w:tc>
        <w:tc>
          <w:tcPr>
            <w:tcW w:w="1855" w:type="pct"/>
            <w:shd w:val="clear" w:color="auto" w:fill="auto"/>
            <w:noWrap/>
            <w:vAlign w:val="bottom"/>
            <w:hideMark/>
          </w:tcPr>
          <w:p w:rsidR="00D553BC" w:rsidRPr="00DA6F5C" w:rsidRDefault="00D553BC" w:rsidP="00DA6F5C">
            <w:pPr>
              <w:pStyle w:val="Tabletext"/>
              <w:jc w:val="center"/>
            </w:pPr>
            <w:r w:rsidRPr="009D08D2">
              <w:t>−7.9</w:t>
            </w:r>
          </w:p>
        </w:tc>
        <w:tc>
          <w:tcPr>
            <w:tcW w:w="1078" w:type="pct"/>
            <w:shd w:val="clear" w:color="auto" w:fill="auto"/>
            <w:noWrap/>
            <w:vAlign w:val="bottom"/>
            <w:hideMark/>
          </w:tcPr>
          <w:p w:rsidR="00D553BC" w:rsidRPr="00DA6F5C" w:rsidRDefault="00D553BC" w:rsidP="00DA6F5C">
            <w:pPr>
              <w:pStyle w:val="Tabletext"/>
              <w:jc w:val="center"/>
            </w:pPr>
            <w:r w:rsidRPr="009D08D2">
              <w:t>10.1</w:t>
            </w:r>
          </w:p>
        </w:tc>
      </w:tr>
      <w:tr w:rsidR="00D553BC" w:rsidRPr="00DA6F5C" w:rsidTr="00D553BC">
        <w:trPr>
          <w:cantSplit/>
          <w:jc w:val="center"/>
        </w:trPr>
        <w:tc>
          <w:tcPr>
            <w:tcW w:w="2068" w:type="pct"/>
            <w:shd w:val="clear" w:color="auto" w:fill="auto"/>
            <w:noWrap/>
            <w:vAlign w:val="bottom"/>
            <w:hideMark/>
          </w:tcPr>
          <w:p w:rsidR="00D553BC" w:rsidRPr="00DA6F5C" w:rsidRDefault="00D553BC" w:rsidP="00DA6F5C">
            <w:pPr>
              <w:pStyle w:val="Tabletext"/>
              <w:jc w:val="center"/>
            </w:pPr>
            <w:r w:rsidRPr="009D08D2">
              <w:t>90</w:t>
            </w:r>
          </w:p>
        </w:tc>
        <w:tc>
          <w:tcPr>
            <w:tcW w:w="1855" w:type="pct"/>
            <w:shd w:val="clear" w:color="auto" w:fill="auto"/>
            <w:noWrap/>
            <w:vAlign w:val="bottom"/>
            <w:hideMark/>
          </w:tcPr>
          <w:p w:rsidR="00D553BC" w:rsidRPr="00DA6F5C" w:rsidRDefault="00D553BC" w:rsidP="00DA6F5C">
            <w:pPr>
              <w:pStyle w:val="Tabletext"/>
              <w:jc w:val="center"/>
            </w:pPr>
            <w:r w:rsidRPr="009D08D2">
              <w:t>−7.9</w:t>
            </w:r>
          </w:p>
        </w:tc>
        <w:tc>
          <w:tcPr>
            <w:tcW w:w="1078" w:type="pct"/>
            <w:shd w:val="clear" w:color="auto" w:fill="auto"/>
            <w:noWrap/>
            <w:vAlign w:val="bottom"/>
            <w:hideMark/>
          </w:tcPr>
          <w:p w:rsidR="00D553BC" w:rsidRPr="00DA6F5C" w:rsidRDefault="00D553BC" w:rsidP="00DA6F5C">
            <w:pPr>
              <w:pStyle w:val="Tabletext"/>
              <w:jc w:val="center"/>
            </w:pPr>
            <w:r w:rsidRPr="009D08D2">
              <w:t>10.1</w:t>
            </w:r>
          </w:p>
        </w:tc>
      </w:tr>
    </w:tbl>
    <w:p w:rsidR="00D553BC" w:rsidRPr="003F08C1" w:rsidRDefault="00D553BC" w:rsidP="00B43308">
      <w:pPr>
        <w:pStyle w:val="TableNo"/>
      </w:pPr>
      <w:r w:rsidRPr="00B43308">
        <w:lastRenderedPageBreak/>
        <w:t>TABLE</w:t>
      </w:r>
      <w:r w:rsidRPr="009D08D2">
        <w:t xml:space="preserve"> </w:t>
      </w:r>
      <w:r>
        <w:t>A2-</w:t>
      </w:r>
      <w:r w:rsidRPr="009D08D2">
        <w:t>10</w:t>
      </w:r>
    </w:p>
    <w:p w:rsidR="00D553BC" w:rsidRPr="00B43308" w:rsidRDefault="00D553BC" w:rsidP="00B43308">
      <w:pPr>
        <w:pStyle w:val="Tabletitle"/>
      </w:pPr>
      <w:r w:rsidRPr="00B43308">
        <w:t>Mobile station antenna gain and e.i.r.p versus elevation angle</w:t>
      </w:r>
    </w:p>
    <w:tbl>
      <w:tblPr>
        <w:tblW w:w="1994"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1613"/>
        <w:gridCol w:w="1447"/>
        <w:gridCol w:w="840"/>
      </w:tblGrid>
      <w:tr w:rsidR="00D553BC" w:rsidRPr="003F08C1" w:rsidTr="00D553BC">
        <w:trPr>
          <w:trHeight w:val="300"/>
          <w:jc w:val="center"/>
        </w:trPr>
        <w:tc>
          <w:tcPr>
            <w:tcW w:w="2068" w:type="pct"/>
            <w:shd w:val="clear" w:color="auto" w:fill="auto"/>
            <w:noWrap/>
            <w:vAlign w:val="bottom"/>
            <w:hideMark/>
          </w:tcPr>
          <w:p w:rsidR="00D553BC" w:rsidRPr="003F08C1" w:rsidRDefault="00D553BC" w:rsidP="00D553BC">
            <w:pPr>
              <w:pStyle w:val="Tablehead"/>
            </w:pPr>
            <w:r w:rsidRPr="009D08D2">
              <w:t>Elevation angle</w:t>
            </w:r>
          </w:p>
        </w:tc>
        <w:tc>
          <w:tcPr>
            <w:tcW w:w="1855" w:type="pct"/>
            <w:shd w:val="clear" w:color="auto" w:fill="auto"/>
            <w:noWrap/>
            <w:vAlign w:val="bottom"/>
            <w:hideMark/>
          </w:tcPr>
          <w:p w:rsidR="00D553BC" w:rsidRPr="003F08C1" w:rsidRDefault="00D553BC" w:rsidP="00D553BC">
            <w:pPr>
              <w:pStyle w:val="Tablehead"/>
            </w:pPr>
            <w:r w:rsidRPr="009D08D2">
              <w:t>Antenna gain</w:t>
            </w:r>
          </w:p>
        </w:tc>
        <w:tc>
          <w:tcPr>
            <w:tcW w:w="1078" w:type="pct"/>
            <w:shd w:val="clear" w:color="auto" w:fill="auto"/>
            <w:noWrap/>
            <w:vAlign w:val="bottom"/>
            <w:hideMark/>
          </w:tcPr>
          <w:p w:rsidR="00D553BC" w:rsidRPr="003F08C1" w:rsidRDefault="00D553BC" w:rsidP="00D553BC">
            <w:pPr>
              <w:pStyle w:val="Tablehead"/>
            </w:pPr>
            <w:r w:rsidRPr="009D08D2">
              <w:t>e.i.r.p.</w:t>
            </w:r>
          </w:p>
        </w:tc>
      </w:tr>
      <w:tr w:rsidR="00D553BC" w:rsidRPr="003F08C1" w:rsidTr="00D553BC">
        <w:trPr>
          <w:trHeight w:val="300"/>
          <w:jc w:val="center"/>
        </w:trPr>
        <w:tc>
          <w:tcPr>
            <w:tcW w:w="2068" w:type="pct"/>
            <w:shd w:val="clear" w:color="auto" w:fill="auto"/>
            <w:noWrap/>
            <w:vAlign w:val="bottom"/>
            <w:hideMark/>
          </w:tcPr>
          <w:p w:rsidR="00D553BC" w:rsidRPr="003F08C1" w:rsidRDefault="00D553BC" w:rsidP="00D553BC">
            <w:pPr>
              <w:pStyle w:val="Tabletext"/>
              <w:spacing w:before="20" w:after="20"/>
              <w:jc w:val="center"/>
            </w:pPr>
            <w:r w:rsidRPr="009D08D2">
              <w:t>degrees</w:t>
            </w:r>
          </w:p>
        </w:tc>
        <w:tc>
          <w:tcPr>
            <w:tcW w:w="1855" w:type="pct"/>
            <w:shd w:val="clear" w:color="auto" w:fill="auto"/>
            <w:noWrap/>
            <w:vAlign w:val="bottom"/>
            <w:hideMark/>
          </w:tcPr>
          <w:p w:rsidR="00D553BC" w:rsidRPr="003F08C1" w:rsidRDefault="00D553BC" w:rsidP="00D553BC">
            <w:pPr>
              <w:pStyle w:val="Tabletext"/>
              <w:keepNext/>
              <w:keepLines/>
              <w:spacing w:before="20" w:after="20"/>
              <w:jc w:val="center"/>
            </w:pPr>
            <w:r w:rsidRPr="009D08D2">
              <w:t>dBi</w:t>
            </w:r>
          </w:p>
        </w:tc>
        <w:tc>
          <w:tcPr>
            <w:tcW w:w="1078" w:type="pct"/>
            <w:shd w:val="clear" w:color="auto" w:fill="auto"/>
            <w:noWrap/>
            <w:vAlign w:val="bottom"/>
            <w:hideMark/>
          </w:tcPr>
          <w:p w:rsidR="00D553BC" w:rsidRPr="003F08C1" w:rsidRDefault="00D553BC" w:rsidP="00D553BC">
            <w:pPr>
              <w:pStyle w:val="Tabletext"/>
              <w:keepNext/>
              <w:keepLines/>
              <w:spacing w:before="20" w:after="20"/>
              <w:jc w:val="center"/>
            </w:pPr>
            <w:r w:rsidRPr="009D08D2">
              <w:t>dBW</w:t>
            </w:r>
          </w:p>
        </w:tc>
      </w:tr>
      <w:tr w:rsidR="00D553BC" w:rsidRPr="003F08C1" w:rsidTr="00D553BC">
        <w:trPr>
          <w:trHeight w:val="300"/>
          <w:jc w:val="center"/>
        </w:trPr>
        <w:tc>
          <w:tcPr>
            <w:tcW w:w="2068" w:type="pct"/>
            <w:shd w:val="clear" w:color="auto" w:fill="auto"/>
            <w:noWrap/>
            <w:vAlign w:val="bottom"/>
            <w:hideMark/>
          </w:tcPr>
          <w:p w:rsidR="00D553BC" w:rsidRPr="003F08C1" w:rsidRDefault="00D553BC" w:rsidP="00D553BC">
            <w:pPr>
              <w:pStyle w:val="Tabletext"/>
              <w:keepNext/>
              <w:keepLines/>
              <w:spacing w:before="20" w:after="20"/>
              <w:jc w:val="center"/>
            </w:pPr>
            <w:r w:rsidRPr="009D08D2">
              <w:t>0</w:t>
            </w:r>
          </w:p>
        </w:tc>
        <w:tc>
          <w:tcPr>
            <w:tcW w:w="1855" w:type="pct"/>
            <w:shd w:val="clear" w:color="auto" w:fill="auto"/>
            <w:noWrap/>
            <w:vAlign w:val="bottom"/>
            <w:hideMark/>
          </w:tcPr>
          <w:p w:rsidR="00D553BC" w:rsidRPr="003F08C1" w:rsidRDefault="00D553BC" w:rsidP="00D553BC">
            <w:pPr>
              <w:pStyle w:val="Tabletext"/>
              <w:keepNext/>
              <w:keepLines/>
              <w:spacing w:before="20" w:after="20"/>
              <w:jc w:val="center"/>
            </w:pPr>
            <w:r w:rsidRPr="009D08D2">
              <w:t>2.2</w:t>
            </w:r>
          </w:p>
        </w:tc>
        <w:tc>
          <w:tcPr>
            <w:tcW w:w="1078" w:type="pct"/>
            <w:shd w:val="clear" w:color="auto" w:fill="auto"/>
            <w:noWrap/>
            <w:vAlign w:val="bottom"/>
            <w:hideMark/>
          </w:tcPr>
          <w:p w:rsidR="00D553BC" w:rsidRPr="003F08C1" w:rsidRDefault="00D553BC" w:rsidP="00D553BC">
            <w:pPr>
              <w:pStyle w:val="Tabletext"/>
              <w:keepNext/>
              <w:keepLines/>
              <w:spacing w:before="20" w:after="20"/>
              <w:jc w:val="center"/>
            </w:pPr>
            <w:r w:rsidRPr="009D08D2">
              <w:t>18.2</w:t>
            </w:r>
          </w:p>
        </w:tc>
      </w:tr>
      <w:tr w:rsidR="00D553BC" w:rsidRPr="003F08C1" w:rsidTr="00D553BC">
        <w:trPr>
          <w:trHeight w:val="300"/>
          <w:jc w:val="center"/>
        </w:trPr>
        <w:tc>
          <w:tcPr>
            <w:tcW w:w="2068" w:type="pct"/>
            <w:shd w:val="clear" w:color="auto" w:fill="auto"/>
            <w:noWrap/>
            <w:vAlign w:val="bottom"/>
            <w:hideMark/>
          </w:tcPr>
          <w:p w:rsidR="00D553BC" w:rsidRPr="003F08C1" w:rsidRDefault="00D553BC" w:rsidP="00D553BC">
            <w:pPr>
              <w:pStyle w:val="Tabletext"/>
              <w:keepNext/>
              <w:keepLines/>
              <w:spacing w:before="20" w:after="20"/>
              <w:jc w:val="center"/>
            </w:pPr>
            <w:r w:rsidRPr="009D08D2">
              <w:t>10</w:t>
            </w:r>
          </w:p>
        </w:tc>
        <w:tc>
          <w:tcPr>
            <w:tcW w:w="1855" w:type="pct"/>
            <w:shd w:val="clear" w:color="auto" w:fill="auto"/>
            <w:noWrap/>
            <w:vAlign w:val="bottom"/>
            <w:hideMark/>
          </w:tcPr>
          <w:p w:rsidR="00D553BC" w:rsidRPr="003F08C1" w:rsidRDefault="00D553BC" w:rsidP="00D553BC">
            <w:pPr>
              <w:pStyle w:val="Tabletext"/>
              <w:keepNext/>
              <w:keepLines/>
              <w:spacing w:before="20" w:after="20"/>
              <w:jc w:val="center"/>
            </w:pPr>
            <w:r w:rsidRPr="009D08D2">
              <w:t>1.9</w:t>
            </w:r>
          </w:p>
        </w:tc>
        <w:tc>
          <w:tcPr>
            <w:tcW w:w="1078" w:type="pct"/>
            <w:shd w:val="clear" w:color="auto" w:fill="auto"/>
            <w:noWrap/>
            <w:vAlign w:val="bottom"/>
            <w:hideMark/>
          </w:tcPr>
          <w:p w:rsidR="00D553BC" w:rsidRPr="003F08C1" w:rsidRDefault="00D553BC" w:rsidP="00D553BC">
            <w:pPr>
              <w:pStyle w:val="Tabletext"/>
              <w:keepNext/>
              <w:keepLines/>
              <w:spacing w:before="20" w:after="20"/>
              <w:jc w:val="center"/>
            </w:pPr>
            <w:r w:rsidRPr="009D08D2">
              <w:t>17.9</w:t>
            </w:r>
          </w:p>
        </w:tc>
      </w:tr>
      <w:tr w:rsidR="00D553BC" w:rsidRPr="003F08C1" w:rsidTr="00D553BC">
        <w:trPr>
          <w:trHeight w:val="300"/>
          <w:jc w:val="center"/>
        </w:trPr>
        <w:tc>
          <w:tcPr>
            <w:tcW w:w="2068" w:type="pct"/>
            <w:shd w:val="clear" w:color="auto" w:fill="auto"/>
            <w:noWrap/>
            <w:vAlign w:val="bottom"/>
            <w:hideMark/>
          </w:tcPr>
          <w:p w:rsidR="00D553BC" w:rsidRPr="003F08C1" w:rsidRDefault="00D553BC" w:rsidP="00D553BC">
            <w:pPr>
              <w:pStyle w:val="Tabletext"/>
              <w:keepNext/>
              <w:keepLines/>
              <w:spacing w:before="20" w:after="20"/>
              <w:jc w:val="center"/>
            </w:pPr>
            <w:r w:rsidRPr="009D08D2">
              <w:t>20</w:t>
            </w:r>
          </w:p>
        </w:tc>
        <w:tc>
          <w:tcPr>
            <w:tcW w:w="1855" w:type="pct"/>
            <w:shd w:val="clear" w:color="auto" w:fill="auto"/>
            <w:noWrap/>
            <w:vAlign w:val="bottom"/>
            <w:hideMark/>
          </w:tcPr>
          <w:p w:rsidR="00D553BC" w:rsidRPr="003F08C1" w:rsidRDefault="00D553BC" w:rsidP="00D553BC">
            <w:pPr>
              <w:pStyle w:val="Tabletext"/>
              <w:keepNext/>
              <w:keepLines/>
              <w:spacing w:before="20" w:after="20"/>
              <w:jc w:val="center"/>
            </w:pPr>
            <w:r w:rsidRPr="009D08D2">
              <w:t>1.0</w:t>
            </w:r>
          </w:p>
        </w:tc>
        <w:tc>
          <w:tcPr>
            <w:tcW w:w="1078" w:type="pct"/>
            <w:shd w:val="clear" w:color="auto" w:fill="auto"/>
            <w:noWrap/>
            <w:vAlign w:val="bottom"/>
            <w:hideMark/>
          </w:tcPr>
          <w:p w:rsidR="00D553BC" w:rsidRPr="003F08C1" w:rsidRDefault="00D553BC" w:rsidP="00D553BC">
            <w:pPr>
              <w:pStyle w:val="Tabletext"/>
              <w:keepNext/>
              <w:keepLines/>
              <w:spacing w:before="20" w:after="20"/>
              <w:jc w:val="center"/>
            </w:pPr>
            <w:r w:rsidRPr="009D08D2">
              <w:t>17.0</w:t>
            </w:r>
          </w:p>
        </w:tc>
      </w:tr>
      <w:tr w:rsidR="00D553BC" w:rsidRPr="003F08C1" w:rsidTr="00D553BC">
        <w:trPr>
          <w:trHeight w:val="300"/>
          <w:jc w:val="center"/>
        </w:trPr>
        <w:tc>
          <w:tcPr>
            <w:tcW w:w="2068" w:type="pct"/>
            <w:shd w:val="clear" w:color="auto" w:fill="auto"/>
            <w:noWrap/>
            <w:vAlign w:val="bottom"/>
            <w:hideMark/>
          </w:tcPr>
          <w:p w:rsidR="00D553BC" w:rsidRPr="003F08C1" w:rsidRDefault="00D553BC" w:rsidP="00D553BC">
            <w:pPr>
              <w:pStyle w:val="Tabletext"/>
              <w:keepNext/>
              <w:keepLines/>
              <w:spacing w:before="20" w:after="20"/>
              <w:jc w:val="center"/>
            </w:pPr>
            <w:r w:rsidRPr="009D08D2">
              <w:t>30</w:t>
            </w:r>
          </w:p>
        </w:tc>
        <w:tc>
          <w:tcPr>
            <w:tcW w:w="1855" w:type="pct"/>
            <w:shd w:val="clear" w:color="auto" w:fill="auto"/>
            <w:noWrap/>
            <w:vAlign w:val="bottom"/>
            <w:hideMark/>
          </w:tcPr>
          <w:p w:rsidR="00D553BC" w:rsidRPr="003F08C1" w:rsidRDefault="00D553BC" w:rsidP="00D553BC">
            <w:pPr>
              <w:pStyle w:val="Tabletext"/>
              <w:keepNext/>
              <w:keepLines/>
              <w:spacing w:before="20" w:after="20"/>
              <w:jc w:val="center"/>
            </w:pPr>
            <w:r w:rsidRPr="009D08D2">
              <w:t>−0.4</w:t>
            </w:r>
          </w:p>
        </w:tc>
        <w:tc>
          <w:tcPr>
            <w:tcW w:w="1078" w:type="pct"/>
            <w:shd w:val="clear" w:color="auto" w:fill="auto"/>
            <w:noWrap/>
            <w:vAlign w:val="bottom"/>
            <w:hideMark/>
          </w:tcPr>
          <w:p w:rsidR="00D553BC" w:rsidRPr="003F08C1" w:rsidRDefault="00D553BC" w:rsidP="00D553BC">
            <w:pPr>
              <w:pStyle w:val="Tabletext"/>
              <w:keepNext/>
              <w:keepLines/>
              <w:spacing w:before="20" w:after="20"/>
              <w:jc w:val="center"/>
            </w:pPr>
            <w:r w:rsidRPr="009D08D2">
              <w:t>15.6</w:t>
            </w:r>
          </w:p>
        </w:tc>
      </w:tr>
      <w:tr w:rsidR="00D553BC" w:rsidRPr="003F08C1" w:rsidTr="00D553BC">
        <w:trPr>
          <w:trHeight w:val="300"/>
          <w:jc w:val="center"/>
        </w:trPr>
        <w:tc>
          <w:tcPr>
            <w:tcW w:w="2068" w:type="pct"/>
            <w:shd w:val="clear" w:color="auto" w:fill="auto"/>
            <w:noWrap/>
            <w:vAlign w:val="bottom"/>
            <w:hideMark/>
          </w:tcPr>
          <w:p w:rsidR="00D553BC" w:rsidRPr="003F08C1" w:rsidRDefault="00D553BC" w:rsidP="00D553BC">
            <w:pPr>
              <w:pStyle w:val="Tabletext"/>
              <w:keepNext/>
              <w:keepLines/>
              <w:spacing w:before="20" w:after="20"/>
              <w:jc w:val="center"/>
            </w:pPr>
            <w:r w:rsidRPr="009D08D2">
              <w:t>40</w:t>
            </w:r>
          </w:p>
        </w:tc>
        <w:tc>
          <w:tcPr>
            <w:tcW w:w="1855" w:type="pct"/>
            <w:shd w:val="clear" w:color="auto" w:fill="auto"/>
            <w:noWrap/>
            <w:vAlign w:val="bottom"/>
            <w:hideMark/>
          </w:tcPr>
          <w:p w:rsidR="00D553BC" w:rsidRPr="003F08C1" w:rsidRDefault="00D553BC" w:rsidP="00D553BC">
            <w:pPr>
              <w:pStyle w:val="Tabletext"/>
              <w:keepNext/>
              <w:keepLines/>
              <w:spacing w:before="20" w:after="20"/>
              <w:jc w:val="center"/>
            </w:pPr>
            <w:r w:rsidRPr="009D08D2">
              <w:t>−2.3</w:t>
            </w:r>
          </w:p>
        </w:tc>
        <w:tc>
          <w:tcPr>
            <w:tcW w:w="1078" w:type="pct"/>
            <w:shd w:val="clear" w:color="auto" w:fill="auto"/>
            <w:noWrap/>
            <w:vAlign w:val="bottom"/>
            <w:hideMark/>
          </w:tcPr>
          <w:p w:rsidR="00D553BC" w:rsidRPr="003F08C1" w:rsidRDefault="00D553BC" w:rsidP="00D553BC">
            <w:pPr>
              <w:pStyle w:val="Tabletext"/>
              <w:keepNext/>
              <w:keepLines/>
              <w:spacing w:before="20" w:after="20"/>
              <w:jc w:val="center"/>
            </w:pPr>
            <w:r w:rsidRPr="009D08D2">
              <w:t>13.7</w:t>
            </w:r>
          </w:p>
        </w:tc>
      </w:tr>
      <w:tr w:rsidR="00D553BC" w:rsidRPr="003F08C1" w:rsidTr="00D553BC">
        <w:trPr>
          <w:trHeight w:val="300"/>
          <w:jc w:val="center"/>
        </w:trPr>
        <w:tc>
          <w:tcPr>
            <w:tcW w:w="2068" w:type="pct"/>
            <w:shd w:val="clear" w:color="auto" w:fill="auto"/>
            <w:noWrap/>
            <w:vAlign w:val="bottom"/>
            <w:hideMark/>
          </w:tcPr>
          <w:p w:rsidR="00D553BC" w:rsidRPr="003F08C1" w:rsidRDefault="00D553BC" w:rsidP="00D553BC">
            <w:pPr>
              <w:pStyle w:val="Tabletext"/>
              <w:keepNext/>
              <w:keepLines/>
              <w:spacing w:before="20" w:after="20"/>
              <w:jc w:val="center"/>
            </w:pPr>
            <w:r w:rsidRPr="009D08D2">
              <w:t>50</w:t>
            </w:r>
          </w:p>
        </w:tc>
        <w:tc>
          <w:tcPr>
            <w:tcW w:w="1855" w:type="pct"/>
            <w:shd w:val="clear" w:color="auto" w:fill="auto"/>
            <w:noWrap/>
            <w:vAlign w:val="bottom"/>
            <w:hideMark/>
          </w:tcPr>
          <w:p w:rsidR="00D553BC" w:rsidRPr="003F08C1" w:rsidRDefault="00D553BC" w:rsidP="00D553BC">
            <w:pPr>
              <w:pStyle w:val="Tabletext"/>
              <w:keepNext/>
              <w:keepLines/>
              <w:spacing w:before="20" w:after="20"/>
              <w:jc w:val="center"/>
            </w:pPr>
            <w:r w:rsidRPr="009D08D2">
              <w:t>−4.8</w:t>
            </w:r>
          </w:p>
        </w:tc>
        <w:tc>
          <w:tcPr>
            <w:tcW w:w="1078" w:type="pct"/>
            <w:shd w:val="clear" w:color="auto" w:fill="auto"/>
            <w:noWrap/>
            <w:vAlign w:val="bottom"/>
            <w:hideMark/>
          </w:tcPr>
          <w:p w:rsidR="00D553BC" w:rsidRPr="003F08C1" w:rsidRDefault="00D553BC" w:rsidP="00D553BC">
            <w:pPr>
              <w:pStyle w:val="Tabletext"/>
              <w:keepNext/>
              <w:keepLines/>
              <w:spacing w:before="20" w:after="20"/>
              <w:jc w:val="center"/>
            </w:pPr>
            <w:r w:rsidRPr="009D08D2">
              <w:t>11.2</w:t>
            </w:r>
          </w:p>
        </w:tc>
      </w:tr>
      <w:tr w:rsidR="00D553BC" w:rsidRPr="003F08C1" w:rsidTr="00D553BC">
        <w:trPr>
          <w:trHeight w:val="300"/>
          <w:jc w:val="center"/>
        </w:trPr>
        <w:tc>
          <w:tcPr>
            <w:tcW w:w="2068" w:type="pct"/>
            <w:shd w:val="clear" w:color="auto" w:fill="auto"/>
            <w:noWrap/>
            <w:vAlign w:val="bottom"/>
            <w:hideMark/>
          </w:tcPr>
          <w:p w:rsidR="00D553BC" w:rsidRPr="003F08C1" w:rsidRDefault="00D553BC" w:rsidP="00D553BC">
            <w:pPr>
              <w:pStyle w:val="Tabletext"/>
              <w:keepNext/>
              <w:keepLines/>
              <w:spacing w:before="20" w:after="20"/>
              <w:jc w:val="center"/>
            </w:pPr>
            <w:r w:rsidRPr="009D08D2">
              <w:t>60</w:t>
            </w:r>
          </w:p>
        </w:tc>
        <w:tc>
          <w:tcPr>
            <w:tcW w:w="1855" w:type="pct"/>
            <w:shd w:val="clear" w:color="auto" w:fill="auto"/>
            <w:noWrap/>
            <w:vAlign w:val="bottom"/>
            <w:hideMark/>
          </w:tcPr>
          <w:p w:rsidR="00D553BC" w:rsidRPr="003F08C1" w:rsidRDefault="00D553BC" w:rsidP="00D553BC">
            <w:pPr>
              <w:pStyle w:val="Tabletext"/>
              <w:keepNext/>
              <w:keepLines/>
              <w:spacing w:before="20" w:after="20"/>
              <w:jc w:val="center"/>
            </w:pPr>
            <w:r w:rsidRPr="009D08D2">
              <w:t>−7.9</w:t>
            </w:r>
          </w:p>
        </w:tc>
        <w:tc>
          <w:tcPr>
            <w:tcW w:w="1078" w:type="pct"/>
            <w:shd w:val="clear" w:color="auto" w:fill="auto"/>
            <w:noWrap/>
            <w:vAlign w:val="bottom"/>
            <w:hideMark/>
          </w:tcPr>
          <w:p w:rsidR="00D553BC" w:rsidRPr="003F08C1" w:rsidRDefault="00D553BC" w:rsidP="00D553BC">
            <w:pPr>
              <w:pStyle w:val="Tabletext"/>
              <w:keepNext/>
              <w:keepLines/>
              <w:spacing w:before="20" w:after="20"/>
              <w:jc w:val="center"/>
            </w:pPr>
            <w:r w:rsidRPr="009D08D2">
              <w:t>8.1</w:t>
            </w:r>
          </w:p>
        </w:tc>
      </w:tr>
      <w:tr w:rsidR="00D553BC" w:rsidRPr="003F08C1" w:rsidTr="00D553BC">
        <w:trPr>
          <w:trHeight w:val="300"/>
          <w:jc w:val="center"/>
        </w:trPr>
        <w:tc>
          <w:tcPr>
            <w:tcW w:w="2068" w:type="pct"/>
            <w:shd w:val="clear" w:color="auto" w:fill="auto"/>
            <w:noWrap/>
            <w:vAlign w:val="bottom"/>
            <w:hideMark/>
          </w:tcPr>
          <w:p w:rsidR="00D553BC" w:rsidRPr="003F08C1" w:rsidRDefault="00D553BC" w:rsidP="00D553BC">
            <w:pPr>
              <w:pStyle w:val="Tabletext"/>
              <w:keepNext/>
              <w:keepLines/>
              <w:spacing w:before="20" w:after="20"/>
              <w:jc w:val="center"/>
            </w:pPr>
            <w:r w:rsidRPr="009D08D2">
              <w:t>70</w:t>
            </w:r>
          </w:p>
        </w:tc>
        <w:tc>
          <w:tcPr>
            <w:tcW w:w="1855" w:type="pct"/>
            <w:shd w:val="clear" w:color="auto" w:fill="auto"/>
            <w:noWrap/>
            <w:vAlign w:val="bottom"/>
            <w:hideMark/>
          </w:tcPr>
          <w:p w:rsidR="00D553BC" w:rsidRPr="003F08C1" w:rsidRDefault="00D553BC" w:rsidP="00D553BC">
            <w:pPr>
              <w:pStyle w:val="Tabletext"/>
              <w:keepNext/>
              <w:keepLines/>
              <w:spacing w:before="20" w:after="20"/>
              <w:jc w:val="center"/>
            </w:pPr>
            <w:r w:rsidRPr="009D08D2">
              <w:t>−10.8</w:t>
            </w:r>
          </w:p>
        </w:tc>
        <w:tc>
          <w:tcPr>
            <w:tcW w:w="1078" w:type="pct"/>
            <w:shd w:val="clear" w:color="auto" w:fill="auto"/>
            <w:noWrap/>
            <w:vAlign w:val="bottom"/>
            <w:hideMark/>
          </w:tcPr>
          <w:p w:rsidR="00D553BC" w:rsidRPr="003F08C1" w:rsidRDefault="00D553BC" w:rsidP="00D553BC">
            <w:pPr>
              <w:pStyle w:val="Tabletext"/>
              <w:keepNext/>
              <w:keepLines/>
              <w:spacing w:before="20" w:after="20"/>
              <w:jc w:val="center"/>
            </w:pPr>
            <w:r w:rsidRPr="009D08D2">
              <w:t>5.2</w:t>
            </w:r>
          </w:p>
        </w:tc>
      </w:tr>
      <w:tr w:rsidR="00D553BC" w:rsidRPr="003F08C1" w:rsidTr="00D553BC">
        <w:trPr>
          <w:trHeight w:val="300"/>
          <w:jc w:val="center"/>
        </w:trPr>
        <w:tc>
          <w:tcPr>
            <w:tcW w:w="2068" w:type="pct"/>
            <w:shd w:val="clear" w:color="auto" w:fill="auto"/>
            <w:noWrap/>
            <w:vAlign w:val="bottom"/>
            <w:hideMark/>
          </w:tcPr>
          <w:p w:rsidR="00D553BC" w:rsidRPr="003F08C1" w:rsidRDefault="00D553BC" w:rsidP="00D553BC">
            <w:pPr>
              <w:pStyle w:val="Tabletext"/>
              <w:keepNext/>
              <w:keepLines/>
              <w:spacing w:before="20" w:after="20"/>
              <w:jc w:val="center"/>
            </w:pPr>
            <w:r w:rsidRPr="009D08D2">
              <w:t>80</w:t>
            </w:r>
          </w:p>
        </w:tc>
        <w:tc>
          <w:tcPr>
            <w:tcW w:w="1855" w:type="pct"/>
            <w:shd w:val="clear" w:color="auto" w:fill="auto"/>
            <w:noWrap/>
            <w:vAlign w:val="bottom"/>
            <w:hideMark/>
          </w:tcPr>
          <w:p w:rsidR="00D553BC" w:rsidRPr="003F08C1" w:rsidRDefault="00D553BC" w:rsidP="00D553BC">
            <w:pPr>
              <w:pStyle w:val="Tabletext"/>
              <w:keepNext/>
              <w:keepLines/>
              <w:spacing w:before="20" w:after="20"/>
              <w:jc w:val="center"/>
            </w:pPr>
            <w:r w:rsidRPr="009D08D2">
              <w:t>−11.3</w:t>
            </w:r>
          </w:p>
        </w:tc>
        <w:tc>
          <w:tcPr>
            <w:tcW w:w="1078" w:type="pct"/>
            <w:shd w:val="clear" w:color="auto" w:fill="auto"/>
            <w:noWrap/>
            <w:vAlign w:val="bottom"/>
            <w:hideMark/>
          </w:tcPr>
          <w:p w:rsidR="00D553BC" w:rsidRPr="003F08C1" w:rsidRDefault="00D553BC" w:rsidP="00D553BC">
            <w:pPr>
              <w:pStyle w:val="Tabletext"/>
              <w:keepNext/>
              <w:keepLines/>
              <w:spacing w:before="20" w:after="20"/>
              <w:jc w:val="center"/>
            </w:pPr>
            <w:r w:rsidRPr="009D08D2">
              <w:t>4.7</w:t>
            </w:r>
          </w:p>
        </w:tc>
      </w:tr>
      <w:tr w:rsidR="00D553BC" w:rsidRPr="003068FE" w:rsidTr="00D553BC">
        <w:trPr>
          <w:trHeight w:val="300"/>
          <w:jc w:val="center"/>
        </w:trPr>
        <w:tc>
          <w:tcPr>
            <w:tcW w:w="2068" w:type="pct"/>
            <w:shd w:val="clear" w:color="auto" w:fill="auto"/>
            <w:noWrap/>
            <w:vAlign w:val="bottom"/>
            <w:hideMark/>
          </w:tcPr>
          <w:p w:rsidR="00D553BC" w:rsidRPr="003F08C1" w:rsidRDefault="00D553BC" w:rsidP="00D553BC">
            <w:pPr>
              <w:pStyle w:val="Tabletext"/>
              <w:keepNext/>
              <w:keepLines/>
              <w:spacing w:before="20" w:after="20"/>
              <w:jc w:val="center"/>
            </w:pPr>
            <w:r w:rsidRPr="009D08D2">
              <w:t>90</w:t>
            </w:r>
          </w:p>
        </w:tc>
        <w:tc>
          <w:tcPr>
            <w:tcW w:w="1855" w:type="pct"/>
            <w:shd w:val="clear" w:color="auto" w:fill="auto"/>
            <w:noWrap/>
            <w:vAlign w:val="bottom"/>
            <w:hideMark/>
          </w:tcPr>
          <w:p w:rsidR="00D553BC" w:rsidRPr="003F08C1" w:rsidRDefault="00D553BC" w:rsidP="00D553BC">
            <w:pPr>
              <w:pStyle w:val="Tabletext"/>
              <w:keepNext/>
              <w:keepLines/>
              <w:spacing w:before="20" w:after="20"/>
              <w:jc w:val="center"/>
            </w:pPr>
            <w:r w:rsidRPr="009D08D2">
              <w:t>−11.6</w:t>
            </w:r>
          </w:p>
        </w:tc>
        <w:tc>
          <w:tcPr>
            <w:tcW w:w="1078" w:type="pct"/>
            <w:shd w:val="clear" w:color="auto" w:fill="auto"/>
            <w:noWrap/>
            <w:vAlign w:val="bottom"/>
            <w:hideMark/>
          </w:tcPr>
          <w:p w:rsidR="00D553BC" w:rsidRPr="003F08C1" w:rsidRDefault="00D553BC" w:rsidP="00D553BC">
            <w:pPr>
              <w:pStyle w:val="Tabletext"/>
              <w:keepNext/>
              <w:keepLines/>
              <w:spacing w:before="20" w:after="20"/>
              <w:jc w:val="center"/>
            </w:pPr>
            <w:r w:rsidRPr="009D08D2">
              <w:t>4.4</w:t>
            </w:r>
          </w:p>
        </w:tc>
      </w:tr>
    </w:tbl>
    <w:p w:rsidR="00D553BC" w:rsidRPr="009D08D2" w:rsidRDefault="00D553BC" w:rsidP="00D553BC">
      <w:pPr>
        <w:pStyle w:val="Tablefin"/>
        <w:rPr>
          <w:highlight w:val="cyan"/>
        </w:rPr>
      </w:pPr>
    </w:p>
    <w:p w:rsidR="00D553BC" w:rsidRPr="003F08C1" w:rsidRDefault="00D553BC" w:rsidP="00D553BC">
      <w:pPr>
        <w:pStyle w:val="Heading3"/>
      </w:pPr>
      <w:r w:rsidRPr="009D08D2">
        <w:t>A2.2.2.2</w:t>
      </w:r>
      <w:r w:rsidRPr="009D08D2">
        <w:tab/>
        <w:t>Link budget calculations for transmissions between base stations and mobile stations</w:t>
      </w:r>
    </w:p>
    <w:p w:rsidR="00D553BC" w:rsidRPr="003F08C1" w:rsidRDefault="00D553BC" w:rsidP="00D553BC">
      <w:r w:rsidRPr="009D08D2">
        <w:t xml:space="preserve">Given the typical antenna heights for the land mobile base station and mobile station summarized in Table </w:t>
      </w:r>
      <w:r>
        <w:t>A2-</w:t>
      </w:r>
      <w:r w:rsidRPr="009D08D2">
        <w:t xml:space="preserve">7, the distance to the horizon from the base or mobile station was calculated, as previously shown in Table </w:t>
      </w:r>
      <w:r>
        <w:t>A2-</w:t>
      </w:r>
      <w:r w:rsidRPr="009D08D2">
        <w:t>8. Then the mobile station to base station range can be found to be the sum of the two distances, which is 32.8 km. Based on the mobile station to base station range the transmission free space loss can be calculated to 106.9 dB.</w:t>
      </w:r>
    </w:p>
    <w:p w:rsidR="00D553BC" w:rsidRPr="003F08C1" w:rsidRDefault="00D553BC" w:rsidP="00D553BC">
      <w:r w:rsidRPr="009D08D2">
        <w:t xml:space="preserve">In addition to the free space loss, a land mobile transmission channel will experience additional path loss. Recommendation ITU-R P.1546 provides methods for point-to-area predictions for terrestrial services for the relevant frequency band. Based on tabulated field strengths available from the Radiocommunication Bureau, as discussed in Annex 1 of that recommendation, combined with formulas for interpolation of field strength as function of antenna height, distance and frequency as provided in Annex 5 of that recommendation, the additional path loss can be estimated. The tabulated field strengths exceeded 50 % of the time from Recommendation ITU-R P.1546 assumes a transmit e.i.r.p of 1 kW, and the values needed to perform the interpolation to the frequency of 162 MHz and the antenna height and mobile station to base station range given in Table </w:t>
      </w:r>
      <w:r>
        <w:t>A2-</w:t>
      </w:r>
      <w:r w:rsidRPr="009D08D2">
        <w:t xml:space="preserve">8, are provided in Table </w:t>
      </w:r>
      <w:r>
        <w:t>A2-</w:t>
      </w:r>
      <w:r w:rsidRPr="009D08D2">
        <w:t>11.</w:t>
      </w:r>
    </w:p>
    <w:p w:rsidR="00B43308" w:rsidRDefault="00B43308">
      <w:pPr>
        <w:tabs>
          <w:tab w:val="clear" w:pos="1134"/>
          <w:tab w:val="clear" w:pos="1871"/>
          <w:tab w:val="clear" w:pos="2268"/>
        </w:tabs>
        <w:overflowPunct/>
        <w:autoSpaceDE/>
        <w:autoSpaceDN/>
        <w:adjustRightInd/>
        <w:spacing w:before="0"/>
        <w:textAlignment w:val="auto"/>
        <w:rPr>
          <w:caps/>
          <w:sz w:val="20"/>
        </w:rPr>
      </w:pPr>
      <w:r>
        <w:br w:type="page"/>
      </w:r>
    </w:p>
    <w:p w:rsidR="00D553BC" w:rsidRPr="003F08C1" w:rsidRDefault="00D553BC" w:rsidP="00D553BC">
      <w:pPr>
        <w:pStyle w:val="TableNo"/>
      </w:pPr>
      <w:r w:rsidRPr="009D08D2">
        <w:lastRenderedPageBreak/>
        <w:t xml:space="preserve">TABLE </w:t>
      </w:r>
      <w:r>
        <w:t>A2-</w:t>
      </w:r>
      <w:r w:rsidRPr="009D08D2">
        <w:t>11</w:t>
      </w:r>
    </w:p>
    <w:p w:rsidR="00D553BC" w:rsidRPr="003F08C1" w:rsidRDefault="00D553BC" w:rsidP="00D553BC">
      <w:pPr>
        <w:pStyle w:val="Tabletitle"/>
        <w:rPr>
          <w:b w:val="0"/>
        </w:rPr>
      </w:pPr>
      <w:r w:rsidRPr="009D08D2">
        <w:t>Tabulated field strength values exceeded 50% of the time from Recommendation ITU-R P.1546 needed to perform the interpolation to the frequency of 162 MHz a</w:t>
      </w:r>
      <w:r w:rsidR="00B43308">
        <w:t>nd the antenna height</w:t>
      </w:r>
      <w:r w:rsidR="00B43308">
        <w:br/>
      </w:r>
      <w:r w:rsidRPr="009D08D2">
        <w:t>and mobile station to base station range</w:t>
      </w:r>
    </w:p>
    <w:tbl>
      <w:tblPr>
        <w:tblW w:w="5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0"/>
        <w:gridCol w:w="1559"/>
        <w:gridCol w:w="993"/>
        <w:gridCol w:w="1984"/>
      </w:tblGrid>
      <w:tr w:rsidR="00D553BC" w:rsidRPr="003F08C1" w:rsidTr="00D553BC">
        <w:trPr>
          <w:cantSplit/>
          <w:tblHeader/>
          <w:jc w:val="center"/>
        </w:trPr>
        <w:tc>
          <w:tcPr>
            <w:tcW w:w="1270" w:type="dxa"/>
            <w:tcBorders>
              <w:top w:val="single" w:sz="4" w:space="0" w:color="auto"/>
            </w:tcBorders>
            <w:noWrap/>
          </w:tcPr>
          <w:p w:rsidR="00D553BC" w:rsidRPr="003F08C1" w:rsidRDefault="00D553BC" w:rsidP="00D553BC">
            <w:pPr>
              <w:pStyle w:val="Tablehead"/>
            </w:pPr>
            <w:r w:rsidRPr="009D08D2">
              <w:t xml:space="preserve">Frequency </w:t>
            </w:r>
          </w:p>
        </w:tc>
        <w:tc>
          <w:tcPr>
            <w:tcW w:w="1559" w:type="dxa"/>
            <w:tcBorders>
              <w:top w:val="single" w:sz="4" w:space="0" w:color="auto"/>
            </w:tcBorders>
            <w:noWrap/>
          </w:tcPr>
          <w:p w:rsidR="00D553BC" w:rsidRPr="003F08C1" w:rsidRDefault="00D553BC" w:rsidP="00D553BC">
            <w:pPr>
              <w:pStyle w:val="Tablehead"/>
            </w:pPr>
            <w:r w:rsidRPr="009D08D2">
              <w:t xml:space="preserve">Antenna height </w:t>
            </w:r>
          </w:p>
        </w:tc>
        <w:tc>
          <w:tcPr>
            <w:tcW w:w="993" w:type="dxa"/>
            <w:tcBorders>
              <w:top w:val="single" w:sz="4" w:space="0" w:color="auto"/>
            </w:tcBorders>
            <w:noWrap/>
          </w:tcPr>
          <w:p w:rsidR="00D553BC" w:rsidRPr="003F08C1" w:rsidRDefault="00D553BC" w:rsidP="00D553BC">
            <w:pPr>
              <w:pStyle w:val="Tablehead"/>
            </w:pPr>
            <w:r w:rsidRPr="009D08D2">
              <w:t xml:space="preserve">Distance </w:t>
            </w:r>
          </w:p>
        </w:tc>
        <w:tc>
          <w:tcPr>
            <w:tcW w:w="1984" w:type="dxa"/>
            <w:tcBorders>
              <w:top w:val="single" w:sz="4" w:space="0" w:color="auto"/>
            </w:tcBorders>
          </w:tcPr>
          <w:p w:rsidR="00D553BC" w:rsidRPr="003F08C1" w:rsidRDefault="00D553BC" w:rsidP="00D553BC">
            <w:pPr>
              <w:pStyle w:val="Tablehead"/>
            </w:pPr>
            <w:r w:rsidRPr="009D08D2">
              <w:t xml:space="preserve">Field strength value </w:t>
            </w:r>
          </w:p>
        </w:tc>
      </w:tr>
      <w:tr w:rsidR="00F324CC" w:rsidRPr="00F324CC" w:rsidTr="00D553BC">
        <w:trPr>
          <w:cantSplit/>
          <w:tblHeader/>
          <w:jc w:val="center"/>
        </w:trPr>
        <w:tc>
          <w:tcPr>
            <w:tcW w:w="1270" w:type="dxa"/>
            <w:tcBorders>
              <w:top w:val="single" w:sz="4" w:space="0" w:color="auto"/>
            </w:tcBorders>
            <w:noWrap/>
          </w:tcPr>
          <w:p w:rsidR="00F324CC" w:rsidRPr="00F324CC" w:rsidRDefault="00F324CC" w:rsidP="00D553BC">
            <w:pPr>
              <w:pStyle w:val="Tablehead"/>
              <w:rPr>
                <w:b w:val="0"/>
              </w:rPr>
            </w:pPr>
            <w:r w:rsidRPr="00F324CC">
              <w:rPr>
                <w:b w:val="0"/>
              </w:rPr>
              <w:t>MHz</w:t>
            </w:r>
          </w:p>
        </w:tc>
        <w:tc>
          <w:tcPr>
            <w:tcW w:w="1559" w:type="dxa"/>
            <w:tcBorders>
              <w:top w:val="single" w:sz="4" w:space="0" w:color="auto"/>
            </w:tcBorders>
            <w:noWrap/>
          </w:tcPr>
          <w:p w:rsidR="00F324CC" w:rsidRPr="00F324CC" w:rsidRDefault="00F324CC" w:rsidP="00D553BC">
            <w:pPr>
              <w:pStyle w:val="Tablehead"/>
              <w:rPr>
                <w:b w:val="0"/>
              </w:rPr>
            </w:pPr>
            <w:r w:rsidRPr="00F324CC">
              <w:rPr>
                <w:b w:val="0"/>
              </w:rPr>
              <w:t>m</w:t>
            </w:r>
          </w:p>
        </w:tc>
        <w:tc>
          <w:tcPr>
            <w:tcW w:w="993" w:type="dxa"/>
            <w:tcBorders>
              <w:top w:val="single" w:sz="4" w:space="0" w:color="auto"/>
            </w:tcBorders>
            <w:noWrap/>
          </w:tcPr>
          <w:p w:rsidR="00F324CC" w:rsidRPr="00F324CC" w:rsidRDefault="00F324CC" w:rsidP="00D553BC">
            <w:pPr>
              <w:pStyle w:val="Tablehead"/>
              <w:rPr>
                <w:b w:val="0"/>
              </w:rPr>
            </w:pPr>
            <w:r w:rsidRPr="00F324CC">
              <w:rPr>
                <w:b w:val="0"/>
              </w:rPr>
              <w:t>km</w:t>
            </w:r>
          </w:p>
        </w:tc>
        <w:tc>
          <w:tcPr>
            <w:tcW w:w="1984" w:type="dxa"/>
            <w:tcBorders>
              <w:top w:val="single" w:sz="4" w:space="0" w:color="auto"/>
            </w:tcBorders>
          </w:tcPr>
          <w:p w:rsidR="00F324CC" w:rsidRPr="00F324CC" w:rsidRDefault="00F324CC" w:rsidP="00D553BC">
            <w:pPr>
              <w:pStyle w:val="Tablehead"/>
              <w:rPr>
                <w:b w:val="0"/>
              </w:rPr>
            </w:pPr>
            <w:r w:rsidRPr="00F324CC">
              <w:rPr>
                <w:b w:val="0"/>
              </w:rPr>
              <w:t xml:space="preserve">dB </w:t>
            </w:r>
            <w:r w:rsidRPr="00F324CC">
              <w:rPr>
                <w:rFonts w:ascii="Times New Roman" w:hAnsi="Times New Roman" w:cs="Times New Roman"/>
                <w:b w:val="0"/>
              </w:rPr>
              <w:t>µ</w:t>
            </w:r>
            <w:r w:rsidRPr="00F324CC">
              <w:rPr>
                <w:b w:val="0"/>
              </w:rPr>
              <w:t>V/m</w:t>
            </w:r>
          </w:p>
        </w:tc>
      </w:tr>
      <w:tr w:rsidR="00D553BC" w:rsidRPr="003F08C1" w:rsidTr="00D553BC">
        <w:trPr>
          <w:cantSplit/>
          <w:jc w:val="center"/>
        </w:trPr>
        <w:tc>
          <w:tcPr>
            <w:tcW w:w="1270" w:type="dxa"/>
            <w:vMerge w:val="restart"/>
            <w:tcBorders>
              <w:top w:val="single" w:sz="4" w:space="0" w:color="auto"/>
            </w:tcBorders>
            <w:noWrap/>
            <w:vAlign w:val="center"/>
          </w:tcPr>
          <w:p w:rsidR="00D553BC" w:rsidRPr="003F08C1" w:rsidRDefault="00D553BC" w:rsidP="00D553BC">
            <w:pPr>
              <w:pStyle w:val="Tabletext"/>
              <w:jc w:val="center"/>
            </w:pPr>
            <w:r w:rsidRPr="009D08D2">
              <w:t>100</w:t>
            </w:r>
          </w:p>
        </w:tc>
        <w:tc>
          <w:tcPr>
            <w:tcW w:w="1559" w:type="dxa"/>
            <w:vMerge w:val="restart"/>
            <w:tcBorders>
              <w:top w:val="single" w:sz="4" w:space="0" w:color="auto"/>
            </w:tcBorders>
            <w:noWrap/>
            <w:vAlign w:val="center"/>
          </w:tcPr>
          <w:p w:rsidR="00D553BC" w:rsidRPr="003F08C1" w:rsidRDefault="00D553BC" w:rsidP="00D553BC">
            <w:pPr>
              <w:pStyle w:val="Tabletext"/>
              <w:keepNext/>
              <w:keepLines/>
              <w:jc w:val="center"/>
            </w:pPr>
            <w:r w:rsidRPr="009D08D2">
              <w:t>37.5</w:t>
            </w:r>
          </w:p>
        </w:tc>
        <w:tc>
          <w:tcPr>
            <w:tcW w:w="993" w:type="dxa"/>
            <w:tcBorders>
              <w:top w:val="single" w:sz="4" w:space="0" w:color="auto"/>
            </w:tcBorders>
            <w:noWrap/>
          </w:tcPr>
          <w:p w:rsidR="00D553BC" w:rsidRPr="003F08C1" w:rsidRDefault="00D553BC" w:rsidP="00D553BC">
            <w:pPr>
              <w:pStyle w:val="Tabletext"/>
              <w:keepNext/>
              <w:keepLines/>
              <w:jc w:val="center"/>
            </w:pPr>
            <w:r w:rsidRPr="009D08D2">
              <w:t>30</w:t>
            </w:r>
          </w:p>
        </w:tc>
        <w:tc>
          <w:tcPr>
            <w:tcW w:w="1984" w:type="dxa"/>
            <w:tcBorders>
              <w:top w:val="single" w:sz="4" w:space="0" w:color="auto"/>
            </w:tcBorders>
          </w:tcPr>
          <w:p w:rsidR="00D553BC" w:rsidRPr="003F08C1" w:rsidRDefault="00D553BC" w:rsidP="00D553BC">
            <w:pPr>
              <w:pStyle w:val="Tabletext"/>
              <w:keepNext/>
              <w:keepLines/>
              <w:jc w:val="center"/>
            </w:pPr>
            <w:r w:rsidRPr="009D08D2">
              <w:t>41.3</w:t>
            </w:r>
          </w:p>
        </w:tc>
      </w:tr>
      <w:tr w:rsidR="00D553BC" w:rsidRPr="003F08C1" w:rsidTr="00D553BC">
        <w:trPr>
          <w:cantSplit/>
          <w:jc w:val="center"/>
        </w:trPr>
        <w:tc>
          <w:tcPr>
            <w:tcW w:w="1270" w:type="dxa"/>
            <w:vMerge/>
          </w:tcPr>
          <w:p w:rsidR="00D553BC" w:rsidRPr="003F08C1" w:rsidRDefault="00D553BC" w:rsidP="00D553BC">
            <w:pPr>
              <w:pStyle w:val="Tabletext"/>
            </w:pPr>
          </w:p>
        </w:tc>
        <w:tc>
          <w:tcPr>
            <w:tcW w:w="1559" w:type="dxa"/>
            <w:vMerge/>
          </w:tcPr>
          <w:p w:rsidR="00D553BC" w:rsidRPr="003F08C1" w:rsidRDefault="00D553BC" w:rsidP="00D553BC">
            <w:pPr>
              <w:pStyle w:val="Tabletext"/>
              <w:jc w:val="center"/>
            </w:pPr>
          </w:p>
        </w:tc>
        <w:tc>
          <w:tcPr>
            <w:tcW w:w="993" w:type="dxa"/>
            <w:tcBorders>
              <w:top w:val="single" w:sz="4" w:space="0" w:color="auto"/>
            </w:tcBorders>
          </w:tcPr>
          <w:p w:rsidR="00D553BC" w:rsidRPr="003F08C1" w:rsidRDefault="00D553BC" w:rsidP="00D553BC">
            <w:pPr>
              <w:pStyle w:val="Tabletext"/>
              <w:keepNext/>
              <w:keepLines/>
              <w:jc w:val="center"/>
            </w:pPr>
            <w:r w:rsidRPr="009D08D2">
              <w:t>35</w:t>
            </w:r>
          </w:p>
        </w:tc>
        <w:tc>
          <w:tcPr>
            <w:tcW w:w="1984" w:type="dxa"/>
            <w:tcBorders>
              <w:top w:val="single" w:sz="4" w:space="0" w:color="auto"/>
            </w:tcBorders>
          </w:tcPr>
          <w:p w:rsidR="00D553BC" w:rsidRPr="003F08C1" w:rsidRDefault="00D553BC" w:rsidP="00D553BC">
            <w:pPr>
              <w:pStyle w:val="Tabletext"/>
              <w:keepNext/>
              <w:keepLines/>
              <w:jc w:val="center"/>
            </w:pPr>
            <w:r w:rsidRPr="009D08D2">
              <w:t>38.1</w:t>
            </w:r>
          </w:p>
        </w:tc>
      </w:tr>
      <w:tr w:rsidR="00D553BC" w:rsidRPr="003F08C1" w:rsidTr="00D553BC">
        <w:trPr>
          <w:cantSplit/>
          <w:jc w:val="center"/>
        </w:trPr>
        <w:tc>
          <w:tcPr>
            <w:tcW w:w="1270" w:type="dxa"/>
            <w:vMerge/>
            <w:noWrap/>
          </w:tcPr>
          <w:p w:rsidR="00D553BC" w:rsidRPr="003F08C1" w:rsidRDefault="00D553BC" w:rsidP="00D553BC">
            <w:pPr>
              <w:pStyle w:val="Tabletext"/>
            </w:pPr>
          </w:p>
        </w:tc>
        <w:tc>
          <w:tcPr>
            <w:tcW w:w="1559" w:type="dxa"/>
            <w:vMerge w:val="restart"/>
            <w:noWrap/>
            <w:vAlign w:val="center"/>
          </w:tcPr>
          <w:p w:rsidR="00D553BC" w:rsidRPr="003F08C1" w:rsidRDefault="00D553BC" w:rsidP="00D553BC">
            <w:pPr>
              <w:pStyle w:val="Tabletext"/>
              <w:keepNext/>
              <w:keepLines/>
              <w:jc w:val="center"/>
            </w:pPr>
            <w:r w:rsidRPr="009D08D2">
              <w:t>75</w:t>
            </w:r>
          </w:p>
        </w:tc>
        <w:tc>
          <w:tcPr>
            <w:tcW w:w="993" w:type="dxa"/>
            <w:noWrap/>
          </w:tcPr>
          <w:p w:rsidR="00D553BC" w:rsidRPr="003F08C1" w:rsidRDefault="00D553BC" w:rsidP="00D553BC">
            <w:pPr>
              <w:pStyle w:val="Tabletext"/>
              <w:keepNext/>
              <w:keepLines/>
              <w:jc w:val="center"/>
            </w:pPr>
            <w:r w:rsidRPr="009D08D2">
              <w:t>30</w:t>
            </w:r>
          </w:p>
        </w:tc>
        <w:tc>
          <w:tcPr>
            <w:tcW w:w="1984" w:type="dxa"/>
          </w:tcPr>
          <w:p w:rsidR="00D553BC" w:rsidRPr="003F08C1" w:rsidRDefault="00D553BC" w:rsidP="00D553BC">
            <w:pPr>
              <w:pStyle w:val="Tabletext"/>
              <w:keepNext/>
              <w:keepLines/>
              <w:jc w:val="center"/>
            </w:pPr>
            <w:r w:rsidRPr="009D08D2">
              <w:t>47.5</w:t>
            </w:r>
          </w:p>
        </w:tc>
      </w:tr>
      <w:tr w:rsidR="00D553BC" w:rsidRPr="003F08C1" w:rsidTr="00D553BC">
        <w:trPr>
          <w:cantSplit/>
          <w:jc w:val="center"/>
        </w:trPr>
        <w:tc>
          <w:tcPr>
            <w:tcW w:w="1270" w:type="dxa"/>
            <w:vMerge/>
            <w:noWrap/>
          </w:tcPr>
          <w:p w:rsidR="00D553BC" w:rsidRPr="003F08C1" w:rsidRDefault="00D553BC" w:rsidP="00D553BC">
            <w:pPr>
              <w:pStyle w:val="Tabletext"/>
            </w:pPr>
          </w:p>
        </w:tc>
        <w:tc>
          <w:tcPr>
            <w:tcW w:w="1559" w:type="dxa"/>
            <w:vMerge/>
            <w:noWrap/>
          </w:tcPr>
          <w:p w:rsidR="00D553BC" w:rsidRPr="003F08C1" w:rsidRDefault="00D553BC" w:rsidP="00D553BC">
            <w:pPr>
              <w:pStyle w:val="Tabletext"/>
              <w:jc w:val="center"/>
            </w:pPr>
          </w:p>
        </w:tc>
        <w:tc>
          <w:tcPr>
            <w:tcW w:w="993" w:type="dxa"/>
            <w:noWrap/>
          </w:tcPr>
          <w:p w:rsidR="00D553BC" w:rsidRPr="003F08C1" w:rsidRDefault="00D553BC" w:rsidP="00D553BC">
            <w:pPr>
              <w:pStyle w:val="Tabletext"/>
              <w:keepNext/>
              <w:keepLines/>
              <w:jc w:val="center"/>
            </w:pPr>
            <w:r w:rsidRPr="009D08D2">
              <w:t>35</w:t>
            </w:r>
          </w:p>
        </w:tc>
        <w:tc>
          <w:tcPr>
            <w:tcW w:w="1984" w:type="dxa"/>
          </w:tcPr>
          <w:p w:rsidR="00D553BC" w:rsidRPr="003F08C1" w:rsidRDefault="00D553BC" w:rsidP="00D553BC">
            <w:pPr>
              <w:pStyle w:val="Tabletext"/>
              <w:keepNext/>
              <w:keepLines/>
              <w:jc w:val="center"/>
            </w:pPr>
            <w:r w:rsidRPr="009D08D2">
              <w:t>44.2</w:t>
            </w:r>
          </w:p>
        </w:tc>
      </w:tr>
      <w:tr w:rsidR="00D553BC" w:rsidRPr="003F08C1" w:rsidTr="00D553BC">
        <w:trPr>
          <w:cantSplit/>
          <w:jc w:val="center"/>
        </w:trPr>
        <w:tc>
          <w:tcPr>
            <w:tcW w:w="1270" w:type="dxa"/>
            <w:vMerge w:val="restart"/>
            <w:noWrap/>
            <w:vAlign w:val="center"/>
          </w:tcPr>
          <w:p w:rsidR="00D553BC" w:rsidRPr="003F08C1" w:rsidRDefault="00D553BC" w:rsidP="00D553BC">
            <w:pPr>
              <w:pStyle w:val="Tabletext"/>
              <w:keepNext/>
              <w:keepLines/>
              <w:jc w:val="center"/>
            </w:pPr>
            <w:r w:rsidRPr="009D08D2">
              <w:t>600</w:t>
            </w:r>
          </w:p>
        </w:tc>
        <w:tc>
          <w:tcPr>
            <w:tcW w:w="1559" w:type="dxa"/>
            <w:vMerge w:val="restart"/>
            <w:noWrap/>
            <w:vAlign w:val="center"/>
          </w:tcPr>
          <w:p w:rsidR="00D553BC" w:rsidRPr="003F08C1" w:rsidRDefault="00D553BC" w:rsidP="00D553BC">
            <w:pPr>
              <w:pStyle w:val="Tabletext"/>
              <w:keepNext/>
              <w:keepLines/>
              <w:jc w:val="center"/>
            </w:pPr>
            <w:r w:rsidRPr="009D08D2">
              <w:t>37.5</w:t>
            </w:r>
          </w:p>
        </w:tc>
        <w:tc>
          <w:tcPr>
            <w:tcW w:w="993" w:type="dxa"/>
            <w:noWrap/>
          </w:tcPr>
          <w:p w:rsidR="00D553BC" w:rsidRPr="003F08C1" w:rsidRDefault="00D553BC" w:rsidP="00D553BC">
            <w:pPr>
              <w:pStyle w:val="Tabletext"/>
              <w:keepNext/>
              <w:keepLines/>
              <w:jc w:val="center"/>
            </w:pPr>
            <w:r w:rsidRPr="009D08D2">
              <w:t>30</w:t>
            </w:r>
          </w:p>
        </w:tc>
        <w:tc>
          <w:tcPr>
            <w:tcW w:w="1984" w:type="dxa"/>
          </w:tcPr>
          <w:p w:rsidR="00D553BC" w:rsidRPr="003F08C1" w:rsidRDefault="00D553BC" w:rsidP="00D553BC">
            <w:pPr>
              <w:pStyle w:val="Tabletext"/>
              <w:keepNext/>
              <w:keepLines/>
              <w:jc w:val="center"/>
            </w:pPr>
            <w:r w:rsidRPr="009D08D2">
              <w:t>37.5</w:t>
            </w:r>
          </w:p>
        </w:tc>
      </w:tr>
      <w:tr w:rsidR="00D553BC" w:rsidRPr="003F08C1" w:rsidTr="00D553BC">
        <w:trPr>
          <w:cantSplit/>
          <w:jc w:val="center"/>
        </w:trPr>
        <w:tc>
          <w:tcPr>
            <w:tcW w:w="1270" w:type="dxa"/>
            <w:vMerge/>
            <w:noWrap/>
          </w:tcPr>
          <w:p w:rsidR="00D553BC" w:rsidRPr="003F08C1" w:rsidRDefault="00D553BC" w:rsidP="00D553BC">
            <w:pPr>
              <w:pStyle w:val="Tabletext"/>
            </w:pPr>
          </w:p>
        </w:tc>
        <w:tc>
          <w:tcPr>
            <w:tcW w:w="1559" w:type="dxa"/>
            <w:vMerge/>
            <w:noWrap/>
          </w:tcPr>
          <w:p w:rsidR="00D553BC" w:rsidRPr="003F08C1" w:rsidRDefault="00D553BC" w:rsidP="00D553BC">
            <w:pPr>
              <w:pStyle w:val="Tabletext"/>
              <w:jc w:val="center"/>
            </w:pPr>
          </w:p>
        </w:tc>
        <w:tc>
          <w:tcPr>
            <w:tcW w:w="993" w:type="dxa"/>
            <w:noWrap/>
          </w:tcPr>
          <w:p w:rsidR="00D553BC" w:rsidRPr="003F08C1" w:rsidRDefault="00D553BC" w:rsidP="00D553BC">
            <w:pPr>
              <w:pStyle w:val="Tabletext"/>
              <w:keepNext/>
              <w:keepLines/>
              <w:jc w:val="center"/>
            </w:pPr>
            <w:r w:rsidRPr="009D08D2">
              <w:t>35</w:t>
            </w:r>
          </w:p>
        </w:tc>
        <w:tc>
          <w:tcPr>
            <w:tcW w:w="1984" w:type="dxa"/>
          </w:tcPr>
          <w:p w:rsidR="00D553BC" w:rsidRPr="003F08C1" w:rsidRDefault="00D553BC" w:rsidP="00D553BC">
            <w:pPr>
              <w:pStyle w:val="Tabletext"/>
              <w:keepNext/>
              <w:keepLines/>
              <w:jc w:val="center"/>
            </w:pPr>
            <w:r w:rsidRPr="009D08D2">
              <w:t>34.2</w:t>
            </w:r>
          </w:p>
        </w:tc>
      </w:tr>
      <w:tr w:rsidR="00D553BC" w:rsidRPr="003F08C1" w:rsidTr="00D553BC">
        <w:trPr>
          <w:cantSplit/>
          <w:jc w:val="center"/>
        </w:trPr>
        <w:tc>
          <w:tcPr>
            <w:tcW w:w="1270" w:type="dxa"/>
            <w:vMerge/>
            <w:noWrap/>
          </w:tcPr>
          <w:p w:rsidR="00D553BC" w:rsidRPr="003F08C1" w:rsidRDefault="00D553BC" w:rsidP="00D553BC">
            <w:pPr>
              <w:pStyle w:val="Tabletext"/>
            </w:pPr>
          </w:p>
        </w:tc>
        <w:tc>
          <w:tcPr>
            <w:tcW w:w="1559" w:type="dxa"/>
            <w:vMerge w:val="restart"/>
            <w:noWrap/>
            <w:vAlign w:val="center"/>
          </w:tcPr>
          <w:p w:rsidR="00D553BC" w:rsidRPr="003F08C1" w:rsidRDefault="00D553BC" w:rsidP="00D553BC">
            <w:pPr>
              <w:pStyle w:val="Tabletext"/>
              <w:keepNext/>
              <w:keepLines/>
              <w:jc w:val="center"/>
            </w:pPr>
            <w:r w:rsidRPr="009D08D2">
              <w:t>75</w:t>
            </w:r>
          </w:p>
        </w:tc>
        <w:tc>
          <w:tcPr>
            <w:tcW w:w="993" w:type="dxa"/>
            <w:noWrap/>
          </w:tcPr>
          <w:p w:rsidR="00D553BC" w:rsidRPr="003F08C1" w:rsidRDefault="00D553BC" w:rsidP="00D553BC">
            <w:pPr>
              <w:pStyle w:val="Tabletext"/>
              <w:keepNext/>
              <w:keepLines/>
              <w:jc w:val="center"/>
            </w:pPr>
            <w:r w:rsidRPr="009D08D2">
              <w:t>30</w:t>
            </w:r>
          </w:p>
        </w:tc>
        <w:tc>
          <w:tcPr>
            <w:tcW w:w="1984" w:type="dxa"/>
          </w:tcPr>
          <w:p w:rsidR="00D553BC" w:rsidRPr="003F08C1" w:rsidRDefault="00D553BC" w:rsidP="00D553BC">
            <w:pPr>
              <w:pStyle w:val="Tabletext"/>
              <w:keepNext/>
              <w:keepLines/>
              <w:jc w:val="center"/>
            </w:pPr>
            <w:r w:rsidRPr="009D08D2">
              <w:t>44.2</w:t>
            </w:r>
          </w:p>
        </w:tc>
      </w:tr>
      <w:tr w:rsidR="00D553BC" w:rsidRPr="003F08C1" w:rsidTr="00D553BC">
        <w:trPr>
          <w:cantSplit/>
          <w:jc w:val="center"/>
        </w:trPr>
        <w:tc>
          <w:tcPr>
            <w:tcW w:w="1270" w:type="dxa"/>
            <w:vMerge/>
            <w:noWrap/>
          </w:tcPr>
          <w:p w:rsidR="00D553BC" w:rsidRPr="003F08C1" w:rsidRDefault="00D553BC" w:rsidP="00D553BC">
            <w:pPr>
              <w:pStyle w:val="Tabletext"/>
            </w:pPr>
          </w:p>
        </w:tc>
        <w:tc>
          <w:tcPr>
            <w:tcW w:w="1559" w:type="dxa"/>
            <w:vMerge/>
            <w:noWrap/>
          </w:tcPr>
          <w:p w:rsidR="00D553BC" w:rsidRPr="003F08C1" w:rsidRDefault="00D553BC" w:rsidP="00D553BC">
            <w:pPr>
              <w:pStyle w:val="Tabletext"/>
              <w:jc w:val="center"/>
            </w:pPr>
          </w:p>
        </w:tc>
        <w:tc>
          <w:tcPr>
            <w:tcW w:w="993" w:type="dxa"/>
            <w:noWrap/>
          </w:tcPr>
          <w:p w:rsidR="00D553BC" w:rsidRPr="003F08C1" w:rsidRDefault="00D553BC" w:rsidP="00D553BC">
            <w:pPr>
              <w:pStyle w:val="Tabletext"/>
              <w:keepNext/>
              <w:keepLines/>
              <w:jc w:val="center"/>
            </w:pPr>
            <w:r w:rsidRPr="009D08D2">
              <w:t>35</w:t>
            </w:r>
          </w:p>
        </w:tc>
        <w:tc>
          <w:tcPr>
            <w:tcW w:w="1984" w:type="dxa"/>
          </w:tcPr>
          <w:p w:rsidR="00D553BC" w:rsidRPr="003F08C1" w:rsidRDefault="00D553BC" w:rsidP="00D553BC">
            <w:pPr>
              <w:pStyle w:val="Tabletext"/>
              <w:keepNext/>
              <w:keepLines/>
              <w:jc w:val="center"/>
            </w:pPr>
            <w:r w:rsidRPr="009D08D2">
              <w:t>40.5</w:t>
            </w:r>
          </w:p>
        </w:tc>
      </w:tr>
    </w:tbl>
    <w:p w:rsidR="00D553BC" w:rsidRPr="003F08C1" w:rsidRDefault="00D553BC" w:rsidP="00D553BC">
      <w:pPr>
        <w:pStyle w:val="Tablefin"/>
      </w:pPr>
    </w:p>
    <w:p w:rsidR="00D553BC" w:rsidRPr="003F08C1" w:rsidRDefault="00D553BC" w:rsidP="00D553BC">
      <w:r w:rsidRPr="009D08D2">
        <w:t xml:space="preserve">Through the use of the interpolation formulas provided in Annex 5 of Recommendation ITU-R P.1546 the estimated field strength can be calculated for the frequency of 162 MHz, antenna height of 60 meters and a distance of 32.8 km. The result is an estimated field strength of 42.7 dB uV/m. The corresponding field strength if only free space loss is considered will be 72.5 dB uV/m. The additional path loss experienced on a land mobile transmission channel is equal to this difference, which is 29.8 dB. The calculation steps are provided in Table </w:t>
      </w:r>
      <w:r>
        <w:t>A2-</w:t>
      </w:r>
      <w:r w:rsidRPr="009D08D2">
        <w:t>12 for transparency.</w:t>
      </w:r>
    </w:p>
    <w:p w:rsidR="00D553BC" w:rsidRPr="003F08C1" w:rsidRDefault="00D553BC" w:rsidP="00D553BC">
      <w:pPr>
        <w:pStyle w:val="TableNo"/>
      </w:pPr>
      <w:r w:rsidRPr="009D08D2">
        <w:t xml:space="preserve">TABLE </w:t>
      </w:r>
      <w:r>
        <w:t>A2-</w:t>
      </w:r>
      <w:r w:rsidRPr="009D08D2">
        <w:t>12</w:t>
      </w:r>
    </w:p>
    <w:p w:rsidR="00D553BC" w:rsidRPr="003F08C1" w:rsidRDefault="00D553BC" w:rsidP="00D553BC">
      <w:pPr>
        <w:pStyle w:val="Tabletitle"/>
        <w:rPr>
          <w:b w:val="0"/>
        </w:rPr>
      </w:pPr>
      <w:r w:rsidRPr="009D08D2">
        <w:t>Calculation steps for interpolation of field strength values exceeded 50% of t</w:t>
      </w:r>
      <w:r w:rsidR="00B43308">
        <w:t>he time from Recommendation ITU</w:t>
      </w:r>
      <w:r w:rsidR="00B43308">
        <w:noBreakHyphen/>
      </w:r>
      <w:r w:rsidRPr="009D08D2">
        <w:t>R P.1546 to the frequency of 162 MHz and the antenna height and mobile station to b</w:t>
      </w:r>
      <w:r w:rsidR="00B43308">
        <w:t>ase station range</w:t>
      </w:r>
    </w:p>
    <w:tbl>
      <w:tblPr>
        <w:tblW w:w="7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0"/>
        <w:gridCol w:w="1270"/>
        <w:gridCol w:w="1559"/>
        <w:gridCol w:w="993"/>
        <w:gridCol w:w="1984"/>
      </w:tblGrid>
      <w:tr w:rsidR="00D553BC" w:rsidRPr="003F08C1" w:rsidTr="00D553BC">
        <w:trPr>
          <w:cantSplit/>
          <w:tblHeader/>
          <w:jc w:val="center"/>
        </w:trPr>
        <w:tc>
          <w:tcPr>
            <w:tcW w:w="1270" w:type="dxa"/>
            <w:tcBorders>
              <w:top w:val="single" w:sz="4" w:space="0" w:color="auto"/>
            </w:tcBorders>
          </w:tcPr>
          <w:p w:rsidR="00D553BC" w:rsidRPr="003F08C1" w:rsidRDefault="00D553BC" w:rsidP="00D553BC">
            <w:pPr>
              <w:pStyle w:val="Tablehead"/>
            </w:pPr>
          </w:p>
        </w:tc>
        <w:tc>
          <w:tcPr>
            <w:tcW w:w="1270" w:type="dxa"/>
            <w:tcBorders>
              <w:top w:val="single" w:sz="4" w:space="0" w:color="auto"/>
            </w:tcBorders>
            <w:noWrap/>
          </w:tcPr>
          <w:p w:rsidR="00D553BC" w:rsidRPr="003F08C1" w:rsidRDefault="00D553BC" w:rsidP="00D553BC">
            <w:pPr>
              <w:pStyle w:val="Tablehead"/>
            </w:pPr>
            <w:r w:rsidRPr="009D08D2">
              <w:t xml:space="preserve">Frequency </w:t>
            </w:r>
          </w:p>
        </w:tc>
        <w:tc>
          <w:tcPr>
            <w:tcW w:w="1559" w:type="dxa"/>
            <w:tcBorders>
              <w:top w:val="single" w:sz="4" w:space="0" w:color="auto"/>
            </w:tcBorders>
            <w:noWrap/>
          </w:tcPr>
          <w:p w:rsidR="00D553BC" w:rsidRPr="003F08C1" w:rsidRDefault="00D553BC" w:rsidP="00D553BC">
            <w:pPr>
              <w:pStyle w:val="Tablehead"/>
            </w:pPr>
            <w:r w:rsidRPr="009D08D2">
              <w:t xml:space="preserve">Antenna height </w:t>
            </w:r>
          </w:p>
        </w:tc>
        <w:tc>
          <w:tcPr>
            <w:tcW w:w="993" w:type="dxa"/>
            <w:tcBorders>
              <w:top w:val="single" w:sz="4" w:space="0" w:color="auto"/>
            </w:tcBorders>
            <w:noWrap/>
          </w:tcPr>
          <w:p w:rsidR="00D553BC" w:rsidRPr="003F08C1" w:rsidRDefault="00D553BC" w:rsidP="00D553BC">
            <w:pPr>
              <w:pStyle w:val="Tablehead"/>
            </w:pPr>
            <w:r w:rsidRPr="009D08D2">
              <w:t xml:space="preserve">Distance </w:t>
            </w:r>
          </w:p>
        </w:tc>
        <w:tc>
          <w:tcPr>
            <w:tcW w:w="1984" w:type="dxa"/>
            <w:tcBorders>
              <w:top w:val="single" w:sz="4" w:space="0" w:color="auto"/>
            </w:tcBorders>
          </w:tcPr>
          <w:p w:rsidR="00D553BC" w:rsidRPr="003F08C1" w:rsidRDefault="00D553BC" w:rsidP="00D553BC">
            <w:pPr>
              <w:pStyle w:val="Tablehead"/>
            </w:pPr>
            <w:r w:rsidRPr="009D08D2">
              <w:t xml:space="preserve">Field strength value </w:t>
            </w:r>
          </w:p>
        </w:tc>
      </w:tr>
      <w:tr w:rsidR="00F324CC" w:rsidRPr="00F324CC" w:rsidTr="00D553BC">
        <w:trPr>
          <w:cantSplit/>
          <w:tblHeader/>
          <w:jc w:val="center"/>
        </w:trPr>
        <w:tc>
          <w:tcPr>
            <w:tcW w:w="1270" w:type="dxa"/>
            <w:tcBorders>
              <w:top w:val="single" w:sz="4" w:space="0" w:color="auto"/>
            </w:tcBorders>
          </w:tcPr>
          <w:p w:rsidR="00F324CC" w:rsidRPr="00F324CC" w:rsidRDefault="00F324CC" w:rsidP="00D553BC">
            <w:pPr>
              <w:pStyle w:val="Tablehead"/>
              <w:rPr>
                <w:b w:val="0"/>
              </w:rPr>
            </w:pPr>
          </w:p>
        </w:tc>
        <w:tc>
          <w:tcPr>
            <w:tcW w:w="1270" w:type="dxa"/>
            <w:tcBorders>
              <w:top w:val="single" w:sz="4" w:space="0" w:color="auto"/>
            </w:tcBorders>
            <w:noWrap/>
          </w:tcPr>
          <w:p w:rsidR="00F324CC" w:rsidRPr="00F324CC" w:rsidRDefault="00F324CC" w:rsidP="00D553BC">
            <w:pPr>
              <w:pStyle w:val="Tablehead"/>
              <w:rPr>
                <w:b w:val="0"/>
              </w:rPr>
            </w:pPr>
            <w:r w:rsidRPr="00F324CC">
              <w:rPr>
                <w:b w:val="0"/>
              </w:rPr>
              <w:t>MHz</w:t>
            </w:r>
          </w:p>
        </w:tc>
        <w:tc>
          <w:tcPr>
            <w:tcW w:w="1559" w:type="dxa"/>
            <w:tcBorders>
              <w:top w:val="single" w:sz="4" w:space="0" w:color="auto"/>
            </w:tcBorders>
            <w:noWrap/>
          </w:tcPr>
          <w:p w:rsidR="00F324CC" w:rsidRPr="00F324CC" w:rsidRDefault="00F324CC" w:rsidP="00D553BC">
            <w:pPr>
              <w:pStyle w:val="Tablehead"/>
              <w:rPr>
                <w:b w:val="0"/>
              </w:rPr>
            </w:pPr>
            <w:r w:rsidRPr="00F324CC">
              <w:rPr>
                <w:b w:val="0"/>
              </w:rPr>
              <w:t>m</w:t>
            </w:r>
          </w:p>
        </w:tc>
        <w:tc>
          <w:tcPr>
            <w:tcW w:w="993" w:type="dxa"/>
            <w:tcBorders>
              <w:top w:val="single" w:sz="4" w:space="0" w:color="auto"/>
            </w:tcBorders>
            <w:noWrap/>
          </w:tcPr>
          <w:p w:rsidR="00F324CC" w:rsidRPr="00F324CC" w:rsidRDefault="00F324CC" w:rsidP="00D553BC">
            <w:pPr>
              <w:pStyle w:val="Tablehead"/>
              <w:rPr>
                <w:b w:val="0"/>
              </w:rPr>
            </w:pPr>
            <w:r w:rsidRPr="00F324CC">
              <w:rPr>
                <w:b w:val="0"/>
              </w:rPr>
              <w:t>km</w:t>
            </w:r>
          </w:p>
        </w:tc>
        <w:tc>
          <w:tcPr>
            <w:tcW w:w="1984" w:type="dxa"/>
            <w:tcBorders>
              <w:top w:val="single" w:sz="4" w:space="0" w:color="auto"/>
            </w:tcBorders>
          </w:tcPr>
          <w:p w:rsidR="00F324CC" w:rsidRPr="00F324CC" w:rsidRDefault="00F324CC" w:rsidP="00D553BC">
            <w:pPr>
              <w:pStyle w:val="Tablehead"/>
              <w:rPr>
                <w:b w:val="0"/>
              </w:rPr>
            </w:pPr>
            <w:r w:rsidRPr="00F324CC">
              <w:rPr>
                <w:b w:val="0"/>
              </w:rPr>
              <w:t xml:space="preserve">dB </w:t>
            </w:r>
            <w:r w:rsidRPr="00F324CC">
              <w:rPr>
                <w:rFonts w:ascii="Times New Roman" w:hAnsi="Times New Roman" w:cs="Times New Roman"/>
                <w:b w:val="0"/>
              </w:rPr>
              <w:t>µ</w:t>
            </w:r>
            <w:r w:rsidRPr="00F324CC">
              <w:rPr>
                <w:b w:val="0"/>
              </w:rPr>
              <w:t>V/m</w:t>
            </w:r>
          </w:p>
        </w:tc>
      </w:tr>
      <w:tr w:rsidR="00D553BC" w:rsidRPr="003F08C1" w:rsidTr="00D553BC">
        <w:trPr>
          <w:cantSplit/>
          <w:jc w:val="center"/>
        </w:trPr>
        <w:tc>
          <w:tcPr>
            <w:tcW w:w="1270" w:type="dxa"/>
            <w:vMerge w:val="restart"/>
            <w:tcBorders>
              <w:top w:val="single" w:sz="4" w:space="0" w:color="auto"/>
            </w:tcBorders>
            <w:vAlign w:val="center"/>
          </w:tcPr>
          <w:p w:rsidR="00D553BC" w:rsidRPr="00DA6F5C" w:rsidRDefault="00D553BC" w:rsidP="00DA6F5C">
            <w:pPr>
              <w:pStyle w:val="Tabletext"/>
              <w:jc w:val="center"/>
            </w:pPr>
            <w:r w:rsidRPr="009D08D2">
              <w:t>Free space loss and additional path loss</w:t>
            </w:r>
          </w:p>
        </w:tc>
        <w:tc>
          <w:tcPr>
            <w:tcW w:w="1270" w:type="dxa"/>
            <w:vMerge w:val="restart"/>
            <w:tcBorders>
              <w:top w:val="single" w:sz="4" w:space="0" w:color="auto"/>
            </w:tcBorders>
            <w:noWrap/>
            <w:vAlign w:val="center"/>
          </w:tcPr>
          <w:p w:rsidR="00D553BC" w:rsidRPr="00DA6F5C" w:rsidRDefault="00D553BC" w:rsidP="00DA6F5C">
            <w:pPr>
              <w:pStyle w:val="Tabletext"/>
              <w:jc w:val="center"/>
            </w:pPr>
            <w:r w:rsidRPr="009D08D2">
              <w:t>162</w:t>
            </w:r>
          </w:p>
        </w:tc>
        <w:tc>
          <w:tcPr>
            <w:tcW w:w="1559" w:type="dxa"/>
            <w:vMerge w:val="restart"/>
            <w:tcBorders>
              <w:top w:val="single" w:sz="4" w:space="0" w:color="auto"/>
            </w:tcBorders>
            <w:noWrap/>
            <w:vAlign w:val="center"/>
          </w:tcPr>
          <w:p w:rsidR="00D553BC" w:rsidRPr="00DA6F5C" w:rsidRDefault="00D553BC" w:rsidP="00DA6F5C">
            <w:pPr>
              <w:pStyle w:val="Tabletext"/>
              <w:jc w:val="center"/>
            </w:pPr>
            <w:r w:rsidRPr="009D08D2">
              <w:t>37.5</w:t>
            </w:r>
          </w:p>
        </w:tc>
        <w:tc>
          <w:tcPr>
            <w:tcW w:w="993" w:type="dxa"/>
            <w:tcBorders>
              <w:top w:val="single" w:sz="4" w:space="0" w:color="auto"/>
            </w:tcBorders>
            <w:noWrap/>
          </w:tcPr>
          <w:p w:rsidR="00D553BC" w:rsidRPr="00DA6F5C" w:rsidRDefault="00D553BC" w:rsidP="00DA6F5C">
            <w:pPr>
              <w:pStyle w:val="Tabletext"/>
              <w:jc w:val="center"/>
            </w:pPr>
            <w:r w:rsidRPr="009D08D2">
              <w:t>30</w:t>
            </w:r>
          </w:p>
        </w:tc>
        <w:tc>
          <w:tcPr>
            <w:tcW w:w="1984" w:type="dxa"/>
            <w:tcBorders>
              <w:top w:val="single" w:sz="4" w:space="0" w:color="auto"/>
            </w:tcBorders>
          </w:tcPr>
          <w:p w:rsidR="00D553BC" w:rsidRPr="00DA6F5C" w:rsidRDefault="00D553BC" w:rsidP="00DA6F5C">
            <w:pPr>
              <w:pStyle w:val="Tabletext"/>
              <w:jc w:val="center"/>
            </w:pPr>
            <w:r w:rsidRPr="009D08D2">
              <w:t>40.3</w:t>
            </w:r>
          </w:p>
        </w:tc>
      </w:tr>
      <w:tr w:rsidR="00D553BC" w:rsidRPr="003F08C1" w:rsidTr="00D553BC">
        <w:trPr>
          <w:cantSplit/>
          <w:jc w:val="center"/>
        </w:trPr>
        <w:tc>
          <w:tcPr>
            <w:tcW w:w="1270" w:type="dxa"/>
            <w:vMerge/>
          </w:tcPr>
          <w:p w:rsidR="00D553BC" w:rsidRPr="00DA6F5C" w:rsidRDefault="00D553BC" w:rsidP="00DA6F5C">
            <w:pPr>
              <w:pStyle w:val="Tabletext"/>
              <w:jc w:val="center"/>
            </w:pPr>
          </w:p>
        </w:tc>
        <w:tc>
          <w:tcPr>
            <w:tcW w:w="1270" w:type="dxa"/>
            <w:vMerge/>
          </w:tcPr>
          <w:p w:rsidR="00D553BC" w:rsidRPr="00DA6F5C" w:rsidRDefault="00D553BC" w:rsidP="00DA6F5C">
            <w:pPr>
              <w:pStyle w:val="Tabletext"/>
              <w:jc w:val="center"/>
            </w:pPr>
          </w:p>
        </w:tc>
        <w:tc>
          <w:tcPr>
            <w:tcW w:w="1559" w:type="dxa"/>
            <w:vMerge/>
          </w:tcPr>
          <w:p w:rsidR="00D553BC" w:rsidRPr="00DA6F5C" w:rsidRDefault="00D553BC" w:rsidP="00DA6F5C">
            <w:pPr>
              <w:pStyle w:val="Tabletext"/>
              <w:jc w:val="center"/>
            </w:pPr>
          </w:p>
        </w:tc>
        <w:tc>
          <w:tcPr>
            <w:tcW w:w="993" w:type="dxa"/>
            <w:tcBorders>
              <w:top w:val="single" w:sz="4" w:space="0" w:color="auto"/>
            </w:tcBorders>
          </w:tcPr>
          <w:p w:rsidR="00D553BC" w:rsidRPr="00DA6F5C" w:rsidRDefault="00D553BC" w:rsidP="00DA6F5C">
            <w:pPr>
              <w:pStyle w:val="Tabletext"/>
              <w:jc w:val="center"/>
            </w:pPr>
            <w:r w:rsidRPr="009D08D2">
              <w:t>35</w:t>
            </w:r>
          </w:p>
        </w:tc>
        <w:tc>
          <w:tcPr>
            <w:tcW w:w="1984" w:type="dxa"/>
            <w:tcBorders>
              <w:top w:val="single" w:sz="4" w:space="0" w:color="auto"/>
            </w:tcBorders>
          </w:tcPr>
          <w:p w:rsidR="00D553BC" w:rsidRPr="00DA6F5C" w:rsidRDefault="00D553BC" w:rsidP="00DA6F5C">
            <w:pPr>
              <w:pStyle w:val="Tabletext"/>
              <w:jc w:val="center"/>
            </w:pPr>
            <w:r w:rsidRPr="009D08D2">
              <w:t>37.0</w:t>
            </w:r>
          </w:p>
        </w:tc>
      </w:tr>
      <w:tr w:rsidR="00D553BC" w:rsidRPr="003F08C1" w:rsidTr="00D553BC">
        <w:trPr>
          <w:cantSplit/>
          <w:jc w:val="center"/>
        </w:trPr>
        <w:tc>
          <w:tcPr>
            <w:tcW w:w="1270" w:type="dxa"/>
            <w:vMerge/>
          </w:tcPr>
          <w:p w:rsidR="00D553BC" w:rsidRPr="00DA6F5C" w:rsidRDefault="00D553BC" w:rsidP="00DA6F5C">
            <w:pPr>
              <w:pStyle w:val="Tabletext"/>
              <w:jc w:val="center"/>
            </w:pPr>
          </w:p>
        </w:tc>
        <w:tc>
          <w:tcPr>
            <w:tcW w:w="1270" w:type="dxa"/>
            <w:vMerge/>
            <w:noWrap/>
          </w:tcPr>
          <w:p w:rsidR="00D553BC" w:rsidRPr="00DA6F5C" w:rsidRDefault="00D553BC" w:rsidP="00DA6F5C">
            <w:pPr>
              <w:pStyle w:val="Tabletext"/>
              <w:jc w:val="center"/>
            </w:pPr>
          </w:p>
        </w:tc>
        <w:tc>
          <w:tcPr>
            <w:tcW w:w="1559" w:type="dxa"/>
            <w:vMerge w:val="restart"/>
            <w:noWrap/>
            <w:vAlign w:val="center"/>
          </w:tcPr>
          <w:p w:rsidR="00D553BC" w:rsidRPr="00DA6F5C" w:rsidRDefault="00D553BC" w:rsidP="00DA6F5C">
            <w:pPr>
              <w:pStyle w:val="Tabletext"/>
              <w:jc w:val="center"/>
            </w:pPr>
            <w:r w:rsidRPr="009D08D2">
              <w:t>75</w:t>
            </w:r>
          </w:p>
        </w:tc>
        <w:tc>
          <w:tcPr>
            <w:tcW w:w="993" w:type="dxa"/>
            <w:noWrap/>
          </w:tcPr>
          <w:p w:rsidR="00D553BC" w:rsidRPr="00DA6F5C" w:rsidRDefault="00D553BC" w:rsidP="00DA6F5C">
            <w:pPr>
              <w:pStyle w:val="Tabletext"/>
              <w:jc w:val="center"/>
            </w:pPr>
            <w:r w:rsidRPr="009D08D2">
              <w:t>30</w:t>
            </w:r>
          </w:p>
        </w:tc>
        <w:tc>
          <w:tcPr>
            <w:tcW w:w="1984" w:type="dxa"/>
          </w:tcPr>
          <w:p w:rsidR="00D553BC" w:rsidRPr="00DA6F5C" w:rsidRDefault="00D553BC" w:rsidP="00DA6F5C">
            <w:pPr>
              <w:pStyle w:val="Tabletext"/>
              <w:jc w:val="center"/>
            </w:pPr>
            <w:r w:rsidRPr="009D08D2">
              <w:t>46.6</w:t>
            </w:r>
          </w:p>
        </w:tc>
      </w:tr>
      <w:tr w:rsidR="00D553BC" w:rsidRPr="003F08C1" w:rsidTr="00D553BC">
        <w:trPr>
          <w:cantSplit/>
          <w:jc w:val="center"/>
        </w:trPr>
        <w:tc>
          <w:tcPr>
            <w:tcW w:w="1270" w:type="dxa"/>
            <w:vMerge/>
          </w:tcPr>
          <w:p w:rsidR="00D553BC" w:rsidRPr="00DA6F5C" w:rsidRDefault="00D553BC" w:rsidP="00DA6F5C">
            <w:pPr>
              <w:pStyle w:val="Tabletext"/>
              <w:jc w:val="center"/>
            </w:pPr>
          </w:p>
        </w:tc>
        <w:tc>
          <w:tcPr>
            <w:tcW w:w="1270" w:type="dxa"/>
            <w:vMerge/>
            <w:noWrap/>
          </w:tcPr>
          <w:p w:rsidR="00D553BC" w:rsidRPr="00DA6F5C" w:rsidRDefault="00D553BC" w:rsidP="00DA6F5C">
            <w:pPr>
              <w:pStyle w:val="Tabletext"/>
              <w:jc w:val="center"/>
            </w:pPr>
          </w:p>
        </w:tc>
        <w:tc>
          <w:tcPr>
            <w:tcW w:w="1559" w:type="dxa"/>
            <w:vMerge/>
            <w:noWrap/>
          </w:tcPr>
          <w:p w:rsidR="00D553BC" w:rsidRPr="00DA6F5C" w:rsidRDefault="00D553BC" w:rsidP="00DA6F5C">
            <w:pPr>
              <w:pStyle w:val="Tabletext"/>
              <w:jc w:val="center"/>
            </w:pPr>
          </w:p>
        </w:tc>
        <w:tc>
          <w:tcPr>
            <w:tcW w:w="993" w:type="dxa"/>
            <w:noWrap/>
          </w:tcPr>
          <w:p w:rsidR="00D553BC" w:rsidRPr="00DA6F5C" w:rsidRDefault="00D553BC" w:rsidP="00DA6F5C">
            <w:pPr>
              <w:pStyle w:val="Tabletext"/>
              <w:jc w:val="center"/>
            </w:pPr>
            <w:r w:rsidRPr="009D08D2">
              <w:t>35</w:t>
            </w:r>
          </w:p>
        </w:tc>
        <w:tc>
          <w:tcPr>
            <w:tcW w:w="1984" w:type="dxa"/>
          </w:tcPr>
          <w:p w:rsidR="00D553BC" w:rsidRPr="00DA6F5C" w:rsidRDefault="00D553BC" w:rsidP="00DA6F5C">
            <w:pPr>
              <w:pStyle w:val="Tabletext"/>
              <w:jc w:val="center"/>
            </w:pPr>
            <w:r w:rsidRPr="009D08D2">
              <w:t>43.2</w:t>
            </w:r>
          </w:p>
        </w:tc>
      </w:tr>
      <w:tr w:rsidR="00D553BC" w:rsidRPr="003F08C1" w:rsidTr="00D553BC">
        <w:trPr>
          <w:cantSplit/>
          <w:jc w:val="center"/>
        </w:trPr>
        <w:tc>
          <w:tcPr>
            <w:tcW w:w="1270" w:type="dxa"/>
            <w:vMerge/>
          </w:tcPr>
          <w:p w:rsidR="00D553BC" w:rsidRPr="00DA6F5C" w:rsidRDefault="00D553BC" w:rsidP="00DA6F5C">
            <w:pPr>
              <w:pStyle w:val="Tabletext"/>
              <w:jc w:val="center"/>
            </w:pPr>
          </w:p>
        </w:tc>
        <w:tc>
          <w:tcPr>
            <w:tcW w:w="1270" w:type="dxa"/>
            <w:vMerge w:val="restart"/>
            <w:noWrap/>
            <w:vAlign w:val="center"/>
          </w:tcPr>
          <w:p w:rsidR="00D553BC" w:rsidRPr="00DA6F5C" w:rsidRDefault="00D553BC" w:rsidP="00DA6F5C">
            <w:pPr>
              <w:pStyle w:val="Tabletext"/>
              <w:jc w:val="center"/>
            </w:pPr>
            <w:r w:rsidRPr="009D08D2">
              <w:t>162</w:t>
            </w:r>
          </w:p>
        </w:tc>
        <w:tc>
          <w:tcPr>
            <w:tcW w:w="1559" w:type="dxa"/>
            <w:vMerge w:val="restart"/>
            <w:noWrap/>
            <w:vAlign w:val="center"/>
          </w:tcPr>
          <w:p w:rsidR="00D553BC" w:rsidRPr="00DA6F5C" w:rsidRDefault="00D553BC" w:rsidP="00DA6F5C">
            <w:pPr>
              <w:pStyle w:val="Tabletext"/>
              <w:jc w:val="center"/>
            </w:pPr>
            <w:r w:rsidRPr="009D08D2">
              <w:t>60</w:t>
            </w:r>
          </w:p>
        </w:tc>
        <w:tc>
          <w:tcPr>
            <w:tcW w:w="993" w:type="dxa"/>
            <w:noWrap/>
          </w:tcPr>
          <w:p w:rsidR="00D553BC" w:rsidRPr="00DA6F5C" w:rsidRDefault="00D553BC" w:rsidP="00DA6F5C">
            <w:pPr>
              <w:pStyle w:val="Tabletext"/>
              <w:jc w:val="center"/>
            </w:pPr>
            <w:r w:rsidRPr="009D08D2">
              <w:t>30</w:t>
            </w:r>
          </w:p>
        </w:tc>
        <w:tc>
          <w:tcPr>
            <w:tcW w:w="1984" w:type="dxa"/>
          </w:tcPr>
          <w:p w:rsidR="00D553BC" w:rsidRPr="00DA6F5C" w:rsidRDefault="00D553BC" w:rsidP="00DA6F5C">
            <w:pPr>
              <w:pStyle w:val="Tabletext"/>
              <w:jc w:val="center"/>
            </w:pPr>
            <w:r w:rsidRPr="009D08D2">
              <w:t>44.5</w:t>
            </w:r>
          </w:p>
        </w:tc>
      </w:tr>
      <w:tr w:rsidR="00D553BC" w:rsidRPr="003F08C1" w:rsidTr="00D553BC">
        <w:trPr>
          <w:cantSplit/>
          <w:jc w:val="center"/>
        </w:trPr>
        <w:tc>
          <w:tcPr>
            <w:tcW w:w="1270" w:type="dxa"/>
            <w:vMerge/>
          </w:tcPr>
          <w:p w:rsidR="00D553BC" w:rsidRPr="00DA6F5C" w:rsidRDefault="00D553BC" w:rsidP="00DA6F5C">
            <w:pPr>
              <w:pStyle w:val="Tabletext"/>
              <w:jc w:val="center"/>
            </w:pPr>
          </w:p>
        </w:tc>
        <w:tc>
          <w:tcPr>
            <w:tcW w:w="1270" w:type="dxa"/>
            <w:vMerge/>
            <w:noWrap/>
          </w:tcPr>
          <w:p w:rsidR="00D553BC" w:rsidRPr="00DA6F5C" w:rsidRDefault="00D553BC" w:rsidP="00DA6F5C">
            <w:pPr>
              <w:pStyle w:val="Tabletext"/>
              <w:jc w:val="center"/>
            </w:pPr>
          </w:p>
        </w:tc>
        <w:tc>
          <w:tcPr>
            <w:tcW w:w="1559" w:type="dxa"/>
            <w:vMerge/>
            <w:noWrap/>
          </w:tcPr>
          <w:p w:rsidR="00D553BC" w:rsidRPr="00DA6F5C" w:rsidRDefault="00D553BC" w:rsidP="00DA6F5C">
            <w:pPr>
              <w:pStyle w:val="Tabletext"/>
              <w:jc w:val="center"/>
            </w:pPr>
          </w:p>
        </w:tc>
        <w:tc>
          <w:tcPr>
            <w:tcW w:w="993" w:type="dxa"/>
            <w:noWrap/>
          </w:tcPr>
          <w:p w:rsidR="00D553BC" w:rsidRPr="00DA6F5C" w:rsidRDefault="00D553BC" w:rsidP="00DA6F5C">
            <w:pPr>
              <w:pStyle w:val="Tabletext"/>
              <w:jc w:val="center"/>
            </w:pPr>
            <w:r w:rsidRPr="009D08D2">
              <w:t>35</w:t>
            </w:r>
          </w:p>
        </w:tc>
        <w:tc>
          <w:tcPr>
            <w:tcW w:w="1984" w:type="dxa"/>
          </w:tcPr>
          <w:p w:rsidR="00D553BC" w:rsidRPr="00DA6F5C" w:rsidRDefault="00D553BC" w:rsidP="00DA6F5C">
            <w:pPr>
              <w:pStyle w:val="Tabletext"/>
              <w:jc w:val="center"/>
            </w:pPr>
            <w:r w:rsidRPr="009D08D2">
              <w:t>41.2</w:t>
            </w:r>
          </w:p>
        </w:tc>
      </w:tr>
      <w:tr w:rsidR="00D553BC" w:rsidRPr="003F08C1" w:rsidTr="00D553BC">
        <w:trPr>
          <w:cantSplit/>
          <w:jc w:val="center"/>
        </w:trPr>
        <w:tc>
          <w:tcPr>
            <w:tcW w:w="1270" w:type="dxa"/>
            <w:vMerge/>
          </w:tcPr>
          <w:p w:rsidR="00D553BC" w:rsidRPr="00DA6F5C" w:rsidRDefault="00D553BC" w:rsidP="00DA6F5C">
            <w:pPr>
              <w:pStyle w:val="Tabletext"/>
              <w:jc w:val="center"/>
            </w:pPr>
          </w:p>
        </w:tc>
        <w:tc>
          <w:tcPr>
            <w:tcW w:w="1270" w:type="dxa"/>
            <w:noWrap/>
            <w:vAlign w:val="center"/>
          </w:tcPr>
          <w:p w:rsidR="00D553BC" w:rsidRPr="00DA6F5C" w:rsidRDefault="00D553BC" w:rsidP="00DA6F5C">
            <w:pPr>
              <w:pStyle w:val="Tabletext"/>
              <w:jc w:val="center"/>
            </w:pPr>
            <w:r w:rsidRPr="009D08D2">
              <w:t>162</w:t>
            </w:r>
          </w:p>
        </w:tc>
        <w:tc>
          <w:tcPr>
            <w:tcW w:w="1559" w:type="dxa"/>
            <w:noWrap/>
          </w:tcPr>
          <w:p w:rsidR="00D553BC" w:rsidRPr="00DA6F5C" w:rsidRDefault="00D553BC" w:rsidP="00DA6F5C">
            <w:pPr>
              <w:pStyle w:val="Tabletext"/>
              <w:jc w:val="center"/>
            </w:pPr>
            <w:r w:rsidRPr="009D08D2">
              <w:t>60</w:t>
            </w:r>
          </w:p>
        </w:tc>
        <w:tc>
          <w:tcPr>
            <w:tcW w:w="993" w:type="dxa"/>
            <w:noWrap/>
          </w:tcPr>
          <w:p w:rsidR="00D553BC" w:rsidRPr="00DA6F5C" w:rsidRDefault="00D553BC" w:rsidP="00DA6F5C">
            <w:pPr>
              <w:pStyle w:val="Tabletext"/>
              <w:jc w:val="center"/>
            </w:pPr>
            <w:r w:rsidRPr="009D08D2">
              <w:t>32.7</w:t>
            </w:r>
          </w:p>
        </w:tc>
        <w:tc>
          <w:tcPr>
            <w:tcW w:w="1984" w:type="dxa"/>
          </w:tcPr>
          <w:p w:rsidR="00D553BC" w:rsidRPr="00DA6F5C" w:rsidRDefault="00D553BC" w:rsidP="00DA6F5C">
            <w:pPr>
              <w:pStyle w:val="Tabletext"/>
              <w:jc w:val="center"/>
            </w:pPr>
            <w:r w:rsidRPr="009D08D2">
              <w:t>42.7</w:t>
            </w:r>
          </w:p>
        </w:tc>
      </w:tr>
      <w:tr w:rsidR="00D553BC" w:rsidRPr="003F08C1" w:rsidTr="00D553BC">
        <w:trPr>
          <w:cantSplit/>
          <w:jc w:val="center"/>
        </w:trPr>
        <w:tc>
          <w:tcPr>
            <w:tcW w:w="1270" w:type="dxa"/>
            <w:vMerge w:val="restart"/>
            <w:vAlign w:val="center"/>
          </w:tcPr>
          <w:p w:rsidR="00D553BC" w:rsidRPr="00DA6F5C" w:rsidRDefault="00D553BC" w:rsidP="00DA6F5C">
            <w:pPr>
              <w:pStyle w:val="Tabletext"/>
              <w:jc w:val="center"/>
            </w:pPr>
            <w:r w:rsidRPr="009D08D2">
              <w:t>Free space loss only</w:t>
            </w:r>
          </w:p>
        </w:tc>
        <w:tc>
          <w:tcPr>
            <w:tcW w:w="1270" w:type="dxa"/>
            <w:noWrap/>
            <w:vAlign w:val="center"/>
          </w:tcPr>
          <w:p w:rsidR="00D553BC" w:rsidRPr="00DA6F5C" w:rsidRDefault="00D553BC" w:rsidP="00DA6F5C">
            <w:pPr>
              <w:pStyle w:val="Tabletext"/>
              <w:jc w:val="center"/>
            </w:pPr>
            <w:r w:rsidRPr="009D08D2">
              <w:t>100</w:t>
            </w:r>
          </w:p>
        </w:tc>
        <w:tc>
          <w:tcPr>
            <w:tcW w:w="1559" w:type="dxa"/>
            <w:noWrap/>
          </w:tcPr>
          <w:p w:rsidR="00D553BC" w:rsidRPr="00DA6F5C" w:rsidRDefault="00D553BC" w:rsidP="00DA6F5C">
            <w:pPr>
              <w:pStyle w:val="Tabletext"/>
              <w:jc w:val="center"/>
            </w:pPr>
          </w:p>
        </w:tc>
        <w:tc>
          <w:tcPr>
            <w:tcW w:w="993" w:type="dxa"/>
            <w:noWrap/>
          </w:tcPr>
          <w:p w:rsidR="00D553BC" w:rsidRPr="00DA6F5C" w:rsidRDefault="00D553BC" w:rsidP="00DA6F5C">
            <w:pPr>
              <w:pStyle w:val="Tabletext"/>
              <w:jc w:val="center"/>
            </w:pPr>
            <w:r w:rsidRPr="009D08D2">
              <w:t>30</w:t>
            </w:r>
          </w:p>
        </w:tc>
        <w:tc>
          <w:tcPr>
            <w:tcW w:w="1984" w:type="dxa"/>
          </w:tcPr>
          <w:p w:rsidR="00D553BC" w:rsidRPr="00DA6F5C" w:rsidRDefault="00D553BC" w:rsidP="00DA6F5C">
            <w:pPr>
              <w:pStyle w:val="Tabletext"/>
              <w:jc w:val="center"/>
            </w:pPr>
            <w:r w:rsidRPr="009D08D2">
              <w:t>77.4</w:t>
            </w:r>
          </w:p>
        </w:tc>
      </w:tr>
      <w:tr w:rsidR="00D553BC" w:rsidRPr="003F08C1" w:rsidTr="00D553BC">
        <w:trPr>
          <w:cantSplit/>
          <w:jc w:val="center"/>
        </w:trPr>
        <w:tc>
          <w:tcPr>
            <w:tcW w:w="1270" w:type="dxa"/>
            <w:vMerge/>
            <w:vAlign w:val="center"/>
          </w:tcPr>
          <w:p w:rsidR="00D553BC" w:rsidRPr="00DA6F5C" w:rsidRDefault="00D553BC" w:rsidP="00DA6F5C">
            <w:pPr>
              <w:pStyle w:val="Tabletext"/>
              <w:jc w:val="center"/>
            </w:pPr>
          </w:p>
        </w:tc>
        <w:tc>
          <w:tcPr>
            <w:tcW w:w="1270" w:type="dxa"/>
            <w:noWrap/>
            <w:vAlign w:val="center"/>
          </w:tcPr>
          <w:p w:rsidR="00D553BC" w:rsidRPr="00DA6F5C" w:rsidRDefault="00D553BC" w:rsidP="00DA6F5C">
            <w:pPr>
              <w:pStyle w:val="Tabletext"/>
              <w:jc w:val="center"/>
            </w:pPr>
            <w:r w:rsidRPr="009D08D2">
              <w:t>162</w:t>
            </w:r>
          </w:p>
        </w:tc>
        <w:tc>
          <w:tcPr>
            <w:tcW w:w="1559" w:type="dxa"/>
            <w:noWrap/>
          </w:tcPr>
          <w:p w:rsidR="00D553BC" w:rsidRPr="00DA6F5C" w:rsidRDefault="00D553BC" w:rsidP="00DA6F5C">
            <w:pPr>
              <w:pStyle w:val="Tabletext"/>
              <w:jc w:val="center"/>
            </w:pPr>
          </w:p>
        </w:tc>
        <w:tc>
          <w:tcPr>
            <w:tcW w:w="993" w:type="dxa"/>
            <w:noWrap/>
          </w:tcPr>
          <w:p w:rsidR="00D553BC" w:rsidRPr="00DA6F5C" w:rsidRDefault="00D553BC" w:rsidP="00DA6F5C">
            <w:pPr>
              <w:pStyle w:val="Tabletext"/>
              <w:jc w:val="center"/>
            </w:pPr>
            <w:r w:rsidRPr="009D08D2">
              <w:t>32.7</w:t>
            </w:r>
          </w:p>
        </w:tc>
        <w:tc>
          <w:tcPr>
            <w:tcW w:w="1984" w:type="dxa"/>
          </w:tcPr>
          <w:p w:rsidR="00D553BC" w:rsidRPr="00DA6F5C" w:rsidRDefault="00D553BC" w:rsidP="00DA6F5C">
            <w:pPr>
              <w:pStyle w:val="Tabletext"/>
              <w:jc w:val="center"/>
            </w:pPr>
            <w:r w:rsidRPr="009D08D2">
              <w:t>72.5</w:t>
            </w:r>
          </w:p>
        </w:tc>
      </w:tr>
      <w:tr w:rsidR="00D553BC" w:rsidRPr="003F08C1" w:rsidTr="00D553BC">
        <w:trPr>
          <w:cantSplit/>
          <w:jc w:val="center"/>
        </w:trPr>
        <w:tc>
          <w:tcPr>
            <w:tcW w:w="1270" w:type="dxa"/>
            <w:vAlign w:val="center"/>
          </w:tcPr>
          <w:p w:rsidR="00D553BC" w:rsidRPr="00DA6F5C" w:rsidRDefault="00D553BC" w:rsidP="00DA6F5C">
            <w:pPr>
              <w:pStyle w:val="Tabletext"/>
              <w:jc w:val="center"/>
            </w:pPr>
            <w:r w:rsidRPr="009D08D2">
              <w:t>Additional path loss only (dB)</w:t>
            </w:r>
          </w:p>
        </w:tc>
        <w:tc>
          <w:tcPr>
            <w:tcW w:w="1270" w:type="dxa"/>
            <w:noWrap/>
            <w:vAlign w:val="center"/>
          </w:tcPr>
          <w:p w:rsidR="00D553BC" w:rsidRPr="00DA6F5C" w:rsidRDefault="00D553BC" w:rsidP="00DA6F5C">
            <w:pPr>
              <w:pStyle w:val="Tabletext"/>
              <w:jc w:val="center"/>
            </w:pPr>
            <w:r w:rsidRPr="009D08D2">
              <w:t>162</w:t>
            </w:r>
          </w:p>
        </w:tc>
        <w:tc>
          <w:tcPr>
            <w:tcW w:w="1559" w:type="dxa"/>
            <w:noWrap/>
            <w:vAlign w:val="center"/>
          </w:tcPr>
          <w:p w:rsidR="00D553BC" w:rsidRPr="00DA6F5C" w:rsidRDefault="00D553BC" w:rsidP="00DA6F5C">
            <w:pPr>
              <w:pStyle w:val="Tabletext"/>
              <w:jc w:val="center"/>
            </w:pPr>
            <w:r w:rsidRPr="009D08D2">
              <w:t>60</w:t>
            </w:r>
          </w:p>
        </w:tc>
        <w:tc>
          <w:tcPr>
            <w:tcW w:w="993" w:type="dxa"/>
            <w:noWrap/>
            <w:vAlign w:val="center"/>
          </w:tcPr>
          <w:p w:rsidR="00D553BC" w:rsidRPr="00DA6F5C" w:rsidRDefault="00D553BC" w:rsidP="00DA6F5C">
            <w:pPr>
              <w:pStyle w:val="Tabletext"/>
              <w:jc w:val="center"/>
            </w:pPr>
            <w:r w:rsidRPr="009D08D2">
              <w:t>32.7</w:t>
            </w:r>
          </w:p>
        </w:tc>
        <w:tc>
          <w:tcPr>
            <w:tcW w:w="1984" w:type="dxa"/>
            <w:vAlign w:val="center"/>
          </w:tcPr>
          <w:p w:rsidR="00D553BC" w:rsidRPr="00DA6F5C" w:rsidRDefault="00D553BC" w:rsidP="00DA6F5C">
            <w:pPr>
              <w:pStyle w:val="Tabletext"/>
              <w:jc w:val="center"/>
            </w:pPr>
            <w:r w:rsidRPr="009D08D2">
              <w:t>29.8</w:t>
            </w:r>
          </w:p>
        </w:tc>
      </w:tr>
    </w:tbl>
    <w:p w:rsidR="00D553BC" w:rsidRPr="003F08C1" w:rsidRDefault="00D553BC" w:rsidP="00D553BC">
      <w:pPr>
        <w:pStyle w:val="Tablefin"/>
      </w:pPr>
    </w:p>
    <w:p w:rsidR="00D553BC" w:rsidRPr="003F08C1" w:rsidRDefault="00D553BC" w:rsidP="00D553BC">
      <w:r w:rsidRPr="009D08D2">
        <w:t xml:space="preserve">The additional terrestrial path loss of 29.8 dB must be taken into considered in the link budget. Taking into account the mobile station EIRP at 0º elevation and the base station antenna gain at 0º elevation this leads to the received carrier power of -112.4 dBW for the mobile station to base </w:t>
      </w:r>
      <w:r w:rsidRPr="009D08D2">
        <w:lastRenderedPageBreak/>
        <w:t xml:space="preserve">station link and -109.4 dBW for the base station to mobile station link. The results are provided in Table </w:t>
      </w:r>
      <w:r>
        <w:t>A2-</w:t>
      </w:r>
      <w:r w:rsidRPr="009D08D2">
        <w:t>13.</w:t>
      </w:r>
    </w:p>
    <w:p w:rsidR="00D553BC" w:rsidRPr="003F08C1" w:rsidRDefault="00D553BC" w:rsidP="00D553BC">
      <w:pPr>
        <w:pStyle w:val="TableNo"/>
      </w:pPr>
      <w:r w:rsidRPr="009D08D2">
        <w:t xml:space="preserve">TABLE </w:t>
      </w:r>
      <w:r>
        <w:t>A2-</w:t>
      </w:r>
      <w:r w:rsidRPr="009D08D2">
        <w:t>13</w:t>
      </w:r>
    </w:p>
    <w:p w:rsidR="00D553BC" w:rsidRPr="003F08C1" w:rsidRDefault="00D553BC" w:rsidP="00D553BC">
      <w:pPr>
        <w:pStyle w:val="Tabletitle"/>
        <w:rPr>
          <w:b w:val="0"/>
        </w:rPr>
      </w:pPr>
      <w:r w:rsidRPr="009D08D2">
        <w:t>Link budget calculations for transmissions between mobile stations and base stations</w:t>
      </w:r>
    </w:p>
    <w:tbl>
      <w:tblPr>
        <w:tblW w:w="63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1"/>
        <w:gridCol w:w="1276"/>
        <w:gridCol w:w="140"/>
        <w:gridCol w:w="1416"/>
      </w:tblGrid>
      <w:tr w:rsidR="00D553BC" w:rsidRPr="003F08C1" w:rsidTr="00D553BC">
        <w:trPr>
          <w:cantSplit/>
          <w:tblHeader/>
          <w:jc w:val="center"/>
        </w:trPr>
        <w:tc>
          <w:tcPr>
            <w:tcW w:w="3541" w:type="dxa"/>
            <w:tcBorders>
              <w:top w:val="single" w:sz="4" w:space="0" w:color="auto"/>
            </w:tcBorders>
            <w:noWrap/>
          </w:tcPr>
          <w:p w:rsidR="00D553BC" w:rsidRPr="003F08C1" w:rsidRDefault="00D553BC" w:rsidP="00D553BC">
            <w:pPr>
              <w:pStyle w:val="Tablehead"/>
            </w:pPr>
            <w:r w:rsidRPr="009D08D2">
              <w:t>Station type</w:t>
            </w:r>
          </w:p>
        </w:tc>
        <w:tc>
          <w:tcPr>
            <w:tcW w:w="1276" w:type="dxa"/>
            <w:tcBorders>
              <w:top w:val="single" w:sz="4" w:space="0" w:color="auto"/>
            </w:tcBorders>
            <w:noWrap/>
          </w:tcPr>
          <w:p w:rsidR="00D553BC" w:rsidRPr="003F08C1" w:rsidRDefault="00D553BC" w:rsidP="00D553BC">
            <w:pPr>
              <w:pStyle w:val="Tablehead"/>
            </w:pPr>
            <w:r w:rsidRPr="009D08D2">
              <w:t>Base station</w:t>
            </w:r>
          </w:p>
        </w:tc>
        <w:tc>
          <w:tcPr>
            <w:tcW w:w="1556" w:type="dxa"/>
            <w:gridSpan w:val="2"/>
            <w:tcBorders>
              <w:top w:val="single" w:sz="4" w:space="0" w:color="auto"/>
            </w:tcBorders>
            <w:noWrap/>
          </w:tcPr>
          <w:p w:rsidR="00D553BC" w:rsidRPr="003F08C1" w:rsidRDefault="00D553BC" w:rsidP="00D553BC">
            <w:pPr>
              <w:pStyle w:val="Tablehead"/>
            </w:pPr>
            <w:r w:rsidRPr="009D08D2">
              <w:t>Mobile station</w:t>
            </w:r>
          </w:p>
        </w:tc>
      </w:tr>
      <w:tr w:rsidR="00D553BC" w:rsidRPr="003F08C1" w:rsidTr="00D553BC">
        <w:trPr>
          <w:cantSplit/>
          <w:jc w:val="center"/>
        </w:trPr>
        <w:tc>
          <w:tcPr>
            <w:tcW w:w="3541" w:type="dxa"/>
            <w:tcBorders>
              <w:top w:val="single" w:sz="4" w:space="0" w:color="auto"/>
            </w:tcBorders>
            <w:noWrap/>
          </w:tcPr>
          <w:p w:rsidR="00D553BC" w:rsidRPr="00DA6F5C" w:rsidRDefault="00D553BC" w:rsidP="00DA6F5C">
            <w:pPr>
              <w:pStyle w:val="Tabletext"/>
            </w:pPr>
            <w:r w:rsidRPr="009D08D2">
              <w:t>Output power (W)</w:t>
            </w:r>
          </w:p>
        </w:tc>
        <w:tc>
          <w:tcPr>
            <w:tcW w:w="1276" w:type="dxa"/>
            <w:tcBorders>
              <w:top w:val="single" w:sz="4" w:space="0" w:color="auto"/>
            </w:tcBorders>
            <w:noWrap/>
          </w:tcPr>
          <w:p w:rsidR="00D553BC" w:rsidRPr="00DA6F5C" w:rsidRDefault="00D553BC" w:rsidP="00DA6F5C">
            <w:pPr>
              <w:pStyle w:val="Tabletext"/>
              <w:jc w:val="center"/>
            </w:pPr>
            <w:r w:rsidRPr="009D08D2">
              <w:t>100</w:t>
            </w:r>
          </w:p>
        </w:tc>
        <w:tc>
          <w:tcPr>
            <w:tcW w:w="1556" w:type="dxa"/>
            <w:gridSpan w:val="2"/>
            <w:tcBorders>
              <w:top w:val="single" w:sz="4" w:space="0" w:color="auto"/>
            </w:tcBorders>
            <w:noWrap/>
          </w:tcPr>
          <w:p w:rsidR="00D553BC" w:rsidRPr="00DA6F5C" w:rsidRDefault="00D553BC" w:rsidP="00DA6F5C">
            <w:pPr>
              <w:pStyle w:val="Tabletext"/>
              <w:jc w:val="center"/>
            </w:pPr>
            <w:r w:rsidRPr="009D08D2">
              <w:t>50</w:t>
            </w:r>
          </w:p>
        </w:tc>
      </w:tr>
      <w:tr w:rsidR="00D553BC" w:rsidRPr="003F08C1" w:rsidTr="00D553BC">
        <w:trPr>
          <w:cantSplit/>
          <w:jc w:val="center"/>
        </w:trPr>
        <w:tc>
          <w:tcPr>
            <w:tcW w:w="3541" w:type="dxa"/>
            <w:tcBorders>
              <w:top w:val="single" w:sz="4" w:space="0" w:color="auto"/>
            </w:tcBorders>
          </w:tcPr>
          <w:p w:rsidR="00D553BC" w:rsidRPr="00DA6F5C" w:rsidRDefault="00D553BC" w:rsidP="00DA6F5C">
            <w:pPr>
              <w:pStyle w:val="Tabletext"/>
            </w:pPr>
            <w:r w:rsidRPr="009D08D2">
              <w:t>Output power (dBW)</w:t>
            </w:r>
          </w:p>
        </w:tc>
        <w:tc>
          <w:tcPr>
            <w:tcW w:w="1276" w:type="dxa"/>
            <w:tcBorders>
              <w:top w:val="single" w:sz="4" w:space="0" w:color="auto"/>
            </w:tcBorders>
          </w:tcPr>
          <w:p w:rsidR="00D553BC" w:rsidRPr="00DA6F5C" w:rsidRDefault="00D553BC" w:rsidP="00DA6F5C">
            <w:pPr>
              <w:pStyle w:val="Tabletext"/>
              <w:jc w:val="center"/>
            </w:pPr>
            <w:r w:rsidRPr="009D08D2">
              <w:t>20.0</w:t>
            </w:r>
          </w:p>
        </w:tc>
        <w:tc>
          <w:tcPr>
            <w:tcW w:w="1556" w:type="dxa"/>
            <w:gridSpan w:val="2"/>
            <w:tcBorders>
              <w:top w:val="single" w:sz="4" w:space="0" w:color="auto"/>
            </w:tcBorders>
          </w:tcPr>
          <w:p w:rsidR="00D553BC" w:rsidRPr="00DA6F5C" w:rsidRDefault="00D553BC" w:rsidP="00DA6F5C">
            <w:pPr>
              <w:pStyle w:val="Tabletext"/>
              <w:jc w:val="center"/>
            </w:pPr>
            <w:r w:rsidRPr="009D08D2">
              <w:t>17.0</w:t>
            </w:r>
          </w:p>
        </w:tc>
      </w:tr>
      <w:tr w:rsidR="00D553BC" w:rsidRPr="003F08C1" w:rsidTr="00D553BC">
        <w:trPr>
          <w:cantSplit/>
          <w:jc w:val="center"/>
        </w:trPr>
        <w:tc>
          <w:tcPr>
            <w:tcW w:w="3541" w:type="dxa"/>
            <w:noWrap/>
          </w:tcPr>
          <w:p w:rsidR="00D553BC" w:rsidRPr="00DA6F5C" w:rsidRDefault="00D553BC" w:rsidP="00DA6F5C">
            <w:pPr>
              <w:pStyle w:val="Tabletext"/>
            </w:pPr>
            <w:r w:rsidRPr="009D08D2">
              <w:t>Feed loss (dB)</w:t>
            </w:r>
          </w:p>
        </w:tc>
        <w:tc>
          <w:tcPr>
            <w:tcW w:w="1276" w:type="dxa"/>
            <w:noWrap/>
          </w:tcPr>
          <w:p w:rsidR="00D553BC" w:rsidRPr="00DA6F5C" w:rsidRDefault="00D553BC" w:rsidP="00DA6F5C">
            <w:pPr>
              <w:pStyle w:val="Tabletext"/>
              <w:jc w:val="center"/>
            </w:pPr>
            <w:r w:rsidRPr="009D08D2">
              <w:t>2.0</w:t>
            </w:r>
          </w:p>
        </w:tc>
        <w:tc>
          <w:tcPr>
            <w:tcW w:w="1556" w:type="dxa"/>
            <w:gridSpan w:val="2"/>
            <w:noWrap/>
          </w:tcPr>
          <w:p w:rsidR="00D553BC" w:rsidRPr="00DA6F5C" w:rsidRDefault="00D553BC" w:rsidP="00DA6F5C">
            <w:pPr>
              <w:pStyle w:val="Tabletext"/>
              <w:jc w:val="center"/>
            </w:pPr>
            <w:r w:rsidRPr="009D08D2">
              <w:t>1.0</w:t>
            </w:r>
          </w:p>
        </w:tc>
      </w:tr>
      <w:tr w:rsidR="00D553BC" w:rsidRPr="003F08C1" w:rsidTr="00D553BC">
        <w:trPr>
          <w:cantSplit/>
          <w:jc w:val="center"/>
        </w:trPr>
        <w:tc>
          <w:tcPr>
            <w:tcW w:w="3541" w:type="dxa"/>
            <w:noWrap/>
          </w:tcPr>
          <w:p w:rsidR="00D553BC" w:rsidRPr="00DA6F5C" w:rsidRDefault="00D553BC" w:rsidP="00DA6F5C">
            <w:pPr>
              <w:pStyle w:val="Tabletext"/>
            </w:pPr>
            <w:r w:rsidRPr="009D08D2">
              <w:t>Maximum antenna gain (dBd)</w:t>
            </w:r>
          </w:p>
        </w:tc>
        <w:tc>
          <w:tcPr>
            <w:tcW w:w="1276" w:type="dxa"/>
            <w:noWrap/>
          </w:tcPr>
          <w:p w:rsidR="00D553BC" w:rsidRPr="00DA6F5C" w:rsidRDefault="00D553BC" w:rsidP="00DA6F5C">
            <w:pPr>
              <w:pStyle w:val="Tabletext"/>
              <w:jc w:val="center"/>
            </w:pPr>
            <w:r w:rsidRPr="009D08D2">
              <w:t>6.0</w:t>
            </w:r>
          </w:p>
        </w:tc>
        <w:tc>
          <w:tcPr>
            <w:tcW w:w="1556" w:type="dxa"/>
            <w:gridSpan w:val="2"/>
            <w:noWrap/>
          </w:tcPr>
          <w:p w:rsidR="00D553BC" w:rsidRPr="00DA6F5C" w:rsidRDefault="00D553BC" w:rsidP="00DA6F5C">
            <w:pPr>
              <w:pStyle w:val="Tabletext"/>
              <w:jc w:val="center"/>
            </w:pPr>
            <w:r w:rsidRPr="009D08D2">
              <w:t>0.0</w:t>
            </w:r>
          </w:p>
        </w:tc>
      </w:tr>
      <w:tr w:rsidR="00D553BC" w:rsidRPr="003F08C1" w:rsidTr="00D553BC">
        <w:trPr>
          <w:cantSplit/>
          <w:jc w:val="center"/>
        </w:trPr>
        <w:tc>
          <w:tcPr>
            <w:tcW w:w="3541" w:type="dxa"/>
            <w:noWrap/>
          </w:tcPr>
          <w:p w:rsidR="00D553BC" w:rsidRPr="00DA6F5C" w:rsidRDefault="00D553BC" w:rsidP="00DA6F5C">
            <w:pPr>
              <w:pStyle w:val="Tabletext"/>
            </w:pPr>
            <w:r w:rsidRPr="009D08D2">
              <w:t>Maximum antenna gain (dBi)</w:t>
            </w:r>
          </w:p>
        </w:tc>
        <w:tc>
          <w:tcPr>
            <w:tcW w:w="1276" w:type="dxa"/>
            <w:noWrap/>
          </w:tcPr>
          <w:p w:rsidR="00D553BC" w:rsidRPr="00DA6F5C" w:rsidRDefault="00D553BC" w:rsidP="00DA6F5C">
            <w:pPr>
              <w:pStyle w:val="Tabletext"/>
              <w:jc w:val="center"/>
            </w:pPr>
            <w:r w:rsidRPr="009D08D2">
              <w:t>8.2</w:t>
            </w:r>
          </w:p>
        </w:tc>
        <w:tc>
          <w:tcPr>
            <w:tcW w:w="1556" w:type="dxa"/>
            <w:gridSpan w:val="2"/>
            <w:noWrap/>
          </w:tcPr>
          <w:p w:rsidR="00D553BC" w:rsidRPr="00DA6F5C" w:rsidRDefault="00D553BC" w:rsidP="00DA6F5C">
            <w:pPr>
              <w:pStyle w:val="Tabletext"/>
              <w:jc w:val="center"/>
            </w:pPr>
            <w:r w:rsidRPr="009D08D2">
              <w:t>2.2</w:t>
            </w:r>
          </w:p>
        </w:tc>
      </w:tr>
      <w:tr w:rsidR="00D553BC" w:rsidRPr="003F08C1" w:rsidTr="00D553BC">
        <w:trPr>
          <w:cantSplit/>
          <w:jc w:val="center"/>
        </w:trPr>
        <w:tc>
          <w:tcPr>
            <w:tcW w:w="3541" w:type="dxa"/>
            <w:noWrap/>
          </w:tcPr>
          <w:p w:rsidR="00D553BC" w:rsidRPr="00DA6F5C" w:rsidRDefault="00D553BC" w:rsidP="00DA6F5C">
            <w:pPr>
              <w:pStyle w:val="Tabletext"/>
            </w:pPr>
            <w:r w:rsidRPr="009D08D2">
              <w:t>Maximum e.r.p.</w:t>
            </w:r>
          </w:p>
        </w:tc>
        <w:tc>
          <w:tcPr>
            <w:tcW w:w="1276" w:type="dxa"/>
            <w:noWrap/>
          </w:tcPr>
          <w:p w:rsidR="00D553BC" w:rsidRPr="00DA6F5C" w:rsidRDefault="00D553BC" w:rsidP="00DA6F5C">
            <w:pPr>
              <w:pStyle w:val="Tabletext"/>
              <w:jc w:val="center"/>
            </w:pPr>
            <w:r w:rsidRPr="009D08D2">
              <w:t>24.0</w:t>
            </w:r>
          </w:p>
        </w:tc>
        <w:tc>
          <w:tcPr>
            <w:tcW w:w="1556" w:type="dxa"/>
            <w:gridSpan w:val="2"/>
            <w:noWrap/>
          </w:tcPr>
          <w:p w:rsidR="00D553BC" w:rsidRPr="00DA6F5C" w:rsidRDefault="00D553BC" w:rsidP="00DA6F5C">
            <w:pPr>
              <w:pStyle w:val="Tabletext"/>
              <w:jc w:val="center"/>
            </w:pPr>
            <w:r w:rsidRPr="009D08D2">
              <w:t>16.0</w:t>
            </w:r>
          </w:p>
        </w:tc>
      </w:tr>
      <w:tr w:rsidR="00D553BC" w:rsidRPr="003F08C1" w:rsidTr="00D553BC">
        <w:trPr>
          <w:cantSplit/>
          <w:jc w:val="center"/>
        </w:trPr>
        <w:tc>
          <w:tcPr>
            <w:tcW w:w="3541" w:type="dxa"/>
            <w:noWrap/>
          </w:tcPr>
          <w:p w:rsidR="00D553BC" w:rsidRPr="00DA6F5C" w:rsidRDefault="00D553BC" w:rsidP="00DA6F5C">
            <w:pPr>
              <w:pStyle w:val="Tabletext"/>
            </w:pPr>
            <w:r w:rsidRPr="009D08D2">
              <w:t>Maximum e.i.r.p.</w:t>
            </w:r>
          </w:p>
        </w:tc>
        <w:tc>
          <w:tcPr>
            <w:tcW w:w="1276" w:type="dxa"/>
            <w:noWrap/>
          </w:tcPr>
          <w:p w:rsidR="00D553BC" w:rsidRPr="00DA6F5C" w:rsidRDefault="00D553BC" w:rsidP="00DA6F5C">
            <w:pPr>
              <w:pStyle w:val="Tabletext"/>
              <w:jc w:val="center"/>
            </w:pPr>
            <w:r w:rsidRPr="009D08D2">
              <w:t>26.2</w:t>
            </w:r>
          </w:p>
        </w:tc>
        <w:tc>
          <w:tcPr>
            <w:tcW w:w="1556" w:type="dxa"/>
            <w:gridSpan w:val="2"/>
            <w:noWrap/>
          </w:tcPr>
          <w:p w:rsidR="00D553BC" w:rsidRPr="00DA6F5C" w:rsidRDefault="00D553BC" w:rsidP="00DA6F5C">
            <w:pPr>
              <w:pStyle w:val="Tabletext"/>
              <w:jc w:val="center"/>
            </w:pPr>
            <w:r w:rsidRPr="009D08D2">
              <w:t>18.1</w:t>
            </w:r>
          </w:p>
        </w:tc>
      </w:tr>
      <w:tr w:rsidR="00D553BC" w:rsidRPr="003F08C1" w:rsidTr="00D553BC">
        <w:trPr>
          <w:cantSplit/>
          <w:jc w:val="center"/>
        </w:trPr>
        <w:tc>
          <w:tcPr>
            <w:tcW w:w="3541" w:type="dxa"/>
            <w:noWrap/>
          </w:tcPr>
          <w:p w:rsidR="00D553BC" w:rsidRPr="00DA6F5C" w:rsidRDefault="00D553BC" w:rsidP="00DA6F5C">
            <w:pPr>
              <w:pStyle w:val="Tabletext"/>
            </w:pPr>
            <w:r w:rsidRPr="009D08D2">
              <w:t>Antenna height (m)</w:t>
            </w:r>
          </w:p>
        </w:tc>
        <w:tc>
          <w:tcPr>
            <w:tcW w:w="1276" w:type="dxa"/>
            <w:noWrap/>
          </w:tcPr>
          <w:p w:rsidR="00D553BC" w:rsidRPr="00DA6F5C" w:rsidRDefault="00D553BC" w:rsidP="00DA6F5C">
            <w:pPr>
              <w:pStyle w:val="Tabletext"/>
              <w:jc w:val="center"/>
            </w:pPr>
            <w:r w:rsidRPr="009D08D2">
              <w:t>60</w:t>
            </w:r>
          </w:p>
        </w:tc>
        <w:tc>
          <w:tcPr>
            <w:tcW w:w="1556" w:type="dxa"/>
            <w:gridSpan w:val="2"/>
            <w:noWrap/>
          </w:tcPr>
          <w:p w:rsidR="00D553BC" w:rsidRPr="00DA6F5C" w:rsidRDefault="00D553BC" w:rsidP="00DA6F5C">
            <w:pPr>
              <w:pStyle w:val="Tabletext"/>
              <w:jc w:val="center"/>
            </w:pPr>
            <w:r w:rsidRPr="009D08D2">
              <w:t>2.0</w:t>
            </w:r>
          </w:p>
        </w:tc>
      </w:tr>
      <w:tr w:rsidR="00D553BC" w:rsidRPr="003F08C1" w:rsidTr="00D553BC">
        <w:trPr>
          <w:cantSplit/>
          <w:jc w:val="center"/>
        </w:trPr>
        <w:tc>
          <w:tcPr>
            <w:tcW w:w="3541" w:type="dxa"/>
            <w:noWrap/>
          </w:tcPr>
          <w:p w:rsidR="00D553BC" w:rsidRPr="00DA6F5C" w:rsidRDefault="00D553BC" w:rsidP="00DA6F5C">
            <w:pPr>
              <w:pStyle w:val="Tabletext"/>
            </w:pPr>
            <w:r w:rsidRPr="009D08D2">
              <w:t>Distance to horizon from station (km)</w:t>
            </w:r>
          </w:p>
        </w:tc>
        <w:tc>
          <w:tcPr>
            <w:tcW w:w="1276" w:type="dxa"/>
            <w:noWrap/>
          </w:tcPr>
          <w:p w:rsidR="00D553BC" w:rsidRPr="00DA6F5C" w:rsidRDefault="00D553BC" w:rsidP="00DA6F5C">
            <w:pPr>
              <w:pStyle w:val="Tabletext"/>
              <w:jc w:val="center"/>
            </w:pPr>
            <w:r w:rsidRPr="009D08D2">
              <w:t>27.7</w:t>
            </w:r>
          </w:p>
        </w:tc>
        <w:tc>
          <w:tcPr>
            <w:tcW w:w="1556" w:type="dxa"/>
            <w:gridSpan w:val="2"/>
            <w:noWrap/>
          </w:tcPr>
          <w:p w:rsidR="00D553BC" w:rsidRPr="00DA6F5C" w:rsidRDefault="00D553BC" w:rsidP="00DA6F5C">
            <w:pPr>
              <w:pStyle w:val="Tabletext"/>
              <w:jc w:val="center"/>
            </w:pPr>
            <w:r w:rsidRPr="009D08D2">
              <w:t>5.0</w:t>
            </w:r>
          </w:p>
        </w:tc>
      </w:tr>
      <w:tr w:rsidR="00D553BC" w:rsidRPr="003F08C1" w:rsidTr="00D553BC">
        <w:trPr>
          <w:cantSplit/>
          <w:jc w:val="center"/>
        </w:trPr>
        <w:tc>
          <w:tcPr>
            <w:tcW w:w="3541" w:type="dxa"/>
            <w:noWrap/>
          </w:tcPr>
          <w:p w:rsidR="00D553BC" w:rsidRPr="00DA6F5C" w:rsidRDefault="00D553BC" w:rsidP="00DA6F5C">
            <w:pPr>
              <w:pStyle w:val="Tabletext"/>
            </w:pPr>
            <w:r w:rsidRPr="009D08D2">
              <w:t>Mobile station to base station range (km)</w:t>
            </w:r>
          </w:p>
        </w:tc>
        <w:tc>
          <w:tcPr>
            <w:tcW w:w="2832" w:type="dxa"/>
            <w:gridSpan w:val="3"/>
            <w:noWrap/>
          </w:tcPr>
          <w:p w:rsidR="00D553BC" w:rsidRPr="00DA6F5C" w:rsidRDefault="00D553BC" w:rsidP="00DA6F5C">
            <w:pPr>
              <w:pStyle w:val="Tabletext"/>
              <w:jc w:val="center"/>
            </w:pPr>
            <w:r w:rsidRPr="009D08D2">
              <w:t>32.8</w:t>
            </w:r>
          </w:p>
        </w:tc>
      </w:tr>
      <w:tr w:rsidR="00D553BC" w:rsidRPr="003F08C1" w:rsidTr="00D553BC">
        <w:trPr>
          <w:cantSplit/>
          <w:jc w:val="center"/>
        </w:trPr>
        <w:tc>
          <w:tcPr>
            <w:tcW w:w="3541" w:type="dxa"/>
            <w:noWrap/>
          </w:tcPr>
          <w:p w:rsidR="00D553BC" w:rsidRPr="00DA6F5C" w:rsidRDefault="00D553BC" w:rsidP="00DA6F5C">
            <w:pPr>
              <w:pStyle w:val="Tabletext"/>
            </w:pPr>
            <w:r w:rsidRPr="009D08D2">
              <w:t>Free space loss (dB)</w:t>
            </w:r>
          </w:p>
        </w:tc>
        <w:tc>
          <w:tcPr>
            <w:tcW w:w="2832" w:type="dxa"/>
            <w:gridSpan w:val="3"/>
            <w:noWrap/>
          </w:tcPr>
          <w:p w:rsidR="00D553BC" w:rsidRPr="00DA6F5C" w:rsidRDefault="00D553BC" w:rsidP="00DA6F5C">
            <w:pPr>
              <w:pStyle w:val="Tabletext"/>
              <w:jc w:val="center"/>
            </w:pPr>
            <w:r w:rsidRPr="009D08D2">
              <w:t>106.9</w:t>
            </w:r>
          </w:p>
        </w:tc>
      </w:tr>
      <w:tr w:rsidR="00D553BC" w:rsidRPr="003F08C1" w:rsidTr="00D553BC">
        <w:trPr>
          <w:cantSplit/>
          <w:jc w:val="center"/>
        </w:trPr>
        <w:tc>
          <w:tcPr>
            <w:tcW w:w="3541" w:type="dxa"/>
            <w:noWrap/>
          </w:tcPr>
          <w:p w:rsidR="00D553BC" w:rsidRPr="00DA6F5C" w:rsidRDefault="00D553BC" w:rsidP="00DA6F5C">
            <w:pPr>
              <w:pStyle w:val="Tabletext"/>
            </w:pPr>
            <w:r w:rsidRPr="009D08D2">
              <w:t>Additional terrestrial path loss (dB)</w:t>
            </w:r>
          </w:p>
        </w:tc>
        <w:tc>
          <w:tcPr>
            <w:tcW w:w="2832" w:type="dxa"/>
            <w:gridSpan w:val="3"/>
            <w:noWrap/>
          </w:tcPr>
          <w:p w:rsidR="00D553BC" w:rsidRPr="00DA6F5C" w:rsidRDefault="00D553BC" w:rsidP="00DA6F5C">
            <w:pPr>
              <w:pStyle w:val="Tabletext"/>
              <w:jc w:val="center"/>
            </w:pPr>
            <w:r w:rsidRPr="009D08D2">
              <w:t>29.8</w:t>
            </w:r>
          </w:p>
        </w:tc>
      </w:tr>
      <w:tr w:rsidR="00D553BC" w:rsidRPr="003068FE" w:rsidTr="00D553BC">
        <w:trPr>
          <w:cantSplit/>
          <w:jc w:val="center"/>
        </w:trPr>
        <w:tc>
          <w:tcPr>
            <w:tcW w:w="3541" w:type="dxa"/>
            <w:noWrap/>
          </w:tcPr>
          <w:p w:rsidR="00D553BC" w:rsidRPr="00DA6F5C" w:rsidRDefault="00D553BC" w:rsidP="00DA6F5C">
            <w:pPr>
              <w:pStyle w:val="Tabletext"/>
            </w:pPr>
            <w:r w:rsidRPr="009D08D2">
              <w:t>Received carrier power C (dBW)</w:t>
            </w:r>
          </w:p>
        </w:tc>
        <w:tc>
          <w:tcPr>
            <w:tcW w:w="1416" w:type="dxa"/>
            <w:gridSpan w:val="2"/>
            <w:noWrap/>
          </w:tcPr>
          <w:p w:rsidR="00D553BC" w:rsidRPr="00DA6F5C" w:rsidRDefault="00D553BC" w:rsidP="00DA6F5C">
            <w:pPr>
              <w:pStyle w:val="Tabletext"/>
              <w:jc w:val="center"/>
            </w:pPr>
            <w:r w:rsidRPr="009D08D2">
              <w:t>-112.4</w:t>
            </w:r>
          </w:p>
        </w:tc>
        <w:tc>
          <w:tcPr>
            <w:tcW w:w="1416" w:type="dxa"/>
          </w:tcPr>
          <w:p w:rsidR="00D553BC" w:rsidRPr="00DA6F5C" w:rsidRDefault="00D553BC" w:rsidP="00DA6F5C">
            <w:pPr>
              <w:pStyle w:val="Tabletext"/>
              <w:jc w:val="center"/>
            </w:pPr>
            <w:r w:rsidRPr="009D08D2">
              <w:t>-109.4</w:t>
            </w:r>
          </w:p>
        </w:tc>
      </w:tr>
    </w:tbl>
    <w:p w:rsidR="00D553BC" w:rsidRPr="009D08D2" w:rsidRDefault="00D553BC" w:rsidP="00D553BC">
      <w:pPr>
        <w:pStyle w:val="Tablefin"/>
        <w:rPr>
          <w:highlight w:val="cyan"/>
        </w:rPr>
      </w:pPr>
    </w:p>
    <w:p w:rsidR="00D553BC" w:rsidRPr="003F08C1" w:rsidRDefault="00D553BC" w:rsidP="00D553BC">
      <w:pPr>
        <w:pStyle w:val="Heading3"/>
      </w:pPr>
      <w:r w:rsidRPr="009D08D2">
        <w:t>A2.2.2.3</w:t>
      </w:r>
      <w:r w:rsidRPr="009D08D2">
        <w:tab/>
      </w:r>
      <w:r w:rsidRPr="009D08D2">
        <w:rPr>
          <w:i/>
        </w:rPr>
        <w:t>C/I</w:t>
      </w:r>
      <w:r w:rsidRPr="009D08D2">
        <w:t xml:space="preserve"> analysis for the interference levels from the VDE-SAT downlink into communications links between base stations and mobile stations</w:t>
      </w:r>
    </w:p>
    <w:p w:rsidR="00D553BC" w:rsidRPr="003F08C1" w:rsidRDefault="00D553BC" w:rsidP="00D553BC">
      <w:r w:rsidRPr="009D08D2">
        <w:t xml:space="preserve">As previously discussed in Section </w:t>
      </w:r>
      <w:r>
        <w:t>A2.2</w:t>
      </w:r>
      <w:r w:rsidRPr="009D08D2">
        <w:t xml:space="preserve">.1, Table </w:t>
      </w:r>
      <w:r>
        <w:t>A2-</w:t>
      </w:r>
      <w:r w:rsidRPr="009D08D2">
        <w:t xml:space="preserve">5 shows the pfd values for the VDE-SAT downlink based on the pfd mask in Rec. ITU-R M.2092-0 and the alternative pfd mask ensuring protection of the land mobile services. Based on these two pfd masks, and the base station characteristics given in Table </w:t>
      </w:r>
      <w:r>
        <w:t>A2-</w:t>
      </w:r>
      <w:r w:rsidRPr="009D08D2">
        <w:t xml:space="preserve">6, a link budget for the interference level from the VDE-SAT downlink into a base station can be calculated. Combining the interference levels with the received carrier power for transmissions between mobile stations and base stations from Table </w:t>
      </w:r>
      <w:r>
        <w:t>A2-</w:t>
      </w:r>
      <w:r w:rsidRPr="009D08D2">
        <w:t>13, the carrier to interference ratio (</w:t>
      </w:r>
      <w:r w:rsidRPr="009D08D2">
        <w:rPr>
          <w:i/>
        </w:rPr>
        <w:t>C/I</w:t>
      </w:r>
      <w:r w:rsidRPr="009D08D2">
        <w:t xml:space="preserve">) can be found. The outcome is presented in Tables </w:t>
      </w:r>
      <w:r>
        <w:t>A2-</w:t>
      </w:r>
      <w:r w:rsidRPr="009D08D2">
        <w:t xml:space="preserve">14, </w:t>
      </w:r>
      <w:r>
        <w:t>A2-</w:t>
      </w:r>
      <w:r w:rsidRPr="009D08D2">
        <w:t xml:space="preserve">15, </w:t>
      </w:r>
      <w:r>
        <w:t>A2-</w:t>
      </w:r>
      <w:r w:rsidRPr="009D08D2">
        <w:t xml:space="preserve">16 and </w:t>
      </w:r>
      <w:r>
        <w:t>A2-</w:t>
      </w:r>
      <w:r w:rsidRPr="009D08D2">
        <w:t>17.</w:t>
      </w:r>
    </w:p>
    <w:p w:rsidR="00D553BC" w:rsidRPr="003F08C1" w:rsidRDefault="00D553BC" w:rsidP="00D553BC">
      <w:pPr>
        <w:pStyle w:val="TableNo"/>
      </w:pPr>
      <w:r w:rsidRPr="009D08D2">
        <w:lastRenderedPageBreak/>
        <w:t xml:space="preserve">TABLE </w:t>
      </w:r>
      <w:r>
        <w:t>A2-</w:t>
      </w:r>
      <w:r w:rsidRPr="009D08D2">
        <w:t>14</w:t>
      </w:r>
    </w:p>
    <w:p w:rsidR="00D553BC" w:rsidRPr="003F08C1" w:rsidRDefault="00D553BC" w:rsidP="00D553BC">
      <w:pPr>
        <w:pStyle w:val="Tabletitle"/>
      </w:pPr>
      <w:r w:rsidRPr="009D08D2">
        <w:rPr>
          <w:i/>
        </w:rPr>
        <w:t>C/I</w:t>
      </w:r>
      <w:r w:rsidRPr="009D08D2">
        <w:t xml:space="preserve"> analysis for transmissions from mobile station to base station with received carrier power, </w:t>
      </w:r>
      <w:r w:rsidRPr="009D08D2">
        <w:rPr>
          <w:i/>
        </w:rPr>
        <w:t>C</w:t>
      </w:r>
      <w:r w:rsidRPr="009D08D2">
        <w:t>, of -112.4 dBW and interference,</w:t>
      </w:r>
      <w:r w:rsidRPr="009D08D2">
        <w:rPr>
          <w:i/>
        </w:rPr>
        <w:t xml:space="preserve"> I</w:t>
      </w:r>
      <w:r w:rsidRPr="009D08D2">
        <w:t>, resulting from the pfd-mask specified in Recommendation ITU-R M.2092-0</w:t>
      </w:r>
    </w:p>
    <w:tbl>
      <w:tblPr>
        <w:tblW w:w="5000" w:type="pct"/>
        <w:jc w:val="center"/>
        <w:tblLayout w:type="fixed"/>
        <w:tblCellMar>
          <w:left w:w="70" w:type="dxa"/>
          <w:right w:w="70" w:type="dxa"/>
        </w:tblCellMar>
        <w:tblLook w:val="04A0" w:firstRow="1" w:lastRow="0" w:firstColumn="1" w:lastColumn="0" w:noHBand="0" w:noVBand="1"/>
      </w:tblPr>
      <w:tblGrid>
        <w:gridCol w:w="919"/>
        <w:gridCol w:w="2077"/>
        <w:gridCol w:w="1895"/>
        <w:gridCol w:w="1233"/>
        <w:gridCol w:w="1497"/>
        <w:gridCol w:w="1258"/>
        <w:gridCol w:w="900"/>
      </w:tblGrid>
      <w:tr w:rsidR="00D553BC" w:rsidRPr="003F08C1" w:rsidTr="00D553BC">
        <w:trPr>
          <w:trHeight w:val="300"/>
          <w:jc w:val="center"/>
        </w:trPr>
        <w:tc>
          <w:tcPr>
            <w:tcW w:w="852" w:type="dxa"/>
            <w:tcBorders>
              <w:top w:val="single" w:sz="4" w:space="0" w:color="auto"/>
              <w:left w:val="single" w:sz="4" w:space="0" w:color="auto"/>
              <w:bottom w:val="single" w:sz="4" w:space="0" w:color="auto"/>
              <w:right w:val="single" w:sz="4" w:space="0" w:color="auto"/>
            </w:tcBorders>
            <w:noWrap/>
            <w:vAlign w:val="center"/>
            <w:hideMark/>
          </w:tcPr>
          <w:p w:rsidR="00D553BC" w:rsidRPr="003F08C1" w:rsidRDefault="00D553BC" w:rsidP="00D553BC">
            <w:pPr>
              <w:pStyle w:val="Tablehead"/>
              <w:ind w:left="-57" w:right="-57"/>
            </w:pPr>
            <w:r w:rsidRPr="009D08D2">
              <w:t>Ship elevation angle</w:t>
            </w:r>
          </w:p>
        </w:tc>
        <w:tc>
          <w:tcPr>
            <w:tcW w:w="1923" w:type="dxa"/>
            <w:tcBorders>
              <w:top w:val="single" w:sz="4" w:space="0" w:color="auto"/>
              <w:left w:val="nil"/>
              <w:bottom w:val="single" w:sz="4" w:space="0" w:color="auto"/>
              <w:right w:val="single" w:sz="4" w:space="0" w:color="auto"/>
            </w:tcBorders>
            <w:vAlign w:val="center"/>
          </w:tcPr>
          <w:p w:rsidR="00D553BC" w:rsidRPr="003F08C1" w:rsidRDefault="00D553BC" w:rsidP="00D553BC">
            <w:pPr>
              <w:pStyle w:val="Tablehead"/>
              <w:ind w:left="-57" w:right="-57"/>
            </w:pPr>
            <w:r w:rsidRPr="009D08D2">
              <w:t>pfd-mask specified in Rec. ITU-R M.2092-0</w:t>
            </w:r>
          </w:p>
        </w:tc>
        <w:tc>
          <w:tcPr>
            <w:tcW w:w="1755" w:type="dxa"/>
            <w:tcBorders>
              <w:top w:val="single" w:sz="4" w:space="0" w:color="auto"/>
              <w:left w:val="nil"/>
              <w:bottom w:val="single" w:sz="4" w:space="0" w:color="auto"/>
              <w:right w:val="single" w:sz="4" w:space="0" w:color="auto"/>
            </w:tcBorders>
            <w:vAlign w:val="center"/>
          </w:tcPr>
          <w:p w:rsidR="00D553BC" w:rsidRPr="003F08C1" w:rsidRDefault="00D553BC" w:rsidP="00D553BC">
            <w:pPr>
              <w:pStyle w:val="Tablehead"/>
              <w:ind w:left="-57" w:right="-57"/>
            </w:pPr>
            <w:r w:rsidRPr="009D08D2">
              <w:t>pfd per 16 kHz</w:t>
            </w:r>
          </w:p>
        </w:tc>
        <w:tc>
          <w:tcPr>
            <w:tcW w:w="1142" w:type="dxa"/>
            <w:tcBorders>
              <w:top w:val="single" w:sz="4" w:space="0" w:color="auto"/>
              <w:left w:val="nil"/>
              <w:bottom w:val="single" w:sz="4" w:space="0" w:color="auto"/>
              <w:right w:val="single" w:sz="4" w:space="0" w:color="auto"/>
            </w:tcBorders>
            <w:vAlign w:val="center"/>
          </w:tcPr>
          <w:p w:rsidR="00D553BC" w:rsidRPr="003F08C1" w:rsidRDefault="00D553BC" w:rsidP="00D553BC">
            <w:pPr>
              <w:pStyle w:val="Tablehead"/>
              <w:ind w:left="-57" w:right="-57"/>
            </w:pPr>
            <w:r w:rsidRPr="009D08D2">
              <w:t>Base station antenna gain including feed loss</w:t>
            </w:r>
          </w:p>
        </w:tc>
        <w:tc>
          <w:tcPr>
            <w:tcW w:w="1386" w:type="dxa"/>
            <w:tcBorders>
              <w:top w:val="single" w:sz="4" w:space="0" w:color="auto"/>
              <w:left w:val="nil"/>
              <w:bottom w:val="single" w:sz="4" w:space="0" w:color="auto"/>
              <w:right w:val="single" w:sz="4" w:space="0" w:color="auto"/>
            </w:tcBorders>
            <w:vAlign w:val="center"/>
          </w:tcPr>
          <w:p w:rsidR="00D553BC" w:rsidRPr="003F08C1" w:rsidRDefault="00D553BC" w:rsidP="00D553BC">
            <w:pPr>
              <w:pStyle w:val="Tablehead"/>
              <w:ind w:left="-57" w:right="-57"/>
            </w:pPr>
            <w:r w:rsidRPr="009D08D2">
              <w:t>Effective area of base station antenna</w:t>
            </w:r>
          </w:p>
        </w:tc>
        <w:tc>
          <w:tcPr>
            <w:tcW w:w="1165" w:type="dxa"/>
            <w:tcBorders>
              <w:top w:val="single" w:sz="4" w:space="0" w:color="auto"/>
              <w:left w:val="nil"/>
              <w:bottom w:val="single" w:sz="4" w:space="0" w:color="auto"/>
              <w:right w:val="single" w:sz="4" w:space="0" w:color="auto"/>
            </w:tcBorders>
            <w:vAlign w:val="center"/>
          </w:tcPr>
          <w:p w:rsidR="00D553BC" w:rsidRPr="003F08C1" w:rsidRDefault="00D553BC" w:rsidP="00D553BC">
            <w:pPr>
              <w:pStyle w:val="Tablehead"/>
              <w:ind w:left="-57" w:right="-57"/>
              <w:rPr>
                <w:i/>
              </w:rPr>
            </w:pPr>
            <w:r w:rsidRPr="009D08D2">
              <w:rPr>
                <w:i/>
              </w:rPr>
              <w:t>I</w:t>
            </w:r>
            <w:r w:rsidRPr="009D08D2">
              <w:t xml:space="preserve"> per 16 kHz</w:t>
            </w:r>
          </w:p>
        </w:tc>
        <w:tc>
          <w:tcPr>
            <w:tcW w:w="833" w:type="dxa"/>
            <w:tcBorders>
              <w:top w:val="single" w:sz="4" w:space="0" w:color="auto"/>
              <w:left w:val="nil"/>
              <w:bottom w:val="single" w:sz="4" w:space="0" w:color="auto"/>
              <w:right w:val="single" w:sz="4" w:space="0" w:color="auto"/>
            </w:tcBorders>
            <w:vAlign w:val="center"/>
          </w:tcPr>
          <w:p w:rsidR="00D553BC" w:rsidRPr="003F08C1" w:rsidRDefault="00D553BC" w:rsidP="00D553BC">
            <w:pPr>
              <w:pStyle w:val="Tablehead"/>
              <w:ind w:left="-57" w:right="-57"/>
              <w:rPr>
                <w:i/>
              </w:rPr>
            </w:pPr>
            <w:r w:rsidRPr="009D08D2">
              <w:rPr>
                <w:i/>
              </w:rPr>
              <w:t>C/I</w:t>
            </w:r>
          </w:p>
        </w:tc>
      </w:tr>
      <w:tr w:rsidR="00D553BC" w:rsidRPr="00F324CC" w:rsidTr="00D553BC">
        <w:trPr>
          <w:trHeight w:val="300"/>
          <w:jc w:val="center"/>
        </w:trPr>
        <w:tc>
          <w:tcPr>
            <w:tcW w:w="852" w:type="dxa"/>
            <w:tcBorders>
              <w:top w:val="nil"/>
              <w:left w:val="single" w:sz="4" w:space="0" w:color="auto"/>
              <w:bottom w:val="single" w:sz="4" w:space="0" w:color="auto"/>
              <w:right w:val="single" w:sz="4" w:space="0" w:color="auto"/>
            </w:tcBorders>
            <w:noWrap/>
            <w:hideMark/>
          </w:tcPr>
          <w:p w:rsidR="00D553BC" w:rsidRPr="00F324CC" w:rsidRDefault="00D553BC" w:rsidP="00D553BC">
            <w:pPr>
              <w:pStyle w:val="Tablehead"/>
              <w:ind w:left="-57" w:right="-57"/>
              <w:rPr>
                <w:b w:val="0"/>
              </w:rPr>
            </w:pPr>
            <w:r w:rsidRPr="00F324CC">
              <w:rPr>
                <w:b w:val="0"/>
              </w:rPr>
              <w:t>degrees</w:t>
            </w:r>
          </w:p>
        </w:tc>
        <w:tc>
          <w:tcPr>
            <w:tcW w:w="1923" w:type="dxa"/>
            <w:tcBorders>
              <w:top w:val="single" w:sz="4" w:space="0" w:color="auto"/>
              <w:left w:val="nil"/>
              <w:bottom w:val="single" w:sz="4" w:space="0" w:color="auto"/>
              <w:right w:val="single" w:sz="4" w:space="0" w:color="auto"/>
            </w:tcBorders>
          </w:tcPr>
          <w:p w:rsidR="00D553BC" w:rsidRPr="00F324CC" w:rsidRDefault="00D553BC" w:rsidP="00D553BC">
            <w:pPr>
              <w:pStyle w:val="Tablehead"/>
              <w:keepLines/>
              <w:ind w:left="-57" w:right="-57"/>
              <w:rPr>
                <w:b w:val="0"/>
              </w:rPr>
            </w:pPr>
            <w:r w:rsidRPr="00F324CC">
              <w:rPr>
                <w:b w:val="0"/>
              </w:rPr>
              <w:t>dBW/m</w:t>
            </w:r>
            <w:r w:rsidRPr="00F324CC">
              <w:rPr>
                <w:b w:val="0"/>
                <w:vertAlign w:val="superscript"/>
              </w:rPr>
              <w:t>2</w:t>
            </w:r>
            <w:r w:rsidRPr="00F324CC">
              <w:rPr>
                <w:b w:val="0"/>
              </w:rPr>
              <w:t xml:space="preserve"> per 4 kHz</w:t>
            </w:r>
          </w:p>
        </w:tc>
        <w:tc>
          <w:tcPr>
            <w:tcW w:w="1755" w:type="dxa"/>
            <w:tcBorders>
              <w:top w:val="single" w:sz="4" w:space="0" w:color="auto"/>
              <w:left w:val="nil"/>
              <w:bottom w:val="single" w:sz="4" w:space="0" w:color="auto"/>
              <w:right w:val="single" w:sz="4" w:space="0" w:color="auto"/>
            </w:tcBorders>
          </w:tcPr>
          <w:p w:rsidR="00D553BC" w:rsidRPr="00F324CC" w:rsidRDefault="00D553BC" w:rsidP="00D553BC">
            <w:pPr>
              <w:pStyle w:val="Tablehead"/>
              <w:keepLines/>
              <w:ind w:left="-57" w:right="-57"/>
              <w:rPr>
                <w:b w:val="0"/>
              </w:rPr>
            </w:pPr>
            <w:r w:rsidRPr="00F324CC">
              <w:rPr>
                <w:b w:val="0"/>
              </w:rPr>
              <w:t>dBW/m</w:t>
            </w:r>
            <w:r w:rsidRPr="00F324CC">
              <w:rPr>
                <w:b w:val="0"/>
                <w:vertAlign w:val="superscript"/>
              </w:rPr>
              <w:t>2</w:t>
            </w:r>
            <w:r w:rsidRPr="00F324CC">
              <w:rPr>
                <w:b w:val="0"/>
              </w:rPr>
              <w:t xml:space="preserve"> per 16 kHz</w:t>
            </w:r>
          </w:p>
        </w:tc>
        <w:tc>
          <w:tcPr>
            <w:tcW w:w="1142" w:type="dxa"/>
            <w:tcBorders>
              <w:top w:val="single" w:sz="4" w:space="0" w:color="auto"/>
              <w:left w:val="nil"/>
              <w:bottom w:val="single" w:sz="4" w:space="0" w:color="auto"/>
              <w:right w:val="single" w:sz="4" w:space="0" w:color="auto"/>
            </w:tcBorders>
          </w:tcPr>
          <w:p w:rsidR="00D553BC" w:rsidRPr="00F324CC" w:rsidRDefault="00D553BC" w:rsidP="00D553BC">
            <w:pPr>
              <w:pStyle w:val="Tablehead"/>
              <w:keepLines/>
              <w:ind w:left="-57" w:right="-57"/>
              <w:rPr>
                <w:b w:val="0"/>
              </w:rPr>
            </w:pPr>
            <w:r w:rsidRPr="00F324CC">
              <w:rPr>
                <w:b w:val="0"/>
              </w:rPr>
              <w:t>dBi</w:t>
            </w:r>
          </w:p>
        </w:tc>
        <w:tc>
          <w:tcPr>
            <w:tcW w:w="1386" w:type="dxa"/>
            <w:tcBorders>
              <w:top w:val="single" w:sz="4" w:space="0" w:color="auto"/>
              <w:left w:val="nil"/>
              <w:bottom w:val="single" w:sz="4" w:space="0" w:color="auto"/>
              <w:right w:val="single" w:sz="4" w:space="0" w:color="auto"/>
            </w:tcBorders>
          </w:tcPr>
          <w:p w:rsidR="00D553BC" w:rsidRPr="00F324CC" w:rsidRDefault="00D553BC" w:rsidP="00D553BC">
            <w:pPr>
              <w:pStyle w:val="Tablehead"/>
              <w:keepLines/>
              <w:ind w:left="-57" w:right="-57"/>
              <w:rPr>
                <w:b w:val="0"/>
              </w:rPr>
            </w:pPr>
            <w:r w:rsidRPr="00F324CC">
              <w:rPr>
                <w:b w:val="0"/>
              </w:rPr>
              <w:t>dB(m</w:t>
            </w:r>
            <w:r w:rsidRPr="00F324CC">
              <w:rPr>
                <w:b w:val="0"/>
                <w:vertAlign w:val="superscript"/>
              </w:rPr>
              <w:t>2</w:t>
            </w:r>
            <w:r w:rsidRPr="00F324CC">
              <w:rPr>
                <w:b w:val="0"/>
              </w:rPr>
              <w:t>)</w:t>
            </w:r>
          </w:p>
        </w:tc>
        <w:tc>
          <w:tcPr>
            <w:tcW w:w="1165" w:type="dxa"/>
            <w:tcBorders>
              <w:top w:val="single" w:sz="4" w:space="0" w:color="auto"/>
              <w:left w:val="nil"/>
              <w:bottom w:val="single" w:sz="4" w:space="0" w:color="auto"/>
              <w:right w:val="single" w:sz="4" w:space="0" w:color="auto"/>
            </w:tcBorders>
          </w:tcPr>
          <w:p w:rsidR="00D553BC" w:rsidRPr="00F324CC" w:rsidRDefault="00D553BC" w:rsidP="00D553BC">
            <w:pPr>
              <w:pStyle w:val="Tablehead"/>
              <w:keepLines/>
              <w:ind w:left="-57" w:right="-57"/>
              <w:rPr>
                <w:b w:val="0"/>
              </w:rPr>
            </w:pPr>
            <w:r w:rsidRPr="00F324CC">
              <w:rPr>
                <w:b w:val="0"/>
              </w:rPr>
              <w:t>dBW</w:t>
            </w:r>
          </w:p>
        </w:tc>
        <w:tc>
          <w:tcPr>
            <w:tcW w:w="833" w:type="dxa"/>
            <w:tcBorders>
              <w:top w:val="single" w:sz="4" w:space="0" w:color="auto"/>
              <w:left w:val="nil"/>
              <w:bottom w:val="single" w:sz="4" w:space="0" w:color="auto"/>
              <w:right w:val="single" w:sz="4" w:space="0" w:color="auto"/>
            </w:tcBorders>
          </w:tcPr>
          <w:p w:rsidR="00D553BC" w:rsidRPr="00F324CC" w:rsidRDefault="00D553BC" w:rsidP="00D553BC">
            <w:pPr>
              <w:pStyle w:val="Tablehead"/>
              <w:keepLines/>
              <w:ind w:left="-57" w:right="-57"/>
              <w:rPr>
                <w:b w:val="0"/>
              </w:rPr>
            </w:pPr>
            <w:r w:rsidRPr="00F324CC">
              <w:rPr>
                <w:b w:val="0"/>
              </w:rPr>
              <w:t>dB</w:t>
            </w:r>
          </w:p>
        </w:tc>
      </w:tr>
      <w:tr w:rsidR="00D553BC" w:rsidRPr="003F08C1" w:rsidTr="00D553BC">
        <w:trPr>
          <w:trHeight w:val="300"/>
          <w:jc w:val="center"/>
        </w:trPr>
        <w:tc>
          <w:tcPr>
            <w:tcW w:w="852" w:type="dxa"/>
            <w:tcBorders>
              <w:top w:val="nil"/>
              <w:left w:val="single" w:sz="4" w:space="0" w:color="auto"/>
              <w:bottom w:val="single" w:sz="4" w:space="0" w:color="auto"/>
              <w:right w:val="single" w:sz="4" w:space="0" w:color="auto"/>
            </w:tcBorders>
            <w:noWrap/>
            <w:hideMark/>
          </w:tcPr>
          <w:p w:rsidR="00D553BC" w:rsidRPr="003F08C1" w:rsidRDefault="00D553BC" w:rsidP="00D553BC">
            <w:pPr>
              <w:pStyle w:val="Tabletext"/>
              <w:keepNext/>
              <w:keepLines/>
              <w:jc w:val="center"/>
            </w:pPr>
            <w:r w:rsidRPr="009D08D2">
              <w:t>0</w:t>
            </w:r>
          </w:p>
        </w:tc>
        <w:tc>
          <w:tcPr>
            <w:tcW w:w="1923"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-149.0</w:t>
            </w:r>
          </w:p>
        </w:tc>
        <w:tc>
          <w:tcPr>
            <w:tcW w:w="175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-143.0</w:t>
            </w:r>
          </w:p>
        </w:tc>
        <w:tc>
          <w:tcPr>
            <w:tcW w:w="1142"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6.2</w:t>
            </w:r>
          </w:p>
        </w:tc>
        <w:tc>
          <w:tcPr>
            <w:tcW w:w="1386"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0.6</w:t>
            </w:r>
          </w:p>
        </w:tc>
        <w:tc>
          <w:tcPr>
            <w:tcW w:w="116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-142.4</w:t>
            </w:r>
          </w:p>
        </w:tc>
        <w:tc>
          <w:tcPr>
            <w:tcW w:w="833"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30.0</w:t>
            </w:r>
          </w:p>
        </w:tc>
      </w:tr>
      <w:tr w:rsidR="00D553BC" w:rsidRPr="003F08C1" w:rsidTr="00D553BC">
        <w:trPr>
          <w:trHeight w:val="300"/>
          <w:jc w:val="center"/>
        </w:trPr>
        <w:tc>
          <w:tcPr>
            <w:tcW w:w="852" w:type="dxa"/>
            <w:tcBorders>
              <w:top w:val="nil"/>
              <w:left w:val="single" w:sz="4" w:space="0" w:color="auto"/>
              <w:bottom w:val="single" w:sz="4" w:space="0" w:color="auto"/>
              <w:right w:val="single" w:sz="4" w:space="0" w:color="auto"/>
            </w:tcBorders>
            <w:noWrap/>
            <w:hideMark/>
          </w:tcPr>
          <w:p w:rsidR="00D553BC" w:rsidRPr="003F08C1" w:rsidRDefault="00D553BC" w:rsidP="00D553BC">
            <w:pPr>
              <w:pStyle w:val="Tabletext"/>
              <w:keepNext/>
              <w:keepLines/>
              <w:jc w:val="center"/>
            </w:pPr>
            <w:r w:rsidRPr="009D08D2">
              <w:t>10</w:t>
            </w:r>
          </w:p>
        </w:tc>
        <w:tc>
          <w:tcPr>
            <w:tcW w:w="1923"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-147.4</w:t>
            </w:r>
          </w:p>
        </w:tc>
        <w:tc>
          <w:tcPr>
            <w:tcW w:w="175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-141.4</w:t>
            </w:r>
          </w:p>
        </w:tc>
        <w:tc>
          <w:tcPr>
            <w:tcW w:w="1142"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1.7</w:t>
            </w:r>
          </w:p>
        </w:tc>
        <w:tc>
          <w:tcPr>
            <w:tcW w:w="1386"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−3.9</w:t>
            </w:r>
          </w:p>
        </w:tc>
        <w:tc>
          <w:tcPr>
            <w:tcW w:w="116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-145.3</w:t>
            </w:r>
          </w:p>
        </w:tc>
        <w:tc>
          <w:tcPr>
            <w:tcW w:w="833"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32.9</w:t>
            </w:r>
          </w:p>
        </w:tc>
      </w:tr>
      <w:tr w:rsidR="00D553BC" w:rsidRPr="003F08C1" w:rsidTr="00D553BC">
        <w:trPr>
          <w:trHeight w:val="300"/>
          <w:jc w:val="center"/>
        </w:trPr>
        <w:tc>
          <w:tcPr>
            <w:tcW w:w="852" w:type="dxa"/>
            <w:tcBorders>
              <w:top w:val="nil"/>
              <w:left w:val="single" w:sz="4" w:space="0" w:color="auto"/>
              <w:bottom w:val="single" w:sz="4" w:space="0" w:color="auto"/>
              <w:right w:val="single" w:sz="4" w:space="0" w:color="auto"/>
            </w:tcBorders>
            <w:noWrap/>
            <w:hideMark/>
          </w:tcPr>
          <w:p w:rsidR="00D553BC" w:rsidRPr="003F08C1" w:rsidRDefault="00D553BC" w:rsidP="00D553BC">
            <w:pPr>
              <w:pStyle w:val="Tabletext"/>
              <w:keepNext/>
              <w:keepLines/>
              <w:jc w:val="center"/>
            </w:pPr>
            <w:r w:rsidRPr="009D08D2">
              <w:t>20</w:t>
            </w:r>
          </w:p>
        </w:tc>
        <w:tc>
          <w:tcPr>
            <w:tcW w:w="1923"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-145.8</w:t>
            </w:r>
          </w:p>
        </w:tc>
        <w:tc>
          <w:tcPr>
            <w:tcW w:w="175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-139.8</w:t>
            </w:r>
          </w:p>
        </w:tc>
        <w:tc>
          <w:tcPr>
            <w:tcW w:w="1142"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−7.2</w:t>
            </w:r>
          </w:p>
        </w:tc>
        <w:tc>
          <w:tcPr>
            <w:tcW w:w="1386"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−12.8</w:t>
            </w:r>
          </w:p>
        </w:tc>
        <w:tc>
          <w:tcPr>
            <w:tcW w:w="116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-152.6</w:t>
            </w:r>
          </w:p>
        </w:tc>
        <w:tc>
          <w:tcPr>
            <w:tcW w:w="833"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40.2</w:t>
            </w:r>
          </w:p>
        </w:tc>
      </w:tr>
      <w:tr w:rsidR="00D553BC" w:rsidRPr="003F08C1" w:rsidTr="00D553BC">
        <w:trPr>
          <w:trHeight w:val="300"/>
          <w:jc w:val="center"/>
        </w:trPr>
        <w:tc>
          <w:tcPr>
            <w:tcW w:w="852" w:type="dxa"/>
            <w:tcBorders>
              <w:top w:val="single" w:sz="4" w:space="0" w:color="auto"/>
              <w:left w:val="single" w:sz="4" w:space="0" w:color="auto"/>
              <w:bottom w:val="single" w:sz="4" w:space="0" w:color="auto"/>
              <w:right w:val="single" w:sz="4" w:space="0" w:color="auto"/>
            </w:tcBorders>
            <w:noWrap/>
            <w:hideMark/>
          </w:tcPr>
          <w:p w:rsidR="00D553BC" w:rsidRPr="003F08C1" w:rsidRDefault="00D553BC" w:rsidP="00D553BC">
            <w:pPr>
              <w:pStyle w:val="Tabletext"/>
              <w:keepNext/>
              <w:keepLines/>
              <w:jc w:val="center"/>
            </w:pPr>
            <w:r w:rsidRPr="009D08D2">
              <w:t>30</w:t>
            </w:r>
          </w:p>
        </w:tc>
        <w:tc>
          <w:tcPr>
            <w:tcW w:w="1923"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-144.2</w:t>
            </w:r>
          </w:p>
        </w:tc>
        <w:tc>
          <w:tcPr>
            <w:tcW w:w="175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-138.2</w:t>
            </w:r>
          </w:p>
        </w:tc>
        <w:tc>
          <w:tcPr>
            <w:tcW w:w="1142"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−8.4</w:t>
            </w:r>
          </w:p>
        </w:tc>
        <w:tc>
          <w:tcPr>
            <w:tcW w:w="1386"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−14.0</w:t>
            </w:r>
          </w:p>
        </w:tc>
        <w:tc>
          <w:tcPr>
            <w:tcW w:w="116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-152.2</w:t>
            </w:r>
          </w:p>
        </w:tc>
        <w:tc>
          <w:tcPr>
            <w:tcW w:w="833"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39.8</w:t>
            </w:r>
          </w:p>
        </w:tc>
      </w:tr>
      <w:tr w:rsidR="00D553BC" w:rsidRPr="003F08C1" w:rsidTr="00D553BC">
        <w:trPr>
          <w:trHeight w:val="300"/>
          <w:jc w:val="center"/>
        </w:trPr>
        <w:tc>
          <w:tcPr>
            <w:tcW w:w="852" w:type="dxa"/>
            <w:tcBorders>
              <w:top w:val="nil"/>
              <w:left w:val="single" w:sz="4" w:space="0" w:color="auto"/>
              <w:bottom w:val="single" w:sz="4" w:space="0" w:color="auto"/>
              <w:right w:val="single" w:sz="4" w:space="0" w:color="auto"/>
            </w:tcBorders>
            <w:noWrap/>
            <w:hideMark/>
          </w:tcPr>
          <w:p w:rsidR="00D553BC" w:rsidRPr="003F08C1" w:rsidRDefault="00D553BC" w:rsidP="00D553BC">
            <w:pPr>
              <w:pStyle w:val="Tabletext"/>
              <w:keepNext/>
              <w:keepLines/>
              <w:jc w:val="center"/>
            </w:pPr>
            <w:r w:rsidRPr="009D08D2">
              <w:t>40</w:t>
            </w:r>
          </w:p>
        </w:tc>
        <w:tc>
          <w:tcPr>
            <w:tcW w:w="1923"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-142.6</w:t>
            </w:r>
          </w:p>
        </w:tc>
        <w:tc>
          <w:tcPr>
            <w:tcW w:w="175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-136.6</w:t>
            </w:r>
          </w:p>
        </w:tc>
        <w:tc>
          <w:tcPr>
            <w:tcW w:w="1142"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−9.0</w:t>
            </w:r>
          </w:p>
        </w:tc>
        <w:tc>
          <w:tcPr>
            <w:tcW w:w="1386"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−14.6</w:t>
            </w:r>
          </w:p>
        </w:tc>
        <w:tc>
          <w:tcPr>
            <w:tcW w:w="116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-151.2</w:t>
            </w:r>
          </w:p>
        </w:tc>
        <w:tc>
          <w:tcPr>
            <w:tcW w:w="833"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38.8</w:t>
            </w:r>
          </w:p>
        </w:tc>
      </w:tr>
      <w:tr w:rsidR="00D553BC" w:rsidRPr="003F08C1" w:rsidTr="00D553BC">
        <w:trPr>
          <w:trHeight w:val="300"/>
          <w:jc w:val="center"/>
        </w:trPr>
        <w:tc>
          <w:tcPr>
            <w:tcW w:w="852" w:type="dxa"/>
            <w:tcBorders>
              <w:top w:val="nil"/>
              <w:left w:val="single" w:sz="4" w:space="0" w:color="auto"/>
              <w:bottom w:val="single" w:sz="4" w:space="0" w:color="auto"/>
              <w:right w:val="single" w:sz="4" w:space="0" w:color="auto"/>
            </w:tcBorders>
            <w:noWrap/>
            <w:hideMark/>
          </w:tcPr>
          <w:p w:rsidR="00D553BC" w:rsidRPr="003F08C1" w:rsidRDefault="00D553BC" w:rsidP="00D553BC">
            <w:pPr>
              <w:pStyle w:val="Tabletext"/>
              <w:keepNext/>
              <w:keepLines/>
              <w:jc w:val="center"/>
            </w:pPr>
            <w:r w:rsidRPr="009D08D2">
              <w:t>50</w:t>
            </w:r>
          </w:p>
        </w:tc>
        <w:tc>
          <w:tcPr>
            <w:tcW w:w="1923"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-139.4</w:t>
            </w:r>
          </w:p>
        </w:tc>
        <w:tc>
          <w:tcPr>
            <w:tcW w:w="175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-133.4</w:t>
            </w:r>
          </w:p>
        </w:tc>
        <w:tc>
          <w:tcPr>
            <w:tcW w:w="1142"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−9.4</w:t>
            </w:r>
          </w:p>
        </w:tc>
        <w:tc>
          <w:tcPr>
            <w:tcW w:w="1386"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−15.0</w:t>
            </w:r>
          </w:p>
        </w:tc>
        <w:tc>
          <w:tcPr>
            <w:tcW w:w="116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-148.4</w:t>
            </w:r>
          </w:p>
        </w:tc>
        <w:tc>
          <w:tcPr>
            <w:tcW w:w="833"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36.0</w:t>
            </w:r>
          </w:p>
        </w:tc>
      </w:tr>
      <w:tr w:rsidR="00D553BC" w:rsidRPr="003F08C1" w:rsidTr="00D553BC">
        <w:trPr>
          <w:trHeight w:val="300"/>
          <w:jc w:val="center"/>
        </w:trPr>
        <w:tc>
          <w:tcPr>
            <w:tcW w:w="852" w:type="dxa"/>
            <w:tcBorders>
              <w:top w:val="nil"/>
              <w:left w:val="single" w:sz="4" w:space="0" w:color="auto"/>
              <w:bottom w:val="single" w:sz="4" w:space="0" w:color="auto"/>
              <w:right w:val="single" w:sz="4" w:space="0" w:color="auto"/>
            </w:tcBorders>
            <w:noWrap/>
            <w:hideMark/>
          </w:tcPr>
          <w:p w:rsidR="00D553BC" w:rsidRPr="003F08C1" w:rsidRDefault="00D553BC" w:rsidP="00D553BC">
            <w:pPr>
              <w:pStyle w:val="Tabletext"/>
              <w:keepNext/>
              <w:keepLines/>
              <w:jc w:val="center"/>
            </w:pPr>
            <w:r w:rsidRPr="009D08D2">
              <w:t>60</w:t>
            </w:r>
          </w:p>
        </w:tc>
        <w:tc>
          <w:tcPr>
            <w:tcW w:w="1923"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-134.0</w:t>
            </w:r>
          </w:p>
        </w:tc>
        <w:tc>
          <w:tcPr>
            <w:tcW w:w="175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-128.0</w:t>
            </w:r>
          </w:p>
        </w:tc>
        <w:tc>
          <w:tcPr>
            <w:tcW w:w="1142"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−9.6</w:t>
            </w:r>
          </w:p>
        </w:tc>
        <w:tc>
          <w:tcPr>
            <w:tcW w:w="1386"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−15.2</w:t>
            </w:r>
          </w:p>
        </w:tc>
        <w:tc>
          <w:tcPr>
            <w:tcW w:w="116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-143.2</w:t>
            </w:r>
          </w:p>
        </w:tc>
        <w:tc>
          <w:tcPr>
            <w:tcW w:w="833"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30.8</w:t>
            </w:r>
          </w:p>
        </w:tc>
      </w:tr>
      <w:tr w:rsidR="00D553BC" w:rsidRPr="003F08C1" w:rsidTr="00D553BC">
        <w:trPr>
          <w:trHeight w:val="300"/>
          <w:jc w:val="center"/>
        </w:trPr>
        <w:tc>
          <w:tcPr>
            <w:tcW w:w="852" w:type="dxa"/>
            <w:tcBorders>
              <w:top w:val="nil"/>
              <w:left w:val="single" w:sz="4" w:space="0" w:color="auto"/>
              <w:bottom w:val="single" w:sz="4" w:space="0" w:color="auto"/>
              <w:right w:val="single" w:sz="4" w:space="0" w:color="auto"/>
            </w:tcBorders>
            <w:noWrap/>
            <w:hideMark/>
          </w:tcPr>
          <w:p w:rsidR="00D553BC" w:rsidRPr="003F08C1" w:rsidRDefault="00D553BC" w:rsidP="00D553BC">
            <w:pPr>
              <w:pStyle w:val="Tabletext"/>
              <w:keepNext/>
              <w:keepLines/>
              <w:jc w:val="center"/>
            </w:pPr>
            <w:r w:rsidRPr="009D08D2">
              <w:t>70</w:t>
            </w:r>
          </w:p>
        </w:tc>
        <w:tc>
          <w:tcPr>
            <w:tcW w:w="1923"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-133.0</w:t>
            </w:r>
          </w:p>
        </w:tc>
        <w:tc>
          <w:tcPr>
            <w:tcW w:w="175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-127.0</w:t>
            </w:r>
          </w:p>
        </w:tc>
        <w:tc>
          <w:tcPr>
            <w:tcW w:w="1142"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−9.7</w:t>
            </w:r>
          </w:p>
        </w:tc>
        <w:tc>
          <w:tcPr>
            <w:tcW w:w="1386"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−15.3</w:t>
            </w:r>
          </w:p>
        </w:tc>
        <w:tc>
          <w:tcPr>
            <w:tcW w:w="116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-142.3</w:t>
            </w:r>
          </w:p>
        </w:tc>
        <w:tc>
          <w:tcPr>
            <w:tcW w:w="833"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29.9</w:t>
            </w:r>
          </w:p>
        </w:tc>
      </w:tr>
      <w:tr w:rsidR="00D553BC" w:rsidRPr="003F08C1" w:rsidTr="00D553BC">
        <w:trPr>
          <w:trHeight w:val="300"/>
          <w:jc w:val="center"/>
        </w:trPr>
        <w:tc>
          <w:tcPr>
            <w:tcW w:w="852" w:type="dxa"/>
            <w:tcBorders>
              <w:top w:val="nil"/>
              <w:left w:val="single" w:sz="4" w:space="0" w:color="auto"/>
              <w:bottom w:val="single" w:sz="4" w:space="0" w:color="auto"/>
              <w:right w:val="single" w:sz="4" w:space="0" w:color="auto"/>
            </w:tcBorders>
            <w:noWrap/>
            <w:hideMark/>
          </w:tcPr>
          <w:p w:rsidR="00D553BC" w:rsidRPr="003F08C1" w:rsidRDefault="00D553BC" w:rsidP="00D553BC">
            <w:pPr>
              <w:pStyle w:val="Tabletext"/>
              <w:keepNext/>
              <w:keepLines/>
              <w:jc w:val="center"/>
            </w:pPr>
            <w:r w:rsidRPr="009D08D2">
              <w:t>80</w:t>
            </w:r>
          </w:p>
        </w:tc>
        <w:tc>
          <w:tcPr>
            <w:tcW w:w="1923"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-132.0</w:t>
            </w:r>
          </w:p>
        </w:tc>
        <w:tc>
          <w:tcPr>
            <w:tcW w:w="175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-126.0</w:t>
            </w:r>
          </w:p>
        </w:tc>
        <w:tc>
          <w:tcPr>
            <w:tcW w:w="1142"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−9.9</w:t>
            </w:r>
          </w:p>
        </w:tc>
        <w:tc>
          <w:tcPr>
            <w:tcW w:w="1386"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−15.4</w:t>
            </w:r>
          </w:p>
        </w:tc>
        <w:tc>
          <w:tcPr>
            <w:tcW w:w="116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-141.4</w:t>
            </w:r>
          </w:p>
        </w:tc>
        <w:tc>
          <w:tcPr>
            <w:tcW w:w="833"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29.0</w:t>
            </w:r>
          </w:p>
        </w:tc>
      </w:tr>
      <w:tr w:rsidR="00D553BC" w:rsidRPr="003F08C1" w:rsidTr="00D553BC">
        <w:trPr>
          <w:trHeight w:val="300"/>
          <w:jc w:val="center"/>
        </w:trPr>
        <w:tc>
          <w:tcPr>
            <w:tcW w:w="852" w:type="dxa"/>
            <w:tcBorders>
              <w:top w:val="nil"/>
              <w:left w:val="single" w:sz="4" w:space="0" w:color="auto"/>
              <w:bottom w:val="single" w:sz="4" w:space="0" w:color="auto"/>
              <w:right w:val="single" w:sz="4" w:space="0" w:color="auto"/>
            </w:tcBorders>
            <w:noWrap/>
            <w:hideMark/>
          </w:tcPr>
          <w:p w:rsidR="00D553BC" w:rsidRPr="003F08C1" w:rsidRDefault="00D553BC" w:rsidP="00D553BC">
            <w:pPr>
              <w:pStyle w:val="Tabletext"/>
              <w:keepNext/>
              <w:keepLines/>
              <w:jc w:val="center"/>
            </w:pPr>
            <w:r w:rsidRPr="009D08D2">
              <w:t>90</w:t>
            </w:r>
          </w:p>
        </w:tc>
        <w:tc>
          <w:tcPr>
            <w:tcW w:w="1923"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-131.0</w:t>
            </w:r>
          </w:p>
        </w:tc>
        <w:tc>
          <w:tcPr>
            <w:tcW w:w="175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-125.0</w:t>
            </w:r>
          </w:p>
        </w:tc>
        <w:tc>
          <w:tcPr>
            <w:tcW w:w="1142"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−9.9</w:t>
            </w:r>
          </w:p>
        </w:tc>
        <w:tc>
          <w:tcPr>
            <w:tcW w:w="1386"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−15.5</w:t>
            </w:r>
          </w:p>
        </w:tc>
        <w:tc>
          <w:tcPr>
            <w:tcW w:w="116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-140.5</w:t>
            </w:r>
          </w:p>
        </w:tc>
        <w:tc>
          <w:tcPr>
            <w:tcW w:w="833"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28.1</w:t>
            </w:r>
          </w:p>
        </w:tc>
      </w:tr>
    </w:tbl>
    <w:p w:rsidR="00D553BC" w:rsidRPr="003F08C1" w:rsidRDefault="00D553BC" w:rsidP="00D553BC">
      <w:pPr>
        <w:pStyle w:val="TableNo"/>
      </w:pPr>
      <w:r w:rsidRPr="009D08D2">
        <w:t xml:space="preserve">TABLE </w:t>
      </w:r>
      <w:r>
        <w:t>A2-</w:t>
      </w:r>
      <w:r w:rsidRPr="009D08D2">
        <w:t>15</w:t>
      </w:r>
      <w:r w:rsidRPr="009D08D2">
        <w:rPr>
          <w:rStyle w:val="FootnoteReference"/>
        </w:rPr>
        <w:footnoteReference w:id="17"/>
      </w:r>
    </w:p>
    <w:p w:rsidR="00D553BC" w:rsidRPr="003F08C1" w:rsidRDefault="00D553BC" w:rsidP="00D553BC">
      <w:pPr>
        <w:pStyle w:val="Tabletitle"/>
      </w:pPr>
      <w:r w:rsidRPr="009D08D2">
        <w:rPr>
          <w:i/>
        </w:rPr>
        <w:t>C/I</w:t>
      </w:r>
      <w:r w:rsidRPr="009D08D2">
        <w:t xml:space="preserve"> analysis for transmissions from mobile station to base station with received carrier power, </w:t>
      </w:r>
      <w:r w:rsidRPr="009D08D2">
        <w:rPr>
          <w:i/>
        </w:rPr>
        <w:t>C</w:t>
      </w:r>
      <w:r w:rsidRPr="009D08D2">
        <w:t xml:space="preserve">, of -112.4 dBW and interference, </w:t>
      </w:r>
      <w:r w:rsidRPr="009D08D2">
        <w:rPr>
          <w:i/>
        </w:rPr>
        <w:t>I</w:t>
      </w:r>
      <w:r w:rsidRPr="009D08D2">
        <w:t>, resulting from the alternative pfd-mask ensuring protection of the land mobile services</w:t>
      </w:r>
    </w:p>
    <w:tbl>
      <w:tblPr>
        <w:tblW w:w="5000" w:type="pct"/>
        <w:jc w:val="center"/>
        <w:tblLayout w:type="fixed"/>
        <w:tblCellMar>
          <w:left w:w="70" w:type="dxa"/>
          <w:right w:w="70" w:type="dxa"/>
        </w:tblCellMar>
        <w:tblLook w:val="04A0" w:firstRow="1" w:lastRow="0" w:firstColumn="1" w:lastColumn="0" w:noHBand="0" w:noVBand="1"/>
      </w:tblPr>
      <w:tblGrid>
        <w:gridCol w:w="920"/>
        <w:gridCol w:w="2183"/>
        <w:gridCol w:w="1788"/>
        <w:gridCol w:w="1233"/>
        <w:gridCol w:w="1497"/>
        <w:gridCol w:w="1258"/>
        <w:gridCol w:w="900"/>
      </w:tblGrid>
      <w:tr w:rsidR="00D553BC" w:rsidRPr="003F08C1" w:rsidTr="00D553BC">
        <w:trPr>
          <w:trHeight w:val="300"/>
          <w:jc w:val="center"/>
        </w:trPr>
        <w:tc>
          <w:tcPr>
            <w:tcW w:w="905" w:type="dxa"/>
            <w:tcBorders>
              <w:top w:val="single" w:sz="4" w:space="0" w:color="auto"/>
              <w:left w:val="single" w:sz="4" w:space="0" w:color="auto"/>
              <w:bottom w:val="single" w:sz="4" w:space="0" w:color="auto"/>
              <w:right w:val="single" w:sz="4" w:space="0" w:color="auto"/>
            </w:tcBorders>
            <w:noWrap/>
            <w:vAlign w:val="center"/>
            <w:hideMark/>
          </w:tcPr>
          <w:p w:rsidR="00D553BC" w:rsidRPr="003F08C1" w:rsidRDefault="00D553BC" w:rsidP="00D553BC">
            <w:pPr>
              <w:pStyle w:val="Tablehead"/>
              <w:ind w:left="-57" w:right="-57"/>
            </w:pPr>
            <w:r w:rsidRPr="009D08D2">
              <w:t>Ship elevation angle</w:t>
            </w:r>
          </w:p>
        </w:tc>
        <w:tc>
          <w:tcPr>
            <w:tcW w:w="2150" w:type="dxa"/>
            <w:tcBorders>
              <w:top w:val="single" w:sz="4" w:space="0" w:color="auto"/>
              <w:left w:val="nil"/>
              <w:bottom w:val="single" w:sz="4" w:space="0" w:color="auto"/>
              <w:right w:val="single" w:sz="4" w:space="0" w:color="auto"/>
            </w:tcBorders>
            <w:vAlign w:val="center"/>
          </w:tcPr>
          <w:p w:rsidR="00D553BC" w:rsidRPr="003F08C1" w:rsidRDefault="00D553BC" w:rsidP="00D553BC">
            <w:pPr>
              <w:pStyle w:val="Tablehead"/>
              <w:ind w:left="-57" w:right="-57"/>
            </w:pPr>
            <w:r w:rsidRPr="009D08D2">
              <w:t>Alternative pfd mask ensuring protection of the land mobile services</w:t>
            </w:r>
          </w:p>
        </w:tc>
        <w:tc>
          <w:tcPr>
            <w:tcW w:w="1761" w:type="dxa"/>
            <w:tcBorders>
              <w:top w:val="single" w:sz="4" w:space="0" w:color="auto"/>
              <w:left w:val="nil"/>
              <w:bottom w:val="single" w:sz="4" w:space="0" w:color="auto"/>
              <w:right w:val="single" w:sz="4" w:space="0" w:color="auto"/>
            </w:tcBorders>
            <w:vAlign w:val="center"/>
          </w:tcPr>
          <w:p w:rsidR="00D553BC" w:rsidRPr="003F08C1" w:rsidRDefault="00D553BC" w:rsidP="00D553BC">
            <w:pPr>
              <w:pStyle w:val="Tablehead"/>
              <w:ind w:left="-57" w:right="-57"/>
            </w:pPr>
            <w:r w:rsidRPr="009D08D2">
              <w:t>pfd per 16 kHz</w:t>
            </w:r>
          </w:p>
        </w:tc>
        <w:tc>
          <w:tcPr>
            <w:tcW w:w="1214" w:type="dxa"/>
            <w:tcBorders>
              <w:top w:val="single" w:sz="4" w:space="0" w:color="auto"/>
              <w:left w:val="nil"/>
              <w:bottom w:val="single" w:sz="4" w:space="0" w:color="auto"/>
              <w:right w:val="single" w:sz="4" w:space="0" w:color="auto"/>
            </w:tcBorders>
            <w:vAlign w:val="center"/>
          </w:tcPr>
          <w:p w:rsidR="00D553BC" w:rsidRPr="003F08C1" w:rsidRDefault="00D553BC" w:rsidP="00D553BC">
            <w:pPr>
              <w:pStyle w:val="Tablehead"/>
              <w:ind w:left="-57" w:right="-57"/>
            </w:pPr>
            <w:r w:rsidRPr="009D08D2">
              <w:t>Base station antenna gain including feed loss</w:t>
            </w:r>
          </w:p>
        </w:tc>
        <w:tc>
          <w:tcPr>
            <w:tcW w:w="1474" w:type="dxa"/>
            <w:tcBorders>
              <w:top w:val="single" w:sz="4" w:space="0" w:color="auto"/>
              <w:left w:val="nil"/>
              <w:bottom w:val="single" w:sz="4" w:space="0" w:color="auto"/>
              <w:right w:val="single" w:sz="4" w:space="0" w:color="auto"/>
            </w:tcBorders>
            <w:vAlign w:val="center"/>
          </w:tcPr>
          <w:p w:rsidR="00D553BC" w:rsidRPr="003F08C1" w:rsidRDefault="00D553BC" w:rsidP="00D553BC">
            <w:pPr>
              <w:pStyle w:val="Tablehead"/>
              <w:ind w:left="-57" w:right="-57"/>
            </w:pPr>
            <w:r w:rsidRPr="009D08D2">
              <w:t>Effective area of base station antenna</w:t>
            </w:r>
          </w:p>
        </w:tc>
        <w:tc>
          <w:tcPr>
            <w:tcW w:w="1239" w:type="dxa"/>
            <w:tcBorders>
              <w:top w:val="single" w:sz="4" w:space="0" w:color="auto"/>
              <w:left w:val="nil"/>
              <w:bottom w:val="single" w:sz="4" w:space="0" w:color="auto"/>
              <w:right w:val="single" w:sz="4" w:space="0" w:color="auto"/>
            </w:tcBorders>
            <w:vAlign w:val="center"/>
          </w:tcPr>
          <w:p w:rsidR="00D553BC" w:rsidRPr="003F08C1" w:rsidRDefault="00D553BC" w:rsidP="00D553BC">
            <w:pPr>
              <w:pStyle w:val="Tablehead"/>
              <w:ind w:left="-57" w:right="-57"/>
              <w:rPr>
                <w:i/>
              </w:rPr>
            </w:pPr>
            <w:r w:rsidRPr="009D08D2">
              <w:rPr>
                <w:i/>
              </w:rPr>
              <w:t>I</w:t>
            </w:r>
            <w:r w:rsidRPr="009D08D2">
              <w:t xml:space="preserve"> per 16 kHz</w:t>
            </w:r>
          </w:p>
        </w:tc>
        <w:tc>
          <w:tcPr>
            <w:tcW w:w="886" w:type="dxa"/>
            <w:tcBorders>
              <w:top w:val="single" w:sz="4" w:space="0" w:color="auto"/>
              <w:left w:val="nil"/>
              <w:bottom w:val="single" w:sz="4" w:space="0" w:color="auto"/>
              <w:right w:val="single" w:sz="4" w:space="0" w:color="auto"/>
            </w:tcBorders>
            <w:vAlign w:val="center"/>
          </w:tcPr>
          <w:p w:rsidR="00D553BC" w:rsidRPr="003F08C1" w:rsidRDefault="00D553BC" w:rsidP="00D553BC">
            <w:pPr>
              <w:pStyle w:val="Tablehead"/>
              <w:ind w:left="-57" w:right="-57"/>
              <w:rPr>
                <w:i/>
              </w:rPr>
            </w:pPr>
            <w:r w:rsidRPr="009D08D2">
              <w:rPr>
                <w:i/>
              </w:rPr>
              <w:t>C/I</w:t>
            </w:r>
          </w:p>
        </w:tc>
      </w:tr>
      <w:tr w:rsidR="00D553BC" w:rsidRPr="00F324CC" w:rsidTr="00D553BC">
        <w:trPr>
          <w:trHeight w:val="300"/>
          <w:jc w:val="center"/>
        </w:trPr>
        <w:tc>
          <w:tcPr>
            <w:tcW w:w="905" w:type="dxa"/>
            <w:tcBorders>
              <w:top w:val="nil"/>
              <w:left w:val="single" w:sz="4" w:space="0" w:color="auto"/>
              <w:bottom w:val="single" w:sz="4" w:space="0" w:color="auto"/>
              <w:right w:val="single" w:sz="4" w:space="0" w:color="auto"/>
            </w:tcBorders>
            <w:noWrap/>
            <w:hideMark/>
          </w:tcPr>
          <w:p w:rsidR="00D553BC" w:rsidRPr="00F324CC" w:rsidRDefault="00D553BC" w:rsidP="00D553BC">
            <w:pPr>
              <w:pStyle w:val="Tablehead"/>
              <w:ind w:left="-57" w:right="-57"/>
              <w:rPr>
                <w:b w:val="0"/>
              </w:rPr>
            </w:pPr>
            <w:r w:rsidRPr="00F324CC">
              <w:rPr>
                <w:b w:val="0"/>
              </w:rPr>
              <w:t>degrees</w:t>
            </w:r>
          </w:p>
        </w:tc>
        <w:tc>
          <w:tcPr>
            <w:tcW w:w="2150" w:type="dxa"/>
            <w:tcBorders>
              <w:top w:val="single" w:sz="4" w:space="0" w:color="auto"/>
              <w:left w:val="nil"/>
              <w:bottom w:val="single" w:sz="4" w:space="0" w:color="auto"/>
              <w:right w:val="single" w:sz="4" w:space="0" w:color="auto"/>
            </w:tcBorders>
          </w:tcPr>
          <w:p w:rsidR="00D553BC" w:rsidRPr="00F324CC" w:rsidRDefault="00D553BC" w:rsidP="00D553BC">
            <w:pPr>
              <w:pStyle w:val="Tablehead"/>
              <w:keepLines/>
              <w:ind w:left="-57" w:right="-57"/>
              <w:rPr>
                <w:b w:val="0"/>
              </w:rPr>
            </w:pPr>
            <w:r w:rsidRPr="00F324CC">
              <w:rPr>
                <w:b w:val="0"/>
              </w:rPr>
              <w:t>dBW/m</w:t>
            </w:r>
            <w:r w:rsidRPr="00F324CC">
              <w:rPr>
                <w:b w:val="0"/>
                <w:vertAlign w:val="superscript"/>
              </w:rPr>
              <w:t>2</w:t>
            </w:r>
            <w:r w:rsidRPr="00F324CC">
              <w:rPr>
                <w:b w:val="0"/>
              </w:rPr>
              <w:t xml:space="preserve"> per 4 kHz</w:t>
            </w:r>
          </w:p>
        </w:tc>
        <w:tc>
          <w:tcPr>
            <w:tcW w:w="1761" w:type="dxa"/>
            <w:tcBorders>
              <w:top w:val="single" w:sz="4" w:space="0" w:color="auto"/>
              <w:left w:val="nil"/>
              <w:bottom w:val="single" w:sz="4" w:space="0" w:color="auto"/>
              <w:right w:val="single" w:sz="4" w:space="0" w:color="auto"/>
            </w:tcBorders>
          </w:tcPr>
          <w:p w:rsidR="00D553BC" w:rsidRPr="00F324CC" w:rsidRDefault="00D553BC" w:rsidP="00D553BC">
            <w:pPr>
              <w:pStyle w:val="Tablehead"/>
              <w:keepLines/>
              <w:ind w:left="-57" w:right="-57"/>
              <w:rPr>
                <w:b w:val="0"/>
              </w:rPr>
            </w:pPr>
            <w:r w:rsidRPr="00F324CC">
              <w:rPr>
                <w:b w:val="0"/>
              </w:rPr>
              <w:t>dBW/m</w:t>
            </w:r>
            <w:r w:rsidRPr="00F324CC">
              <w:rPr>
                <w:b w:val="0"/>
                <w:vertAlign w:val="superscript"/>
              </w:rPr>
              <w:t>2</w:t>
            </w:r>
            <w:r w:rsidRPr="00F324CC">
              <w:rPr>
                <w:b w:val="0"/>
              </w:rPr>
              <w:t xml:space="preserve"> per 16 kHz</w:t>
            </w:r>
          </w:p>
        </w:tc>
        <w:tc>
          <w:tcPr>
            <w:tcW w:w="1214" w:type="dxa"/>
            <w:tcBorders>
              <w:top w:val="single" w:sz="4" w:space="0" w:color="auto"/>
              <w:left w:val="nil"/>
              <w:bottom w:val="single" w:sz="4" w:space="0" w:color="auto"/>
              <w:right w:val="single" w:sz="4" w:space="0" w:color="auto"/>
            </w:tcBorders>
          </w:tcPr>
          <w:p w:rsidR="00D553BC" w:rsidRPr="00F324CC" w:rsidRDefault="00D553BC" w:rsidP="00D553BC">
            <w:pPr>
              <w:pStyle w:val="Tablehead"/>
              <w:keepLines/>
              <w:ind w:left="-57" w:right="-57"/>
              <w:rPr>
                <w:b w:val="0"/>
              </w:rPr>
            </w:pPr>
            <w:r w:rsidRPr="00F324CC">
              <w:rPr>
                <w:b w:val="0"/>
              </w:rPr>
              <w:t>dBi</w:t>
            </w:r>
          </w:p>
        </w:tc>
        <w:tc>
          <w:tcPr>
            <w:tcW w:w="1474" w:type="dxa"/>
            <w:tcBorders>
              <w:top w:val="single" w:sz="4" w:space="0" w:color="auto"/>
              <w:left w:val="nil"/>
              <w:bottom w:val="single" w:sz="4" w:space="0" w:color="auto"/>
              <w:right w:val="single" w:sz="4" w:space="0" w:color="auto"/>
            </w:tcBorders>
          </w:tcPr>
          <w:p w:rsidR="00D553BC" w:rsidRPr="00F324CC" w:rsidRDefault="00D553BC" w:rsidP="00D553BC">
            <w:pPr>
              <w:pStyle w:val="Tablehead"/>
              <w:keepLines/>
              <w:ind w:left="-57" w:right="-57"/>
              <w:rPr>
                <w:b w:val="0"/>
              </w:rPr>
            </w:pPr>
            <w:r w:rsidRPr="00F324CC">
              <w:rPr>
                <w:b w:val="0"/>
              </w:rPr>
              <w:t>dB(m</w:t>
            </w:r>
            <w:r w:rsidRPr="00F324CC">
              <w:rPr>
                <w:b w:val="0"/>
                <w:vertAlign w:val="superscript"/>
              </w:rPr>
              <w:t>2</w:t>
            </w:r>
            <w:r w:rsidRPr="00F324CC">
              <w:rPr>
                <w:b w:val="0"/>
              </w:rPr>
              <w:t>)</w:t>
            </w:r>
          </w:p>
        </w:tc>
        <w:tc>
          <w:tcPr>
            <w:tcW w:w="1239" w:type="dxa"/>
            <w:tcBorders>
              <w:top w:val="single" w:sz="4" w:space="0" w:color="auto"/>
              <w:left w:val="nil"/>
              <w:bottom w:val="single" w:sz="4" w:space="0" w:color="auto"/>
              <w:right w:val="single" w:sz="4" w:space="0" w:color="auto"/>
            </w:tcBorders>
          </w:tcPr>
          <w:p w:rsidR="00D553BC" w:rsidRPr="00F324CC" w:rsidRDefault="00D553BC" w:rsidP="00D553BC">
            <w:pPr>
              <w:pStyle w:val="Tablehead"/>
              <w:keepLines/>
              <w:ind w:left="-57" w:right="-57"/>
              <w:rPr>
                <w:b w:val="0"/>
              </w:rPr>
            </w:pPr>
            <w:r w:rsidRPr="00F324CC">
              <w:rPr>
                <w:b w:val="0"/>
              </w:rPr>
              <w:t>dBW</w:t>
            </w:r>
          </w:p>
        </w:tc>
        <w:tc>
          <w:tcPr>
            <w:tcW w:w="886" w:type="dxa"/>
            <w:tcBorders>
              <w:top w:val="single" w:sz="4" w:space="0" w:color="auto"/>
              <w:left w:val="nil"/>
              <w:bottom w:val="single" w:sz="4" w:space="0" w:color="auto"/>
              <w:right w:val="single" w:sz="4" w:space="0" w:color="auto"/>
            </w:tcBorders>
          </w:tcPr>
          <w:p w:rsidR="00D553BC" w:rsidRPr="00F324CC" w:rsidRDefault="00D553BC" w:rsidP="00D553BC">
            <w:pPr>
              <w:pStyle w:val="Tablehead"/>
              <w:keepLines/>
              <w:ind w:left="-57" w:right="-57"/>
              <w:rPr>
                <w:b w:val="0"/>
              </w:rPr>
            </w:pPr>
            <w:r w:rsidRPr="00F324CC">
              <w:rPr>
                <w:b w:val="0"/>
              </w:rPr>
              <w:t>dB</w:t>
            </w:r>
          </w:p>
        </w:tc>
      </w:tr>
      <w:tr w:rsidR="00D553BC" w:rsidRPr="003F08C1" w:rsidTr="00D553BC">
        <w:trPr>
          <w:trHeight w:val="300"/>
          <w:jc w:val="center"/>
        </w:trPr>
        <w:tc>
          <w:tcPr>
            <w:tcW w:w="905" w:type="dxa"/>
            <w:tcBorders>
              <w:top w:val="nil"/>
              <w:left w:val="single" w:sz="4" w:space="0" w:color="auto"/>
              <w:bottom w:val="single" w:sz="4" w:space="0" w:color="auto"/>
              <w:right w:val="single" w:sz="4" w:space="0" w:color="auto"/>
            </w:tcBorders>
            <w:noWrap/>
            <w:hideMark/>
          </w:tcPr>
          <w:p w:rsidR="00D553BC" w:rsidRPr="003F08C1" w:rsidRDefault="00D553BC" w:rsidP="00D553BC">
            <w:pPr>
              <w:pStyle w:val="Tabletext"/>
              <w:keepNext/>
              <w:keepLines/>
              <w:jc w:val="center"/>
            </w:pPr>
            <w:r w:rsidRPr="009D08D2">
              <w:t>0</w:t>
            </w:r>
          </w:p>
        </w:tc>
        <w:tc>
          <w:tcPr>
            <w:tcW w:w="2150"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-150.9</w:t>
            </w:r>
          </w:p>
        </w:tc>
        <w:tc>
          <w:tcPr>
            <w:tcW w:w="1761"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-144.9</w:t>
            </w:r>
          </w:p>
        </w:tc>
        <w:tc>
          <w:tcPr>
            <w:tcW w:w="1214"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6.2</w:t>
            </w:r>
          </w:p>
        </w:tc>
        <w:tc>
          <w:tcPr>
            <w:tcW w:w="1474"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0.6</w:t>
            </w:r>
          </w:p>
        </w:tc>
        <w:tc>
          <w:tcPr>
            <w:tcW w:w="1239"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-144.3</w:t>
            </w:r>
          </w:p>
        </w:tc>
        <w:tc>
          <w:tcPr>
            <w:tcW w:w="886"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31.9</w:t>
            </w:r>
          </w:p>
        </w:tc>
      </w:tr>
      <w:tr w:rsidR="00D553BC" w:rsidRPr="003F08C1" w:rsidTr="00D553BC">
        <w:trPr>
          <w:trHeight w:val="300"/>
          <w:jc w:val="center"/>
        </w:trPr>
        <w:tc>
          <w:tcPr>
            <w:tcW w:w="905" w:type="dxa"/>
            <w:tcBorders>
              <w:top w:val="nil"/>
              <w:left w:val="single" w:sz="4" w:space="0" w:color="auto"/>
              <w:bottom w:val="single" w:sz="4" w:space="0" w:color="auto"/>
              <w:right w:val="single" w:sz="4" w:space="0" w:color="auto"/>
            </w:tcBorders>
            <w:noWrap/>
            <w:hideMark/>
          </w:tcPr>
          <w:p w:rsidR="00D553BC" w:rsidRPr="003F08C1" w:rsidRDefault="00D553BC" w:rsidP="00D553BC">
            <w:pPr>
              <w:pStyle w:val="Tabletext"/>
              <w:keepNext/>
              <w:keepLines/>
              <w:jc w:val="center"/>
            </w:pPr>
            <w:r w:rsidRPr="009D08D2">
              <w:t>10</w:t>
            </w:r>
          </w:p>
        </w:tc>
        <w:tc>
          <w:tcPr>
            <w:tcW w:w="2150"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-147.4</w:t>
            </w:r>
          </w:p>
        </w:tc>
        <w:tc>
          <w:tcPr>
            <w:tcW w:w="1761"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-141.4</w:t>
            </w:r>
          </w:p>
        </w:tc>
        <w:tc>
          <w:tcPr>
            <w:tcW w:w="1214"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1.7</w:t>
            </w:r>
          </w:p>
        </w:tc>
        <w:tc>
          <w:tcPr>
            <w:tcW w:w="1474"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−3.9</w:t>
            </w:r>
          </w:p>
        </w:tc>
        <w:tc>
          <w:tcPr>
            <w:tcW w:w="1239"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-145.3</w:t>
            </w:r>
          </w:p>
        </w:tc>
        <w:tc>
          <w:tcPr>
            <w:tcW w:w="886"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32.9</w:t>
            </w:r>
          </w:p>
        </w:tc>
      </w:tr>
      <w:tr w:rsidR="00D553BC" w:rsidRPr="003F08C1" w:rsidTr="00D553BC">
        <w:trPr>
          <w:trHeight w:val="300"/>
          <w:jc w:val="center"/>
        </w:trPr>
        <w:tc>
          <w:tcPr>
            <w:tcW w:w="905" w:type="dxa"/>
            <w:tcBorders>
              <w:top w:val="nil"/>
              <w:left w:val="single" w:sz="4" w:space="0" w:color="auto"/>
              <w:bottom w:val="single" w:sz="4" w:space="0" w:color="auto"/>
              <w:right w:val="single" w:sz="4" w:space="0" w:color="auto"/>
            </w:tcBorders>
            <w:noWrap/>
            <w:hideMark/>
          </w:tcPr>
          <w:p w:rsidR="00D553BC" w:rsidRPr="003F08C1" w:rsidRDefault="00D553BC" w:rsidP="00D553BC">
            <w:pPr>
              <w:pStyle w:val="Tabletext"/>
              <w:keepNext/>
              <w:keepLines/>
              <w:jc w:val="center"/>
            </w:pPr>
            <w:r w:rsidRPr="009D08D2">
              <w:t>20</w:t>
            </w:r>
          </w:p>
        </w:tc>
        <w:tc>
          <w:tcPr>
            <w:tcW w:w="2150"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-145.8</w:t>
            </w:r>
          </w:p>
        </w:tc>
        <w:tc>
          <w:tcPr>
            <w:tcW w:w="1761"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-139.8</w:t>
            </w:r>
          </w:p>
        </w:tc>
        <w:tc>
          <w:tcPr>
            <w:tcW w:w="1214"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−7.2</w:t>
            </w:r>
          </w:p>
        </w:tc>
        <w:tc>
          <w:tcPr>
            <w:tcW w:w="1474"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−12.8</w:t>
            </w:r>
          </w:p>
        </w:tc>
        <w:tc>
          <w:tcPr>
            <w:tcW w:w="1239"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-152.6</w:t>
            </w:r>
          </w:p>
        </w:tc>
        <w:tc>
          <w:tcPr>
            <w:tcW w:w="886"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40.2</w:t>
            </w:r>
          </w:p>
        </w:tc>
      </w:tr>
      <w:tr w:rsidR="00D553BC" w:rsidRPr="003F08C1" w:rsidTr="00D553BC">
        <w:trPr>
          <w:trHeight w:val="300"/>
          <w:jc w:val="center"/>
        </w:trPr>
        <w:tc>
          <w:tcPr>
            <w:tcW w:w="905" w:type="dxa"/>
            <w:tcBorders>
              <w:top w:val="nil"/>
              <w:left w:val="single" w:sz="4" w:space="0" w:color="auto"/>
              <w:bottom w:val="single" w:sz="4" w:space="0" w:color="auto"/>
              <w:right w:val="single" w:sz="4" w:space="0" w:color="auto"/>
            </w:tcBorders>
            <w:noWrap/>
            <w:hideMark/>
          </w:tcPr>
          <w:p w:rsidR="00D553BC" w:rsidRPr="003F08C1" w:rsidRDefault="00D553BC" w:rsidP="00D553BC">
            <w:pPr>
              <w:pStyle w:val="Tabletext"/>
              <w:keepNext/>
              <w:keepLines/>
              <w:jc w:val="center"/>
            </w:pPr>
            <w:r w:rsidRPr="009D08D2">
              <w:t>30</w:t>
            </w:r>
          </w:p>
        </w:tc>
        <w:tc>
          <w:tcPr>
            <w:tcW w:w="2150"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-144.2</w:t>
            </w:r>
          </w:p>
        </w:tc>
        <w:tc>
          <w:tcPr>
            <w:tcW w:w="1761"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-138.2</w:t>
            </w:r>
          </w:p>
        </w:tc>
        <w:tc>
          <w:tcPr>
            <w:tcW w:w="1214"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−8.4</w:t>
            </w:r>
          </w:p>
        </w:tc>
        <w:tc>
          <w:tcPr>
            <w:tcW w:w="1474"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−14.0</w:t>
            </w:r>
          </w:p>
        </w:tc>
        <w:tc>
          <w:tcPr>
            <w:tcW w:w="1239"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-152.2</w:t>
            </w:r>
          </w:p>
        </w:tc>
        <w:tc>
          <w:tcPr>
            <w:tcW w:w="886"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39.8</w:t>
            </w:r>
          </w:p>
        </w:tc>
      </w:tr>
      <w:tr w:rsidR="00D553BC" w:rsidRPr="003F08C1" w:rsidTr="00D553BC">
        <w:trPr>
          <w:trHeight w:val="300"/>
          <w:jc w:val="center"/>
        </w:trPr>
        <w:tc>
          <w:tcPr>
            <w:tcW w:w="905" w:type="dxa"/>
            <w:tcBorders>
              <w:top w:val="nil"/>
              <w:left w:val="single" w:sz="4" w:space="0" w:color="auto"/>
              <w:bottom w:val="single" w:sz="4" w:space="0" w:color="auto"/>
              <w:right w:val="single" w:sz="4" w:space="0" w:color="auto"/>
            </w:tcBorders>
            <w:noWrap/>
            <w:hideMark/>
          </w:tcPr>
          <w:p w:rsidR="00D553BC" w:rsidRPr="003F08C1" w:rsidRDefault="00D553BC" w:rsidP="00D553BC">
            <w:pPr>
              <w:pStyle w:val="Tabletext"/>
              <w:keepNext/>
              <w:keepLines/>
              <w:jc w:val="center"/>
            </w:pPr>
            <w:r w:rsidRPr="009D08D2">
              <w:t>40</w:t>
            </w:r>
          </w:p>
        </w:tc>
        <w:tc>
          <w:tcPr>
            <w:tcW w:w="2150"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-142.6</w:t>
            </w:r>
          </w:p>
        </w:tc>
        <w:tc>
          <w:tcPr>
            <w:tcW w:w="1761"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-136.6</w:t>
            </w:r>
          </w:p>
        </w:tc>
        <w:tc>
          <w:tcPr>
            <w:tcW w:w="1214"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−9.0</w:t>
            </w:r>
          </w:p>
        </w:tc>
        <w:tc>
          <w:tcPr>
            <w:tcW w:w="1474"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−14.6</w:t>
            </w:r>
          </w:p>
        </w:tc>
        <w:tc>
          <w:tcPr>
            <w:tcW w:w="1239"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-151.2</w:t>
            </w:r>
          </w:p>
        </w:tc>
        <w:tc>
          <w:tcPr>
            <w:tcW w:w="886"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38.8</w:t>
            </w:r>
          </w:p>
        </w:tc>
      </w:tr>
      <w:tr w:rsidR="00D553BC" w:rsidRPr="003F08C1" w:rsidTr="00D553BC">
        <w:trPr>
          <w:trHeight w:val="300"/>
          <w:jc w:val="center"/>
        </w:trPr>
        <w:tc>
          <w:tcPr>
            <w:tcW w:w="905" w:type="dxa"/>
            <w:tcBorders>
              <w:top w:val="nil"/>
              <w:left w:val="single" w:sz="4" w:space="0" w:color="auto"/>
              <w:bottom w:val="single" w:sz="4" w:space="0" w:color="auto"/>
              <w:right w:val="single" w:sz="4" w:space="0" w:color="auto"/>
            </w:tcBorders>
            <w:noWrap/>
            <w:hideMark/>
          </w:tcPr>
          <w:p w:rsidR="00D553BC" w:rsidRPr="003F08C1" w:rsidRDefault="00D553BC" w:rsidP="00D553BC">
            <w:pPr>
              <w:pStyle w:val="Tabletext"/>
              <w:keepNext/>
              <w:keepLines/>
              <w:jc w:val="center"/>
            </w:pPr>
            <w:r w:rsidRPr="009D08D2">
              <w:t>50</w:t>
            </w:r>
          </w:p>
        </w:tc>
        <w:tc>
          <w:tcPr>
            <w:tcW w:w="2150"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-139.4</w:t>
            </w:r>
          </w:p>
        </w:tc>
        <w:tc>
          <w:tcPr>
            <w:tcW w:w="1761"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-133.4</w:t>
            </w:r>
          </w:p>
        </w:tc>
        <w:tc>
          <w:tcPr>
            <w:tcW w:w="1214"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−9.4</w:t>
            </w:r>
          </w:p>
        </w:tc>
        <w:tc>
          <w:tcPr>
            <w:tcW w:w="1474"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−15.0</w:t>
            </w:r>
          </w:p>
        </w:tc>
        <w:tc>
          <w:tcPr>
            <w:tcW w:w="1239"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-148.4</w:t>
            </w:r>
          </w:p>
        </w:tc>
        <w:tc>
          <w:tcPr>
            <w:tcW w:w="886"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36.0</w:t>
            </w:r>
          </w:p>
        </w:tc>
      </w:tr>
      <w:tr w:rsidR="00D553BC" w:rsidRPr="003F08C1" w:rsidTr="00D553BC">
        <w:trPr>
          <w:trHeight w:val="300"/>
          <w:jc w:val="center"/>
        </w:trPr>
        <w:tc>
          <w:tcPr>
            <w:tcW w:w="905" w:type="dxa"/>
            <w:tcBorders>
              <w:top w:val="nil"/>
              <w:left w:val="single" w:sz="4" w:space="0" w:color="auto"/>
              <w:bottom w:val="single" w:sz="4" w:space="0" w:color="auto"/>
              <w:right w:val="single" w:sz="4" w:space="0" w:color="auto"/>
            </w:tcBorders>
            <w:noWrap/>
            <w:hideMark/>
          </w:tcPr>
          <w:p w:rsidR="00D553BC" w:rsidRPr="003F08C1" w:rsidRDefault="00D553BC" w:rsidP="00D553BC">
            <w:pPr>
              <w:pStyle w:val="Tabletext"/>
              <w:keepNext/>
              <w:keepLines/>
              <w:jc w:val="center"/>
            </w:pPr>
            <w:r w:rsidRPr="009D08D2">
              <w:t>60</w:t>
            </w:r>
          </w:p>
        </w:tc>
        <w:tc>
          <w:tcPr>
            <w:tcW w:w="2150"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-135.1</w:t>
            </w:r>
          </w:p>
        </w:tc>
        <w:tc>
          <w:tcPr>
            <w:tcW w:w="1761"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-129.1</w:t>
            </w:r>
          </w:p>
        </w:tc>
        <w:tc>
          <w:tcPr>
            <w:tcW w:w="1214"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−9.6</w:t>
            </w:r>
          </w:p>
        </w:tc>
        <w:tc>
          <w:tcPr>
            <w:tcW w:w="1474"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−15.2</w:t>
            </w:r>
          </w:p>
        </w:tc>
        <w:tc>
          <w:tcPr>
            <w:tcW w:w="1239"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-144.3</w:t>
            </w:r>
          </w:p>
        </w:tc>
        <w:tc>
          <w:tcPr>
            <w:tcW w:w="886"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31.9</w:t>
            </w:r>
          </w:p>
        </w:tc>
      </w:tr>
      <w:tr w:rsidR="00D553BC" w:rsidRPr="003F08C1" w:rsidTr="00D553BC">
        <w:trPr>
          <w:trHeight w:val="300"/>
          <w:jc w:val="center"/>
        </w:trPr>
        <w:tc>
          <w:tcPr>
            <w:tcW w:w="905" w:type="dxa"/>
            <w:tcBorders>
              <w:top w:val="nil"/>
              <w:left w:val="single" w:sz="4" w:space="0" w:color="auto"/>
              <w:bottom w:val="single" w:sz="4" w:space="0" w:color="auto"/>
              <w:right w:val="single" w:sz="4" w:space="0" w:color="auto"/>
            </w:tcBorders>
            <w:noWrap/>
            <w:hideMark/>
          </w:tcPr>
          <w:p w:rsidR="00D553BC" w:rsidRPr="003F08C1" w:rsidRDefault="00D553BC" w:rsidP="00D553BC">
            <w:pPr>
              <w:pStyle w:val="Tabletext"/>
              <w:keepNext/>
              <w:keepLines/>
              <w:jc w:val="center"/>
            </w:pPr>
            <w:r w:rsidRPr="009D08D2">
              <w:t>70</w:t>
            </w:r>
          </w:p>
        </w:tc>
        <w:tc>
          <w:tcPr>
            <w:tcW w:w="2150"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-135.0</w:t>
            </w:r>
          </w:p>
        </w:tc>
        <w:tc>
          <w:tcPr>
            <w:tcW w:w="1761"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-129.0</w:t>
            </w:r>
          </w:p>
        </w:tc>
        <w:tc>
          <w:tcPr>
            <w:tcW w:w="1214"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−9.7</w:t>
            </w:r>
          </w:p>
        </w:tc>
        <w:tc>
          <w:tcPr>
            <w:tcW w:w="1474"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−15.3</w:t>
            </w:r>
          </w:p>
        </w:tc>
        <w:tc>
          <w:tcPr>
            <w:tcW w:w="1239"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-144.3</w:t>
            </w:r>
          </w:p>
        </w:tc>
        <w:tc>
          <w:tcPr>
            <w:tcW w:w="886"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31.9</w:t>
            </w:r>
          </w:p>
        </w:tc>
      </w:tr>
      <w:tr w:rsidR="00D553BC" w:rsidRPr="003F08C1" w:rsidTr="00D553BC">
        <w:trPr>
          <w:trHeight w:val="300"/>
          <w:jc w:val="center"/>
        </w:trPr>
        <w:tc>
          <w:tcPr>
            <w:tcW w:w="905" w:type="dxa"/>
            <w:tcBorders>
              <w:top w:val="nil"/>
              <w:left w:val="single" w:sz="4" w:space="0" w:color="auto"/>
              <w:bottom w:val="single" w:sz="4" w:space="0" w:color="auto"/>
              <w:right w:val="single" w:sz="4" w:space="0" w:color="auto"/>
            </w:tcBorders>
            <w:noWrap/>
            <w:hideMark/>
          </w:tcPr>
          <w:p w:rsidR="00D553BC" w:rsidRPr="003F08C1" w:rsidRDefault="00D553BC" w:rsidP="00D553BC">
            <w:pPr>
              <w:pStyle w:val="Tabletext"/>
              <w:keepNext/>
              <w:keepLines/>
              <w:jc w:val="center"/>
            </w:pPr>
            <w:r w:rsidRPr="009D08D2">
              <w:t>80</w:t>
            </w:r>
          </w:p>
        </w:tc>
        <w:tc>
          <w:tcPr>
            <w:tcW w:w="2150"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-134.9</w:t>
            </w:r>
          </w:p>
        </w:tc>
        <w:tc>
          <w:tcPr>
            <w:tcW w:w="1761"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-128.9</w:t>
            </w:r>
          </w:p>
        </w:tc>
        <w:tc>
          <w:tcPr>
            <w:tcW w:w="1214"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−9.9</w:t>
            </w:r>
          </w:p>
        </w:tc>
        <w:tc>
          <w:tcPr>
            <w:tcW w:w="1474"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−15.4</w:t>
            </w:r>
          </w:p>
        </w:tc>
        <w:tc>
          <w:tcPr>
            <w:tcW w:w="1239"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-144.4</w:t>
            </w:r>
          </w:p>
        </w:tc>
        <w:tc>
          <w:tcPr>
            <w:tcW w:w="886"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31.9</w:t>
            </w:r>
          </w:p>
        </w:tc>
      </w:tr>
      <w:tr w:rsidR="00D553BC" w:rsidRPr="003F08C1" w:rsidTr="00D553BC">
        <w:trPr>
          <w:trHeight w:val="300"/>
          <w:jc w:val="center"/>
        </w:trPr>
        <w:tc>
          <w:tcPr>
            <w:tcW w:w="905" w:type="dxa"/>
            <w:tcBorders>
              <w:top w:val="nil"/>
              <w:left w:val="single" w:sz="4" w:space="0" w:color="auto"/>
              <w:bottom w:val="single" w:sz="4" w:space="0" w:color="auto"/>
              <w:right w:val="single" w:sz="4" w:space="0" w:color="auto"/>
            </w:tcBorders>
            <w:noWrap/>
            <w:hideMark/>
          </w:tcPr>
          <w:p w:rsidR="00D553BC" w:rsidRPr="003F08C1" w:rsidRDefault="00D553BC" w:rsidP="00D553BC">
            <w:pPr>
              <w:pStyle w:val="Tabletext"/>
              <w:keepNext/>
              <w:keepLines/>
              <w:jc w:val="center"/>
            </w:pPr>
            <w:r w:rsidRPr="009D08D2">
              <w:t>90</w:t>
            </w:r>
          </w:p>
        </w:tc>
        <w:tc>
          <w:tcPr>
            <w:tcW w:w="2150"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-134.8</w:t>
            </w:r>
          </w:p>
        </w:tc>
        <w:tc>
          <w:tcPr>
            <w:tcW w:w="1761"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-128.8</w:t>
            </w:r>
          </w:p>
        </w:tc>
        <w:tc>
          <w:tcPr>
            <w:tcW w:w="1214"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−9.9</w:t>
            </w:r>
          </w:p>
        </w:tc>
        <w:tc>
          <w:tcPr>
            <w:tcW w:w="1474"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−15.5</w:t>
            </w:r>
          </w:p>
        </w:tc>
        <w:tc>
          <w:tcPr>
            <w:tcW w:w="1239"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-144.3</w:t>
            </w:r>
          </w:p>
        </w:tc>
        <w:tc>
          <w:tcPr>
            <w:tcW w:w="886"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31.9</w:t>
            </w:r>
          </w:p>
        </w:tc>
      </w:tr>
    </w:tbl>
    <w:p w:rsidR="00D553BC" w:rsidRPr="003F08C1" w:rsidRDefault="00D553BC" w:rsidP="00D553BC">
      <w:pPr>
        <w:tabs>
          <w:tab w:val="clear" w:pos="1134"/>
          <w:tab w:val="clear" w:pos="1871"/>
          <w:tab w:val="clear" w:pos="2268"/>
        </w:tabs>
        <w:overflowPunct/>
        <w:autoSpaceDE/>
        <w:autoSpaceDN/>
        <w:adjustRightInd/>
        <w:spacing w:before="0"/>
        <w:textAlignment w:val="auto"/>
        <w:rPr>
          <w:caps/>
          <w:sz w:val="20"/>
        </w:rPr>
      </w:pPr>
    </w:p>
    <w:p w:rsidR="00D553BC" w:rsidRPr="003F08C1" w:rsidRDefault="00D553BC" w:rsidP="00D553BC">
      <w:pPr>
        <w:pStyle w:val="TableNo"/>
      </w:pPr>
      <w:r w:rsidRPr="009D08D2">
        <w:lastRenderedPageBreak/>
        <w:t xml:space="preserve">TABLE </w:t>
      </w:r>
      <w:r>
        <w:t>A2-</w:t>
      </w:r>
      <w:r w:rsidRPr="009D08D2">
        <w:t>16</w:t>
      </w:r>
    </w:p>
    <w:p w:rsidR="00D553BC" w:rsidRPr="003F08C1" w:rsidRDefault="00D553BC" w:rsidP="00D553BC">
      <w:pPr>
        <w:pStyle w:val="Tabletitle"/>
      </w:pPr>
      <w:r w:rsidRPr="009D08D2">
        <w:rPr>
          <w:i/>
        </w:rPr>
        <w:t>C/I</w:t>
      </w:r>
      <w:r w:rsidRPr="009D08D2">
        <w:t xml:space="preserve"> analysis for transmissions from base station to mobile station with received carrier power, </w:t>
      </w:r>
      <w:r w:rsidRPr="009D08D2">
        <w:rPr>
          <w:i/>
        </w:rPr>
        <w:t>C</w:t>
      </w:r>
      <w:r w:rsidRPr="009D08D2">
        <w:t xml:space="preserve">, of -109.4 dBW and interference, </w:t>
      </w:r>
      <w:r w:rsidRPr="009D08D2">
        <w:rPr>
          <w:i/>
        </w:rPr>
        <w:t>I</w:t>
      </w:r>
      <w:r w:rsidRPr="009D08D2">
        <w:t>, resulting from the pfd-mask specified in Recommendation ITU-R M.2092-0</w:t>
      </w:r>
    </w:p>
    <w:tbl>
      <w:tblPr>
        <w:tblW w:w="5000" w:type="pct"/>
        <w:jc w:val="center"/>
        <w:tblLayout w:type="fixed"/>
        <w:tblCellMar>
          <w:left w:w="70" w:type="dxa"/>
          <w:right w:w="70" w:type="dxa"/>
        </w:tblCellMar>
        <w:tblLook w:val="04A0" w:firstRow="1" w:lastRow="0" w:firstColumn="1" w:lastColumn="0" w:noHBand="0" w:noVBand="1"/>
      </w:tblPr>
      <w:tblGrid>
        <w:gridCol w:w="850"/>
        <w:gridCol w:w="2146"/>
        <w:gridCol w:w="1935"/>
        <w:gridCol w:w="1371"/>
        <w:gridCol w:w="1554"/>
        <w:gridCol w:w="1177"/>
        <w:gridCol w:w="746"/>
      </w:tblGrid>
      <w:tr w:rsidR="00D553BC" w:rsidRPr="003F08C1" w:rsidTr="00D553BC">
        <w:trPr>
          <w:trHeight w:val="300"/>
          <w:jc w:val="center"/>
        </w:trPr>
        <w:tc>
          <w:tcPr>
            <w:tcW w:w="837" w:type="dxa"/>
            <w:tcBorders>
              <w:top w:val="single" w:sz="4" w:space="0" w:color="auto"/>
              <w:left w:val="single" w:sz="4" w:space="0" w:color="auto"/>
              <w:bottom w:val="single" w:sz="4" w:space="0" w:color="auto"/>
              <w:right w:val="single" w:sz="4" w:space="0" w:color="auto"/>
            </w:tcBorders>
            <w:noWrap/>
            <w:vAlign w:val="center"/>
            <w:hideMark/>
          </w:tcPr>
          <w:p w:rsidR="00D553BC" w:rsidRPr="003F08C1" w:rsidRDefault="00D553BC" w:rsidP="00D553BC">
            <w:pPr>
              <w:pStyle w:val="Tablehead"/>
              <w:ind w:left="-57" w:right="-57"/>
            </w:pPr>
            <w:r w:rsidRPr="009D08D2">
              <w:t>Ship elevation angle</w:t>
            </w:r>
          </w:p>
        </w:tc>
        <w:tc>
          <w:tcPr>
            <w:tcW w:w="2113" w:type="dxa"/>
            <w:tcBorders>
              <w:top w:val="single" w:sz="4" w:space="0" w:color="auto"/>
              <w:left w:val="nil"/>
              <w:bottom w:val="single" w:sz="4" w:space="0" w:color="auto"/>
              <w:right w:val="single" w:sz="4" w:space="0" w:color="auto"/>
            </w:tcBorders>
            <w:vAlign w:val="center"/>
          </w:tcPr>
          <w:p w:rsidR="00D553BC" w:rsidRPr="003F08C1" w:rsidRDefault="00D553BC" w:rsidP="00D553BC">
            <w:pPr>
              <w:pStyle w:val="Tablehead"/>
              <w:ind w:left="-57" w:right="-57"/>
            </w:pPr>
            <w:r w:rsidRPr="009D08D2">
              <w:t>pfd-mask specified in Rec. ITU-R M.2092-0</w:t>
            </w:r>
          </w:p>
        </w:tc>
        <w:tc>
          <w:tcPr>
            <w:tcW w:w="1905" w:type="dxa"/>
            <w:tcBorders>
              <w:top w:val="single" w:sz="4" w:space="0" w:color="auto"/>
              <w:left w:val="nil"/>
              <w:bottom w:val="single" w:sz="4" w:space="0" w:color="auto"/>
              <w:right w:val="single" w:sz="4" w:space="0" w:color="auto"/>
            </w:tcBorders>
            <w:vAlign w:val="center"/>
          </w:tcPr>
          <w:p w:rsidR="00D553BC" w:rsidRPr="003F08C1" w:rsidRDefault="00D553BC" w:rsidP="00D553BC">
            <w:pPr>
              <w:pStyle w:val="Tablehead"/>
              <w:ind w:left="-57" w:right="-57"/>
            </w:pPr>
            <w:r w:rsidRPr="009D08D2">
              <w:t>pfd per 16 kHz</w:t>
            </w:r>
          </w:p>
        </w:tc>
        <w:tc>
          <w:tcPr>
            <w:tcW w:w="1350" w:type="dxa"/>
            <w:tcBorders>
              <w:top w:val="single" w:sz="4" w:space="0" w:color="auto"/>
              <w:left w:val="nil"/>
              <w:bottom w:val="single" w:sz="4" w:space="0" w:color="auto"/>
              <w:right w:val="single" w:sz="4" w:space="0" w:color="auto"/>
            </w:tcBorders>
            <w:vAlign w:val="center"/>
          </w:tcPr>
          <w:p w:rsidR="00D553BC" w:rsidRPr="003F08C1" w:rsidRDefault="00D553BC" w:rsidP="00D553BC">
            <w:pPr>
              <w:pStyle w:val="Tablehead"/>
              <w:ind w:left="-57" w:right="-57"/>
            </w:pPr>
            <w:r w:rsidRPr="009D08D2">
              <w:t>Mobile station antenna gain including feed loss</w:t>
            </w:r>
          </w:p>
        </w:tc>
        <w:tc>
          <w:tcPr>
            <w:tcW w:w="1530" w:type="dxa"/>
            <w:tcBorders>
              <w:top w:val="single" w:sz="4" w:space="0" w:color="auto"/>
              <w:left w:val="nil"/>
              <w:bottom w:val="single" w:sz="4" w:space="0" w:color="auto"/>
              <w:right w:val="single" w:sz="4" w:space="0" w:color="auto"/>
            </w:tcBorders>
            <w:vAlign w:val="center"/>
          </w:tcPr>
          <w:p w:rsidR="00D553BC" w:rsidRPr="003F08C1" w:rsidRDefault="00D553BC" w:rsidP="00D553BC">
            <w:pPr>
              <w:pStyle w:val="Tablehead"/>
              <w:ind w:left="-57" w:right="-57"/>
            </w:pPr>
            <w:r w:rsidRPr="009D08D2">
              <w:t>Effective area of mobile station antenna</w:t>
            </w:r>
          </w:p>
        </w:tc>
        <w:tc>
          <w:tcPr>
            <w:tcW w:w="1159" w:type="dxa"/>
            <w:tcBorders>
              <w:top w:val="single" w:sz="4" w:space="0" w:color="auto"/>
              <w:left w:val="nil"/>
              <w:bottom w:val="single" w:sz="4" w:space="0" w:color="auto"/>
              <w:right w:val="single" w:sz="4" w:space="0" w:color="auto"/>
            </w:tcBorders>
            <w:vAlign w:val="center"/>
          </w:tcPr>
          <w:p w:rsidR="00D553BC" w:rsidRPr="003F08C1" w:rsidRDefault="00D553BC" w:rsidP="00D553BC">
            <w:pPr>
              <w:pStyle w:val="Tablehead"/>
              <w:ind w:left="-57" w:right="-57"/>
              <w:rPr>
                <w:i/>
              </w:rPr>
            </w:pPr>
            <w:r w:rsidRPr="009D08D2">
              <w:rPr>
                <w:i/>
              </w:rPr>
              <w:t>I</w:t>
            </w:r>
            <w:r w:rsidRPr="009D08D2">
              <w:t xml:space="preserve"> per 16 kHz</w:t>
            </w:r>
          </w:p>
        </w:tc>
        <w:tc>
          <w:tcPr>
            <w:tcW w:w="735" w:type="dxa"/>
            <w:tcBorders>
              <w:top w:val="single" w:sz="4" w:space="0" w:color="auto"/>
              <w:left w:val="nil"/>
              <w:bottom w:val="single" w:sz="4" w:space="0" w:color="auto"/>
              <w:right w:val="single" w:sz="4" w:space="0" w:color="auto"/>
            </w:tcBorders>
            <w:vAlign w:val="center"/>
          </w:tcPr>
          <w:p w:rsidR="00D553BC" w:rsidRPr="003F08C1" w:rsidRDefault="00D553BC" w:rsidP="00D553BC">
            <w:pPr>
              <w:pStyle w:val="Tablehead"/>
              <w:ind w:left="-57" w:right="-57"/>
              <w:rPr>
                <w:i/>
              </w:rPr>
            </w:pPr>
            <w:r w:rsidRPr="009D08D2">
              <w:rPr>
                <w:i/>
              </w:rPr>
              <w:t>C/I</w:t>
            </w:r>
          </w:p>
        </w:tc>
      </w:tr>
      <w:tr w:rsidR="00D553BC" w:rsidRPr="00F324CC" w:rsidTr="00D553BC">
        <w:trPr>
          <w:trHeight w:val="300"/>
          <w:jc w:val="center"/>
        </w:trPr>
        <w:tc>
          <w:tcPr>
            <w:tcW w:w="837" w:type="dxa"/>
            <w:tcBorders>
              <w:top w:val="nil"/>
              <w:left w:val="single" w:sz="4" w:space="0" w:color="auto"/>
              <w:bottom w:val="single" w:sz="4" w:space="0" w:color="auto"/>
              <w:right w:val="single" w:sz="4" w:space="0" w:color="auto"/>
            </w:tcBorders>
            <w:noWrap/>
            <w:hideMark/>
          </w:tcPr>
          <w:p w:rsidR="00D553BC" w:rsidRPr="00F324CC" w:rsidRDefault="00D553BC" w:rsidP="00D553BC">
            <w:pPr>
              <w:pStyle w:val="Tablehead"/>
              <w:ind w:left="-57" w:right="-57"/>
              <w:rPr>
                <w:b w:val="0"/>
              </w:rPr>
            </w:pPr>
            <w:r w:rsidRPr="00F324CC">
              <w:rPr>
                <w:b w:val="0"/>
              </w:rPr>
              <w:t>degrees</w:t>
            </w:r>
          </w:p>
        </w:tc>
        <w:tc>
          <w:tcPr>
            <w:tcW w:w="2113" w:type="dxa"/>
            <w:tcBorders>
              <w:top w:val="single" w:sz="4" w:space="0" w:color="auto"/>
              <w:left w:val="nil"/>
              <w:bottom w:val="single" w:sz="4" w:space="0" w:color="auto"/>
              <w:right w:val="single" w:sz="4" w:space="0" w:color="auto"/>
            </w:tcBorders>
          </w:tcPr>
          <w:p w:rsidR="00D553BC" w:rsidRPr="00F324CC" w:rsidRDefault="00D553BC" w:rsidP="00D553BC">
            <w:pPr>
              <w:pStyle w:val="Tablehead"/>
              <w:keepLines/>
              <w:ind w:left="-57" w:right="-57"/>
              <w:rPr>
                <w:b w:val="0"/>
              </w:rPr>
            </w:pPr>
            <w:r w:rsidRPr="00F324CC">
              <w:rPr>
                <w:b w:val="0"/>
              </w:rPr>
              <w:t>dBW/m</w:t>
            </w:r>
            <w:r w:rsidRPr="00F324CC">
              <w:rPr>
                <w:b w:val="0"/>
                <w:vertAlign w:val="superscript"/>
              </w:rPr>
              <w:t>2</w:t>
            </w:r>
            <w:r w:rsidRPr="00F324CC">
              <w:rPr>
                <w:b w:val="0"/>
              </w:rPr>
              <w:t xml:space="preserve"> per 4 kHz</w:t>
            </w:r>
          </w:p>
        </w:tc>
        <w:tc>
          <w:tcPr>
            <w:tcW w:w="1905" w:type="dxa"/>
            <w:tcBorders>
              <w:top w:val="single" w:sz="4" w:space="0" w:color="auto"/>
              <w:left w:val="nil"/>
              <w:bottom w:val="single" w:sz="4" w:space="0" w:color="auto"/>
              <w:right w:val="single" w:sz="4" w:space="0" w:color="auto"/>
            </w:tcBorders>
          </w:tcPr>
          <w:p w:rsidR="00D553BC" w:rsidRPr="00F324CC" w:rsidRDefault="00D553BC" w:rsidP="00D553BC">
            <w:pPr>
              <w:pStyle w:val="Tablehead"/>
              <w:keepLines/>
              <w:ind w:left="-57" w:right="-57"/>
              <w:rPr>
                <w:b w:val="0"/>
              </w:rPr>
            </w:pPr>
            <w:r w:rsidRPr="00F324CC">
              <w:rPr>
                <w:b w:val="0"/>
              </w:rPr>
              <w:t>dBW/m</w:t>
            </w:r>
            <w:r w:rsidRPr="00F324CC">
              <w:rPr>
                <w:b w:val="0"/>
                <w:vertAlign w:val="superscript"/>
              </w:rPr>
              <w:t>2</w:t>
            </w:r>
            <w:r w:rsidRPr="00F324CC">
              <w:rPr>
                <w:b w:val="0"/>
              </w:rPr>
              <w:t xml:space="preserve"> per 16 kHz</w:t>
            </w:r>
          </w:p>
        </w:tc>
        <w:tc>
          <w:tcPr>
            <w:tcW w:w="1350" w:type="dxa"/>
            <w:tcBorders>
              <w:top w:val="single" w:sz="4" w:space="0" w:color="auto"/>
              <w:left w:val="nil"/>
              <w:bottom w:val="single" w:sz="4" w:space="0" w:color="auto"/>
              <w:right w:val="single" w:sz="4" w:space="0" w:color="auto"/>
            </w:tcBorders>
          </w:tcPr>
          <w:p w:rsidR="00D553BC" w:rsidRPr="00F324CC" w:rsidRDefault="00D553BC" w:rsidP="00D553BC">
            <w:pPr>
              <w:pStyle w:val="Tablehead"/>
              <w:keepLines/>
              <w:ind w:left="-57" w:right="-57"/>
              <w:rPr>
                <w:b w:val="0"/>
              </w:rPr>
            </w:pPr>
            <w:r w:rsidRPr="00F324CC">
              <w:rPr>
                <w:b w:val="0"/>
              </w:rPr>
              <w:t>dBi</w:t>
            </w:r>
          </w:p>
        </w:tc>
        <w:tc>
          <w:tcPr>
            <w:tcW w:w="1530" w:type="dxa"/>
            <w:tcBorders>
              <w:top w:val="single" w:sz="4" w:space="0" w:color="auto"/>
              <w:left w:val="nil"/>
              <w:bottom w:val="single" w:sz="4" w:space="0" w:color="auto"/>
              <w:right w:val="single" w:sz="4" w:space="0" w:color="auto"/>
            </w:tcBorders>
          </w:tcPr>
          <w:p w:rsidR="00D553BC" w:rsidRPr="00F324CC" w:rsidRDefault="00D553BC" w:rsidP="00D553BC">
            <w:pPr>
              <w:pStyle w:val="Tablehead"/>
              <w:keepLines/>
              <w:ind w:left="-57" w:right="-57"/>
              <w:rPr>
                <w:b w:val="0"/>
              </w:rPr>
            </w:pPr>
            <w:r w:rsidRPr="00F324CC">
              <w:rPr>
                <w:b w:val="0"/>
              </w:rPr>
              <w:t>dB(m</w:t>
            </w:r>
            <w:r w:rsidRPr="00F324CC">
              <w:rPr>
                <w:b w:val="0"/>
                <w:vertAlign w:val="superscript"/>
              </w:rPr>
              <w:t>2</w:t>
            </w:r>
            <w:r w:rsidRPr="00F324CC">
              <w:rPr>
                <w:b w:val="0"/>
              </w:rPr>
              <w:t>)</w:t>
            </w:r>
          </w:p>
        </w:tc>
        <w:tc>
          <w:tcPr>
            <w:tcW w:w="1159" w:type="dxa"/>
            <w:tcBorders>
              <w:top w:val="single" w:sz="4" w:space="0" w:color="auto"/>
              <w:left w:val="nil"/>
              <w:bottom w:val="single" w:sz="4" w:space="0" w:color="auto"/>
              <w:right w:val="single" w:sz="4" w:space="0" w:color="auto"/>
            </w:tcBorders>
          </w:tcPr>
          <w:p w:rsidR="00D553BC" w:rsidRPr="00F324CC" w:rsidRDefault="00D553BC" w:rsidP="00D553BC">
            <w:pPr>
              <w:pStyle w:val="Tablehead"/>
              <w:keepLines/>
              <w:ind w:left="-57" w:right="-57"/>
              <w:rPr>
                <w:b w:val="0"/>
              </w:rPr>
            </w:pPr>
            <w:r w:rsidRPr="00F324CC">
              <w:rPr>
                <w:b w:val="0"/>
              </w:rPr>
              <w:t>dBW</w:t>
            </w:r>
          </w:p>
        </w:tc>
        <w:tc>
          <w:tcPr>
            <w:tcW w:w="735" w:type="dxa"/>
            <w:tcBorders>
              <w:top w:val="single" w:sz="4" w:space="0" w:color="auto"/>
              <w:left w:val="nil"/>
              <w:bottom w:val="single" w:sz="4" w:space="0" w:color="auto"/>
              <w:right w:val="single" w:sz="4" w:space="0" w:color="auto"/>
            </w:tcBorders>
          </w:tcPr>
          <w:p w:rsidR="00D553BC" w:rsidRPr="00F324CC" w:rsidRDefault="00D553BC" w:rsidP="00D553BC">
            <w:pPr>
              <w:pStyle w:val="Tablehead"/>
              <w:keepLines/>
              <w:ind w:left="-57" w:right="-57"/>
              <w:rPr>
                <w:b w:val="0"/>
              </w:rPr>
            </w:pPr>
            <w:r w:rsidRPr="00F324CC">
              <w:rPr>
                <w:b w:val="0"/>
              </w:rPr>
              <w:t>dB</w:t>
            </w:r>
          </w:p>
        </w:tc>
      </w:tr>
      <w:tr w:rsidR="00D553BC" w:rsidRPr="003F08C1" w:rsidTr="00D553BC">
        <w:trPr>
          <w:trHeight w:val="300"/>
          <w:jc w:val="center"/>
        </w:trPr>
        <w:tc>
          <w:tcPr>
            <w:tcW w:w="837" w:type="dxa"/>
            <w:tcBorders>
              <w:top w:val="nil"/>
              <w:left w:val="single" w:sz="4" w:space="0" w:color="auto"/>
              <w:bottom w:val="single" w:sz="4" w:space="0" w:color="auto"/>
              <w:right w:val="single" w:sz="4" w:space="0" w:color="auto"/>
            </w:tcBorders>
            <w:noWrap/>
            <w:hideMark/>
          </w:tcPr>
          <w:p w:rsidR="00D553BC" w:rsidRPr="003F08C1" w:rsidRDefault="00D553BC" w:rsidP="00D553BC">
            <w:pPr>
              <w:pStyle w:val="Tabletext"/>
              <w:keepNext/>
              <w:keepLines/>
              <w:jc w:val="center"/>
            </w:pPr>
            <w:r w:rsidRPr="009D08D2">
              <w:t>0</w:t>
            </w:r>
          </w:p>
        </w:tc>
        <w:tc>
          <w:tcPr>
            <w:tcW w:w="2113"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-149.0</w:t>
            </w:r>
          </w:p>
        </w:tc>
        <w:tc>
          <w:tcPr>
            <w:tcW w:w="190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-143.0</w:t>
            </w:r>
          </w:p>
        </w:tc>
        <w:tc>
          <w:tcPr>
            <w:tcW w:w="1350"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1.2</w:t>
            </w:r>
          </w:p>
        </w:tc>
        <w:tc>
          <w:tcPr>
            <w:tcW w:w="1530"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−4.4</w:t>
            </w:r>
          </w:p>
        </w:tc>
        <w:tc>
          <w:tcPr>
            <w:tcW w:w="1159"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-147.4</w:t>
            </w:r>
          </w:p>
        </w:tc>
        <w:tc>
          <w:tcPr>
            <w:tcW w:w="73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38.0</w:t>
            </w:r>
          </w:p>
        </w:tc>
      </w:tr>
      <w:tr w:rsidR="00D553BC" w:rsidRPr="003F08C1" w:rsidTr="00D553BC">
        <w:trPr>
          <w:trHeight w:val="300"/>
          <w:jc w:val="center"/>
        </w:trPr>
        <w:tc>
          <w:tcPr>
            <w:tcW w:w="837" w:type="dxa"/>
            <w:tcBorders>
              <w:top w:val="nil"/>
              <w:left w:val="single" w:sz="4" w:space="0" w:color="auto"/>
              <w:bottom w:val="single" w:sz="4" w:space="0" w:color="auto"/>
              <w:right w:val="single" w:sz="4" w:space="0" w:color="auto"/>
            </w:tcBorders>
            <w:noWrap/>
            <w:hideMark/>
          </w:tcPr>
          <w:p w:rsidR="00D553BC" w:rsidRPr="003F08C1" w:rsidRDefault="00D553BC" w:rsidP="00D553BC">
            <w:pPr>
              <w:pStyle w:val="Tabletext"/>
              <w:keepNext/>
              <w:keepLines/>
              <w:jc w:val="center"/>
            </w:pPr>
            <w:r w:rsidRPr="009D08D2">
              <w:t>10</w:t>
            </w:r>
          </w:p>
        </w:tc>
        <w:tc>
          <w:tcPr>
            <w:tcW w:w="2113"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-147.4</w:t>
            </w:r>
          </w:p>
        </w:tc>
        <w:tc>
          <w:tcPr>
            <w:tcW w:w="190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-141.4</w:t>
            </w:r>
          </w:p>
        </w:tc>
        <w:tc>
          <w:tcPr>
            <w:tcW w:w="1350"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0.9</w:t>
            </w:r>
          </w:p>
        </w:tc>
        <w:tc>
          <w:tcPr>
            <w:tcW w:w="1530"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−4.7</w:t>
            </w:r>
          </w:p>
        </w:tc>
        <w:tc>
          <w:tcPr>
            <w:tcW w:w="1159"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-146.1</w:t>
            </w:r>
          </w:p>
        </w:tc>
        <w:tc>
          <w:tcPr>
            <w:tcW w:w="73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36.7</w:t>
            </w:r>
          </w:p>
        </w:tc>
      </w:tr>
      <w:tr w:rsidR="00D553BC" w:rsidRPr="003F08C1" w:rsidTr="00D553BC">
        <w:trPr>
          <w:trHeight w:val="300"/>
          <w:jc w:val="center"/>
        </w:trPr>
        <w:tc>
          <w:tcPr>
            <w:tcW w:w="837" w:type="dxa"/>
            <w:tcBorders>
              <w:top w:val="nil"/>
              <w:left w:val="single" w:sz="4" w:space="0" w:color="auto"/>
              <w:bottom w:val="single" w:sz="4" w:space="0" w:color="auto"/>
              <w:right w:val="single" w:sz="4" w:space="0" w:color="auto"/>
            </w:tcBorders>
            <w:noWrap/>
            <w:hideMark/>
          </w:tcPr>
          <w:p w:rsidR="00D553BC" w:rsidRPr="003F08C1" w:rsidRDefault="00D553BC" w:rsidP="00D553BC">
            <w:pPr>
              <w:pStyle w:val="Tabletext"/>
              <w:keepNext/>
              <w:keepLines/>
              <w:jc w:val="center"/>
            </w:pPr>
            <w:r w:rsidRPr="009D08D2">
              <w:t>20</w:t>
            </w:r>
          </w:p>
        </w:tc>
        <w:tc>
          <w:tcPr>
            <w:tcW w:w="2113"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-145.8</w:t>
            </w:r>
          </w:p>
        </w:tc>
        <w:tc>
          <w:tcPr>
            <w:tcW w:w="190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-139.8</w:t>
            </w:r>
          </w:p>
        </w:tc>
        <w:tc>
          <w:tcPr>
            <w:tcW w:w="1350"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0.0</w:t>
            </w:r>
          </w:p>
        </w:tc>
        <w:tc>
          <w:tcPr>
            <w:tcW w:w="1530"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−5.6</w:t>
            </w:r>
          </w:p>
        </w:tc>
        <w:tc>
          <w:tcPr>
            <w:tcW w:w="1159"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-145.4</w:t>
            </w:r>
          </w:p>
        </w:tc>
        <w:tc>
          <w:tcPr>
            <w:tcW w:w="73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36.0</w:t>
            </w:r>
          </w:p>
        </w:tc>
      </w:tr>
      <w:tr w:rsidR="00D553BC" w:rsidRPr="003F08C1" w:rsidTr="00D553BC">
        <w:trPr>
          <w:trHeight w:val="300"/>
          <w:jc w:val="center"/>
        </w:trPr>
        <w:tc>
          <w:tcPr>
            <w:tcW w:w="837" w:type="dxa"/>
            <w:tcBorders>
              <w:top w:val="single" w:sz="4" w:space="0" w:color="auto"/>
              <w:left w:val="single" w:sz="4" w:space="0" w:color="auto"/>
              <w:bottom w:val="single" w:sz="4" w:space="0" w:color="auto"/>
              <w:right w:val="single" w:sz="4" w:space="0" w:color="auto"/>
            </w:tcBorders>
            <w:noWrap/>
            <w:hideMark/>
          </w:tcPr>
          <w:p w:rsidR="00D553BC" w:rsidRPr="003F08C1" w:rsidRDefault="00D553BC" w:rsidP="00D553BC">
            <w:pPr>
              <w:pStyle w:val="Tabletext"/>
              <w:keepNext/>
              <w:keepLines/>
              <w:jc w:val="center"/>
            </w:pPr>
            <w:r w:rsidRPr="009D08D2">
              <w:t>30</w:t>
            </w:r>
          </w:p>
        </w:tc>
        <w:tc>
          <w:tcPr>
            <w:tcW w:w="2113"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-144.2</w:t>
            </w:r>
          </w:p>
        </w:tc>
        <w:tc>
          <w:tcPr>
            <w:tcW w:w="190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-138.2</w:t>
            </w:r>
          </w:p>
        </w:tc>
        <w:tc>
          <w:tcPr>
            <w:tcW w:w="1350"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w:t>
            </w:r>
          </w:p>
        </w:tc>
        <w:tc>
          <w:tcPr>
            <w:tcW w:w="1530"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−7.0</w:t>
            </w:r>
          </w:p>
        </w:tc>
        <w:tc>
          <w:tcPr>
            <w:tcW w:w="1159"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-145.2</w:t>
            </w:r>
          </w:p>
        </w:tc>
        <w:tc>
          <w:tcPr>
            <w:tcW w:w="73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35.8</w:t>
            </w:r>
          </w:p>
        </w:tc>
      </w:tr>
      <w:tr w:rsidR="00D553BC" w:rsidRPr="003F08C1" w:rsidTr="00D553BC">
        <w:trPr>
          <w:trHeight w:val="300"/>
          <w:jc w:val="center"/>
        </w:trPr>
        <w:tc>
          <w:tcPr>
            <w:tcW w:w="837" w:type="dxa"/>
            <w:tcBorders>
              <w:top w:val="nil"/>
              <w:left w:val="single" w:sz="4" w:space="0" w:color="auto"/>
              <w:bottom w:val="single" w:sz="4" w:space="0" w:color="auto"/>
              <w:right w:val="single" w:sz="4" w:space="0" w:color="auto"/>
            </w:tcBorders>
            <w:noWrap/>
            <w:hideMark/>
          </w:tcPr>
          <w:p w:rsidR="00D553BC" w:rsidRPr="003F08C1" w:rsidRDefault="00D553BC" w:rsidP="00D553BC">
            <w:pPr>
              <w:pStyle w:val="Tabletext"/>
              <w:keepNext/>
              <w:keepLines/>
              <w:jc w:val="center"/>
            </w:pPr>
            <w:r w:rsidRPr="009D08D2">
              <w:t>40</w:t>
            </w:r>
          </w:p>
        </w:tc>
        <w:tc>
          <w:tcPr>
            <w:tcW w:w="2113"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-142.6</w:t>
            </w:r>
          </w:p>
        </w:tc>
        <w:tc>
          <w:tcPr>
            <w:tcW w:w="190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-136.6</w:t>
            </w:r>
          </w:p>
        </w:tc>
        <w:tc>
          <w:tcPr>
            <w:tcW w:w="1350"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−3.3</w:t>
            </w:r>
          </w:p>
        </w:tc>
        <w:tc>
          <w:tcPr>
            <w:tcW w:w="1530"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−8.9</w:t>
            </w:r>
          </w:p>
        </w:tc>
        <w:tc>
          <w:tcPr>
            <w:tcW w:w="1159"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-145.5</w:t>
            </w:r>
          </w:p>
        </w:tc>
        <w:tc>
          <w:tcPr>
            <w:tcW w:w="73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36.1</w:t>
            </w:r>
          </w:p>
        </w:tc>
      </w:tr>
      <w:tr w:rsidR="00D553BC" w:rsidRPr="003F08C1" w:rsidTr="00D553BC">
        <w:trPr>
          <w:trHeight w:val="300"/>
          <w:jc w:val="center"/>
        </w:trPr>
        <w:tc>
          <w:tcPr>
            <w:tcW w:w="837" w:type="dxa"/>
            <w:tcBorders>
              <w:top w:val="nil"/>
              <w:left w:val="single" w:sz="4" w:space="0" w:color="auto"/>
              <w:bottom w:val="single" w:sz="4" w:space="0" w:color="auto"/>
              <w:right w:val="single" w:sz="4" w:space="0" w:color="auto"/>
            </w:tcBorders>
            <w:noWrap/>
            <w:hideMark/>
          </w:tcPr>
          <w:p w:rsidR="00D553BC" w:rsidRPr="003F08C1" w:rsidRDefault="00D553BC" w:rsidP="00D553BC">
            <w:pPr>
              <w:pStyle w:val="Tabletext"/>
              <w:keepNext/>
              <w:keepLines/>
              <w:jc w:val="center"/>
            </w:pPr>
            <w:r w:rsidRPr="009D08D2">
              <w:t>50</w:t>
            </w:r>
          </w:p>
        </w:tc>
        <w:tc>
          <w:tcPr>
            <w:tcW w:w="2113"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-139.4</w:t>
            </w:r>
          </w:p>
        </w:tc>
        <w:tc>
          <w:tcPr>
            <w:tcW w:w="190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-133.4</w:t>
            </w:r>
          </w:p>
        </w:tc>
        <w:tc>
          <w:tcPr>
            <w:tcW w:w="1350"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−5.8</w:t>
            </w:r>
          </w:p>
        </w:tc>
        <w:tc>
          <w:tcPr>
            <w:tcW w:w="1530"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−11.4</w:t>
            </w:r>
          </w:p>
        </w:tc>
        <w:tc>
          <w:tcPr>
            <w:tcW w:w="1159"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-144.8</w:t>
            </w:r>
          </w:p>
        </w:tc>
        <w:tc>
          <w:tcPr>
            <w:tcW w:w="73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35.4</w:t>
            </w:r>
          </w:p>
        </w:tc>
      </w:tr>
      <w:tr w:rsidR="00D553BC" w:rsidRPr="003F08C1" w:rsidTr="00D553BC">
        <w:trPr>
          <w:trHeight w:val="300"/>
          <w:jc w:val="center"/>
        </w:trPr>
        <w:tc>
          <w:tcPr>
            <w:tcW w:w="837" w:type="dxa"/>
            <w:tcBorders>
              <w:top w:val="nil"/>
              <w:left w:val="single" w:sz="4" w:space="0" w:color="auto"/>
              <w:bottom w:val="single" w:sz="4" w:space="0" w:color="auto"/>
              <w:right w:val="single" w:sz="4" w:space="0" w:color="auto"/>
            </w:tcBorders>
            <w:noWrap/>
            <w:hideMark/>
          </w:tcPr>
          <w:p w:rsidR="00D553BC" w:rsidRPr="003F08C1" w:rsidRDefault="00D553BC" w:rsidP="00D553BC">
            <w:pPr>
              <w:pStyle w:val="Tabletext"/>
              <w:keepNext/>
              <w:keepLines/>
              <w:jc w:val="center"/>
            </w:pPr>
            <w:r w:rsidRPr="009D08D2">
              <w:t>60</w:t>
            </w:r>
          </w:p>
        </w:tc>
        <w:tc>
          <w:tcPr>
            <w:tcW w:w="2113"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-134.0</w:t>
            </w:r>
          </w:p>
        </w:tc>
        <w:tc>
          <w:tcPr>
            <w:tcW w:w="190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-128.0</w:t>
            </w:r>
          </w:p>
        </w:tc>
        <w:tc>
          <w:tcPr>
            <w:tcW w:w="1350"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−8.9</w:t>
            </w:r>
          </w:p>
        </w:tc>
        <w:tc>
          <w:tcPr>
            <w:tcW w:w="1530"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−14.5</w:t>
            </w:r>
          </w:p>
        </w:tc>
        <w:tc>
          <w:tcPr>
            <w:tcW w:w="1159"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-142.5</w:t>
            </w:r>
          </w:p>
        </w:tc>
        <w:tc>
          <w:tcPr>
            <w:tcW w:w="73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33.1</w:t>
            </w:r>
          </w:p>
        </w:tc>
      </w:tr>
      <w:tr w:rsidR="00D553BC" w:rsidRPr="003F08C1" w:rsidTr="00D553BC">
        <w:trPr>
          <w:trHeight w:val="300"/>
          <w:jc w:val="center"/>
        </w:trPr>
        <w:tc>
          <w:tcPr>
            <w:tcW w:w="837" w:type="dxa"/>
            <w:tcBorders>
              <w:top w:val="nil"/>
              <w:left w:val="single" w:sz="4" w:space="0" w:color="auto"/>
              <w:bottom w:val="single" w:sz="4" w:space="0" w:color="auto"/>
              <w:right w:val="single" w:sz="4" w:space="0" w:color="auto"/>
            </w:tcBorders>
            <w:noWrap/>
            <w:hideMark/>
          </w:tcPr>
          <w:p w:rsidR="00D553BC" w:rsidRPr="003F08C1" w:rsidRDefault="00D553BC" w:rsidP="00D553BC">
            <w:pPr>
              <w:pStyle w:val="Tabletext"/>
              <w:keepNext/>
              <w:keepLines/>
              <w:jc w:val="center"/>
            </w:pPr>
            <w:r w:rsidRPr="009D08D2">
              <w:t>70</w:t>
            </w:r>
          </w:p>
        </w:tc>
        <w:tc>
          <w:tcPr>
            <w:tcW w:w="2113"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-133.0</w:t>
            </w:r>
          </w:p>
        </w:tc>
        <w:tc>
          <w:tcPr>
            <w:tcW w:w="190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-127.0</w:t>
            </w:r>
          </w:p>
        </w:tc>
        <w:tc>
          <w:tcPr>
            <w:tcW w:w="1350"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−11.8</w:t>
            </w:r>
          </w:p>
        </w:tc>
        <w:tc>
          <w:tcPr>
            <w:tcW w:w="1530"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−17.4</w:t>
            </w:r>
          </w:p>
        </w:tc>
        <w:tc>
          <w:tcPr>
            <w:tcW w:w="1159"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-144.4</w:t>
            </w:r>
          </w:p>
        </w:tc>
        <w:tc>
          <w:tcPr>
            <w:tcW w:w="73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35.0</w:t>
            </w:r>
          </w:p>
        </w:tc>
      </w:tr>
      <w:tr w:rsidR="00D553BC" w:rsidRPr="003F08C1" w:rsidTr="00D553BC">
        <w:trPr>
          <w:trHeight w:val="300"/>
          <w:jc w:val="center"/>
        </w:trPr>
        <w:tc>
          <w:tcPr>
            <w:tcW w:w="837" w:type="dxa"/>
            <w:tcBorders>
              <w:top w:val="nil"/>
              <w:left w:val="single" w:sz="4" w:space="0" w:color="auto"/>
              <w:bottom w:val="single" w:sz="4" w:space="0" w:color="auto"/>
              <w:right w:val="single" w:sz="4" w:space="0" w:color="auto"/>
            </w:tcBorders>
            <w:noWrap/>
            <w:hideMark/>
          </w:tcPr>
          <w:p w:rsidR="00D553BC" w:rsidRPr="003F08C1" w:rsidRDefault="00D553BC" w:rsidP="00D553BC">
            <w:pPr>
              <w:pStyle w:val="Tabletext"/>
              <w:keepNext/>
              <w:keepLines/>
              <w:jc w:val="center"/>
            </w:pPr>
            <w:r w:rsidRPr="009D08D2">
              <w:t>80</w:t>
            </w:r>
          </w:p>
        </w:tc>
        <w:tc>
          <w:tcPr>
            <w:tcW w:w="2113"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-132.0</w:t>
            </w:r>
          </w:p>
        </w:tc>
        <w:tc>
          <w:tcPr>
            <w:tcW w:w="190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-126.0</w:t>
            </w:r>
          </w:p>
        </w:tc>
        <w:tc>
          <w:tcPr>
            <w:tcW w:w="1350"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−12.3</w:t>
            </w:r>
          </w:p>
        </w:tc>
        <w:tc>
          <w:tcPr>
            <w:tcW w:w="1530"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−17.9</w:t>
            </w:r>
          </w:p>
        </w:tc>
        <w:tc>
          <w:tcPr>
            <w:tcW w:w="1159"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-143.9</w:t>
            </w:r>
          </w:p>
        </w:tc>
        <w:tc>
          <w:tcPr>
            <w:tcW w:w="73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34.5</w:t>
            </w:r>
          </w:p>
        </w:tc>
      </w:tr>
      <w:tr w:rsidR="00D553BC" w:rsidRPr="003F08C1" w:rsidTr="00D553BC">
        <w:trPr>
          <w:trHeight w:val="300"/>
          <w:jc w:val="center"/>
        </w:trPr>
        <w:tc>
          <w:tcPr>
            <w:tcW w:w="837" w:type="dxa"/>
            <w:tcBorders>
              <w:top w:val="nil"/>
              <w:left w:val="single" w:sz="4" w:space="0" w:color="auto"/>
              <w:bottom w:val="single" w:sz="4" w:space="0" w:color="auto"/>
              <w:right w:val="single" w:sz="4" w:space="0" w:color="auto"/>
            </w:tcBorders>
            <w:noWrap/>
            <w:hideMark/>
          </w:tcPr>
          <w:p w:rsidR="00D553BC" w:rsidRPr="003F08C1" w:rsidRDefault="00D553BC" w:rsidP="00D553BC">
            <w:pPr>
              <w:pStyle w:val="Tabletext"/>
              <w:keepNext/>
              <w:keepLines/>
              <w:jc w:val="center"/>
            </w:pPr>
            <w:r w:rsidRPr="009D08D2">
              <w:t>90</w:t>
            </w:r>
          </w:p>
        </w:tc>
        <w:tc>
          <w:tcPr>
            <w:tcW w:w="2113"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-131.0</w:t>
            </w:r>
          </w:p>
        </w:tc>
        <w:tc>
          <w:tcPr>
            <w:tcW w:w="190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-125.0</w:t>
            </w:r>
          </w:p>
        </w:tc>
        <w:tc>
          <w:tcPr>
            <w:tcW w:w="1350"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−12.6</w:t>
            </w:r>
          </w:p>
        </w:tc>
        <w:tc>
          <w:tcPr>
            <w:tcW w:w="1530"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−18.2</w:t>
            </w:r>
          </w:p>
        </w:tc>
        <w:tc>
          <w:tcPr>
            <w:tcW w:w="1159"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-143.2</w:t>
            </w:r>
          </w:p>
        </w:tc>
        <w:tc>
          <w:tcPr>
            <w:tcW w:w="73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33.8</w:t>
            </w:r>
          </w:p>
        </w:tc>
      </w:tr>
    </w:tbl>
    <w:p w:rsidR="00D553BC" w:rsidRPr="003F08C1" w:rsidRDefault="00D553BC" w:rsidP="00D553BC">
      <w:pPr>
        <w:pStyle w:val="TableNo"/>
      </w:pPr>
      <w:r w:rsidRPr="009D08D2">
        <w:t xml:space="preserve">TABLE </w:t>
      </w:r>
      <w:r>
        <w:t>A2-</w:t>
      </w:r>
      <w:r w:rsidRPr="009D08D2">
        <w:t>17</w:t>
      </w:r>
      <w:r w:rsidRPr="009D08D2">
        <w:rPr>
          <w:rStyle w:val="FootnoteReference"/>
        </w:rPr>
        <w:footnoteReference w:id="18"/>
      </w:r>
    </w:p>
    <w:p w:rsidR="00D553BC" w:rsidRPr="003F08C1" w:rsidRDefault="00D553BC" w:rsidP="00D553BC">
      <w:pPr>
        <w:pStyle w:val="Tabletitle"/>
      </w:pPr>
      <w:r w:rsidRPr="009D08D2">
        <w:rPr>
          <w:i/>
        </w:rPr>
        <w:t>C/I</w:t>
      </w:r>
      <w:r w:rsidRPr="009D08D2">
        <w:t xml:space="preserve"> analysis for transmissions from base station to mobile station with received carrier power, </w:t>
      </w:r>
      <w:r w:rsidRPr="009D08D2">
        <w:rPr>
          <w:i/>
        </w:rPr>
        <w:t>C</w:t>
      </w:r>
      <w:r w:rsidRPr="009D08D2">
        <w:t xml:space="preserve">, of -109.4 dBW and interference, </w:t>
      </w:r>
      <w:r w:rsidRPr="009D08D2">
        <w:rPr>
          <w:i/>
        </w:rPr>
        <w:t>I</w:t>
      </w:r>
      <w:r w:rsidRPr="009D08D2">
        <w:t>, resulting from the alternative pfd-mask ensuring protection of the land mobile services</w:t>
      </w:r>
    </w:p>
    <w:tbl>
      <w:tblPr>
        <w:tblW w:w="5000" w:type="pct"/>
        <w:jc w:val="center"/>
        <w:tblLayout w:type="fixed"/>
        <w:tblCellMar>
          <w:left w:w="70" w:type="dxa"/>
          <w:right w:w="70" w:type="dxa"/>
        </w:tblCellMar>
        <w:tblLook w:val="04A0" w:firstRow="1" w:lastRow="0" w:firstColumn="1" w:lastColumn="0" w:noHBand="0" w:noVBand="1"/>
      </w:tblPr>
      <w:tblGrid>
        <w:gridCol w:w="851"/>
        <w:gridCol w:w="2146"/>
        <w:gridCol w:w="1895"/>
        <w:gridCol w:w="1385"/>
        <w:gridCol w:w="1579"/>
        <w:gridCol w:w="1177"/>
        <w:gridCol w:w="746"/>
      </w:tblGrid>
      <w:tr w:rsidR="00D553BC" w:rsidRPr="003F08C1" w:rsidTr="00D553BC">
        <w:trPr>
          <w:trHeight w:val="300"/>
          <w:jc w:val="center"/>
        </w:trPr>
        <w:tc>
          <w:tcPr>
            <w:tcW w:w="837" w:type="dxa"/>
            <w:tcBorders>
              <w:top w:val="single" w:sz="4" w:space="0" w:color="auto"/>
              <w:left w:val="single" w:sz="4" w:space="0" w:color="auto"/>
              <w:bottom w:val="single" w:sz="4" w:space="0" w:color="auto"/>
              <w:right w:val="single" w:sz="4" w:space="0" w:color="auto"/>
            </w:tcBorders>
            <w:noWrap/>
            <w:vAlign w:val="center"/>
            <w:hideMark/>
          </w:tcPr>
          <w:p w:rsidR="00D553BC" w:rsidRPr="003F08C1" w:rsidRDefault="00D553BC" w:rsidP="00D553BC">
            <w:pPr>
              <w:pStyle w:val="Tablehead"/>
              <w:ind w:left="-57" w:right="-57"/>
            </w:pPr>
            <w:r w:rsidRPr="009D08D2">
              <w:t>Ship elevation angle</w:t>
            </w:r>
          </w:p>
        </w:tc>
        <w:tc>
          <w:tcPr>
            <w:tcW w:w="2113" w:type="dxa"/>
            <w:tcBorders>
              <w:top w:val="single" w:sz="4" w:space="0" w:color="auto"/>
              <w:left w:val="nil"/>
              <w:bottom w:val="single" w:sz="4" w:space="0" w:color="auto"/>
              <w:right w:val="single" w:sz="4" w:space="0" w:color="auto"/>
            </w:tcBorders>
            <w:vAlign w:val="center"/>
          </w:tcPr>
          <w:p w:rsidR="00D553BC" w:rsidRPr="003F08C1" w:rsidRDefault="00D553BC" w:rsidP="00D553BC">
            <w:pPr>
              <w:pStyle w:val="Tablehead"/>
              <w:ind w:left="-57" w:right="-57"/>
            </w:pPr>
            <w:r w:rsidRPr="009D08D2">
              <w:t>Alternative pfd mask ensuring protection of the land mobile services</w:t>
            </w:r>
          </w:p>
        </w:tc>
        <w:tc>
          <w:tcPr>
            <w:tcW w:w="1866" w:type="dxa"/>
            <w:tcBorders>
              <w:top w:val="single" w:sz="4" w:space="0" w:color="auto"/>
              <w:left w:val="nil"/>
              <w:bottom w:val="single" w:sz="4" w:space="0" w:color="auto"/>
              <w:right w:val="single" w:sz="4" w:space="0" w:color="auto"/>
            </w:tcBorders>
            <w:vAlign w:val="center"/>
          </w:tcPr>
          <w:p w:rsidR="00D553BC" w:rsidRPr="003F08C1" w:rsidRDefault="00D553BC" w:rsidP="00D553BC">
            <w:pPr>
              <w:pStyle w:val="Tablehead"/>
              <w:ind w:left="-57" w:right="-57"/>
            </w:pPr>
            <w:r w:rsidRPr="009D08D2">
              <w:t>pfd per 16 kHz</w:t>
            </w:r>
          </w:p>
        </w:tc>
        <w:tc>
          <w:tcPr>
            <w:tcW w:w="1364" w:type="dxa"/>
            <w:tcBorders>
              <w:top w:val="single" w:sz="4" w:space="0" w:color="auto"/>
              <w:left w:val="nil"/>
              <w:bottom w:val="single" w:sz="4" w:space="0" w:color="auto"/>
              <w:right w:val="single" w:sz="4" w:space="0" w:color="auto"/>
            </w:tcBorders>
            <w:vAlign w:val="center"/>
          </w:tcPr>
          <w:p w:rsidR="00D553BC" w:rsidRPr="003F08C1" w:rsidRDefault="00D553BC" w:rsidP="00D553BC">
            <w:pPr>
              <w:pStyle w:val="Tablehead"/>
              <w:ind w:left="-57" w:right="-57"/>
            </w:pPr>
            <w:r w:rsidRPr="009D08D2">
              <w:t>Mobile station antenna gain including feed loss</w:t>
            </w:r>
          </w:p>
        </w:tc>
        <w:tc>
          <w:tcPr>
            <w:tcW w:w="1555" w:type="dxa"/>
            <w:tcBorders>
              <w:top w:val="single" w:sz="4" w:space="0" w:color="auto"/>
              <w:left w:val="nil"/>
              <w:bottom w:val="single" w:sz="4" w:space="0" w:color="auto"/>
              <w:right w:val="single" w:sz="4" w:space="0" w:color="auto"/>
            </w:tcBorders>
            <w:vAlign w:val="center"/>
          </w:tcPr>
          <w:p w:rsidR="00D553BC" w:rsidRPr="003F08C1" w:rsidRDefault="00D553BC" w:rsidP="00D553BC">
            <w:pPr>
              <w:pStyle w:val="Tablehead"/>
              <w:ind w:left="-57" w:right="-57"/>
            </w:pPr>
            <w:r w:rsidRPr="009D08D2">
              <w:t>Effective area of mobile station antenna</w:t>
            </w:r>
          </w:p>
        </w:tc>
        <w:tc>
          <w:tcPr>
            <w:tcW w:w="1159" w:type="dxa"/>
            <w:tcBorders>
              <w:top w:val="single" w:sz="4" w:space="0" w:color="auto"/>
              <w:left w:val="nil"/>
              <w:bottom w:val="single" w:sz="4" w:space="0" w:color="auto"/>
              <w:right w:val="single" w:sz="4" w:space="0" w:color="auto"/>
            </w:tcBorders>
            <w:vAlign w:val="center"/>
          </w:tcPr>
          <w:p w:rsidR="00D553BC" w:rsidRPr="003F08C1" w:rsidRDefault="00D553BC" w:rsidP="00D553BC">
            <w:pPr>
              <w:pStyle w:val="Tablehead"/>
              <w:ind w:left="-57" w:right="-57"/>
              <w:rPr>
                <w:i/>
              </w:rPr>
            </w:pPr>
            <w:r w:rsidRPr="009D08D2">
              <w:rPr>
                <w:i/>
              </w:rPr>
              <w:t>I</w:t>
            </w:r>
            <w:r w:rsidRPr="009D08D2">
              <w:t xml:space="preserve"> per 16 kHz</w:t>
            </w:r>
          </w:p>
        </w:tc>
        <w:tc>
          <w:tcPr>
            <w:tcW w:w="735" w:type="dxa"/>
            <w:tcBorders>
              <w:top w:val="single" w:sz="4" w:space="0" w:color="auto"/>
              <w:left w:val="nil"/>
              <w:bottom w:val="single" w:sz="4" w:space="0" w:color="auto"/>
              <w:right w:val="single" w:sz="4" w:space="0" w:color="auto"/>
            </w:tcBorders>
            <w:vAlign w:val="center"/>
          </w:tcPr>
          <w:p w:rsidR="00D553BC" w:rsidRPr="003F08C1" w:rsidRDefault="00D553BC" w:rsidP="00D553BC">
            <w:pPr>
              <w:pStyle w:val="Tablehead"/>
              <w:ind w:left="-57" w:right="-57"/>
              <w:rPr>
                <w:i/>
              </w:rPr>
            </w:pPr>
            <w:r w:rsidRPr="009D08D2">
              <w:rPr>
                <w:i/>
              </w:rPr>
              <w:t>C/I</w:t>
            </w:r>
          </w:p>
        </w:tc>
      </w:tr>
      <w:tr w:rsidR="00D553BC" w:rsidRPr="00F324CC" w:rsidTr="00D553BC">
        <w:trPr>
          <w:trHeight w:val="300"/>
          <w:jc w:val="center"/>
        </w:trPr>
        <w:tc>
          <w:tcPr>
            <w:tcW w:w="837" w:type="dxa"/>
            <w:tcBorders>
              <w:top w:val="nil"/>
              <w:left w:val="single" w:sz="4" w:space="0" w:color="auto"/>
              <w:bottom w:val="single" w:sz="4" w:space="0" w:color="auto"/>
              <w:right w:val="single" w:sz="4" w:space="0" w:color="auto"/>
            </w:tcBorders>
            <w:noWrap/>
            <w:hideMark/>
          </w:tcPr>
          <w:p w:rsidR="00D553BC" w:rsidRPr="00F324CC" w:rsidRDefault="00D553BC" w:rsidP="00D553BC">
            <w:pPr>
              <w:pStyle w:val="Tablehead"/>
              <w:ind w:left="-57" w:right="-57"/>
              <w:rPr>
                <w:b w:val="0"/>
              </w:rPr>
            </w:pPr>
            <w:r w:rsidRPr="00F324CC">
              <w:rPr>
                <w:b w:val="0"/>
              </w:rPr>
              <w:t>degrees</w:t>
            </w:r>
          </w:p>
        </w:tc>
        <w:tc>
          <w:tcPr>
            <w:tcW w:w="2113" w:type="dxa"/>
            <w:tcBorders>
              <w:top w:val="single" w:sz="4" w:space="0" w:color="auto"/>
              <w:left w:val="nil"/>
              <w:bottom w:val="single" w:sz="4" w:space="0" w:color="auto"/>
              <w:right w:val="single" w:sz="4" w:space="0" w:color="auto"/>
            </w:tcBorders>
          </w:tcPr>
          <w:p w:rsidR="00D553BC" w:rsidRPr="00F324CC" w:rsidRDefault="00D553BC" w:rsidP="00D553BC">
            <w:pPr>
              <w:pStyle w:val="Tablehead"/>
              <w:keepLines/>
              <w:ind w:left="-57" w:right="-57"/>
              <w:rPr>
                <w:b w:val="0"/>
              </w:rPr>
            </w:pPr>
            <w:r w:rsidRPr="00F324CC">
              <w:rPr>
                <w:b w:val="0"/>
              </w:rPr>
              <w:t>dBW/m</w:t>
            </w:r>
            <w:r w:rsidRPr="00F324CC">
              <w:rPr>
                <w:b w:val="0"/>
                <w:vertAlign w:val="superscript"/>
              </w:rPr>
              <w:t>2</w:t>
            </w:r>
            <w:r w:rsidRPr="00F324CC">
              <w:rPr>
                <w:b w:val="0"/>
              </w:rPr>
              <w:t xml:space="preserve"> per 4 kHz</w:t>
            </w:r>
          </w:p>
        </w:tc>
        <w:tc>
          <w:tcPr>
            <w:tcW w:w="1866" w:type="dxa"/>
            <w:tcBorders>
              <w:top w:val="single" w:sz="4" w:space="0" w:color="auto"/>
              <w:left w:val="nil"/>
              <w:bottom w:val="single" w:sz="4" w:space="0" w:color="auto"/>
              <w:right w:val="single" w:sz="4" w:space="0" w:color="auto"/>
            </w:tcBorders>
          </w:tcPr>
          <w:p w:rsidR="00D553BC" w:rsidRPr="00F324CC" w:rsidRDefault="00D553BC" w:rsidP="00D553BC">
            <w:pPr>
              <w:pStyle w:val="Tablehead"/>
              <w:keepLines/>
              <w:ind w:left="-57" w:right="-57"/>
              <w:rPr>
                <w:b w:val="0"/>
              </w:rPr>
            </w:pPr>
            <w:r w:rsidRPr="00F324CC">
              <w:rPr>
                <w:b w:val="0"/>
              </w:rPr>
              <w:t>dBW/m</w:t>
            </w:r>
            <w:r w:rsidRPr="00F324CC">
              <w:rPr>
                <w:b w:val="0"/>
                <w:vertAlign w:val="superscript"/>
              </w:rPr>
              <w:t>2</w:t>
            </w:r>
            <w:r w:rsidRPr="00F324CC">
              <w:rPr>
                <w:b w:val="0"/>
              </w:rPr>
              <w:t xml:space="preserve"> per 16 kHz</w:t>
            </w:r>
          </w:p>
        </w:tc>
        <w:tc>
          <w:tcPr>
            <w:tcW w:w="1364" w:type="dxa"/>
            <w:tcBorders>
              <w:top w:val="single" w:sz="4" w:space="0" w:color="auto"/>
              <w:left w:val="nil"/>
              <w:bottom w:val="single" w:sz="4" w:space="0" w:color="auto"/>
              <w:right w:val="single" w:sz="4" w:space="0" w:color="auto"/>
            </w:tcBorders>
          </w:tcPr>
          <w:p w:rsidR="00D553BC" w:rsidRPr="00F324CC" w:rsidRDefault="00D553BC" w:rsidP="00D553BC">
            <w:pPr>
              <w:pStyle w:val="Tablehead"/>
              <w:keepLines/>
              <w:ind w:left="-57" w:right="-57"/>
              <w:rPr>
                <w:b w:val="0"/>
              </w:rPr>
            </w:pPr>
            <w:r w:rsidRPr="00F324CC">
              <w:rPr>
                <w:b w:val="0"/>
              </w:rPr>
              <w:t>dBi</w:t>
            </w:r>
          </w:p>
        </w:tc>
        <w:tc>
          <w:tcPr>
            <w:tcW w:w="1555" w:type="dxa"/>
            <w:tcBorders>
              <w:top w:val="single" w:sz="4" w:space="0" w:color="auto"/>
              <w:left w:val="nil"/>
              <w:bottom w:val="single" w:sz="4" w:space="0" w:color="auto"/>
              <w:right w:val="single" w:sz="4" w:space="0" w:color="auto"/>
            </w:tcBorders>
          </w:tcPr>
          <w:p w:rsidR="00D553BC" w:rsidRPr="00F324CC" w:rsidRDefault="00D553BC" w:rsidP="00D553BC">
            <w:pPr>
              <w:pStyle w:val="Tablehead"/>
              <w:keepLines/>
              <w:ind w:left="-57" w:right="-57"/>
              <w:rPr>
                <w:b w:val="0"/>
              </w:rPr>
            </w:pPr>
            <w:r w:rsidRPr="00F324CC">
              <w:rPr>
                <w:b w:val="0"/>
              </w:rPr>
              <w:t>dB(m</w:t>
            </w:r>
            <w:r w:rsidRPr="00F324CC">
              <w:rPr>
                <w:b w:val="0"/>
                <w:vertAlign w:val="superscript"/>
              </w:rPr>
              <w:t>2</w:t>
            </w:r>
            <w:r w:rsidRPr="00F324CC">
              <w:rPr>
                <w:b w:val="0"/>
              </w:rPr>
              <w:t>)</w:t>
            </w:r>
          </w:p>
        </w:tc>
        <w:tc>
          <w:tcPr>
            <w:tcW w:w="1159" w:type="dxa"/>
            <w:tcBorders>
              <w:top w:val="single" w:sz="4" w:space="0" w:color="auto"/>
              <w:left w:val="nil"/>
              <w:bottom w:val="single" w:sz="4" w:space="0" w:color="auto"/>
              <w:right w:val="single" w:sz="4" w:space="0" w:color="auto"/>
            </w:tcBorders>
          </w:tcPr>
          <w:p w:rsidR="00D553BC" w:rsidRPr="00F324CC" w:rsidRDefault="00D553BC" w:rsidP="00D553BC">
            <w:pPr>
              <w:pStyle w:val="Tablehead"/>
              <w:keepLines/>
              <w:ind w:left="-57" w:right="-57"/>
              <w:rPr>
                <w:b w:val="0"/>
              </w:rPr>
            </w:pPr>
            <w:r w:rsidRPr="00F324CC">
              <w:rPr>
                <w:b w:val="0"/>
              </w:rPr>
              <w:t>dBW</w:t>
            </w:r>
          </w:p>
        </w:tc>
        <w:tc>
          <w:tcPr>
            <w:tcW w:w="735" w:type="dxa"/>
            <w:tcBorders>
              <w:top w:val="single" w:sz="4" w:space="0" w:color="auto"/>
              <w:left w:val="nil"/>
              <w:bottom w:val="single" w:sz="4" w:space="0" w:color="auto"/>
              <w:right w:val="single" w:sz="4" w:space="0" w:color="auto"/>
            </w:tcBorders>
          </w:tcPr>
          <w:p w:rsidR="00D553BC" w:rsidRPr="00F324CC" w:rsidRDefault="00D553BC" w:rsidP="00D553BC">
            <w:pPr>
              <w:pStyle w:val="Tablehead"/>
              <w:keepLines/>
              <w:ind w:left="-57" w:right="-57"/>
              <w:rPr>
                <w:b w:val="0"/>
              </w:rPr>
            </w:pPr>
            <w:r w:rsidRPr="00F324CC">
              <w:rPr>
                <w:b w:val="0"/>
              </w:rPr>
              <w:t>dB</w:t>
            </w:r>
          </w:p>
        </w:tc>
      </w:tr>
      <w:tr w:rsidR="00D553BC" w:rsidRPr="003F08C1" w:rsidTr="00D553BC">
        <w:trPr>
          <w:trHeight w:val="300"/>
          <w:jc w:val="center"/>
        </w:trPr>
        <w:tc>
          <w:tcPr>
            <w:tcW w:w="837" w:type="dxa"/>
            <w:tcBorders>
              <w:top w:val="nil"/>
              <w:left w:val="single" w:sz="4" w:space="0" w:color="auto"/>
              <w:bottom w:val="single" w:sz="4" w:space="0" w:color="auto"/>
              <w:right w:val="single" w:sz="4" w:space="0" w:color="auto"/>
            </w:tcBorders>
            <w:noWrap/>
            <w:hideMark/>
          </w:tcPr>
          <w:p w:rsidR="00D553BC" w:rsidRPr="003F08C1" w:rsidRDefault="00D553BC" w:rsidP="00D553BC">
            <w:pPr>
              <w:pStyle w:val="Tabletext"/>
              <w:keepNext/>
              <w:keepLines/>
              <w:jc w:val="center"/>
            </w:pPr>
            <w:r w:rsidRPr="009D08D2">
              <w:t>0</w:t>
            </w:r>
          </w:p>
        </w:tc>
        <w:tc>
          <w:tcPr>
            <w:tcW w:w="2113"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-150.9</w:t>
            </w:r>
          </w:p>
        </w:tc>
        <w:tc>
          <w:tcPr>
            <w:tcW w:w="1866"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-144.9</w:t>
            </w:r>
          </w:p>
        </w:tc>
        <w:tc>
          <w:tcPr>
            <w:tcW w:w="1364"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1.2</w:t>
            </w:r>
          </w:p>
        </w:tc>
        <w:tc>
          <w:tcPr>
            <w:tcW w:w="155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−4.4</w:t>
            </w:r>
          </w:p>
        </w:tc>
        <w:tc>
          <w:tcPr>
            <w:tcW w:w="1159"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-149.3</w:t>
            </w:r>
          </w:p>
        </w:tc>
        <w:tc>
          <w:tcPr>
            <w:tcW w:w="73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39.9</w:t>
            </w:r>
          </w:p>
        </w:tc>
      </w:tr>
      <w:tr w:rsidR="00D553BC" w:rsidRPr="003F08C1" w:rsidTr="00D553BC">
        <w:trPr>
          <w:trHeight w:val="300"/>
          <w:jc w:val="center"/>
        </w:trPr>
        <w:tc>
          <w:tcPr>
            <w:tcW w:w="837" w:type="dxa"/>
            <w:tcBorders>
              <w:top w:val="nil"/>
              <w:left w:val="single" w:sz="4" w:space="0" w:color="auto"/>
              <w:bottom w:val="single" w:sz="4" w:space="0" w:color="auto"/>
              <w:right w:val="single" w:sz="4" w:space="0" w:color="auto"/>
            </w:tcBorders>
            <w:noWrap/>
            <w:hideMark/>
          </w:tcPr>
          <w:p w:rsidR="00D553BC" w:rsidRPr="003F08C1" w:rsidRDefault="00D553BC" w:rsidP="00D553BC">
            <w:pPr>
              <w:pStyle w:val="Tabletext"/>
              <w:keepNext/>
              <w:keepLines/>
              <w:jc w:val="center"/>
            </w:pPr>
            <w:r w:rsidRPr="009D08D2">
              <w:t>10</w:t>
            </w:r>
          </w:p>
        </w:tc>
        <w:tc>
          <w:tcPr>
            <w:tcW w:w="2113"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-147.4</w:t>
            </w:r>
          </w:p>
        </w:tc>
        <w:tc>
          <w:tcPr>
            <w:tcW w:w="1866"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-141.4</w:t>
            </w:r>
          </w:p>
        </w:tc>
        <w:tc>
          <w:tcPr>
            <w:tcW w:w="1364"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0.9</w:t>
            </w:r>
          </w:p>
        </w:tc>
        <w:tc>
          <w:tcPr>
            <w:tcW w:w="155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−4.7</w:t>
            </w:r>
          </w:p>
        </w:tc>
        <w:tc>
          <w:tcPr>
            <w:tcW w:w="1159"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-146.1</w:t>
            </w:r>
          </w:p>
        </w:tc>
        <w:tc>
          <w:tcPr>
            <w:tcW w:w="73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36.7</w:t>
            </w:r>
          </w:p>
        </w:tc>
      </w:tr>
      <w:tr w:rsidR="00D553BC" w:rsidRPr="003F08C1" w:rsidTr="00D553BC">
        <w:trPr>
          <w:trHeight w:val="300"/>
          <w:jc w:val="center"/>
        </w:trPr>
        <w:tc>
          <w:tcPr>
            <w:tcW w:w="837" w:type="dxa"/>
            <w:tcBorders>
              <w:top w:val="nil"/>
              <w:left w:val="single" w:sz="4" w:space="0" w:color="auto"/>
              <w:bottom w:val="single" w:sz="4" w:space="0" w:color="auto"/>
              <w:right w:val="single" w:sz="4" w:space="0" w:color="auto"/>
            </w:tcBorders>
            <w:noWrap/>
            <w:hideMark/>
          </w:tcPr>
          <w:p w:rsidR="00D553BC" w:rsidRPr="003F08C1" w:rsidRDefault="00D553BC" w:rsidP="00D553BC">
            <w:pPr>
              <w:pStyle w:val="Tabletext"/>
              <w:keepNext/>
              <w:keepLines/>
              <w:jc w:val="center"/>
            </w:pPr>
            <w:r w:rsidRPr="009D08D2">
              <w:t>20</w:t>
            </w:r>
          </w:p>
        </w:tc>
        <w:tc>
          <w:tcPr>
            <w:tcW w:w="2113"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-145.8</w:t>
            </w:r>
          </w:p>
        </w:tc>
        <w:tc>
          <w:tcPr>
            <w:tcW w:w="1866"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-139.8</w:t>
            </w:r>
          </w:p>
        </w:tc>
        <w:tc>
          <w:tcPr>
            <w:tcW w:w="1364"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0.0</w:t>
            </w:r>
          </w:p>
        </w:tc>
        <w:tc>
          <w:tcPr>
            <w:tcW w:w="155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−5.6</w:t>
            </w:r>
          </w:p>
        </w:tc>
        <w:tc>
          <w:tcPr>
            <w:tcW w:w="1159"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-145.4</w:t>
            </w:r>
          </w:p>
        </w:tc>
        <w:tc>
          <w:tcPr>
            <w:tcW w:w="73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36.0</w:t>
            </w:r>
          </w:p>
        </w:tc>
      </w:tr>
      <w:tr w:rsidR="00D553BC" w:rsidRPr="003F08C1" w:rsidTr="00D553BC">
        <w:trPr>
          <w:trHeight w:val="300"/>
          <w:jc w:val="center"/>
        </w:trPr>
        <w:tc>
          <w:tcPr>
            <w:tcW w:w="837" w:type="dxa"/>
            <w:tcBorders>
              <w:top w:val="single" w:sz="4" w:space="0" w:color="auto"/>
              <w:left w:val="single" w:sz="4" w:space="0" w:color="auto"/>
              <w:bottom w:val="single" w:sz="4" w:space="0" w:color="auto"/>
              <w:right w:val="single" w:sz="4" w:space="0" w:color="auto"/>
            </w:tcBorders>
            <w:noWrap/>
            <w:hideMark/>
          </w:tcPr>
          <w:p w:rsidR="00D553BC" w:rsidRPr="003F08C1" w:rsidRDefault="00D553BC" w:rsidP="00D553BC">
            <w:pPr>
              <w:pStyle w:val="Tabletext"/>
              <w:keepNext/>
              <w:keepLines/>
              <w:jc w:val="center"/>
            </w:pPr>
            <w:r w:rsidRPr="009D08D2">
              <w:t>30</w:t>
            </w:r>
          </w:p>
        </w:tc>
        <w:tc>
          <w:tcPr>
            <w:tcW w:w="2113"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-144.2</w:t>
            </w:r>
          </w:p>
        </w:tc>
        <w:tc>
          <w:tcPr>
            <w:tcW w:w="1866"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-138.2</w:t>
            </w:r>
          </w:p>
        </w:tc>
        <w:tc>
          <w:tcPr>
            <w:tcW w:w="1364"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w:t>
            </w:r>
          </w:p>
        </w:tc>
        <w:tc>
          <w:tcPr>
            <w:tcW w:w="155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−7.0</w:t>
            </w:r>
          </w:p>
        </w:tc>
        <w:tc>
          <w:tcPr>
            <w:tcW w:w="1159"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-145.2</w:t>
            </w:r>
          </w:p>
        </w:tc>
        <w:tc>
          <w:tcPr>
            <w:tcW w:w="73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35.8</w:t>
            </w:r>
          </w:p>
        </w:tc>
      </w:tr>
      <w:tr w:rsidR="00D553BC" w:rsidRPr="003F08C1" w:rsidTr="00D553BC">
        <w:trPr>
          <w:trHeight w:val="300"/>
          <w:jc w:val="center"/>
        </w:trPr>
        <w:tc>
          <w:tcPr>
            <w:tcW w:w="837" w:type="dxa"/>
            <w:tcBorders>
              <w:top w:val="nil"/>
              <w:left w:val="single" w:sz="4" w:space="0" w:color="auto"/>
              <w:bottom w:val="single" w:sz="4" w:space="0" w:color="auto"/>
              <w:right w:val="single" w:sz="4" w:space="0" w:color="auto"/>
            </w:tcBorders>
            <w:noWrap/>
            <w:hideMark/>
          </w:tcPr>
          <w:p w:rsidR="00D553BC" w:rsidRPr="003F08C1" w:rsidRDefault="00D553BC" w:rsidP="00D553BC">
            <w:pPr>
              <w:pStyle w:val="Tabletext"/>
              <w:keepNext/>
              <w:keepLines/>
              <w:jc w:val="center"/>
            </w:pPr>
            <w:r w:rsidRPr="009D08D2">
              <w:t>40</w:t>
            </w:r>
          </w:p>
        </w:tc>
        <w:tc>
          <w:tcPr>
            <w:tcW w:w="2113"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-142.6</w:t>
            </w:r>
          </w:p>
        </w:tc>
        <w:tc>
          <w:tcPr>
            <w:tcW w:w="1866"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-136.6</w:t>
            </w:r>
          </w:p>
        </w:tc>
        <w:tc>
          <w:tcPr>
            <w:tcW w:w="1364"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−3.3</w:t>
            </w:r>
          </w:p>
        </w:tc>
        <w:tc>
          <w:tcPr>
            <w:tcW w:w="155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−8.9</w:t>
            </w:r>
          </w:p>
        </w:tc>
        <w:tc>
          <w:tcPr>
            <w:tcW w:w="1159"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-145.5</w:t>
            </w:r>
          </w:p>
        </w:tc>
        <w:tc>
          <w:tcPr>
            <w:tcW w:w="73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36.1</w:t>
            </w:r>
          </w:p>
        </w:tc>
      </w:tr>
      <w:tr w:rsidR="00D553BC" w:rsidRPr="003F08C1" w:rsidTr="00D553BC">
        <w:trPr>
          <w:trHeight w:val="300"/>
          <w:jc w:val="center"/>
        </w:trPr>
        <w:tc>
          <w:tcPr>
            <w:tcW w:w="837" w:type="dxa"/>
            <w:tcBorders>
              <w:top w:val="nil"/>
              <w:left w:val="single" w:sz="4" w:space="0" w:color="auto"/>
              <w:bottom w:val="single" w:sz="4" w:space="0" w:color="auto"/>
              <w:right w:val="single" w:sz="4" w:space="0" w:color="auto"/>
            </w:tcBorders>
            <w:noWrap/>
            <w:hideMark/>
          </w:tcPr>
          <w:p w:rsidR="00D553BC" w:rsidRPr="003F08C1" w:rsidRDefault="00D553BC" w:rsidP="00D553BC">
            <w:pPr>
              <w:pStyle w:val="Tabletext"/>
              <w:keepNext/>
              <w:keepLines/>
              <w:jc w:val="center"/>
            </w:pPr>
            <w:r w:rsidRPr="009D08D2">
              <w:t>50</w:t>
            </w:r>
          </w:p>
        </w:tc>
        <w:tc>
          <w:tcPr>
            <w:tcW w:w="2113"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-139.4</w:t>
            </w:r>
          </w:p>
        </w:tc>
        <w:tc>
          <w:tcPr>
            <w:tcW w:w="1866"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-133.4</w:t>
            </w:r>
          </w:p>
        </w:tc>
        <w:tc>
          <w:tcPr>
            <w:tcW w:w="1364"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−5.8</w:t>
            </w:r>
          </w:p>
        </w:tc>
        <w:tc>
          <w:tcPr>
            <w:tcW w:w="155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−11.4</w:t>
            </w:r>
          </w:p>
        </w:tc>
        <w:tc>
          <w:tcPr>
            <w:tcW w:w="1159"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-144.8</w:t>
            </w:r>
          </w:p>
        </w:tc>
        <w:tc>
          <w:tcPr>
            <w:tcW w:w="73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35.4</w:t>
            </w:r>
          </w:p>
        </w:tc>
      </w:tr>
      <w:tr w:rsidR="00D553BC" w:rsidRPr="003F08C1" w:rsidTr="00D553BC">
        <w:trPr>
          <w:trHeight w:val="300"/>
          <w:jc w:val="center"/>
        </w:trPr>
        <w:tc>
          <w:tcPr>
            <w:tcW w:w="837" w:type="dxa"/>
            <w:tcBorders>
              <w:top w:val="nil"/>
              <w:left w:val="single" w:sz="4" w:space="0" w:color="auto"/>
              <w:bottom w:val="single" w:sz="4" w:space="0" w:color="auto"/>
              <w:right w:val="single" w:sz="4" w:space="0" w:color="auto"/>
            </w:tcBorders>
            <w:noWrap/>
            <w:hideMark/>
          </w:tcPr>
          <w:p w:rsidR="00D553BC" w:rsidRPr="003F08C1" w:rsidRDefault="00D553BC" w:rsidP="00D553BC">
            <w:pPr>
              <w:pStyle w:val="Tabletext"/>
              <w:keepNext/>
              <w:keepLines/>
              <w:jc w:val="center"/>
            </w:pPr>
            <w:r w:rsidRPr="009D08D2">
              <w:t>60</w:t>
            </w:r>
          </w:p>
        </w:tc>
        <w:tc>
          <w:tcPr>
            <w:tcW w:w="2113"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-135.1</w:t>
            </w:r>
          </w:p>
        </w:tc>
        <w:tc>
          <w:tcPr>
            <w:tcW w:w="1866"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-129.1</w:t>
            </w:r>
          </w:p>
        </w:tc>
        <w:tc>
          <w:tcPr>
            <w:tcW w:w="1364"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−8.9</w:t>
            </w:r>
          </w:p>
        </w:tc>
        <w:tc>
          <w:tcPr>
            <w:tcW w:w="155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−14.5</w:t>
            </w:r>
          </w:p>
        </w:tc>
        <w:tc>
          <w:tcPr>
            <w:tcW w:w="1159"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-143.6</w:t>
            </w:r>
          </w:p>
        </w:tc>
        <w:tc>
          <w:tcPr>
            <w:tcW w:w="73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34.2</w:t>
            </w:r>
          </w:p>
        </w:tc>
      </w:tr>
      <w:tr w:rsidR="00D553BC" w:rsidRPr="003F08C1" w:rsidTr="00D553BC">
        <w:trPr>
          <w:trHeight w:val="300"/>
          <w:jc w:val="center"/>
        </w:trPr>
        <w:tc>
          <w:tcPr>
            <w:tcW w:w="837" w:type="dxa"/>
            <w:tcBorders>
              <w:top w:val="nil"/>
              <w:left w:val="single" w:sz="4" w:space="0" w:color="auto"/>
              <w:bottom w:val="single" w:sz="4" w:space="0" w:color="auto"/>
              <w:right w:val="single" w:sz="4" w:space="0" w:color="auto"/>
            </w:tcBorders>
            <w:noWrap/>
            <w:hideMark/>
          </w:tcPr>
          <w:p w:rsidR="00D553BC" w:rsidRPr="003F08C1" w:rsidRDefault="00D553BC" w:rsidP="00D553BC">
            <w:pPr>
              <w:pStyle w:val="Tabletext"/>
              <w:keepNext/>
              <w:keepLines/>
              <w:jc w:val="center"/>
            </w:pPr>
            <w:r w:rsidRPr="009D08D2">
              <w:t>70</w:t>
            </w:r>
          </w:p>
        </w:tc>
        <w:tc>
          <w:tcPr>
            <w:tcW w:w="2113"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-135.0</w:t>
            </w:r>
          </w:p>
        </w:tc>
        <w:tc>
          <w:tcPr>
            <w:tcW w:w="1866"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-129.0</w:t>
            </w:r>
          </w:p>
        </w:tc>
        <w:tc>
          <w:tcPr>
            <w:tcW w:w="1364"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−11.8</w:t>
            </w:r>
          </w:p>
        </w:tc>
        <w:tc>
          <w:tcPr>
            <w:tcW w:w="155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−17.4</w:t>
            </w:r>
          </w:p>
        </w:tc>
        <w:tc>
          <w:tcPr>
            <w:tcW w:w="1159"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-146.4</w:t>
            </w:r>
          </w:p>
        </w:tc>
        <w:tc>
          <w:tcPr>
            <w:tcW w:w="73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37.0</w:t>
            </w:r>
          </w:p>
        </w:tc>
      </w:tr>
      <w:tr w:rsidR="00D553BC" w:rsidRPr="003F08C1" w:rsidTr="00D553BC">
        <w:trPr>
          <w:trHeight w:val="300"/>
          <w:jc w:val="center"/>
        </w:trPr>
        <w:tc>
          <w:tcPr>
            <w:tcW w:w="837" w:type="dxa"/>
            <w:tcBorders>
              <w:top w:val="nil"/>
              <w:left w:val="single" w:sz="4" w:space="0" w:color="auto"/>
              <w:bottom w:val="single" w:sz="4" w:space="0" w:color="auto"/>
              <w:right w:val="single" w:sz="4" w:space="0" w:color="auto"/>
            </w:tcBorders>
            <w:noWrap/>
            <w:hideMark/>
          </w:tcPr>
          <w:p w:rsidR="00D553BC" w:rsidRPr="003F08C1" w:rsidRDefault="00D553BC" w:rsidP="00D553BC">
            <w:pPr>
              <w:pStyle w:val="Tabletext"/>
              <w:keepNext/>
              <w:keepLines/>
              <w:jc w:val="center"/>
            </w:pPr>
            <w:r w:rsidRPr="009D08D2">
              <w:t>80</w:t>
            </w:r>
          </w:p>
        </w:tc>
        <w:tc>
          <w:tcPr>
            <w:tcW w:w="2113"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-134.9</w:t>
            </w:r>
          </w:p>
        </w:tc>
        <w:tc>
          <w:tcPr>
            <w:tcW w:w="1866"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-128.9</w:t>
            </w:r>
          </w:p>
        </w:tc>
        <w:tc>
          <w:tcPr>
            <w:tcW w:w="1364"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−12.3</w:t>
            </w:r>
          </w:p>
        </w:tc>
        <w:tc>
          <w:tcPr>
            <w:tcW w:w="155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−17.9</w:t>
            </w:r>
          </w:p>
        </w:tc>
        <w:tc>
          <w:tcPr>
            <w:tcW w:w="1159"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-146.8</w:t>
            </w:r>
          </w:p>
        </w:tc>
        <w:tc>
          <w:tcPr>
            <w:tcW w:w="73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37.4</w:t>
            </w:r>
          </w:p>
        </w:tc>
      </w:tr>
      <w:tr w:rsidR="00D553BC" w:rsidRPr="003F08C1" w:rsidTr="00D553BC">
        <w:trPr>
          <w:trHeight w:val="300"/>
          <w:jc w:val="center"/>
        </w:trPr>
        <w:tc>
          <w:tcPr>
            <w:tcW w:w="837" w:type="dxa"/>
            <w:tcBorders>
              <w:top w:val="nil"/>
              <w:left w:val="single" w:sz="4" w:space="0" w:color="auto"/>
              <w:bottom w:val="single" w:sz="4" w:space="0" w:color="auto"/>
              <w:right w:val="single" w:sz="4" w:space="0" w:color="auto"/>
            </w:tcBorders>
            <w:noWrap/>
            <w:hideMark/>
          </w:tcPr>
          <w:p w:rsidR="00D553BC" w:rsidRPr="003F08C1" w:rsidRDefault="00D553BC" w:rsidP="00D553BC">
            <w:pPr>
              <w:pStyle w:val="Tabletext"/>
              <w:keepNext/>
              <w:keepLines/>
              <w:jc w:val="center"/>
            </w:pPr>
            <w:r w:rsidRPr="009D08D2">
              <w:t>90</w:t>
            </w:r>
          </w:p>
        </w:tc>
        <w:tc>
          <w:tcPr>
            <w:tcW w:w="2113"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-134.8</w:t>
            </w:r>
          </w:p>
        </w:tc>
        <w:tc>
          <w:tcPr>
            <w:tcW w:w="1866"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-128.8</w:t>
            </w:r>
          </w:p>
        </w:tc>
        <w:tc>
          <w:tcPr>
            <w:tcW w:w="1364"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−12.6</w:t>
            </w:r>
          </w:p>
        </w:tc>
        <w:tc>
          <w:tcPr>
            <w:tcW w:w="155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−18.2</w:t>
            </w:r>
          </w:p>
        </w:tc>
        <w:tc>
          <w:tcPr>
            <w:tcW w:w="1159"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-147.0</w:t>
            </w:r>
          </w:p>
        </w:tc>
        <w:tc>
          <w:tcPr>
            <w:tcW w:w="735" w:type="dxa"/>
            <w:tcBorders>
              <w:top w:val="single" w:sz="4" w:space="0" w:color="auto"/>
              <w:left w:val="nil"/>
              <w:bottom w:val="single" w:sz="4" w:space="0" w:color="auto"/>
              <w:right w:val="single" w:sz="4" w:space="0" w:color="auto"/>
            </w:tcBorders>
          </w:tcPr>
          <w:p w:rsidR="00D553BC" w:rsidRPr="003F08C1" w:rsidRDefault="00D553BC" w:rsidP="00D553BC">
            <w:pPr>
              <w:pStyle w:val="Tabletext"/>
              <w:keepNext/>
              <w:keepLines/>
              <w:jc w:val="center"/>
            </w:pPr>
            <w:r w:rsidRPr="009D08D2">
              <w:t>37.6</w:t>
            </w:r>
          </w:p>
        </w:tc>
      </w:tr>
    </w:tbl>
    <w:p w:rsidR="00D553BC" w:rsidRPr="003F08C1" w:rsidRDefault="00D553BC" w:rsidP="00D553BC">
      <w:pPr>
        <w:pStyle w:val="Tablefin"/>
      </w:pPr>
    </w:p>
    <w:p w:rsidR="00D553BC" w:rsidRPr="003F08C1" w:rsidRDefault="00D553BC" w:rsidP="00D553BC">
      <w:pPr>
        <w:pStyle w:val="Heading3"/>
      </w:pPr>
      <w:r w:rsidRPr="008867ED">
        <w:lastRenderedPageBreak/>
        <w:t>A2.2.</w:t>
      </w:r>
      <w:r>
        <w:t>2.4</w:t>
      </w:r>
      <w:r w:rsidRPr="008867ED">
        <w:tab/>
      </w:r>
      <w:r w:rsidRPr="009D08D2">
        <w:t>Conclusions</w:t>
      </w:r>
    </w:p>
    <w:p w:rsidR="00D553BC" w:rsidRPr="003F08C1" w:rsidRDefault="00D553BC" w:rsidP="00D553BC">
      <w:r w:rsidRPr="009D08D2">
        <w:t xml:space="preserve">As shown in Tables </w:t>
      </w:r>
      <w:r>
        <w:t>A2-</w:t>
      </w:r>
      <w:r w:rsidRPr="009D08D2">
        <w:t xml:space="preserve">14 and </w:t>
      </w:r>
      <w:r>
        <w:t>A2-</w:t>
      </w:r>
      <w:r w:rsidRPr="009D08D2">
        <w:t>15, the carrier to interference ratios (</w:t>
      </w:r>
      <w:r w:rsidRPr="009D08D2">
        <w:rPr>
          <w:i/>
        </w:rPr>
        <w:t>C/I</w:t>
      </w:r>
      <w:r w:rsidRPr="009D08D2">
        <w:t xml:space="preserve">) for the mobile station to base station links with interference from the VDE-SAT downlinks will be significantly better, by at least 3.8 dB, when the alternative pfd mask for ensuring the protection of the land mobile service is used. For the base station to mobile station links, Tables </w:t>
      </w:r>
      <w:r>
        <w:t>A2-</w:t>
      </w:r>
      <w:r w:rsidRPr="009D08D2">
        <w:t xml:space="preserve">16 and </w:t>
      </w:r>
      <w:r>
        <w:t>A2-</w:t>
      </w:r>
      <w:r w:rsidRPr="009D08D2">
        <w:t xml:space="preserve">17 show that the </w:t>
      </w:r>
      <w:r w:rsidRPr="009D08D2">
        <w:rPr>
          <w:i/>
        </w:rPr>
        <w:t>C/I</w:t>
      </w:r>
      <w:r w:rsidRPr="009D08D2">
        <w:t xml:space="preserve"> with interference from the VDE-SAT downlink is also significantly better when this alternative pfd mask is used.</w:t>
      </w:r>
    </w:p>
    <w:p w:rsidR="00D553BC" w:rsidRPr="009D08D2" w:rsidRDefault="00D553BC" w:rsidP="00D553BC">
      <w:r w:rsidRPr="009D08D2">
        <w:t xml:space="preserve">Recommendation ITU-R M.1808, section 2.2 of Annex 1, provides SINAD ratio values of 12 dB to 20 dB for establishing degradation protection for land mobile systems, which corresponds to </w:t>
      </w:r>
      <w:r w:rsidRPr="009D08D2">
        <w:rPr>
          <w:i/>
        </w:rPr>
        <w:t>C/(N+I)</w:t>
      </w:r>
      <w:r w:rsidRPr="009D08D2">
        <w:t xml:space="preserve"> levels of 6 dB to 10 dB. Therefore, a worst-case </w:t>
      </w:r>
      <w:r w:rsidRPr="009D08D2">
        <w:rPr>
          <w:i/>
        </w:rPr>
        <w:t>C/I</w:t>
      </w:r>
      <w:r w:rsidRPr="009D08D2">
        <w:t xml:space="preserve"> level of more than 31.9 dB (Table </w:t>
      </w:r>
      <w:r>
        <w:t>A2-</w:t>
      </w:r>
      <w:r w:rsidRPr="009D08D2">
        <w:t xml:space="preserve">15) for the mobile station to base station link with interference from the VDE-SAT downlink provides considerable margin for SINAD ratio. Also according to section 2.2 of Annex 1, digital land mobile systems use C4FM modulation and a BER threshold of 5%. C4FM modulation has two bits per symbol. Given that </w:t>
      </w:r>
      <w:r w:rsidRPr="009D08D2">
        <w:rPr>
          <w:i/>
        </w:rPr>
        <w:t>C/I</w:t>
      </w:r>
      <w:r w:rsidRPr="009D08D2">
        <w:t xml:space="preserve"> corresponds to symbol energy to noise density ratio (E</w:t>
      </w:r>
      <w:r w:rsidRPr="009D08D2">
        <w:rPr>
          <w:vertAlign w:val="subscript"/>
        </w:rPr>
        <w:t>s</w:t>
      </w:r>
      <w:r w:rsidRPr="009D08D2">
        <w:t>/N</w:t>
      </w:r>
      <w:r w:rsidRPr="009D08D2">
        <w:rPr>
          <w:vertAlign w:val="subscript"/>
        </w:rPr>
        <w:t>0</w:t>
      </w:r>
      <w:r w:rsidRPr="009D08D2">
        <w:t xml:space="preserve">), digital land mobile systems have a typical </w:t>
      </w:r>
      <w:r w:rsidRPr="009D08D2">
        <w:rPr>
          <w:i/>
        </w:rPr>
        <w:t>C/(N+I)</w:t>
      </w:r>
      <w:r w:rsidRPr="009D08D2">
        <w:t xml:space="preserve"> threshold of 15 dB. A </w:t>
      </w:r>
      <w:r w:rsidRPr="009D08D2">
        <w:rPr>
          <w:i/>
        </w:rPr>
        <w:t>C/I</w:t>
      </w:r>
      <w:r w:rsidRPr="009D08D2">
        <w:t xml:space="preserve"> level of more than 31.9 dB (Table </w:t>
      </w:r>
      <w:r>
        <w:t>A2-</w:t>
      </w:r>
      <w:r w:rsidRPr="009D08D2">
        <w:t>15) for the mobile station to base station link with interference from the VDE-SAT downlink provides considerable margin for BER.</w:t>
      </w:r>
    </w:p>
    <w:p w:rsidR="00D553BC" w:rsidRPr="009D08D2" w:rsidRDefault="00D553BC" w:rsidP="00D553BC">
      <w:pPr>
        <w:rPr>
          <w:i/>
        </w:rPr>
      </w:pPr>
      <w:r w:rsidRPr="00B0137B">
        <w:t>[</w:t>
      </w:r>
      <w:r w:rsidRPr="009D08D2">
        <w:rPr>
          <w:i/>
        </w:rPr>
        <w:t xml:space="preserve">Editor’s note: </w:t>
      </w:r>
      <w:r w:rsidRPr="00B0137B">
        <w:rPr>
          <w:i/>
        </w:rPr>
        <w:t xml:space="preserve">to </w:t>
      </w:r>
      <w:r w:rsidRPr="009D08D2">
        <w:rPr>
          <w:i/>
        </w:rPr>
        <w:t>provide references explaining the connection between SINAD and C/I</w:t>
      </w:r>
      <w:r w:rsidRPr="00B0137B">
        <w:t>]</w:t>
      </w:r>
    </w:p>
    <w:p w:rsidR="00D553BC" w:rsidRPr="003F08C1" w:rsidRDefault="00D553BC" w:rsidP="00D553BC">
      <w:r w:rsidRPr="009D08D2">
        <w:t xml:space="preserve">Therefore, based on the results of this </w:t>
      </w:r>
      <w:r w:rsidRPr="009D08D2">
        <w:rPr>
          <w:i/>
        </w:rPr>
        <w:t xml:space="preserve">C/I </w:t>
      </w:r>
      <w:r w:rsidRPr="009D08D2">
        <w:t>analysis, it can be concluded:</w:t>
      </w:r>
    </w:p>
    <w:p w:rsidR="00D553BC" w:rsidRPr="003F08C1" w:rsidRDefault="00D553BC" w:rsidP="00D553BC">
      <w:pPr>
        <w:pStyle w:val="enumlev1"/>
      </w:pPr>
      <w:r w:rsidRPr="009D08D2">
        <w:t>1</w:t>
      </w:r>
      <w:r w:rsidRPr="009D08D2">
        <w:tab/>
        <w:t xml:space="preserve">That a </w:t>
      </w:r>
      <w:r w:rsidRPr="009D08D2">
        <w:rPr>
          <w:i/>
        </w:rPr>
        <w:t xml:space="preserve">C/I </w:t>
      </w:r>
      <w:r w:rsidRPr="009D08D2">
        <w:t>level of better than 31.9 dB can be achieved and an improvement of 3.8 dB or better can be realized if the alternative pfd mask is used, and</w:t>
      </w:r>
    </w:p>
    <w:p w:rsidR="00DA6F5C" w:rsidRPr="00DA6F5C" w:rsidRDefault="00D553BC" w:rsidP="00556E19">
      <w:pPr>
        <w:pStyle w:val="enumlev1"/>
      </w:pPr>
      <w:r w:rsidRPr="009D08D2">
        <w:t>2</w:t>
      </w:r>
      <w:r w:rsidRPr="009D08D2">
        <w:tab/>
        <w:t xml:space="preserve">That this </w:t>
      </w:r>
      <w:r w:rsidRPr="009D08D2">
        <w:rPr>
          <w:i/>
        </w:rPr>
        <w:t xml:space="preserve">C/I </w:t>
      </w:r>
      <w:r w:rsidRPr="009D08D2">
        <w:t>level provides considerable margin for land mobile systems to satisfy the performance criteria specified in Recommendation ITU-R M.1808, section 2.2, Annex 1</w:t>
      </w:r>
    </w:p>
    <w:sectPr w:rsidR="00DA6F5C" w:rsidRPr="00DA6F5C" w:rsidSect="00D02712">
      <w:headerReference w:type="default" r:id="rId93"/>
      <w:footerReference w:type="default" r:id="rId94"/>
      <w:footerReference w:type="first" r:id="rId95"/>
      <w:pgSz w:w="11907" w:h="16834"/>
      <w:pgMar w:top="1418" w:right="1134" w:bottom="1418" w:left="1134" w:header="720" w:footer="720" w:gutter="0"/>
      <w:paperSrc w:first="15" w:other="15"/>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B284F" w:rsidRDefault="008B284F">
      <w:r>
        <w:separator/>
      </w:r>
    </w:p>
  </w:endnote>
  <w:endnote w:type="continuationSeparator" w:id="0">
    <w:p w:rsidR="008B284F" w:rsidRDefault="008B28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altName w:val="Times New Roman"/>
    <w:charset w:val="00"/>
    <w:family w:val="roman"/>
    <w:pitch w:val="variable"/>
    <w:sig w:usb0="00000007" w:usb1="00000000" w:usb2="00000000" w:usb3="00000000" w:csb0="00000093" w:csb1="00000000"/>
  </w:font>
  <w:font w:name="MS Mincho">
    <w:altName w:val="MS Gothic"/>
    <w:panose1 w:val="02020609040205080304"/>
    <w:charset w:val="80"/>
    <w:family w:val="roman"/>
    <w:notTrueType/>
    <w:pitch w:val="fixed"/>
    <w:sig w:usb0="00000000" w:usb1="08070000" w:usb2="00000010" w:usb3="00000000" w:csb0="00020000" w:csb1="00000000"/>
  </w:font>
  <w:font w:name="Times New Roman Bold">
    <w:altName w:val="Times New Roman"/>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Lucida Grande">
    <w:altName w:val="Times New Roman"/>
    <w:charset w:val="00"/>
    <w:family w:val="auto"/>
    <w:pitch w:val="variable"/>
    <w:sig w:usb0="00000000" w:usb1="5000A1FF" w:usb2="00000000" w:usb3="00000000" w:csb0="000001B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 w:name="TimesNewRoman">
    <w:altName w:val="MS Gothic"/>
    <w:panose1 w:val="00000000000000000000"/>
    <w:charset w:val="80"/>
    <w:family w:val="auto"/>
    <w:notTrueType/>
    <w:pitch w:val="default"/>
    <w:sig w:usb0="00000000" w:usb1="08070000" w:usb2="00000010" w:usb3="00000000" w:csb0="00020001" w:csb1="00000000"/>
  </w:font>
  <w:font w:name="Microsoft YaHei">
    <w:panose1 w:val="020B0503020204020204"/>
    <w:charset w:val="86"/>
    <w:family w:val="swiss"/>
    <w:pitch w:val="variable"/>
    <w:sig w:usb0="80000287" w:usb1="2ACF3C50" w:usb2="00000016" w:usb3="00000000" w:csb0="0004001F" w:csb1="00000000"/>
  </w:font>
  <w:font w:name="TimesNewRoman,Italic">
    <w:altName w:val="Times New Roman"/>
    <w:panose1 w:val="00000000000000000000"/>
    <w:charset w:val="00"/>
    <w:family w:val="roman"/>
    <w:notTrueType/>
    <w:pitch w:val="default"/>
    <w:sig w:usb0="00000003" w:usb1="00000000" w:usb2="00000000" w:usb3="00000000" w:csb0="00000001" w:csb1="00000000"/>
  </w:font>
  <w:font w:name="TimesNewRoman,Bold">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0A36" w:rsidRPr="002F7CB3" w:rsidRDefault="00840A36">
    <w:pPr>
      <w:pStyle w:val="Footer"/>
      <w:rPr>
        <w:lang w:val="en-US"/>
      </w:rPr>
    </w:pPr>
    <w:r>
      <w:rPr>
        <w:lang w:val="en-US"/>
      </w:rPr>
      <w:fldChar w:fldCharType="begin"/>
    </w:r>
    <w:r>
      <w:rPr>
        <w:lang w:val="en-US"/>
      </w:rPr>
      <w:instrText xml:space="preserve"> FILENAME \p \* MERGEFORMAT </w:instrText>
    </w:r>
    <w:r>
      <w:rPr>
        <w:lang w:val="en-US"/>
      </w:rPr>
      <w:fldChar w:fldCharType="separate"/>
    </w:r>
    <w:r>
      <w:rPr>
        <w:lang w:val="en-US"/>
      </w:rPr>
      <w:t>M</w:t>
    </w:r>
    <w:r w:rsidRPr="00556E19">
      <w:t>:\BRSGD\TEXT2018\SG05\WP5B\500\538</w:t>
    </w:r>
    <w:r>
      <w:rPr>
        <w:lang w:val="en-US"/>
      </w:rPr>
      <w:t>\538N27e.docx</w:t>
    </w:r>
    <w:r>
      <w:fldChar w:fldCharType="end"/>
    </w:r>
    <w:r w:rsidRPr="002F7CB3">
      <w:rPr>
        <w:lang w:val="en-US"/>
      </w:rPr>
      <w:tab/>
    </w:r>
    <w:r w:rsidR="00E16D32">
      <w:fldChar w:fldCharType="begin"/>
    </w:r>
    <w:r w:rsidR="00E16D32">
      <w:instrText xml:space="preserve"> savedate \@ dd.MM.yy </w:instrText>
    </w:r>
    <w:r w:rsidR="00E16D32">
      <w:fldChar w:fldCharType="separate"/>
    </w:r>
    <w:ins w:id="130" w:author="Wim" w:date="2018-09-13T11:07:00Z">
      <w:r w:rsidR="00F47173">
        <w:t>13.09.18</w:t>
      </w:r>
    </w:ins>
    <w:ins w:id="131" w:author="Yoshio MIYADERA" w:date="2018-09-10T22:03:00Z">
      <w:del w:id="132" w:author="Wim" w:date="2018-09-13T11:00:00Z">
        <w:r w:rsidR="001B1772" w:rsidDel="008F08E7">
          <w:delText>10.09.18</w:delText>
        </w:r>
      </w:del>
    </w:ins>
    <w:del w:id="133" w:author="Wim" w:date="2018-09-13T11:00:00Z">
      <w:r w:rsidDel="008F08E7">
        <w:delText>18.06.18</w:delText>
      </w:r>
    </w:del>
    <w:r w:rsidR="00E16D32">
      <w:fldChar w:fldCharType="end"/>
    </w:r>
    <w:r w:rsidRPr="002F7CB3">
      <w:rPr>
        <w:lang w:val="en-US"/>
      </w:rPr>
      <w:tab/>
    </w:r>
    <w:r>
      <w:fldChar w:fldCharType="begin"/>
    </w:r>
    <w:r>
      <w:instrText xml:space="preserve"> printdate \@ dd.MM.yy </w:instrText>
    </w:r>
    <w:r>
      <w:fldChar w:fldCharType="separate"/>
    </w:r>
    <w:r>
      <w:t>11.06.18</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0A36" w:rsidRPr="002F7CB3" w:rsidRDefault="008B284F" w:rsidP="0028392A">
    <w:pPr>
      <w:pStyle w:val="Footer"/>
      <w:rPr>
        <w:lang w:val="en-US"/>
      </w:rPr>
    </w:pPr>
    <w:r>
      <w:fldChar w:fldCharType="begin"/>
    </w:r>
    <w:r>
      <w:instrText xml:space="preserve"> FILENAME \p  \* MERGEFORMAT </w:instrText>
    </w:r>
    <w:r>
      <w:fldChar w:fldCharType="separate"/>
    </w:r>
    <w:r w:rsidR="00840A36">
      <w:t>M:\BRSGD\TEXT2018\SG05\WP5B\500\538\538N27e.docx</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B284F" w:rsidRDefault="008B284F">
      <w:r>
        <w:t>____________________</w:t>
      </w:r>
    </w:p>
  </w:footnote>
  <w:footnote w:type="continuationSeparator" w:id="0">
    <w:p w:rsidR="008B284F" w:rsidRDefault="008B284F">
      <w:r>
        <w:continuationSeparator/>
      </w:r>
    </w:p>
  </w:footnote>
  <w:footnote w:id="1">
    <w:p w:rsidR="00840A36" w:rsidRPr="00F41A25" w:rsidRDefault="00840A36" w:rsidP="00D553BC">
      <w:pPr>
        <w:pStyle w:val="FootnoteText"/>
        <w:rPr>
          <w:lang w:val="en-AU"/>
        </w:rPr>
      </w:pPr>
      <w:r>
        <w:rPr>
          <w:rStyle w:val="FootnoteReference"/>
        </w:rPr>
        <w:footnoteRef/>
      </w:r>
      <w:r>
        <w:t xml:space="preserve"> </w:t>
      </w:r>
      <w:r>
        <w:tab/>
      </w:r>
      <w:r>
        <w:rPr>
          <w:lang w:val="en-AU"/>
        </w:rPr>
        <w:t xml:space="preserve">Refer to </w:t>
      </w:r>
      <w:r w:rsidRPr="00C76E40">
        <w:rPr>
          <w:rFonts w:asciiTheme="majorBidi" w:hAnsiTheme="majorBidi" w:cstheme="majorBidi"/>
          <w:szCs w:val="24"/>
        </w:rPr>
        <w:t>International Association of Marine Aids to Navigation and Lighthouse Authorities</w:t>
      </w:r>
      <w:r>
        <w:rPr>
          <w:lang w:val="en-AU"/>
        </w:rPr>
        <w:t xml:space="preserve"> Guideline 1117 for further information on VDES use-cases. </w:t>
      </w:r>
    </w:p>
  </w:footnote>
  <w:footnote w:id="2">
    <w:p w:rsidR="00840A36" w:rsidRPr="004E3ECE" w:rsidRDefault="00840A36" w:rsidP="00D553BC">
      <w:pPr>
        <w:pStyle w:val="FootnoteText"/>
        <w:rPr>
          <w:lang w:val="en-US"/>
        </w:rPr>
      </w:pPr>
      <w:r>
        <w:rPr>
          <w:rStyle w:val="FootnoteReference"/>
        </w:rPr>
        <w:footnoteRef/>
      </w:r>
      <w:r>
        <w:t xml:space="preserve"> </w:t>
      </w:r>
      <w:r>
        <w:tab/>
      </w:r>
      <w:r w:rsidRPr="004E3ECE">
        <w:t xml:space="preserve">To calculate the values for the </w:t>
      </w:r>
      <w:proofErr w:type="spellStart"/>
      <w:r w:rsidRPr="004E3ECE">
        <w:t>Tx</w:t>
      </w:r>
      <w:proofErr w:type="spellEnd"/>
      <w:r w:rsidRPr="004E3ECE">
        <w:t>/</w:t>
      </w:r>
      <w:proofErr w:type="spellStart"/>
      <w:r w:rsidRPr="004E3ECE">
        <w:t>e.i.r.p</w:t>
      </w:r>
      <w:proofErr w:type="spellEnd"/>
      <w:r w:rsidRPr="004E3ECE">
        <w:t>. densities, channel spacing/bandwidth needs to be identified. In these tables, the channel spacing indicated in bold letter is used.</w:t>
      </w:r>
    </w:p>
  </w:footnote>
  <w:footnote w:id="3">
    <w:p w:rsidR="00840A36" w:rsidRPr="004E3ECE" w:rsidRDefault="00840A36" w:rsidP="00D553BC">
      <w:pPr>
        <w:pStyle w:val="FootnoteText"/>
        <w:rPr>
          <w:lang w:val="en-US"/>
        </w:rPr>
      </w:pPr>
      <w:r>
        <w:rPr>
          <w:rStyle w:val="FootnoteReference"/>
        </w:rPr>
        <w:footnoteRef/>
      </w:r>
      <w:r>
        <w:t xml:space="preserve"> </w:t>
      </w:r>
      <w:r>
        <w:tab/>
      </w:r>
      <w:r w:rsidRPr="004E3ECE">
        <w:t xml:space="preserve">Nominal long-term interference power density is defined by “Receiver noise power density </w:t>
      </w:r>
      <w:proofErr w:type="gramStart"/>
      <w:r w:rsidRPr="004E3ECE">
        <w:t>+(</w:t>
      </w:r>
      <w:proofErr w:type="gramEnd"/>
      <w:r w:rsidRPr="004E3ECE">
        <w:t>required I/N)” as described in § 4.13 in Annex 2 (see also § 4.1 in Annex 1).</w:t>
      </w:r>
    </w:p>
  </w:footnote>
  <w:footnote w:id="4">
    <w:p w:rsidR="00840A36" w:rsidRPr="00D9529F" w:rsidRDefault="00840A36" w:rsidP="00D553BC">
      <w:pPr>
        <w:pStyle w:val="FootnoteText"/>
        <w:rPr>
          <w:lang w:val="en-US"/>
        </w:rPr>
      </w:pPr>
      <w:r w:rsidRPr="00510EB1">
        <w:rPr>
          <w:rStyle w:val="FootnoteReference"/>
          <w:sz w:val="20"/>
        </w:rPr>
        <w:footnoteRef/>
      </w:r>
      <w:r w:rsidRPr="00D9529F">
        <w:rPr>
          <w:lang w:val="en-US"/>
        </w:rPr>
        <w:tab/>
      </w:r>
      <w:proofErr w:type="gramStart"/>
      <w:r w:rsidRPr="00D9529F">
        <w:rPr>
          <w:lang w:val="en-US"/>
        </w:rPr>
        <w:t>Recommendation ITU-R F.758-6</w:t>
      </w:r>
      <w:r>
        <w:rPr>
          <w:lang w:val="en-US"/>
        </w:rPr>
        <w:t>.</w:t>
      </w:r>
      <w:proofErr w:type="gramEnd"/>
    </w:p>
  </w:footnote>
  <w:footnote w:id="5">
    <w:p w:rsidR="00840A36" w:rsidRPr="00510EB1" w:rsidRDefault="00840A36" w:rsidP="00D553BC">
      <w:pPr>
        <w:pStyle w:val="FootnoteText"/>
        <w:rPr>
          <w:lang w:val="en-US"/>
        </w:rPr>
      </w:pPr>
      <w:r w:rsidRPr="00510EB1">
        <w:rPr>
          <w:rStyle w:val="FootnoteReference"/>
        </w:rPr>
        <w:footnoteRef/>
      </w:r>
      <w:r>
        <w:rPr>
          <w:lang w:val="en-US"/>
        </w:rPr>
        <w:tab/>
      </w:r>
      <w:proofErr w:type="spellStart"/>
      <w:proofErr w:type="gramStart"/>
      <w:r>
        <w:rPr>
          <w:lang w:val="en-US"/>
        </w:rPr>
        <w:t>p</w:t>
      </w:r>
      <w:r w:rsidRPr="00510EB1">
        <w:rPr>
          <w:lang w:val="en-US"/>
        </w:rPr>
        <w:t>fd</w:t>
      </w:r>
      <w:proofErr w:type="spellEnd"/>
      <w:proofErr w:type="gramEnd"/>
      <w:r w:rsidRPr="00510EB1">
        <w:rPr>
          <w:lang w:val="en-US"/>
        </w:rPr>
        <w:t xml:space="preserve"> levels are taken from Table A4-1 of Recommendation ITU-R M.2092-0</w:t>
      </w:r>
      <w:r>
        <w:rPr>
          <w:lang w:val="en-US"/>
        </w:rPr>
        <w:t>.</w:t>
      </w:r>
    </w:p>
  </w:footnote>
  <w:footnote w:id="6">
    <w:p w:rsidR="00840A36" w:rsidRPr="00F41A25" w:rsidRDefault="00840A36" w:rsidP="00D553BC">
      <w:pPr>
        <w:pStyle w:val="FootnoteText"/>
        <w:rPr>
          <w:sz w:val="22"/>
          <w:szCs w:val="22"/>
          <w:lang w:val="en-US"/>
        </w:rPr>
      </w:pPr>
      <w:r>
        <w:rPr>
          <w:rStyle w:val="FootnoteReference"/>
        </w:rPr>
        <w:footnoteRef/>
      </w:r>
      <w:r>
        <w:rPr>
          <w:lang w:val="en-US"/>
        </w:rPr>
        <w:tab/>
        <w:t xml:space="preserve">The </w:t>
      </w:r>
      <w:proofErr w:type="spellStart"/>
      <w:r>
        <w:rPr>
          <w:lang w:val="en-US"/>
        </w:rPr>
        <w:t>pfd</w:t>
      </w:r>
      <w:proofErr w:type="spellEnd"/>
      <w:r>
        <w:rPr>
          <w:lang w:val="en-US"/>
        </w:rPr>
        <w:t xml:space="preserve"> levels are taken from Table A4-3 Recommendation </w:t>
      </w:r>
      <w:r>
        <w:rPr>
          <w:sz w:val="22"/>
          <w:szCs w:val="22"/>
          <w:lang w:val="en-US"/>
        </w:rPr>
        <w:t xml:space="preserve">ITU-R </w:t>
      </w:r>
      <w:r w:rsidRPr="00BB062E">
        <w:rPr>
          <w:sz w:val="22"/>
          <w:szCs w:val="22"/>
          <w:lang w:val="en-US"/>
        </w:rPr>
        <w:t>M</w:t>
      </w:r>
      <w:r w:rsidRPr="00F41A25">
        <w:rPr>
          <w:sz w:val="22"/>
          <w:szCs w:val="22"/>
          <w:lang w:val="en-US"/>
        </w:rPr>
        <w:t>.2092-0</w:t>
      </w:r>
      <w:r>
        <w:rPr>
          <w:sz w:val="22"/>
          <w:szCs w:val="22"/>
          <w:lang w:val="en-US"/>
        </w:rPr>
        <w:t>.</w:t>
      </w:r>
    </w:p>
  </w:footnote>
  <w:footnote w:id="7">
    <w:p w:rsidR="00840A36" w:rsidRPr="00BD5A0C" w:rsidRDefault="00840A36" w:rsidP="00D553BC">
      <w:pPr>
        <w:pStyle w:val="FootnoteText"/>
        <w:rPr>
          <w:szCs w:val="24"/>
          <w:lang w:val="en-US"/>
        </w:rPr>
      </w:pPr>
      <w:r w:rsidRPr="00716F28">
        <w:rPr>
          <w:rStyle w:val="FootnoteReference"/>
        </w:rPr>
        <w:footnoteRef/>
      </w:r>
      <w:r w:rsidRPr="00716F28">
        <w:rPr>
          <w:rStyle w:val="FootnoteReference"/>
        </w:rPr>
        <w:t xml:space="preserve"> </w:t>
      </w:r>
      <w:r>
        <w:rPr>
          <w:sz w:val="20"/>
          <w:lang w:val="en-US"/>
        </w:rPr>
        <w:tab/>
      </w:r>
      <w:r w:rsidRPr="00BD5A0C">
        <w:rPr>
          <w:szCs w:val="24"/>
          <w:lang w:val="en-US"/>
        </w:rPr>
        <w:t xml:space="preserve">Values of unwanted emissions in the VDES receiver frequency band are described in section 6. </w:t>
      </w:r>
    </w:p>
  </w:footnote>
  <w:footnote w:id="8">
    <w:p w:rsidR="00840A36" w:rsidRPr="00D9529F" w:rsidRDefault="00840A36" w:rsidP="00D553BC">
      <w:pPr>
        <w:pStyle w:val="FootnoteText"/>
        <w:rPr>
          <w:lang w:val="en-US"/>
        </w:rPr>
      </w:pPr>
      <w:r w:rsidRPr="00D9529F">
        <w:rPr>
          <w:rStyle w:val="FootnoteReference"/>
        </w:rPr>
        <w:footnoteRef/>
      </w:r>
      <w:r w:rsidRPr="00D9529F">
        <w:rPr>
          <w:lang w:val="en-US"/>
        </w:rPr>
        <w:tab/>
        <w:t>Antenna pointing requires clarification with subsequent refinement of the table content if necessary.</w:t>
      </w:r>
    </w:p>
  </w:footnote>
  <w:footnote w:id="9">
    <w:p w:rsidR="00840A36" w:rsidRPr="009D08D2" w:rsidRDefault="00840A36" w:rsidP="00D553BC">
      <w:pPr>
        <w:pStyle w:val="FootnoteText"/>
        <w:rPr>
          <w:lang w:val="en-US"/>
        </w:rPr>
      </w:pPr>
      <w:r>
        <w:rPr>
          <w:rStyle w:val="FootnoteReference"/>
        </w:rPr>
        <w:footnoteRef/>
      </w:r>
      <w:r>
        <w:tab/>
      </w:r>
      <w:hyperlink r:id="rId1" w:history="1">
        <w:r w:rsidRPr="0003601E">
          <w:rPr>
            <w:rStyle w:val="Hyperlink"/>
          </w:rPr>
          <w:t>http://www.comrod.com/getfile.php/13179/Datasheets/T%20Antennas%20-%20Marine/AV7M.pdf</w:t>
        </w:r>
      </w:hyperlink>
      <w:r>
        <w:t>.</w:t>
      </w:r>
    </w:p>
  </w:footnote>
  <w:footnote w:id="10">
    <w:p w:rsidR="00840A36" w:rsidRPr="00DF650D" w:rsidRDefault="00840A36" w:rsidP="00D553BC">
      <w:pPr>
        <w:pStyle w:val="FootnoteText"/>
        <w:rPr>
          <w:lang w:val="en-US"/>
        </w:rPr>
      </w:pPr>
      <w:r>
        <w:rPr>
          <w:rStyle w:val="FootnoteReference"/>
        </w:rPr>
        <w:footnoteRef/>
      </w:r>
      <w:r>
        <w:tab/>
      </w:r>
      <w:r w:rsidRPr="00430EDE">
        <w:t xml:space="preserve">Antenna patterns </w:t>
      </w:r>
      <w:r>
        <w:rPr>
          <w:lang w:val="en-US"/>
        </w:rPr>
        <w:t>are derived from the mathematical formulas in R</w:t>
      </w:r>
      <w:proofErr w:type="spellStart"/>
      <w:r w:rsidRPr="00430EDE">
        <w:rPr>
          <w:lang w:eastAsia="zh-CN"/>
        </w:rPr>
        <w:t>ecommendation</w:t>
      </w:r>
      <w:proofErr w:type="spellEnd"/>
      <w:r w:rsidRPr="00430EDE">
        <w:rPr>
          <w:lang w:eastAsia="zh-CN"/>
        </w:rPr>
        <w:t xml:space="preserve"> ITU-R F.1336.</w:t>
      </w:r>
    </w:p>
  </w:footnote>
  <w:footnote w:id="11">
    <w:p w:rsidR="00840A36" w:rsidRPr="00430EDE" w:rsidRDefault="00840A36" w:rsidP="00D553BC">
      <w:pPr>
        <w:pStyle w:val="FootnoteText"/>
      </w:pPr>
      <w:r>
        <w:rPr>
          <w:rStyle w:val="FootnoteReference"/>
        </w:rPr>
        <w:footnoteRef/>
      </w:r>
      <w:r>
        <w:tab/>
      </w:r>
      <w:r w:rsidRPr="00430EDE">
        <w:t>The conversion from dB (</w:t>
      </w:r>
      <w:proofErr w:type="spellStart"/>
      <w:r w:rsidRPr="00483D45">
        <w:t>μ</w:t>
      </w:r>
      <w:r w:rsidRPr="00430EDE">
        <w:t>V</w:t>
      </w:r>
      <w:proofErr w:type="spellEnd"/>
      <w:r w:rsidRPr="00430EDE">
        <w:t xml:space="preserve">/m) (25 kHz reference bandwidth) to </w:t>
      </w:r>
      <w:r w:rsidRPr="009D3E3D">
        <w:rPr>
          <w:szCs w:val="24"/>
        </w:rPr>
        <w:t>dB(W/(m</w:t>
      </w:r>
      <w:r w:rsidRPr="009D3E3D">
        <w:rPr>
          <w:szCs w:val="24"/>
          <w:vertAlign w:val="superscript"/>
        </w:rPr>
        <w:t>2</w:t>
      </w:r>
      <w:r w:rsidRPr="009D3E3D">
        <w:rPr>
          <w:szCs w:val="24"/>
        </w:rPr>
        <w:t xml:space="preserve"> </w:t>
      </w:r>
      <w:r w:rsidRPr="009D3E3D">
        <w:rPr>
          <w:szCs w:val="24"/>
        </w:rPr>
        <w:sym w:font="Symbol" w:char="F0B4"/>
      </w:r>
      <w:r w:rsidRPr="009D3E3D">
        <w:rPr>
          <w:szCs w:val="24"/>
        </w:rPr>
        <w:t xml:space="preserve"> 4 kHz))</w:t>
      </w:r>
      <w:r w:rsidRPr="00430EDE">
        <w:t xml:space="preserve"> can be computed with the following formula:</w:t>
      </w:r>
    </w:p>
    <w:p w:rsidR="00840A36" w:rsidRPr="00093B1E" w:rsidRDefault="00840A36" w:rsidP="00D553BC">
      <w:pPr>
        <w:pStyle w:val="FootnoteText"/>
        <w:jc w:val="center"/>
        <w:rPr>
          <w:sz w:val="20"/>
          <w:lang w:val="en-US"/>
        </w:rPr>
      </w:pPr>
      <m:oMathPara>
        <m:oMath>
          <m:r>
            <w:rPr>
              <w:rFonts w:ascii="Cambria Math" w:hAnsi="Cambria Math"/>
              <w:sz w:val="20"/>
            </w:rPr>
            <m:t>dB</m:t>
          </m:r>
          <m:d>
            <m:dPr>
              <m:ctrlPr>
                <w:rPr>
                  <w:rFonts w:ascii="Cambria Math" w:hAnsi="Cambria Math"/>
                  <w:sz w:val="20"/>
                </w:rPr>
              </m:ctrlPr>
            </m:dPr>
            <m:e>
              <m:f>
                <m:fPr>
                  <m:type m:val="lin"/>
                  <m:ctrlPr>
                    <w:rPr>
                      <w:rFonts w:ascii="Cambria Math" w:hAnsi="Cambria Math"/>
                      <w:sz w:val="20"/>
                    </w:rPr>
                  </m:ctrlPr>
                </m:fPr>
                <m:num>
                  <m:r>
                    <w:rPr>
                      <w:rFonts w:ascii="Cambria Math" w:hAnsi="Cambria Math"/>
                      <w:sz w:val="20"/>
                    </w:rPr>
                    <m:t>W</m:t>
                  </m:r>
                </m:num>
                <m:den>
                  <m:r>
                    <w:rPr>
                      <w:rFonts w:ascii="Cambria Math" w:hAnsi="Cambria Math"/>
                      <w:sz w:val="20"/>
                    </w:rPr>
                    <m:t>(</m:t>
                  </m:r>
                  <m:sSup>
                    <m:sSupPr>
                      <m:ctrlPr>
                        <w:rPr>
                          <w:rFonts w:ascii="Cambria Math" w:hAnsi="Cambria Math"/>
                          <w:sz w:val="20"/>
                        </w:rPr>
                      </m:ctrlPr>
                    </m:sSupPr>
                    <m:e>
                      <m:r>
                        <w:rPr>
                          <w:rFonts w:ascii="Cambria Math" w:hAnsi="Cambria Math"/>
                          <w:sz w:val="20"/>
                        </w:rPr>
                        <m:t>m</m:t>
                      </m:r>
                    </m:e>
                    <m:sup>
                      <m:r>
                        <m:rPr>
                          <m:sty m:val="p"/>
                        </m:rPr>
                        <w:rPr>
                          <w:rFonts w:ascii="Cambria Math" w:hAnsi="Cambria Math"/>
                          <w:sz w:val="20"/>
                        </w:rPr>
                        <m:t>2</m:t>
                      </m:r>
                    </m:sup>
                  </m:sSup>
                  <m:r>
                    <w:rPr>
                      <w:rFonts w:ascii="Cambria Math" w:hAnsi="Cambria Math"/>
                      <w:sz w:val="20"/>
                    </w:rPr>
                    <m:t>∙4kHz)</m:t>
                  </m:r>
                </m:den>
              </m:f>
            </m:e>
          </m:d>
          <m:r>
            <m:rPr>
              <m:sty m:val="p"/>
            </m:rPr>
            <w:rPr>
              <w:rFonts w:ascii="Cambria Math" w:hAnsi="Cambria Math"/>
              <w:sz w:val="20"/>
            </w:rPr>
            <m:t>=</m:t>
          </m:r>
          <m:r>
            <w:rPr>
              <w:rFonts w:ascii="Cambria Math" w:hAnsi="Cambria Math"/>
              <w:sz w:val="20"/>
            </w:rPr>
            <m:t>dB</m:t>
          </m:r>
          <m:d>
            <m:dPr>
              <m:ctrlPr>
                <w:rPr>
                  <w:rFonts w:ascii="Cambria Math" w:hAnsi="Cambria Math"/>
                  <w:sz w:val="20"/>
                </w:rPr>
              </m:ctrlPr>
            </m:dPr>
            <m:e>
              <m:f>
                <m:fPr>
                  <m:ctrlPr>
                    <w:rPr>
                      <w:rFonts w:ascii="Cambria Math" w:hAnsi="Cambria Math"/>
                      <w:sz w:val="20"/>
                    </w:rPr>
                  </m:ctrlPr>
                </m:fPr>
                <m:num>
                  <m:r>
                    <w:rPr>
                      <w:rFonts w:ascii="Cambria Math" w:hAnsi="Cambria Math"/>
                      <w:sz w:val="20"/>
                    </w:rPr>
                    <m:t>μV</m:t>
                  </m:r>
                </m:num>
                <m:den>
                  <m:r>
                    <w:rPr>
                      <w:rFonts w:ascii="Cambria Math" w:hAnsi="Cambria Math"/>
                      <w:sz w:val="20"/>
                    </w:rPr>
                    <m:t>m</m:t>
                  </m:r>
                </m:den>
              </m:f>
            </m:e>
          </m:d>
          <m:r>
            <m:rPr>
              <m:sty m:val="p"/>
            </m:rPr>
            <w:rPr>
              <w:rFonts w:ascii="Cambria Math" w:hAnsi="Cambria Math"/>
              <w:sz w:val="20"/>
            </w:rPr>
            <m:t>-10∙</m:t>
          </m:r>
          <m:func>
            <m:funcPr>
              <m:ctrlPr>
                <w:rPr>
                  <w:rFonts w:ascii="Cambria Math" w:hAnsi="Cambria Math"/>
                  <w:sz w:val="20"/>
                </w:rPr>
              </m:ctrlPr>
            </m:funcPr>
            <m:fName>
              <m:sSub>
                <m:sSubPr>
                  <m:ctrlPr>
                    <w:rPr>
                      <w:rFonts w:ascii="Cambria Math" w:hAnsi="Cambria Math"/>
                      <w:sz w:val="20"/>
                    </w:rPr>
                  </m:ctrlPr>
                </m:sSubPr>
                <m:e>
                  <m:r>
                    <m:rPr>
                      <m:sty m:val="p"/>
                    </m:rPr>
                    <w:rPr>
                      <w:rFonts w:ascii="Cambria Math" w:hAnsi="Cambria Math"/>
                      <w:sz w:val="20"/>
                    </w:rPr>
                    <m:t>log</m:t>
                  </m:r>
                </m:e>
                <m:sub>
                  <m:r>
                    <m:rPr>
                      <m:sty m:val="p"/>
                    </m:rPr>
                    <w:rPr>
                      <w:rFonts w:ascii="Cambria Math" w:hAnsi="Cambria Math"/>
                      <w:sz w:val="20"/>
                    </w:rPr>
                    <m:t>10</m:t>
                  </m:r>
                </m:sub>
              </m:sSub>
            </m:fName>
            <m:e>
              <m:d>
                <m:dPr>
                  <m:ctrlPr>
                    <w:rPr>
                      <w:rFonts w:ascii="Cambria Math" w:hAnsi="Cambria Math"/>
                      <w:sz w:val="20"/>
                    </w:rPr>
                  </m:ctrlPr>
                </m:dPr>
                <m:e>
                  <m:r>
                    <m:rPr>
                      <m:sty m:val="p"/>
                    </m:rPr>
                    <w:rPr>
                      <w:rFonts w:ascii="Cambria Math" w:hAnsi="Cambria Math"/>
                      <w:sz w:val="20"/>
                    </w:rPr>
                    <m:t>120∙</m:t>
                  </m:r>
                  <m:r>
                    <w:rPr>
                      <w:rFonts w:ascii="Cambria Math" w:hAnsi="Cambria Math"/>
                      <w:sz w:val="20"/>
                    </w:rPr>
                    <m:t>π</m:t>
                  </m:r>
                  <m:r>
                    <m:rPr>
                      <m:sty m:val="p"/>
                    </m:rPr>
                    <w:rPr>
                      <w:rFonts w:ascii="Cambria Math" w:hAnsi="Cambria Math"/>
                      <w:sz w:val="20"/>
                    </w:rPr>
                    <m:t>∙</m:t>
                  </m:r>
                  <m:sSup>
                    <m:sSupPr>
                      <m:ctrlPr>
                        <w:rPr>
                          <w:rFonts w:ascii="Cambria Math" w:hAnsi="Cambria Math"/>
                          <w:sz w:val="20"/>
                        </w:rPr>
                      </m:ctrlPr>
                    </m:sSupPr>
                    <m:e>
                      <m:r>
                        <m:rPr>
                          <m:sty m:val="p"/>
                        </m:rPr>
                        <w:rPr>
                          <w:rFonts w:ascii="Cambria Math" w:hAnsi="Cambria Math"/>
                          <w:sz w:val="20"/>
                        </w:rPr>
                        <m:t>10</m:t>
                      </m:r>
                    </m:e>
                    <m:sup>
                      <m:r>
                        <m:rPr>
                          <m:sty m:val="p"/>
                        </m:rPr>
                        <w:rPr>
                          <w:rFonts w:ascii="Cambria Math" w:hAnsi="Cambria Math"/>
                          <w:sz w:val="20"/>
                        </w:rPr>
                        <m:t>12</m:t>
                      </m:r>
                    </m:sup>
                  </m:sSup>
                </m:e>
              </m:d>
            </m:e>
          </m:func>
          <m:r>
            <w:rPr>
              <w:rFonts w:ascii="Cambria Math" w:hAnsi="Cambria Math"/>
              <w:sz w:val="20"/>
            </w:rPr>
            <m:t>-10∙</m:t>
          </m:r>
          <m:func>
            <m:funcPr>
              <m:ctrlPr>
                <w:rPr>
                  <w:rFonts w:ascii="Cambria Math" w:hAnsi="Cambria Math"/>
                  <w:i/>
                  <w:sz w:val="20"/>
                </w:rPr>
              </m:ctrlPr>
            </m:funcPr>
            <m:fName>
              <m:sSub>
                <m:sSubPr>
                  <m:ctrlPr>
                    <w:rPr>
                      <w:rFonts w:ascii="Cambria Math" w:hAnsi="Cambria Math"/>
                      <w:i/>
                      <w:sz w:val="20"/>
                    </w:rPr>
                  </m:ctrlPr>
                </m:sSubPr>
                <m:e>
                  <m:r>
                    <m:rPr>
                      <m:sty m:val="p"/>
                    </m:rPr>
                    <w:rPr>
                      <w:rFonts w:ascii="Cambria Math" w:hAnsi="Cambria Math"/>
                      <w:sz w:val="20"/>
                    </w:rPr>
                    <m:t>log</m:t>
                  </m:r>
                </m:e>
                <m:sub>
                  <m:r>
                    <w:rPr>
                      <w:rFonts w:ascii="Cambria Math" w:hAnsi="Cambria Math"/>
                      <w:sz w:val="20"/>
                    </w:rPr>
                    <m:t>10</m:t>
                  </m:r>
                </m:sub>
              </m:sSub>
            </m:fName>
            <m:e>
              <m:d>
                <m:dPr>
                  <m:ctrlPr>
                    <w:rPr>
                      <w:rFonts w:ascii="Cambria Math" w:hAnsi="Cambria Math"/>
                      <w:i/>
                      <w:sz w:val="20"/>
                    </w:rPr>
                  </m:ctrlPr>
                </m:dPr>
                <m:e>
                  <m:f>
                    <m:fPr>
                      <m:type m:val="lin"/>
                      <m:ctrlPr>
                        <w:rPr>
                          <w:rFonts w:ascii="Cambria Math" w:hAnsi="Cambria Math"/>
                          <w:i/>
                          <w:sz w:val="20"/>
                        </w:rPr>
                      </m:ctrlPr>
                    </m:fPr>
                    <m:num>
                      <m:r>
                        <w:rPr>
                          <w:rFonts w:ascii="Cambria Math" w:hAnsi="Cambria Math"/>
                          <w:sz w:val="20"/>
                        </w:rPr>
                        <m:t>25kHz</m:t>
                      </m:r>
                    </m:num>
                    <m:den>
                      <m:r>
                        <w:rPr>
                          <w:rFonts w:ascii="Cambria Math" w:hAnsi="Cambria Math"/>
                          <w:sz w:val="20"/>
                        </w:rPr>
                        <m:t>4kHz</m:t>
                      </m:r>
                    </m:den>
                  </m:f>
                </m:e>
              </m:d>
            </m:e>
          </m:func>
          <m:r>
            <m:rPr>
              <m:sty m:val="p"/>
            </m:rPr>
            <w:rPr>
              <w:rFonts w:ascii="Cambria Math" w:hAnsi="Cambria Math"/>
              <w:sz w:val="20"/>
            </w:rPr>
            <m:t xml:space="preserve">= </m:t>
          </m:r>
          <m:r>
            <w:rPr>
              <w:rFonts w:ascii="Cambria Math" w:hAnsi="Cambria Math"/>
              <w:sz w:val="20"/>
            </w:rPr>
            <m:t>dB</m:t>
          </m:r>
          <m:d>
            <m:dPr>
              <m:ctrlPr>
                <w:rPr>
                  <w:rFonts w:ascii="Cambria Math" w:hAnsi="Cambria Math"/>
                  <w:sz w:val="20"/>
                </w:rPr>
              </m:ctrlPr>
            </m:dPr>
            <m:e>
              <m:f>
                <m:fPr>
                  <m:ctrlPr>
                    <w:rPr>
                      <w:rFonts w:ascii="Cambria Math" w:hAnsi="Cambria Math"/>
                      <w:sz w:val="20"/>
                    </w:rPr>
                  </m:ctrlPr>
                </m:fPr>
                <m:num>
                  <m:r>
                    <w:rPr>
                      <w:rFonts w:ascii="Cambria Math" w:hAnsi="Cambria Math"/>
                      <w:sz w:val="20"/>
                    </w:rPr>
                    <m:t>μV</m:t>
                  </m:r>
                </m:num>
                <m:den>
                  <m:r>
                    <w:rPr>
                      <w:rFonts w:ascii="Cambria Math" w:hAnsi="Cambria Math"/>
                      <w:sz w:val="20"/>
                    </w:rPr>
                    <m:t>m</m:t>
                  </m:r>
                </m:den>
              </m:f>
            </m:e>
          </m:d>
          <m:r>
            <m:rPr>
              <m:sty m:val="p"/>
            </m:rPr>
            <w:rPr>
              <w:rFonts w:ascii="Cambria Math" w:hAnsi="Cambria Math"/>
              <w:sz w:val="20"/>
            </w:rPr>
            <m:t>-153.72</m:t>
          </m:r>
        </m:oMath>
      </m:oMathPara>
    </w:p>
  </w:footnote>
  <w:footnote w:id="12">
    <w:p w:rsidR="00840A36" w:rsidRPr="00430EDE" w:rsidRDefault="00840A36" w:rsidP="00D553BC">
      <w:pPr>
        <w:pStyle w:val="FootnoteText"/>
      </w:pPr>
      <w:r>
        <w:rPr>
          <w:rStyle w:val="FootnoteReference"/>
        </w:rPr>
        <w:footnoteRef/>
      </w:r>
      <w:r w:rsidRPr="00430EDE">
        <w:t xml:space="preserve"> </w:t>
      </w:r>
      <w:r w:rsidRPr="00430EDE">
        <w:tab/>
        <w:t>The conversion from dB (</w:t>
      </w:r>
      <w:proofErr w:type="spellStart"/>
      <w:r w:rsidRPr="00483D45">
        <w:t>μ</w:t>
      </w:r>
      <w:r w:rsidRPr="00430EDE">
        <w:t>V</w:t>
      </w:r>
      <w:proofErr w:type="spellEnd"/>
      <w:r w:rsidRPr="00430EDE">
        <w:t>/m) (25 kHz reference bandwidth) to dB(W/(m2 * 4 kHz)) can be computed with the following formula:</w:t>
      </w:r>
    </w:p>
    <w:p w:rsidR="00840A36" w:rsidRPr="008C458B" w:rsidRDefault="00840A36" w:rsidP="00D553BC">
      <w:pPr>
        <w:pStyle w:val="FootnoteText"/>
        <w:jc w:val="center"/>
        <w:rPr>
          <w:sz w:val="20"/>
        </w:rPr>
      </w:pPr>
      <m:oMathPara>
        <m:oMath>
          <m:r>
            <w:rPr>
              <w:rFonts w:ascii="Cambria Math" w:hAnsi="Cambria Math"/>
              <w:sz w:val="20"/>
            </w:rPr>
            <m:t>dB</m:t>
          </m:r>
          <m:d>
            <m:dPr>
              <m:ctrlPr>
                <w:rPr>
                  <w:rFonts w:ascii="Cambria Math" w:hAnsi="Cambria Math"/>
                  <w:sz w:val="20"/>
                </w:rPr>
              </m:ctrlPr>
            </m:dPr>
            <m:e>
              <m:f>
                <m:fPr>
                  <m:type m:val="lin"/>
                  <m:ctrlPr>
                    <w:rPr>
                      <w:rFonts w:ascii="Cambria Math" w:hAnsi="Cambria Math"/>
                      <w:sz w:val="20"/>
                    </w:rPr>
                  </m:ctrlPr>
                </m:fPr>
                <m:num>
                  <m:r>
                    <w:rPr>
                      <w:rFonts w:ascii="Cambria Math" w:hAnsi="Cambria Math"/>
                      <w:sz w:val="20"/>
                    </w:rPr>
                    <m:t>W</m:t>
                  </m:r>
                </m:num>
                <m:den>
                  <m:r>
                    <w:rPr>
                      <w:rFonts w:ascii="Cambria Math" w:hAnsi="Cambria Math"/>
                      <w:sz w:val="20"/>
                    </w:rPr>
                    <m:t>(</m:t>
                  </m:r>
                  <m:sSup>
                    <m:sSupPr>
                      <m:ctrlPr>
                        <w:rPr>
                          <w:rFonts w:ascii="Cambria Math" w:hAnsi="Cambria Math"/>
                          <w:sz w:val="20"/>
                        </w:rPr>
                      </m:ctrlPr>
                    </m:sSupPr>
                    <m:e>
                      <m:r>
                        <w:rPr>
                          <w:rFonts w:ascii="Cambria Math" w:hAnsi="Cambria Math"/>
                          <w:sz w:val="20"/>
                        </w:rPr>
                        <m:t>m</m:t>
                      </m:r>
                    </m:e>
                    <m:sup>
                      <m:r>
                        <m:rPr>
                          <m:sty m:val="p"/>
                        </m:rPr>
                        <w:rPr>
                          <w:rFonts w:ascii="Cambria Math" w:hAnsi="Cambria Math"/>
                          <w:sz w:val="20"/>
                        </w:rPr>
                        <m:t>2</m:t>
                      </m:r>
                    </m:sup>
                  </m:sSup>
                  <m:r>
                    <w:rPr>
                      <w:rFonts w:ascii="Cambria Math" w:hAnsi="Cambria Math"/>
                      <w:sz w:val="20"/>
                    </w:rPr>
                    <m:t>∙4kHz)</m:t>
                  </m:r>
                </m:den>
              </m:f>
            </m:e>
          </m:d>
          <m:r>
            <m:rPr>
              <m:sty m:val="p"/>
            </m:rPr>
            <w:rPr>
              <w:rFonts w:ascii="Cambria Math" w:hAnsi="Cambria Math"/>
              <w:sz w:val="20"/>
            </w:rPr>
            <m:t>=</m:t>
          </m:r>
          <m:r>
            <w:rPr>
              <w:rFonts w:ascii="Cambria Math" w:hAnsi="Cambria Math"/>
              <w:sz w:val="20"/>
            </w:rPr>
            <m:t>dB</m:t>
          </m:r>
          <m:d>
            <m:dPr>
              <m:ctrlPr>
                <w:rPr>
                  <w:rFonts w:ascii="Cambria Math" w:hAnsi="Cambria Math"/>
                  <w:sz w:val="20"/>
                </w:rPr>
              </m:ctrlPr>
            </m:dPr>
            <m:e>
              <m:f>
                <m:fPr>
                  <m:ctrlPr>
                    <w:rPr>
                      <w:rFonts w:ascii="Cambria Math" w:hAnsi="Cambria Math"/>
                      <w:sz w:val="20"/>
                    </w:rPr>
                  </m:ctrlPr>
                </m:fPr>
                <m:num>
                  <m:r>
                    <w:rPr>
                      <w:rFonts w:ascii="Cambria Math" w:hAnsi="Cambria Math"/>
                      <w:sz w:val="20"/>
                    </w:rPr>
                    <m:t>μV</m:t>
                  </m:r>
                </m:num>
                <m:den>
                  <m:r>
                    <w:rPr>
                      <w:rFonts w:ascii="Cambria Math" w:hAnsi="Cambria Math"/>
                      <w:sz w:val="20"/>
                    </w:rPr>
                    <m:t>m</m:t>
                  </m:r>
                </m:den>
              </m:f>
            </m:e>
          </m:d>
          <m:r>
            <m:rPr>
              <m:sty m:val="p"/>
            </m:rPr>
            <w:rPr>
              <w:rFonts w:ascii="Cambria Math" w:hAnsi="Cambria Math"/>
              <w:sz w:val="20"/>
            </w:rPr>
            <m:t>-10∙</m:t>
          </m:r>
          <m:func>
            <m:funcPr>
              <m:ctrlPr>
                <w:rPr>
                  <w:rFonts w:ascii="Cambria Math" w:hAnsi="Cambria Math"/>
                  <w:sz w:val="20"/>
                </w:rPr>
              </m:ctrlPr>
            </m:funcPr>
            <m:fName>
              <m:sSub>
                <m:sSubPr>
                  <m:ctrlPr>
                    <w:rPr>
                      <w:rFonts w:ascii="Cambria Math" w:hAnsi="Cambria Math"/>
                      <w:sz w:val="20"/>
                    </w:rPr>
                  </m:ctrlPr>
                </m:sSubPr>
                <m:e>
                  <m:r>
                    <m:rPr>
                      <m:sty m:val="p"/>
                    </m:rPr>
                    <w:rPr>
                      <w:rFonts w:ascii="Cambria Math" w:hAnsi="Cambria Math"/>
                      <w:sz w:val="20"/>
                    </w:rPr>
                    <m:t>log</m:t>
                  </m:r>
                </m:e>
                <m:sub>
                  <m:r>
                    <m:rPr>
                      <m:sty m:val="p"/>
                    </m:rPr>
                    <w:rPr>
                      <w:rFonts w:ascii="Cambria Math" w:hAnsi="Cambria Math"/>
                      <w:sz w:val="20"/>
                    </w:rPr>
                    <m:t>10</m:t>
                  </m:r>
                </m:sub>
              </m:sSub>
            </m:fName>
            <m:e>
              <m:d>
                <m:dPr>
                  <m:ctrlPr>
                    <w:rPr>
                      <w:rFonts w:ascii="Cambria Math" w:hAnsi="Cambria Math"/>
                      <w:sz w:val="20"/>
                    </w:rPr>
                  </m:ctrlPr>
                </m:dPr>
                <m:e>
                  <m:r>
                    <m:rPr>
                      <m:sty m:val="p"/>
                    </m:rPr>
                    <w:rPr>
                      <w:rFonts w:ascii="Cambria Math" w:hAnsi="Cambria Math"/>
                      <w:sz w:val="20"/>
                    </w:rPr>
                    <m:t>120∙</m:t>
                  </m:r>
                  <m:r>
                    <w:rPr>
                      <w:rFonts w:ascii="Cambria Math" w:hAnsi="Cambria Math"/>
                      <w:sz w:val="20"/>
                    </w:rPr>
                    <m:t>π</m:t>
                  </m:r>
                  <m:r>
                    <m:rPr>
                      <m:sty m:val="p"/>
                    </m:rPr>
                    <w:rPr>
                      <w:rFonts w:ascii="Cambria Math" w:hAnsi="Cambria Math"/>
                      <w:sz w:val="20"/>
                    </w:rPr>
                    <m:t>∙</m:t>
                  </m:r>
                  <m:sSup>
                    <m:sSupPr>
                      <m:ctrlPr>
                        <w:rPr>
                          <w:rFonts w:ascii="Cambria Math" w:hAnsi="Cambria Math"/>
                          <w:sz w:val="20"/>
                        </w:rPr>
                      </m:ctrlPr>
                    </m:sSupPr>
                    <m:e>
                      <m:r>
                        <m:rPr>
                          <m:sty m:val="p"/>
                        </m:rPr>
                        <w:rPr>
                          <w:rFonts w:ascii="Cambria Math" w:hAnsi="Cambria Math"/>
                          <w:sz w:val="20"/>
                        </w:rPr>
                        <m:t>10</m:t>
                      </m:r>
                    </m:e>
                    <m:sup>
                      <m:r>
                        <m:rPr>
                          <m:sty m:val="p"/>
                        </m:rPr>
                        <w:rPr>
                          <w:rFonts w:ascii="Cambria Math" w:hAnsi="Cambria Math"/>
                          <w:sz w:val="20"/>
                        </w:rPr>
                        <m:t>12</m:t>
                      </m:r>
                    </m:sup>
                  </m:sSup>
                </m:e>
              </m:d>
            </m:e>
          </m:func>
          <m:r>
            <w:rPr>
              <w:rFonts w:ascii="Cambria Math" w:hAnsi="Cambria Math"/>
              <w:sz w:val="20"/>
            </w:rPr>
            <m:t>-10∙</m:t>
          </m:r>
          <m:func>
            <m:funcPr>
              <m:ctrlPr>
                <w:rPr>
                  <w:rFonts w:ascii="Cambria Math" w:hAnsi="Cambria Math"/>
                  <w:i/>
                  <w:sz w:val="20"/>
                </w:rPr>
              </m:ctrlPr>
            </m:funcPr>
            <m:fName>
              <m:sSub>
                <m:sSubPr>
                  <m:ctrlPr>
                    <w:rPr>
                      <w:rFonts w:ascii="Cambria Math" w:hAnsi="Cambria Math"/>
                      <w:i/>
                      <w:sz w:val="20"/>
                    </w:rPr>
                  </m:ctrlPr>
                </m:sSubPr>
                <m:e>
                  <m:r>
                    <m:rPr>
                      <m:sty m:val="p"/>
                    </m:rPr>
                    <w:rPr>
                      <w:rFonts w:ascii="Cambria Math" w:hAnsi="Cambria Math"/>
                      <w:sz w:val="20"/>
                    </w:rPr>
                    <m:t>log</m:t>
                  </m:r>
                </m:e>
                <m:sub>
                  <m:r>
                    <w:rPr>
                      <w:rFonts w:ascii="Cambria Math" w:hAnsi="Cambria Math"/>
                      <w:sz w:val="20"/>
                    </w:rPr>
                    <m:t>10</m:t>
                  </m:r>
                </m:sub>
              </m:sSub>
            </m:fName>
            <m:e>
              <m:d>
                <m:dPr>
                  <m:ctrlPr>
                    <w:rPr>
                      <w:rFonts w:ascii="Cambria Math" w:hAnsi="Cambria Math"/>
                      <w:i/>
                      <w:sz w:val="20"/>
                    </w:rPr>
                  </m:ctrlPr>
                </m:dPr>
                <m:e>
                  <m:f>
                    <m:fPr>
                      <m:type m:val="lin"/>
                      <m:ctrlPr>
                        <w:rPr>
                          <w:rFonts w:ascii="Cambria Math" w:hAnsi="Cambria Math"/>
                          <w:i/>
                          <w:sz w:val="20"/>
                        </w:rPr>
                      </m:ctrlPr>
                    </m:fPr>
                    <m:num>
                      <m:r>
                        <w:rPr>
                          <w:rFonts w:ascii="Cambria Math" w:hAnsi="Cambria Math"/>
                          <w:sz w:val="20"/>
                        </w:rPr>
                        <m:t>25kHz</m:t>
                      </m:r>
                    </m:num>
                    <m:den>
                      <m:r>
                        <w:rPr>
                          <w:rFonts w:ascii="Cambria Math" w:hAnsi="Cambria Math"/>
                          <w:sz w:val="20"/>
                        </w:rPr>
                        <m:t>4kHz</m:t>
                      </m:r>
                    </m:den>
                  </m:f>
                </m:e>
              </m:d>
            </m:e>
          </m:func>
          <m:r>
            <m:rPr>
              <m:sty m:val="p"/>
            </m:rPr>
            <w:rPr>
              <w:rFonts w:ascii="Cambria Math" w:hAnsi="Cambria Math"/>
              <w:sz w:val="20"/>
            </w:rPr>
            <m:t xml:space="preserve">= </m:t>
          </m:r>
          <m:r>
            <w:rPr>
              <w:rFonts w:ascii="Cambria Math" w:hAnsi="Cambria Math"/>
              <w:sz w:val="20"/>
            </w:rPr>
            <m:t>dB</m:t>
          </m:r>
          <m:d>
            <m:dPr>
              <m:ctrlPr>
                <w:rPr>
                  <w:rFonts w:ascii="Cambria Math" w:hAnsi="Cambria Math"/>
                  <w:sz w:val="20"/>
                </w:rPr>
              </m:ctrlPr>
            </m:dPr>
            <m:e>
              <m:f>
                <m:fPr>
                  <m:ctrlPr>
                    <w:rPr>
                      <w:rFonts w:ascii="Cambria Math" w:hAnsi="Cambria Math"/>
                      <w:sz w:val="20"/>
                    </w:rPr>
                  </m:ctrlPr>
                </m:fPr>
                <m:num>
                  <m:r>
                    <w:rPr>
                      <w:rFonts w:ascii="Cambria Math" w:hAnsi="Cambria Math"/>
                      <w:sz w:val="20"/>
                    </w:rPr>
                    <m:t>μV</m:t>
                  </m:r>
                </m:num>
                <m:den>
                  <m:r>
                    <w:rPr>
                      <w:rFonts w:ascii="Cambria Math" w:hAnsi="Cambria Math"/>
                      <w:sz w:val="20"/>
                    </w:rPr>
                    <m:t>m</m:t>
                  </m:r>
                </m:den>
              </m:f>
            </m:e>
          </m:d>
          <m:r>
            <m:rPr>
              <m:sty m:val="p"/>
            </m:rPr>
            <w:rPr>
              <w:rFonts w:ascii="Cambria Math" w:hAnsi="Cambria Math"/>
              <w:sz w:val="20"/>
            </w:rPr>
            <m:t>-153.72</m:t>
          </m:r>
        </m:oMath>
      </m:oMathPara>
    </w:p>
  </w:footnote>
  <w:footnote w:id="13">
    <w:p w:rsidR="00840A36" w:rsidRPr="00430EDE" w:rsidRDefault="00840A36" w:rsidP="00D553BC">
      <w:pPr>
        <w:pStyle w:val="FootnoteText"/>
        <w:rPr>
          <w:lang w:eastAsia="zh-CN"/>
        </w:rPr>
      </w:pPr>
      <w:r>
        <w:rPr>
          <w:rStyle w:val="FootnoteReference"/>
        </w:rPr>
        <w:footnoteRef/>
      </w:r>
      <w:r w:rsidRPr="00430EDE">
        <w:t xml:space="preserve"> </w:t>
      </w:r>
      <w:r>
        <w:tab/>
      </w:r>
      <w:proofErr w:type="gramStart"/>
      <w:r w:rsidRPr="00430EDE">
        <w:t>In the calculations on analogue land mobile systems, 16 kHz receiver IF bandwidth was used.</w:t>
      </w:r>
      <w:proofErr w:type="gramEnd"/>
    </w:p>
  </w:footnote>
  <w:footnote w:id="14">
    <w:p w:rsidR="00840A36" w:rsidRPr="00BE2406" w:rsidRDefault="00840A36" w:rsidP="00D553BC">
      <w:pPr>
        <w:pStyle w:val="FootnoteText"/>
        <w:rPr>
          <w:lang w:val="en-US"/>
        </w:rPr>
      </w:pPr>
      <w:r>
        <w:rPr>
          <w:rStyle w:val="FootnoteReference"/>
        </w:rPr>
        <w:footnoteRef/>
      </w:r>
      <w:r w:rsidRPr="00430EDE">
        <w:t xml:space="preserve"> </w:t>
      </w:r>
      <w:r>
        <w:tab/>
      </w:r>
      <w:r w:rsidRPr="00430EDE">
        <w:t>The protection le</w:t>
      </w:r>
      <w:proofErr w:type="spellStart"/>
      <w:r>
        <w:rPr>
          <w:lang w:val="en-US"/>
        </w:rPr>
        <w:t>vel</w:t>
      </w:r>
      <w:proofErr w:type="spellEnd"/>
      <w:r>
        <w:rPr>
          <w:lang w:val="en-US"/>
        </w:rPr>
        <w:t xml:space="preserve"> in Table 6 for base stations is lower by 4dB than for mobile stations. </w:t>
      </w:r>
    </w:p>
  </w:footnote>
  <w:footnote w:id="15">
    <w:p w:rsidR="00840A36" w:rsidRPr="00BE2406" w:rsidRDefault="00840A36" w:rsidP="00D553BC">
      <w:pPr>
        <w:pStyle w:val="FootnoteText"/>
        <w:rPr>
          <w:lang w:val="en-US"/>
        </w:rPr>
      </w:pPr>
      <w:r>
        <w:rPr>
          <w:rStyle w:val="FootnoteReference"/>
        </w:rPr>
        <w:footnoteRef/>
      </w:r>
      <w:r w:rsidRPr="00430EDE">
        <w:t xml:space="preserve"> </w:t>
      </w:r>
      <w:r>
        <w:tab/>
      </w:r>
      <w:r w:rsidRPr="00430EDE">
        <w:t xml:space="preserve">For base stations, </w:t>
      </w:r>
      <w:r>
        <w:rPr>
          <w:lang w:val="en-US"/>
        </w:rPr>
        <w:t>an urban environment is assumed, so Table 7 is used.</w:t>
      </w:r>
    </w:p>
  </w:footnote>
  <w:footnote w:id="16">
    <w:p w:rsidR="00840A36" w:rsidRPr="00430EDE" w:rsidRDefault="00840A36" w:rsidP="00D553BC">
      <w:pPr>
        <w:pStyle w:val="FootnoteText"/>
      </w:pPr>
      <w:r>
        <w:rPr>
          <w:rStyle w:val="FootnoteReference"/>
        </w:rPr>
        <w:footnoteRef/>
      </w:r>
      <w:r w:rsidRPr="00430EDE">
        <w:t xml:space="preserve"> </w:t>
      </w:r>
      <w:r w:rsidRPr="00430EDE">
        <w:tab/>
        <w:t>The conversion from dB (</w:t>
      </w:r>
      <w:proofErr w:type="spellStart"/>
      <w:r w:rsidRPr="00483D45">
        <w:t>μ</w:t>
      </w:r>
      <w:r w:rsidRPr="00430EDE">
        <w:t>V</w:t>
      </w:r>
      <w:proofErr w:type="spellEnd"/>
      <w:r w:rsidRPr="00430EDE">
        <w:t>/m) (25 kHz reference bandwidth) to dB(W/(m2 * 4 kHz)) can be computed with the following formula:</w:t>
      </w:r>
    </w:p>
    <w:p w:rsidR="00840A36" w:rsidRPr="008C458B" w:rsidRDefault="00840A36" w:rsidP="00D553BC">
      <w:pPr>
        <w:pStyle w:val="FootnoteText"/>
        <w:jc w:val="center"/>
        <w:rPr>
          <w:sz w:val="20"/>
        </w:rPr>
      </w:pPr>
      <m:oMathPara>
        <m:oMath>
          <m:r>
            <w:rPr>
              <w:rFonts w:ascii="Cambria Math" w:hAnsi="Cambria Math"/>
              <w:sz w:val="20"/>
            </w:rPr>
            <m:t>dB</m:t>
          </m:r>
          <m:d>
            <m:dPr>
              <m:ctrlPr>
                <w:rPr>
                  <w:rFonts w:ascii="Cambria Math" w:hAnsi="Cambria Math"/>
                  <w:sz w:val="20"/>
                </w:rPr>
              </m:ctrlPr>
            </m:dPr>
            <m:e>
              <m:f>
                <m:fPr>
                  <m:type m:val="lin"/>
                  <m:ctrlPr>
                    <w:rPr>
                      <w:rFonts w:ascii="Cambria Math" w:hAnsi="Cambria Math"/>
                      <w:sz w:val="20"/>
                    </w:rPr>
                  </m:ctrlPr>
                </m:fPr>
                <m:num>
                  <m:r>
                    <w:rPr>
                      <w:rFonts w:ascii="Cambria Math" w:hAnsi="Cambria Math"/>
                      <w:sz w:val="20"/>
                    </w:rPr>
                    <m:t>W</m:t>
                  </m:r>
                </m:num>
                <m:den>
                  <m:r>
                    <w:rPr>
                      <w:rFonts w:ascii="Cambria Math" w:hAnsi="Cambria Math"/>
                      <w:sz w:val="20"/>
                    </w:rPr>
                    <m:t>(</m:t>
                  </m:r>
                  <m:sSup>
                    <m:sSupPr>
                      <m:ctrlPr>
                        <w:rPr>
                          <w:rFonts w:ascii="Cambria Math" w:hAnsi="Cambria Math"/>
                          <w:sz w:val="20"/>
                        </w:rPr>
                      </m:ctrlPr>
                    </m:sSupPr>
                    <m:e>
                      <m:r>
                        <w:rPr>
                          <w:rFonts w:ascii="Cambria Math" w:hAnsi="Cambria Math"/>
                          <w:sz w:val="20"/>
                        </w:rPr>
                        <m:t>m</m:t>
                      </m:r>
                    </m:e>
                    <m:sup>
                      <m:r>
                        <m:rPr>
                          <m:sty m:val="p"/>
                        </m:rPr>
                        <w:rPr>
                          <w:rFonts w:ascii="Cambria Math" w:hAnsi="Cambria Math"/>
                          <w:sz w:val="20"/>
                        </w:rPr>
                        <m:t>2</m:t>
                      </m:r>
                    </m:sup>
                  </m:sSup>
                  <m:r>
                    <w:rPr>
                      <w:rFonts w:ascii="Cambria Math" w:hAnsi="Cambria Math"/>
                      <w:sz w:val="20"/>
                    </w:rPr>
                    <m:t>∙4kHz)</m:t>
                  </m:r>
                </m:den>
              </m:f>
            </m:e>
          </m:d>
          <m:r>
            <m:rPr>
              <m:sty m:val="p"/>
            </m:rPr>
            <w:rPr>
              <w:rFonts w:ascii="Cambria Math" w:hAnsi="Cambria Math"/>
              <w:sz w:val="20"/>
            </w:rPr>
            <m:t>=</m:t>
          </m:r>
          <m:r>
            <w:rPr>
              <w:rFonts w:ascii="Cambria Math" w:hAnsi="Cambria Math"/>
              <w:sz w:val="20"/>
            </w:rPr>
            <m:t>dB</m:t>
          </m:r>
          <m:d>
            <m:dPr>
              <m:ctrlPr>
                <w:rPr>
                  <w:rFonts w:ascii="Cambria Math" w:hAnsi="Cambria Math"/>
                  <w:sz w:val="20"/>
                </w:rPr>
              </m:ctrlPr>
            </m:dPr>
            <m:e>
              <m:f>
                <m:fPr>
                  <m:ctrlPr>
                    <w:rPr>
                      <w:rFonts w:ascii="Cambria Math" w:hAnsi="Cambria Math"/>
                      <w:sz w:val="20"/>
                    </w:rPr>
                  </m:ctrlPr>
                </m:fPr>
                <m:num>
                  <m:r>
                    <w:rPr>
                      <w:rFonts w:ascii="Cambria Math" w:hAnsi="Cambria Math"/>
                      <w:sz w:val="20"/>
                    </w:rPr>
                    <m:t>μV</m:t>
                  </m:r>
                </m:num>
                <m:den>
                  <m:r>
                    <w:rPr>
                      <w:rFonts w:ascii="Cambria Math" w:hAnsi="Cambria Math"/>
                      <w:sz w:val="20"/>
                    </w:rPr>
                    <m:t>m</m:t>
                  </m:r>
                </m:den>
              </m:f>
            </m:e>
          </m:d>
          <m:r>
            <m:rPr>
              <m:sty m:val="p"/>
            </m:rPr>
            <w:rPr>
              <w:rFonts w:ascii="Cambria Math" w:hAnsi="Cambria Math"/>
              <w:sz w:val="20"/>
            </w:rPr>
            <m:t>-10∙</m:t>
          </m:r>
          <m:func>
            <m:funcPr>
              <m:ctrlPr>
                <w:rPr>
                  <w:rFonts w:ascii="Cambria Math" w:hAnsi="Cambria Math"/>
                  <w:sz w:val="20"/>
                </w:rPr>
              </m:ctrlPr>
            </m:funcPr>
            <m:fName>
              <m:sSub>
                <m:sSubPr>
                  <m:ctrlPr>
                    <w:rPr>
                      <w:rFonts w:ascii="Cambria Math" w:hAnsi="Cambria Math"/>
                      <w:sz w:val="20"/>
                    </w:rPr>
                  </m:ctrlPr>
                </m:sSubPr>
                <m:e>
                  <m:r>
                    <m:rPr>
                      <m:sty m:val="p"/>
                    </m:rPr>
                    <w:rPr>
                      <w:rFonts w:ascii="Cambria Math" w:hAnsi="Cambria Math"/>
                      <w:sz w:val="20"/>
                    </w:rPr>
                    <m:t>log</m:t>
                  </m:r>
                </m:e>
                <m:sub>
                  <m:r>
                    <m:rPr>
                      <m:sty m:val="p"/>
                    </m:rPr>
                    <w:rPr>
                      <w:rFonts w:ascii="Cambria Math" w:hAnsi="Cambria Math"/>
                      <w:sz w:val="20"/>
                    </w:rPr>
                    <m:t>10</m:t>
                  </m:r>
                </m:sub>
              </m:sSub>
            </m:fName>
            <m:e>
              <m:d>
                <m:dPr>
                  <m:ctrlPr>
                    <w:rPr>
                      <w:rFonts w:ascii="Cambria Math" w:hAnsi="Cambria Math"/>
                      <w:sz w:val="20"/>
                    </w:rPr>
                  </m:ctrlPr>
                </m:dPr>
                <m:e>
                  <m:r>
                    <m:rPr>
                      <m:sty m:val="p"/>
                    </m:rPr>
                    <w:rPr>
                      <w:rFonts w:ascii="Cambria Math" w:hAnsi="Cambria Math"/>
                      <w:sz w:val="20"/>
                    </w:rPr>
                    <m:t>120∙</m:t>
                  </m:r>
                  <m:r>
                    <w:rPr>
                      <w:rFonts w:ascii="Cambria Math" w:hAnsi="Cambria Math"/>
                      <w:sz w:val="20"/>
                    </w:rPr>
                    <m:t>π</m:t>
                  </m:r>
                  <m:r>
                    <m:rPr>
                      <m:sty m:val="p"/>
                    </m:rPr>
                    <w:rPr>
                      <w:rFonts w:ascii="Cambria Math" w:hAnsi="Cambria Math"/>
                      <w:sz w:val="20"/>
                    </w:rPr>
                    <m:t>∙</m:t>
                  </m:r>
                  <m:sSup>
                    <m:sSupPr>
                      <m:ctrlPr>
                        <w:rPr>
                          <w:rFonts w:ascii="Cambria Math" w:hAnsi="Cambria Math"/>
                          <w:sz w:val="20"/>
                        </w:rPr>
                      </m:ctrlPr>
                    </m:sSupPr>
                    <m:e>
                      <m:r>
                        <m:rPr>
                          <m:sty m:val="p"/>
                        </m:rPr>
                        <w:rPr>
                          <w:rFonts w:ascii="Cambria Math" w:hAnsi="Cambria Math"/>
                          <w:sz w:val="20"/>
                        </w:rPr>
                        <m:t>10</m:t>
                      </m:r>
                    </m:e>
                    <m:sup>
                      <m:r>
                        <m:rPr>
                          <m:sty m:val="p"/>
                        </m:rPr>
                        <w:rPr>
                          <w:rFonts w:ascii="Cambria Math" w:hAnsi="Cambria Math"/>
                          <w:sz w:val="20"/>
                        </w:rPr>
                        <m:t>12</m:t>
                      </m:r>
                    </m:sup>
                  </m:sSup>
                </m:e>
              </m:d>
            </m:e>
          </m:func>
          <m:r>
            <w:rPr>
              <w:rFonts w:ascii="Cambria Math" w:hAnsi="Cambria Math"/>
              <w:sz w:val="20"/>
            </w:rPr>
            <m:t>-10∙</m:t>
          </m:r>
          <m:func>
            <m:funcPr>
              <m:ctrlPr>
                <w:rPr>
                  <w:rFonts w:ascii="Cambria Math" w:hAnsi="Cambria Math"/>
                  <w:i/>
                  <w:sz w:val="20"/>
                </w:rPr>
              </m:ctrlPr>
            </m:funcPr>
            <m:fName>
              <m:sSub>
                <m:sSubPr>
                  <m:ctrlPr>
                    <w:rPr>
                      <w:rFonts w:ascii="Cambria Math" w:hAnsi="Cambria Math"/>
                      <w:i/>
                      <w:sz w:val="20"/>
                    </w:rPr>
                  </m:ctrlPr>
                </m:sSubPr>
                <m:e>
                  <m:r>
                    <m:rPr>
                      <m:sty m:val="p"/>
                    </m:rPr>
                    <w:rPr>
                      <w:rFonts w:ascii="Cambria Math" w:hAnsi="Cambria Math"/>
                      <w:sz w:val="20"/>
                    </w:rPr>
                    <m:t>log</m:t>
                  </m:r>
                </m:e>
                <m:sub>
                  <m:r>
                    <w:rPr>
                      <w:rFonts w:ascii="Cambria Math" w:hAnsi="Cambria Math"/>
                      <w:sz w:val="20"/>
                    </w:rPr>
                    <m:t>10</m:t>
                  </m:r>
                </m:sub>
              </m:sSub>
            </m:fName>
            <m:e>
              <m:d>
                <m:dPr>
                  <m:ctrlPr>
                    <w:rPr>
                      <w:rFonts w:ascii="Cambria Math" w:hAnsi="Cambria Math"/>
                      <w:i/>
                      <w:sz w:val="20"/>
                    </w:rPr>
                  </m:ctrlPr>
                </m:dPr>
                <m:e>
                  <m:f>
                    <m:fPr>
                      <m:type m:val="lin"/>
                      <m:ctrlPr>
                        <w:rPr>
                          <w:rFonts w:ascii="Cambria Math" w:hAnsi="Cambria Math"/>
                          <w:i/>
                          <w:sz w:val="20"/>
                        </w:rPr>
                      </m:ctrlPr>
                    </m:fPr>
                    <m:num>
                      <m:r>
                        <w:rPr>
                          <w:rFonts w:ascii="Cambria Math" w:hAnsi="Cambria Math"/>
                          <w:sz w:val="20"/>
                        </w:rPr>
                        <m:t>25kHz</m:t>
                      </m:r>
                    </m:num>
                    <m:den>
                      <m:r>
                        <w:rPr>
                          <w:rFonts w:ascii="Cambria Math" w:hAnsi="Cambria Math"/>
                          <w:sz w:val="20"/>
                        </w:rPr>
                        <m:t>4kHz</m:t>
                      </m:r>
                    </m:den>
                  </m:f>
                </m:e>
              </m:d>
            </m:e>
          </m:func>
          <m:r>
            <m:rPr>
              <m:sty m:val="p"/>
            </m:rPr>
            <w:rPr>
              <w:rFonts w:ascii="Cambria Math" w:hAnsi="Cambria Math"/>
              <w:sz w:val="20"/>
            </w:rPr>
            <m:t xml:space="preserve">= </m:t>
          </m:r>
          <m:r>
            <w:rPr>
              <w:rFonts w:ascii="Cambria Math" w:hAnsi="Cambria Math"/>
              <w:sz w:val="20"/>
            </w:rPr>
            <m:t>dB</m:t>
          </m:r>
          <m:d>
            <m:dPr>
              <m:ctrlPr>
                <w:rPr>
                  <w:rFonts w:ascii="Cambria Math" w:hAnsi="Cambria Math"/>
                  <w:sz w:val="20"/>
                </w:rPr>
              </m:ctrlPr>
            </m:dPr>
            <m:e>
              <m:f>
                <m:fPr>
                  <m:ctrlPr>
                    <w:rPr>
                      <w:rFonts w:ascii="Cambria Math" w:hAnsi="Cambria Math"/>
                      <w:sz w:val="20"/>
                    </w:rPr>
                  </m:ctrlPr>
                </m:fPr>
                <m:num>
                  <m:r>
                    <w:rPr>
                      <w:rFonts w:ascii="Cambria Math" w:hAnsi="Cambria Math"/>
                      <w:sz w:val="20"/>
                    </w:rPr>
                    <m:t>μV</m:t>
                  </m:r>
                </m:num>
                <m:den>
                  <m:r>
                    <w:rPr>
                      <w:rFonts w:ascii="Cambria Math" w:hAnsi="Cambria Math"/>
                      <w:sz w:val="20"/>
                    </w:rPr>
                    <m:t>m</m:t>
                  </m:r>
                </m:den>
              </m:f>
            </m:e>
          </m:d>
          <m:r>
            <m:rPr>
              <m:sty m:val="p"/>
            </m:rPr>
            <w:rPr>
              <w:rFonts w:ascii="Cambria Math" w:hAnsi="Cambria Math"/>
              <w:sz w:val="20"/>
            </w:rPr>
            <m:t>-153.72</m:t>
          </m:r>
        </m:oMath>
      </m:oMathPara>
    </w:p>
  </w:footnote>
  <w:footnote w:id="17">
    <w:p w:rsidR="00840A36" w:rsidRPr="00EA5617" w:rsidRDefault="00840A36" w:rsidP="00D553BC">
      <w:pPr>
        <w:pStyle w:val="FootnoteText"/>
        <w:rPr>
          <w:lang w:val="en-US"/>
        </w:rPr>
      </w:pPr>
      <w:r>
        <w:rPr>
          <w:rStyle w:val="FootnoteReference"/>
        </w:rPr>
        <w:footnoteRef/>
      </w:r>
      <w:r>
        <w:tab/>
      </w:r>
      <w:r>
        <w:rPr>
          <w:lang w:val="en-US"/>
        </w:rPr>
        <w:t xml:space="preserve">Note that the worst-case </w:t>
      </w:r>
      <w:r w:rsidRPr="00EA5617">
        <w:rPr>
          <w:i/>
          <w:lang w:val="en-US"/>
        </w:rPr>
        <w:t>C/I</w:t>
      </w:r>
      <w:r>
        <w:rPr>
          <w:lang w:val="en-US"/>
        </w:rPr>
        <w:t xml:space="preserve"> performance shown in Table A2-15 is 31.9 dB, which provides a 3.8 dB advantage to the </w:t>
      </w:r>
      <w:r w:rsidRPr="00EA5617">
        <w:rPr>
          <w:i/>
          <w:lang w:val="en-US"/>
        </w:rPr>
        <w:t>C/I</w:t>
      </w:r>
      <w:r>
        <w:rPr>
          <w:lang w:val="en-US"/>
        </w:rPr>
        <w:t xml:space="preserve"> performance shown in Table A2-14.</w:t>
      </w:r>
    </w:p>
  </w:footnote>
  <w:footnote w:id="18">
    <w:p w:rsidR="00840A36" w:rsidRPr="002544C4" w:rsidRDefault="00840A36" w:rsidP="00D553BC">
      <w:pPr>
        <w:pStyle w:val="FootnoteText"/>
        <w:rPr>
          <w:lang w:val="en-US"/>
        </w:rPr>
      </w:pPr>
      <w:r>
        <w:rPr>
          <w:rStyle w:val="FootnoteReference"/>
        </w:rPr>
        <w:footnoteRef/>
      </w:r>
      <w:r>
        <w:tab/>
      </w:r>
      <w:r>
        <w:rPr>
          <w:lang w:val="en-US"/>
        </w:rPr>
        <w:t xml:space="preserve">Note that the </w:t>
      </w:r>
      <w:r w:rsidRPr="00EA5617">
        <w:rPr>
          <w:i/>
          <w:lang w:val="en-US"/>
        </w:rPr>
        <w:t>C/I</w:t>
      </w:r>
      <w:r>
        <w:rPr>
          <w:lang w:val="en-US"/>
        </w:rPr>
        <w:t xml:space="preserve"> performance in Table A2-17 is significantly better than Table A2-16.</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0A36" w:rsidRDefault="00840A36" w:rsidP="00330567">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sidR="00F47173">
      <w:rPr>
        <w:rStyle w:val="PageNumber"/>
        <w:noProof/>
      </w:rPr>
      <w:t>137</w:t>
    </w:r>
    <w:r>
      <w:rPr>
        <w:rStyle w:val="PageNumber"/>
      </w:rPr>
      <w:fldChar w:fldCharType="end"/>
    </w:r>
    <w:r>
      <w:rPr>
        <w:rStyle w:val="PageNumber"/>
      </w:rPr>
      <w:t xml:space="preserve"> -</w:t>
    </w:r>
    <w:r>
      <w:rPr>
        <w:rStyle w:val="PageNumber"/>
      </w:rPr>
      <w:br/>
      <w:t>5B/538 (Annex 27)-E</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A32C3BF4"/>
    <w:lvl w:ilvl="0">
      <w:start w:val="1"/>
      <w:numFmt w:val="decimal"/>
      <w:lvlText w:val="%1."/>
      <w:lvlJc w:val="left"/>
      <w:pPr>
        <w:tabs>
          <w:tab w:val="num" w:pos="1800"/>
        </w:tabs>
        <w:ind w:left="1800" w:hanging="360"/>
      </w:pPr>
    </w:lvl>
  </w:abstractNum>
  <w:abstractNum w:abstractNumId="1">
    <w:nsid w:val="FFFFFF7D"/>
    <w:multiLevelType w:val="singleLevel"/>
    <w:tmpl w:val="78E2123A"/>
    <w:lvl w:ilvl="0">
      <w:start w:val="1"/>
      <w:numFmt w:val="decimal"/>
      <w:lvlText w:val="%1."/>
      <w:lvlJc w:val="left"/>
      <w:pPr>
        <w:tabs>
          <w:tab w:val="num" w:pos="1440"/>
        </w:tabs>
        <w:ind w:left="1440" w:hanging="360"/>
      </w:pPr>
    </w:lvl>
  </w:abstractNum>
  <w:abstractNum w:abstractNumId="2">
    <w:nsid w:val="FFFFFF7E"/>
    <w:multiLevelType w:val="singleLevel"/>
    <w:tmpl w:val="2D98AC38"/>
    <w:lvl w:ilvl="0">
      <w:start w:val="1"/>
      <w:numFmt w:val="decimal"/>
      <w:lvlText w:val="%1."/>
      <w:lvlJc w:val="left"/>
      <w:pPr>
        <w:tabs>
          <w:tab w:val="num" w:pos="1080"/>
        </w:tabs>
        <w:ind w:left="1080" w:hanging="360"/>
      </w:pPr>
    </w:lvl>
  </w:abstractNum>
  <w:abstractNum w:abstractNumId="3">
    <w:nsid w:val="FFFFFF7F"/>
    <w:multiLevelType w:val="singleLevel"/>
    <w:tmpl w:val="C2888906"/>
    <w:lvl w:ilvl="0">
      <w:start w:val="1"/>
      <w:numFmt w:val="decimal"/>
      <w:lvlText w:val="%1."/>
      <w:lvlJc w:val="left"/>
      <w:pPr>
        <w:tabs>
          <w:tab w:val="num" w:pos="720"/>
        </w:tabs>
        <w:ind w:left="720" w:hanging="360"/>
      </w:pPr>
    </w:lvl>
  </w:abstractNum>
  <w:abstractNum w:abstractNumId="4">
    <w:nsid w:val="FFFFFF80"/>
    <w:multiLevelType w:val="singleLevel"/>
    <w:tmpl w:val="EE528236"/>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688880AC"/>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F73445CE"/>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DA7E9524"/>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132DA9A"/>
    <w:lvl w:ilvl="0">
      <w:start w:val="1"/>
      <w:numFmt w:val="decimal"/>
      <w:lvlText w:val="%1."/>
      <w:lvlJc w:val="left"/>
      <w:pPr>
        <w:tabs>
          <w:tab w:val="num" w:pos="360"/>
        </w:tabs>
        <w:ind w:left="360" w:hanging="360"/>
      </w:pPr>
    </w:lvl>
  </w:abstractNum>
  <w:abstractNum w:abstractNumId="9">
    <w:nsid w:val="FFFFFF89"/>
    <w:multiLevelType w:val="singleLevel"/>
    <w:tmpl w:val="C0E24B94"/>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0283E78"/>
    <w:multiLevelType w:val="multilevel"/>
    <w:tmpl w:val="0C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nsid w:val="06767F44"/>
    <w:multiLevelType w:val="hybridMultilevel"/>
    <w:tmpl w:val="333AC1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0FEB4A7C"/>
    <w:multiLevelType w:val="hybridMultilevel"/>
    <w:tmpl w:val="9E7C6FF8"/>
    <w:lvl w:ilvl="0" w:tplc="E83CE0E0">
      <w:start w:val="1"/>
      <w:numFmt w:val="bullet"/>
      <w:lvlText w:val=""/>
      <w:lvlJc w:val="left"/>
      <w:pPr>
        <w:ind w:left="360" w:hanging="360"/>
      </w:pPr>
      <w:rPr>
        <w:rFonts w:ascii="Wingdings" w:hAnsi="Wingdings" w:hint="default"/>
        <w:color w:val="D2232A"/>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1AF84468"/>
    <w:multiLevelType w:val="hybridMultilevel"/>
    <w:tmpl w:val="0A14F6CA"/>
    <w:lvl w:ilvl="0" w:tplc="5240DBFE">
      <w:start w:val="1"/>
      <w:numFmt w:val="decimal"/>
      <w:lvlText w:val="%1."/>
      <w:lvlJc w:val="left"/>
      <w:pPr>
        <w:ind w:left="108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nsid w:val="1C291360"/>
    <w:multiLevelType w:val="hybridMultilevel"/>
    <w:tmpl w:val="8C6A2D4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1D591D2F"/>
    <w:multiLevelType w:val="hybridMultilevel"/>
    <w:tmpl w:val="7DAA5D0C"/>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6">
    <w:nsid w:val="1EF42776"/>
    <w:multiLevelType w:val="multilevel"/>
    <w:tmpl w:val="329C1632"/>
    <w:lvl w:ilvl="0">
      <w:start w:val="2"/>
      <w:numFmt w:val="decimal"/>
      <w:lvlText w:val="%1."/>
      <w:lvlJc w:val="left"/>
      <w:pPr>
        <w:ind w:left="360" w:hanging="360"/>
      </w:pPr>
      <w:rPr>
        <w:rFonts w:hint="default"/>
      </w:rPr>
    </w:lvl>
    <w:lvl w:ilvl="1">
      <w:start w:val="1"/>
      <w:numFmt w:val="decimal"/>
      <w:isLgl/>
      <w:lvlText w:val="%1.%2"/>
      <w:lvlJc w:val="left"/>
      <w:pPr>
        <w:ind w:left="795" w:hanging="795"/>
      </w:pPr>
      <w:rPr>
        <w:rFonts w:hint="default"/>
        <w:sz w:val="24"/>
        <w:szCs w:val="24"/>
      </w:rPr>
    </w:lvl>
    <w:lvl w:ilvl="2">
      <w:start w:val="1"/>
      <w:numFmt w:val="decimal"/>
      <w:isLgl/>
      <w:lvlText w:val="%1.%2.%3"/>
      <w:lvlJc w:val="left"/>
      <w:pPr>
        <w:ind w:left="795" w:hanging="795"/>
      </w:pPr>
      <w:rPr>
        <w:rFonts w:hint="default"/>
      </w:rPr>
    </w:lvl>
    <w:lvl w:ilvl="3">
      <w:start w:val="1"/>
      <w:numFmt w:val="decimal"/>
      <w:isLgl/>
      <w:lvlText w:val="%1.%2.%3.%4"/>
      <w:lvlJc w:val="left"/>
      <w:pPr>
        <w:ind w:left="795" w:hanging="795"/>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7">
    <w:nsid w:val="1FDF5E8E"/>
    <w:multiLevelType w:val="hybridMultilevel"/>
    <w:tmpl w:val="8EDCFC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A0A7C33"/>
    <w:multiLevelType w:val="hybridMultilevel"/>
    <w:tmpl w:val="81E804EC"/>
    <w:lvl w:ilvl="0" w:tplc="F3F6E784">
      <w:start w:val="1"/>
      <w:numFmt w:val="decimal"/>
      <w:lvlText w:val="Editor's Note %1:"/>
      <w:lvlJc w:val="left"/>
      <w:pPr>
        <w:tabs>
          <w:tab w:val="num" w:pos="1559"/>
        </w:tabs>
        <w:ind w:left="1559" w:hanging="1559"/>
      </w:pPr>
      <w:rPr>
        <w:rFonts w:hint="default"/>
        <w:caps w:val="0"/>
        <w:strike w:val="0"/>
        <w:dstrike w:val="0"/>
        <w:vanish w:val="0"/>
        <w:color w:val="auto"/>
        <w:u w:color="FFFF00"/>
        <w:vertAlign w:val="baseli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nsid w:val="43182096"/>
    <w:multiLevelType w:val="hybridMultilevel"/>
    <w:tmpl w:val="C4C40F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513F18FC"/>
    <w:multiLevelType w:val="hybridMultilevel"/>
    <w:tmpl w:val="4CFA7598"/>
    <w:lvl w:ilvl="0" w:tplc="5240DBFE">
      <w:start w:val="1"/>
      <w:numFmt w:val="decimal"/>
      <w:lvlText w:val="%1."/>
      <w:lvlJc w:val="left"/>
      <w:pPr>
        <w:ind w:left="780" w:hanging="360"/>
      </w:pPr>
      <w:rPr>
        <w:rFonts w:hint="default"/>
      </w:rPr>
    </w:lvl>
    <w:lvl w:ilvl="1" w:tplc="04090019" w:tentative="1">
      <w:start w:val="1"/>
      <w:numFmt w:val="lowerLetter"/>
      <w:lvlText w:val="%2."/>
      <w:lvlJc w:val="left"/>
      <w:pPr>
        <w:ind w:left="1860" w:hanging="360"/>
      </w:pPr>
    </w:lvl>
    <w:lvl w:ilvl="2" w:tplc="0409001B" w:tentative="1">
      <w:start w:val="1"/>
      <w:numFmt w:val="lowerRoman"/>
      <w:lvlText w:val="%3."/>
      <w:lvlJc w:val="right"/>
      <w:pPr>
        <w:ind w:left="2580" w:hanging="180"/>
      </w:pPr>
    </w:lvl>
    <w:lvl w:ilvl="3" w:tplc="0409000F" w:tentative="1">
      <w:start w:val="1"/>
      <w:numFmt w:val="decimal"/>
      <w:lvlText w:val="%4."/>
      <w:lvlJc w:val="left"/>
      <w:pPr>
        <w:ind w:left="3300" w:hanging="360"/>
      </w:pPr>
    </w:lvl>
    <w:lvl w:ilvl="4" w:tplc="04090019" w:tentative="1">
      <w:start w:val="1"/>
      <w:numFmt w:val="lowerLetter"/>
      <w:lvlText w:val="%5."/>
      <w:lvlJc w:val="left"/>
      <w:pPr>
        <w:ind w:left="4020" w:hanging="360"/>
      </w:pPr>
    </w:lvl>
    <w:lvl w:ilvl="5" w:tplc="0409001B" w:tentative="1">
      <w:start w:val="1"/>
      <w:numFmt w:val="lowerRoman"/>
      <w:lvlText w:val="%6."/>
      <w:lvlJc w:val="right"/>
      <w:pPr>
        <w:ind w:left="4740" w:hanging="180"/>
      </w:pPr>
    </w:lvl>
    <w:lvl w:ilvl="6" w:tplc="0409000F" w:tentative="1">
      <w:start w:val="1"/>
      <w:numFmt w:val="decimal"/>
      <w:lvlText w:val="%7."/>
      <w:lvlJc w:val="left"/>
      <w:pPr>
        <w:ind w:left="5460" w:hanging="360"/>
      </w:pPr>
    </w:lvl>
    <w:lvl w:ilvl="7" w:tplc="04090019" w:tentative="1">
      <w:start w:val="1"/>
      <w:numFmt w:val="lowerLetter"/>
      <w:lvlText w:val="%8."/>
      <w:lvlJc w:val="left"/>
      <w:pPr>
        <w:ind w:left="6180" w:hanging="360"/>
      </w:pPr>
    </w:lvl>
    <w:lvl w:ilvl="8" w:tplc="0409001B" w:tentative="1">
      <w:start w:val="1"/>
      <w:numFmt w:val="lowerRoman"/>
      <w:lvlText w:val="%9."/>
      <w:lvlJc w:val="right"/>
      <w:pPr>
        <w:ind w:left="6900" w:hanging="180"/>
      </w:pPr>
    </w:lvl>
  </w:abstractNum>
  <w:abstractNum w:abstractNumId="21">
    <w:nsid w:val="52F13388"/>
    <w:multiLevelType w:val="singleLevel"/>
    <w:tmpl w:val="3CEE0908"/>
    <w:lvl w:ilvl="0">
      <w:start w:val="1"/>
      <w:numFmt w:val="decimal"/>
      <w:lvlText w:val="[%1]"/>
      <w:lvlJc w:val="left"/>
      <w:pPr>
        <w:tabs>
          <w:tab w:val="num" w:pos="360"/>
        </w:tabs>
        <w:ind w:left="360" w:hanging="360"/>
      </w:pPr>
    </w:lvl>
  </w:abstractNum>
  <w:num w:numId="1">
    <w:abstractNumId w:val="9"/>
  </w:num>
  <w:num w:numId="2">
    <w:abstractNumId w:val="10"/>
    <w:lvlOverride w:ilvl="0">
      <w:startOverride w:val="7"/>
    </w:lvlOverride>
  </w:num>
  <w:num w:numId="3">
    <w:abstractNumId w:val="12"/>
  </w:num>
  <w:num w:numId="4">
    <w:abstractNumId w:val="18"/>
  </w:num>
  <w:num w:numId="5">
    <w:abstractNumId w:val="15"/>
  </w:num>
  <w:num w:numId="6">
    <w:abstractNumId w:val="21"/>
  </w:num>
  <w:num w:numId="7">
    <w:abstractNumId w:val="19"/>
  </w:num>
  <w:num w:numId="8">
    <w:abstractNumId w:val="11"/>
  </w:num>
  <w:num w:numId="9">
    <w:abstractNumId w:val="16"/>
  </w:num>
  <w:num w:numId="10">
    <w:abstractNumId w:val="14"/>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17"/>
  </w:num>
  <w:num w:numId="21">
    <w:abstractNumId w:val="13"/>
  </w:num>
  <w:num w:numId="22">
    <w:abstractNumId w:val="2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Yoshio MIYADERA">
    <w15:presenceInfo w15:providerId="None" w15:userId="Yoshio MIYADER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activeWritingStyle w:appName="MSWord" w:lang="en-GB" w:vendorID="64" w:dllVersion="5"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fr-CH"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CH" w:vendorID="64" w:dllVersion="0" w:nlCheck="1" w:checkStyle="0"/>
  <w:activeWritingStyle w:appName="MSWord" w:lang="en-AU"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fr-CH" w:vendorID="64" w:dllVersion="131078" w:nlCheck="1" w:checkStyle="1"/>
  <w:activeWritingStyle w:appName="MSWord" w:lang="fr-FR" w:vendorID="64" w:dllVersion="131078" w:nlCheck="1" w:checkStyle="1"/>
  <w:activeWritingStyle w:appName="MSWord" w:lang="en-AU" w:vendorID="64" w:dllVersion="131078" w:nlCheck="1" w:checkStyle="1"/>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trackRevisions/>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553BC"/>
    <w:rsid w:val="000069D4"/>
    <w:rsid w:val="000174AD"/>
    <w:rsid w:val="00047A1D"/>
    <w:rsid w:val="000604B9"/>
    <w:rsid w:val="000A7D55"/>
    <w:rsid w:val="000C12C8"/>
    <w:rsid w:val="000C2E8E"/>
    <w:rsid w:val="000E0E7C"/>
    <w:rsid w:val="000F1B4B"/>
    <w:rsid w:val="0012744F"/>
    <w:rsid w:val="00131178"/>
    <w:rsid w:val="00156F66"/>
    <w:rsid w:val="00163271"/>
    <w:rsid w:val="00182528"/>
    <w:rsid w:val="0018500B"/>
    <w:rsid w:val="00196A19"/>
    <w:rsid w:val="001B1772"/>
    <w:rsid w:val="001D30B2"/>
    <w:rsid w:val="00202DC1"/>
    <w:rsid w:val="002116EE"/>
    <w:rsid w:val="002309D8"/>
    <w:rsid w:val="00236706"/>
    <w:rsid w:val="0028392A"/>
    <w:rsid w:val="002A69E3"/>
    <w:rsid w:val="002A7FE2"/>
    <w:rsid w:val="002E1B4F"/>
    <w:rsid w:val="002F2E67"/>
    <w:rsid w:val="002F7CB3"/>
    <w:rsid w:val="00315546"/>
    <w:rsid w:val="00330567"/>
    <w:rsid w:val="00382E81"/>
    <w:rsid w:val="00386A9D"/>
    <w:rsid w:val="00391081"/>
    <w:rsid w:val="003B2789"/>
    <w:rsid w:val="003C13CE"/>
    <w:rsid w:val="003D39C9"/>
    <w:rsid w:val="003E2518"/>
    <w:rsid w:val="003E7CEF"/>
    <w:rsid w:val="00437F8A"/>
    <w:rsid w:val="004B1EF7"/>
    <w:rsid w:val="004B3FAD"/>
    <w:rsid w:val="004C5749"/>
    <w:rsid w:val="00501DCA"/>
    <w:rsid w:val="00513A47"/>
    <w:rsid w:val="005408DF"/>
    <w:rsid w:val="00556E19"/>
    <w:rsid w:val="00573344"/>
    <w:rsid w:val="00583F9B"/>
    <w:rsid w:val="005B0D29"/>
    <w:rsid w:val="005E5C10"/>
    <w:rsid w:val="005F2C78"/>
    <w:rsid w:val="006144E4"/>
    <w:rsid w:val="006455CE"/>
    <w:rsid w:val="00650299"/>
    <w:rsid w:val="00655FC5"/>
    <w:rsid w:val="006D0D31"/>
    <w:rsid w:val="00713006"/>
    <w:rsid w:val="0071573A"/>
    <w:rsid w:val="007511C3"/>
    <w:rsid w:val="007D30A5"/>
    <w:rsid w:val="008130CE"/>
    <w:rsid w:val="00814E0A"/>
    <w:rsid w:val="00822581"/>
    <w:rsid w:val="008309DD"/>
    <w:rsid w:val="0083227A"/>
    <w:rsid w:val="00840A36"/>
    <w:rsid w:val="00866900"/>
    <w:rsid w:val="00876A8A"/>
    <w:rsid w:val="00880CC3"/>
    <w:rsid w:val="00881BA1"/>
    <w:rsid w:val="008B284F"/>
    <w:rsid w:val="008C2302"/>
    <w:rsid w:val="008C26B8"/>
    <w:rsid w:val="008D204E"/>
    <w:rsid w:val="008F08E7"/>
    <w:rsid w:val="008F208F"/>
    <w:rsid w:val="00917A92"/>
    <w:rsid w:val="00982084"/>
    <w:rsid w:val="00995963"/>
    <w:rsid w:val="009B61EB"/>
    <w:rsid w:val="009C2064"/>
    <w:rsid w:val="009D08D2"/>
    <w:rsid w:val="009D1697"/>
    <w:rsid w:val="009F3A46"/>
    <w:rsid w:val="009F6520"/>
    <w:rsid w:val="00A014F8"/>
    <w:rsid w:val="00A5173C"/>
    <w:rsid w:val="00A61AEF"/>
    <w:rsid w:val="00AA4083"/>
    <w:rsid w:val="00AD2345"/>
    <w:rsid w:val="00AF173A"/>
    <w:rsid w:val="00B066A4"/>
    <w:rsid w:val="00B07A13"/>
    <w:rsid w:val="00B22986"/>
    <w:rsid w:val="00B4279B"/>
    <w:rsid w:val="00B43308"/>
    <w:rsid w:val="00B45FC9"/>
    <w:rsid w:val="00B76F35"/>
    <w:rsid w:val="00B81138"/>
    <w:rsid w:val="00BC5334"/>
    <w:rsid w:val="00BC7CCF"/>
    <w:rsid w:val="00BE470B"/>
    <w:rsid w:val="00BE7BF5"/>
    <w:rsid w:val="00C03E43"/>
    <w:rsid w:val="00C15D64"/>
    <w:rsid w:val="00C254AB"/>
    <w:rsid w:val="00C57A91"/>
    <w:rsid w:val="00CC01C2"/>
    <w:rsid w:val="00CF21F2"/>
    <w:rsid w:val="00D02712"/>
    <w:rsid w:val="00D046A7"/>
    <w:rsid w:val="00D214D0"/>
    <w:rsid w:val="00D553BC"/>
    <w:rsid w:val="00D6546B"/>
    <w:rsid w:val="00DA6F5C"/>
    <w:rsid w:val="00DB178B"/>
    <w:rsid w:val="00DC17D3"/>
    <w:rsid w:val="00DD4BED"/>
    <w:rsid w:val="00DE39F0"/>
    <w:rsid w:val="00DF0AF3"/>
    <w:rsid w:val="00DF7E9F"/>
    <w:rsid w:val="00E16D32"/>
    <w:rsid w:val="00E27D7E"/>
    <w:rsid w:val="00E42E13"/>
    <w:rsid w:val="00E56D5C"/>
    <w:rsid w:val="00E6257C"/>
    <w:rsid w:val="00E63C59"/>
    <w:rsid w:val="00F25662"/>
    <w:rsid w:val="00F324CC"/>
    <w:rsid w:val="00F47173"/>
    <w:rsid w:val="00FA124A"/>
    <w:rsid w:val="00FC08DD"/>
    <w:rsid w:val="00FC2316"/>
    <w:rsid w:val="00FC2CF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eastAsia="MS Mincho" w:hAnsi="CG Times"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footnote text" w:uiPriority="99"/>
    <w:lsdException w:name="header" w:uiPriority="99"/>
    <w:lsdException w:name="caption" w:qFormat="1"/>
    <w:lsdException w:name="footnote reference" w:uiPriority="99"/>
    <w:lsdException w:name="List" w:uiPriority="99"/>
    <w:lsdException w:name="List Number" w:semiHidden="0" w:unhideWhenUsed="0"/>
    <w:lsdException w:name="List 3" w:uiPriority="99"/>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FollowedHyperlink" w:uiPriority="99"/>
    <w:lsdException w:name="Strong" w:semiHidden="0" w:uiPriority="99" w:unhideWhenUsed="0" w:qFormat="1"/>
    <w:lsdException w:name="Emphasis" w:semiHidden="0" w:uiPriority="20" w:unhideWhenUsed="0" w:qFormat="1"/>
    <w:lsdException w:name="Document Map" w:uiPriority="99"/>
    <w:lsdException w:name="Normal (Web)" w:uiPriority="99"/>
    <w:lsdException w:name="No List" w:uiPriority="99"/>
    <w:lsdException w:name="Balloon Tex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F208F"/>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basedOn w:val="Normal"/>
    <w:next w:val="Normal"/>
    <w:link w:val="Heading1Char"/>
    <w:uiPriority w:val="99"/>
    <w:qFormat/>
    <w:rsid w:val="008F208F"/>
    <w:pPr>
      <w:keepNext/>
      <w:keepLines/>
      <w:spacing w:before="280"/>
      <w:ind w:left="1134" w:hanging="1134"/>
      <w:outlineLvl w:val="0"/>
    </w:pPr>
    <w:rPr>
      <w:b/>
      <w:sz w:val="28"/>
    </w:rPr>
  </w:style>
  <w:style w:type="paragraph" w:styleId="Heading2">
    <w:name w:val="heading 2"/>
    <w:basedOn w:val="Heading1"/>
    <w:next w:val="Normal"/>
    <w:link w:val="Heading2Char"/>
    <w:uiPriority w:val="9"/>
    <w:qFormat/>
    <w:rsid w:val="008F208F"/>
    <w:pPr>
      <w:spacing w:before="200"/>
      <w:outlineLvl w:val="1"/>
    </w:pPr>
    <w:rPr>
      <w:sz w:val="24"/>
    </w:rPr>
  </w:style>
  <w:style w:type="paragraph" w:styleId="Heading3">
    <w:name w:val="heading 3"/>
    <w:aliases w:val="ECC Heading 3"/>
    <w:basedOn w:val="Heading1"/>
    <w:next w:val="Normal"/>
    <w:link w:val="Heading3Char"/>
    <w:uiPriority w:val="9"/>
    <w:qFormat/>
    <w:rsid w:val="008F208F"/>
    <w:pPr>
      <w:tabs>
        <w:tab w:val="clear" w:pos="1134"/>
      </w:tabs>
      <w:spacing w:before="200"/>
      <w:outlineLvl w:val="2"/>
    </w:pPr>
    <w:rPr>
      <w:sz w:val="24"/>
    </w:rPr>
  </w:style>
  <w:style w:type="paragraph" w:styleId="Heading4">
    <w:name w:val="heading 4"/>
    <w:basedOn w:val="Heading3"/>
    <w:next w:val="Normal"/>
    <w:link w:val="Heading4Char"/>
    <w:uiPriority w:val="9"/>
    <w:qFormat/>
    <w:rsid w:val="008F208F"/>
    <w:pPr>
      <w:outlineLvl w:val="3"/>
    </w:pPr>
  </w:style>
  <w:style w:type="paragraph" w:styleId="Heading5">
    <w:name w:val="heading 5"/>
    <w:basedOn w:val="Heading4"/>
    <w:next w:val="Normal"/>
    <w:link w:val="Heading5Char"/>
    <w:uiPriority w:val="9"/>
    <w:qFormat/>
    <w:rsid w:val="008F208F"/>
    <w:pPr>
      <w:outlineLvl w:val="4"/>
    </w:pPr>
  </w:style>
  <w:style w:type="paragraph" w:styleId="Heading6">
    <w:name w:val="heading 6"/>
    <w:basedOn w:val="Heading4"/>
    <w:next w:val="Normal"/>
    <w:link w:val="Heading6Char"/>
    <w:uiPriority w:val="9"/>
    <w:qFormat/>
    <w:rsid w:val="008F208F"/>
    <w:pPr>
      <w:outlineLvl w:val="5"/>
    </w:pPr>
  </w:style>
  <w:style w:type="paragraph" w:styleId="Heading7">
    <w:name w:val="heading 7"/>
    <w:basedOn w:val="Heading6"/>
    <w:next w:val="Normal"/>
    <w:link w:val="Heading7Char"/>
    <w:uiPriority w:val="9"/>
    <w:qFormat/>
    <w:rsid w:val="008F208F"/>
    <w:pPr>
      <w:outlineLvl w:val="6"/>
    </w:pPr>
  </w:style>
  <w:style w:type="paragraph" w:styleId="Heading8">
    <w:name w:val="heading 8"/>
    <w:basedOn w:val="Heading6"/>
    <w:next w:val="Normal"/>
    <w:link w:val="Heading8Char"/>
    <w:uiPriority w:val="9"/>
    <w:qFormat/>
    <w:rsid w:val="008F208F"/>
    <w:pPr>
      <w:outlineLvl w:val="7"/>
    </w:pPr>
  </w:style>
  <w:style w:type="paragraph" w:styleId="Heading9">
    <w:name w:val="heading 9"/>
    <w:basedOn w:val="Heading6"/>
    <w:next w:val="Normal"/>
    <w:link w:val="Heading9Char"/>
    <w:uiPriority w:val="9"/>
    <w:qFormat/>
    <w:rsid w:val="008F20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D553BC"/>
    <w:rPr>
      <w:rFonts w:ascii="Times New Roman" w:hAnsi="Times New Roman"/>
      <w:b/>
      <w:sz w:val="28"/>
      <w:lang w:val="en-GB" w:eastAsia="en-US"/>
    </w:rPr>
  </w:style>
  <w:style w:type="character" w:customStyle="1" w:styleId="Heading2Char">
    <w:name w:val="Heading 2 Char"/>
    <w:basedOn w:val="DefaultParagraphFont"/>
    <w:link w:val="Heading2"/>
    <w:uiPriority w:val="9"/>
    <w:rsid w:val="00D553BC"/>
    <w:rPr>
      <w:rFonts w:ascii="Times New Roman" w:hAnsi="Times New Roman"/>
      <w:b/>
      <w:sz w:val="24"/>
      <w:lang w:val="en-GB" w:eastAsia="en-US"/>
    </w:rPr>
  </w:style>
  <w:style w:type="character" w:customStyle="1" w:styleId="Heading3Char">
    <w:name w:val="Heading 3 Char"/>
    <w:aliases w:val="ECC Heading 3 Char"/>
    <w:basedOn w:val="DefaultParagraphFont"/>
    <w:link w:val="Heading3"/>
    <w:uiPriority w:val="9"/>
    <w:rsid w:val="00D553BC"/>
    <w:rPr>
      <w:rFonts w:ascii="Times New Roman" w:hAnsi="Times New Roman"/>
      <w:b/>
      <w:sz w:val="24"/>
      <w:lang w:val="en-GB" w:eastAsia="en-US"/>
    </w:rPr>
  </w:style>
  <w:style w:type="character" w:customStyle="1" w:styleId="Heading4Char">
    <w:name w:val="Heading 4 Char"/>
    <w:basedOn w:val="DefaultParagraphFont"/>
    <w:link w:val="Heading4"/>
    <w:uiPriority w:val="9"/>
    <w:rsid w:val="00D553BC"/>
    <w:rPr>
      <w:rFonts w:ascii="Times New Roman" w:hAnsi="Times New Roman"/>
      <w:b/>
      <w:sz w:val="24"/>
      <w:lang w:val="en-GB" w:eastAsia="en-US"/>
    </w:rPr>
  </w:style>
  <w:style w:type="character" w:customStyle="1" w:styleId="Heading5Char">
    <w:name w:val="Heading 5 Char"/>
    <w:basedOn w:val="DefaultParagraphFont"/>
    <w:link w:val="Heading5"/>
    <w:uiPriority w:val="9"/>
    <w:rsid w:val="00D553BC"/>
    <w:rPr>
      <w:rFonts w:ascii="Times New Roman" w:hAnsi="Times New Roman"/>
      <w:b/>
      <w:sz w:val="24"/>
      <w:lang w:val="en-GB" w:eastAsia="en-US"/>
    </w:rPr>
  </w:style>
  <w:style w:type="character" w:customStyle="1" w:styleId="Heading6Char">
    <w:name w:val="Heading 6 Char"/>
    <w:basedOn w:val="DefaultParagraphFont"/>
    <w:link w:val="Heading6"/>
    <w:uiPriority w:val="9"/>
    <w:rsid w:val="00D553BC"/>
    <w:rPr>
      <w:rFonts w:ascii="Times New Roman" w:hAnsi="Times New Roman"/>
      <w:b/>
      <w:sz w:val="24"/>
      <w:lang w:val="en-GB" w:eastAsia="en-US"/>
    </w:rPr>
  </w:style>
  <w:style w:type="character" w:customStyle="1" w:styleId="Heading7Char">
    <w:name w:val="Heading 7 Char"/>
    <w:basedOn w:val="DefaultParagraphFont"/>
    <w:link w:val="Heading7"/>
    <w:uiPriority w:val="9"/>
    <w:rsid w:val="00D553BC"/>
    <w:rPr>
      <w:rFonts w:ascii="Times New Roman" w:hAnsi="Times New Roman"/>
      <w:b/>
      <w:sz w:val="24"/>
      <w:lang w:val="en-GB" w:eastAsia="en-US"/>
    </w:rPr>
  </w:style>
  <w:style w:type="character" w:customStyle="1" w:styleId="Heading8Char">
    <w:name w:val="Heading 8 Char"/>
    <w:basedOn w:val="DefaultParagraphFont"/>
    <w:link w:val="Heading8"/>
    <w:uiPriority w:val="9"/>
    <w:rsid w:val="00D553BC"/>
    <w:rPr>
      <w:rFonts w:ascii="Times New Roman" w:hAnsi="Times New Roman"/>
      <w:b/>
      <w:sz w:val="24"/>
      <w:lang w:val="en-GB" w:eastAsia="en-US"/>
    </w:rPr>
  </w:style>
  <w:style w:type="character" w:customStyle="1" w:styleId="Heading9Char">
    <w:name w:val="Heading 9 Char"/>
    <w:basedOn w:val="DefaultParagraphFont"/>
    <w:link w:val="Heading9"/>
    <w:uiPriority w:val="9"/>
    <w:rsid w:val="00D553BC"/>
    <w:rPr>
      <w:rFonts w:ascii="Times New Roman" w:hAnsi="Times New Roman"/>
      <w:b/>
      <w:sz w:val="24"/>
      <w:lang w:val="en-GB" w:eastAsia="en-US"/>
    </w:rPr>
  </w:style>
  <w:style w:type="paragraph" w:customStyle="1" w:styleId="Normalaftertitle">
    <w:name w:val="Normal_after_title"/>
    <w:basedOn w:val="Normal"/>
    <w:next w:val="Normal"/>
    <w:link w:val="NormalaftertitleChar"/>
    <w:rsid w:val="00D02712"/>
    <w:pPr>
      <w:spacing w:before="360"/>
    </w:pPr>
  </w:style>
  <w:style w:type="character" w:customStyle="1" w:styleId="NormalaftertitleChar">
    <w:name w:val="Normal_after_title Char"/>
    <w:link w:val="Normalaftertitle"/>
    <w:locked/>
    <w:rsid w:val="00D553BC"/>
    <w:rPr>
      <w:rFonts w:ascii="Times New Roman" w:hAnsi="Times New Roman"/>
      <w:sz w:val="24"/>
      <w:lang w:val="en-GB" w:eastAsia="en-US"/>
    </w:rPr>
  </w:style>
  <w:style w:type="paragraph" w:customStyle="1" w:styleId="Artheading">
    <w:name w:val="Art_heading"/>
    <w:basedOn w:val="Normal"/>
    <w:next w:val="Normal"/>
    <w:rsid w:val="008F208F"/>
    <w:pPr>
      <w:spacing w:before="480"/>
      <w:jc w:val="center"/>
    </w:pPr>
    <w:rPr>
      <w:rFonts w:ascii="Times New Roman Bold" w:hAnsi="Times New Roman Bold"/>
      <w:b/>
      <w:sz w:val="28"/>
    </w:rPr>
  </w:style>
  <w:style w:type="paragraph" w:customStyle="1" w:styleId="ArtNo">
    <w:name w:val="Art_No"/>
    <w:basedOn w:val="Normal"/>
    <w:next w:val="Normal"/>
    <w:link w:val="ArtNoChar"/>
    <w:rsid w:val="008F208F"/>
    <w:pPr>
      <w:keepNext/>
      <w:keepLines/>
      <w:spacing w:before="480"/>
      <w:jc w:val="center"/>
    </w:pPr>
    <w:rPr>
      <w:caps/>
      <w:sz w:val="28"/>
    </w:rPr>
  </w:style>
  <w:style w:type="character" w:customStyle="1" w:styleId="ArtNoChar">
    <w:name w:val="Art_No Char"/>
    <w:basedOn w:val="DefaultParagraphFont"/>
    <w:link w:val="ArtNo"/>
    <w:locked/>
    <w:rsid w:val="00D553BC"/>
    <w:rPr>
      <w:rFonts w:ascii="Times New Roman" w:hAnsi="Times New Roman"/>
      <w:caps/>
      <w:sz w:val="28"/>
      <w:lang w:val="en-GB" w:eastAsia="en-US"/>
    </w:rPr>
  </w:style>
  <w:style w:type="paragraph" w:customStyle="1" w:styleId="Arttitle">
    <w:name w:val="Art_title"/>
    <w:basedOn w:val="Normal"/>
    <w:next w:val="Normal"/>
    <w:link w:val="ArttitleCar"/>
    <w:rsid w:val="008F208F"/>
    <w:pPr>
      <w:keepNext/>
      <w:keepLines/>
      <w:spacing w:before="240"/>
      <w:jc w:val="center"/>
    </w:pPr>
    <w:rPr>
      <w:b/>
      <w:sz w:val="28"/>
    </w:rPr>
  </w:style>
  <w:style w:type="character" w:customStyle="1" w:styleId="ArttitleCar">
    <w:name w:val="Art_title Car"/>
    <w:basedOn w:val="DefaultParagraphFont"/>
    <w:link w:val="Arttitle"/>
    <w:locked/>
    <w:rsid w:val="00D553BC"/>
    <w:rPr>
      <w:rFonts w:ascii="Times New Roman" w:hAnsi="Times New Roman"/>
      <w:b/>
      <w:sz w:val="28"/>
      <w:lang w:val="en-GB" w:eastAsia="en-US"/>
    </w:rPr>
  </w:style>
  <w:style w:type="paragraph" w:customStyle="1" w:styleId="ASN1">
    <w:name w:val="ASN.1"/>
    <w:basedOn w:val="Normal"/>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link w:val="CallChar"/>
    <w:uiPriority w:val="99"/>
    <w:rsid w:val="008F208F"/>
    <w:pPr>
      <w:keepNext/>
      <w:keepLines/>
      <w:spacing w:before="160"/>
      <w:ind w:left="1134"/>
    </w:pPr>
    <w:rPr>
      <w:i/>
    </w:rPr>
  </w:style>
  <w:style w:type="character" w:customStyle="1" w:styleId="CallChar">
    <w:name w:val="Call Char"/>
    <w:basedOn w:val="DefaultParagraphFont"/>
    <w:link w:val="Call"/>
    <w:uiPriority w:val="99"/>
    <w:locked/>
    <w:rsid w:val="00D553BC"/>
    <w:rPr>
      <w:rFonts w:ascii="Times New Roman" w:hAnsi="Times New Roman"/>
      <w:i/>
      <w:sz w:val="24"/>
      <w:lang w:val="en-GB" w:eastAsia="en-US"/>
    </w:rPr>
  </w:style>
  <w:style w:type="paragraph" w:customStyle="1" w:styleId="ChapNo">
    <w:name w:val="Chap_No"/>
    <w:basedOn w:val="ArtNo"/>
    <w:next w:val="Normal"/>
    <w:rsid w:val="008F208F"/>
    <w:rPr>
      <w:rFonts w:ascii="Times New Roman Bold" w:hAnsi="Times New Roman Bold"/>
      <w:b/>
    </w:rPr>
  </w:style>
  <w:style w:type="paragraph" w:customStyle="1" w:styleId="Chaptitle">
    <w:name w:val="Chap_title"/>
    <w:basedOn w:val="Arttitle"/>
    <w:next w:val="Normal"/>
    <w:link w:val="ChaptitleChar"/>
    <w:rsid w:val="008F208F"/>
  </w:style>
  <w:style w:type="character" w:customStyle="1" w:styleId="ChaptitleChar">
    <w:name w:val="Chap_title Char"/>
    <w:basedOn w:val="DefaultParagraphFont"/>
    <w:link w:val="Chaptitle"/>
    <w:locked/>
    <w:rsid w:val="00D553BC"/>
    <w:rPr>
      <w:rFonts w:ascii="Times New Roman" w:hAnsi="Times New Roman"/>
      <w:b/>
      <w:sz w:val="28"/>
      <w:lang w:val="en-GB" w:eastAsia="en-US"/>
    </w:rPr>
  </w:style>
  <w:style w:type="character" w:styleId="EndnoteReference">
    <w:name w:val="endnote reference"/>
    <w:basedOn w:val="DefaultParagraphFont"/>
    <w:rsid w:val="008F208F"/>
    <w:rPr>
      <w:vertAlign w:val="superscript"/>
    </w:rPr>
  </w:style>
  <w:style w:type="paragraph" w:customStyle="1" w:styleId="enumlev1">
    <w:name w:val="enumlev1"/>
    <w:basedOn w:val="Normal"/>
    <w:link w:val="enumlev1Char"/>
    <w:rsid w:val="008F208F"/>
    <w:pPr>
      <w:tabs>
        <w:tab w:val="clear" w:pos="2268"/>
        <w:tab w:val="left" w:pos="2608"/>
        <w:tab w:val="left" w:pos="3345"/>
      </w:tabs>
      <w:spacing w:before="80"/>
      <w:ind w:left="1134" w:hanging="1134"/>
    </w:pPr>
  </w:style>
  <w:style w:type="character" w:customStyle="1" w:styleId="enumlev1Char">
    <w:name w:val="enumlev1 Char"/>
    <w:basedOn w:val="DefaultParagraphFont"/>
    <w:link w:val="enumlev1"/>
    <w:locked/>
    <w:rsid w:val="00D553BC"/>
    <w:rPr>
      <w:rFonts w:ascii="Times New Roman" w:hAnsi="Times New Roman"/>
      <w:sz w:val="24"/>
      <w:lang w:val="en-GB" w:eastAsia="en-US"/>
    </w:rPr>
  </w:style>
  <w:style w:type="paragraph" w:customStyle="1" w:styleId="enumlev2">
    <w:name w:val="enumlev2"/>
    <w:basedOn w:val="enumlev1"/>
    <w:link w:val="enumlev2Char"/>
    <w:rsid w:val="008F208F"/>
    <w:pPr>
      <w:ind w:left="1871" w:hanging="737"/>
    </w:pPr>
  </w:style>
  <w:style w:type="character" w:customStyle="1" w:styleId="enumlev2Char">
    <w:name w:val="enumlev2 Char"/>
    <w:basedOn w:val="DefaultParagraphFont"/>
    <w:link w:val="enumlev2"/>
    <w:locked/>
    <w:rsid w:val="00D553BC"/>
    <w:rPr>
      <w:rFonts w:ascii="Times New Roman" w:hAnsi="Times New Roman"/>
      <w:sz w:val="24"/>
      <w:lang w:val="en-GB" w:eastAsia="en-US"/>
    </w:rPr>
  </w:style>
  <w:style w:type="paragraph" w:customStyle="1" w:styleId="enumlev3">
    <w:name w:val="enumlev3"/>
    <w:basedOn w:val="enumlev2"/>
    <w:rsid w:val="008F208F"/>
    <w:pPr>
      <w:ind w:left="2268" w:hanging="397"/>
    </w:pPr>
  </w:style>
  <w:style w:type="paragraph" w:customStyle="1" w:styleId="Equation">
    <w:name w:val="Equation"/>
    <w:basedOn w:val="Normal"/>
    <w:link w:val="EquationChar"/>
    <w:rsid w:val="008F208F"/>
    <w:pPr>
      <w:tabs>
        <w:tab w:val="clear" w:pos="1871"/>
        <w:tab w:val="clear" w:pos="2268"/>
        <w:tab w:val="center" w:pos="4820"/>
        <w:tab w:val="right" w:pos="9639"/>
      </w:tabs>
    </w:pPr>
  </w:style>
  <w:style w:type="character" w:customStyle="1" w:styleId="EquationChar">
    <w:name w:val="Equation Char"/>
    <w:basedOn w:val="DefaultParagraphFont"/>
    <w:link w:val="Equation"/>
    <w:locked/>
    <w:rsid w:val="00D553BC"/>
    <w:rPr>
      <w:rFonts w:ascii="Times New Roman" w:hAnsi="Times New Roman"/>
      <w:sz w:val="24"/>
      <w:lang w:val="en-GB" w:eastAsia="en-US"/>
    </w:rPr>
  </w:style>
  <w:style w:type="paragraph" w:customStyle="1" w:styleId="Equationlegend">
    <w:name w:val="Equation_legend"/>
    <w:basedOn w:val="NormalIndent"/>
    <w:rsid w:val="008F208F"/>
    <w:pPr>
      <w:tabs>
        <w:tab w:val="clear" w:pos="1134"/>
        <w:tab w:val="clear" w:pos="2268"/>
        <w:tab w:val="right" w:pos="1871"/>
        <w:tab w:val="left" w:pos="2041"/>
      </w:tabs>
      <w:spacing w:before="80"/>
      <w:ind w:left="2041" w:hanging="2041"/>
    </w:pPr>
  </w:style>
  <w:style w:type="paragraph" w:styleId="NormalIndent">
    <w:name w:val="Normal Indent"/>
    <w:basedOn w:val="Normal"/>
    <w:rsid w:val="008F208F"/>
    <w:pPr>
      <w:ind w:left="1134"/>
    </w:pPr>
  </w:style>
  <w:style w:type="paragraph" w:customStyle="1" w:styleId="Figurelegend">
    <w:name w:val="Figure_legend"/>
    <w:basedOn w:val="Normal"/>
    <w:rsid w:val="008F208F"/>
    <w:pPr>
      <w:keepNext/>
      <w:keepLines/>
      <w:spacing w:before="20" w:after="20"/>
    </w:pPr>
    <w:rPr>
      <w:sz w:val="18"/>
    </w:rPr>
  </w:style>
  <w:style w:type="paragraph" w:customStyle="1" w:styleId="Tabletext">
    <w:name w:val="Table_text"/>
    <w:basedOn w:val="Normal"/>
    <w:link w:val="TabletextChar"/>
    <w:rsid w:val="008F208F"/>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character" w:customStyle="1" w:styleId="TabletextChar">
    <w:name w:val="Table_text Char"/>
    <w:link w:val="Tabletext"/>
    <w:locked/>
    <w:rsid w:val="00D553BC"/>
    <w:rPr>
      <w:rFonts w:ascii="Times New Roman" w:hAnsi="Times New Roman"/>
      <w:lang w:val="en-GB" w:eastAsia="en-US"/>
    </w:rPr>
  </w:style>
  <w:style w:type="paragraph" w:customStyle="1" w:styleId="Figurewithouttitle">
    <w:name w:val="Figure_without_title"/>
    <w:basedOn w:val="FigureNo"/>
    <w:next w:val="Normal"/>
    <w:rsid w:val="008F208F"/>
    <w:pPr>
      <w:keepNext w:val="0"/>
    </w:pPr>
  </w:style>
  <w:style w:type="paragraph" w:customStyle="1" w:styleId="FigureNo">
    <w:name w:val="Figure_No"/>
    <w:basedOn w:val="Normal"/>
    <w:next w:val="Normal"/>
    <w:link w:val="FigureNoChar"/>
    <w:rsid w:val="008F208F"/>
    <w:pPr>
      <w:keepNext/>
      <w:keepLines/>
      <w:spacing w:before="480" w:after="120"/>
      <w:jc w:val="center"/>
    </w:pPr>
    <w:rPr>
      <w:caps/>
      <w:sz w:val="20"/>
    </w:rPr>
  </w:style>
  <w:style w:type="character" w:customStyle="1" w:styleId="FigureNoChar">
    <w:name w:val="Figure_No Char"/>
    <w:basedOn w:val="DefaultParagraphFont"/>
    <w:link w:val="FigureNo"/>
    <w:locked/>
    <w:rsid w:val="00D553BC"/>
    <w:rPr>
      <w:rFonts w:ascii="Times New Roman" w:hAnsi="Times New Roman"/>
      <w:caps/>
      <w:lang w:val="en-GB" w:eastAsia="en-US"/>
    </w:rPr>
  </w:style>
  <w:style w:type="paragraph" w:styleId="Footer">
    <w:name w:val="footer"/>
    <w:basedOn w:val="Normal"/>
    <w:link w:val="FooterChar"/>
    <w:rsid w:val="008F208F"/>
    <w:pPr>
      <w:tabs>
        <w:tab w:val="clear" w:pos="1134"/>
        <w:tab w:val="clear" w:pos="1871"/>
        <w:tab w:val="clear" w:pos="2268"/>
        <w:tab w:val="left" w:pos="5954"/>
        <w:tab w:val="right" w:pos="9639"/>
      </w:tabs>
      <w:spacing w:before="0"/>
    </w:pPr>
    <w:rPr>
      <w:caps/>
      <w:noProof/>
      <w:sz w:val="16"/>
    </w:rPr>
  </w:style>
  <w:style w:type="character" w:customStyle="1" w:styleId="FooterChar">
    <w:name w:val="Footer Char"/>
    <w:basedOn w:val="DefaultParagraphFont"/>
    <w:link w:val="Footer"/>
    <w:uiPriority w:val="99"/>
    <w:rsid w:val="008F208F"/>
    <w:rPr>
      <w:rFonts w:ascii="Times New Roman" w:hAnsi="Times New Roman"/>
      <w:caps/>
      <w:noProof/>
      <w:sz w:val="16"/>
      <w:lang w:val="en-GB" w:eastAsia="en-US"/>
    </w:rPr>
  </w:style>
  <w:style w:type="paragraph" w:customStyle="1" w:styleId="FirstFooter">
    <w:name w:val="FirstFooter"/>
    <w:basedOn w:val="Footer"/>
    <w:rsid w:val="008F208F"/>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basedOn w:val="DefaultParagraphFont"/>
    <w:uiPriority w:val="99"/>
    <w:rsid w:val="008F208F"/>
    <w:rPr>
      <w:position w:val="6"/>
      <w:sz w:val="18"/>
    </w:rPr>
  </w:style>
  <w:style w:type="paragraph" w:styleId="FootnoteText">
    <w:name w:val="footnote text"/>
    <w:basedOn w:val="Normal"/>
    <w:link w:val="FootnoteTextChar"/>
    <w:uiPriority w:val="99"/>
    <w:rsid w:val="008F208F"/>
    <w:pPr>
      <w:keepLines/>
      <w:tabs>
        <w:tab w:val="left" w:pos="255"/>
      </w:tabs>
    </w:pPr>
  </w:style>
  <w:style w:type="character" w:customStyle="1" w:styleId="FootnoteTextChar">
    <w:name w:val="Footnote Text Char"/>
    <w:basedOn w:val="DefaultParagraphFont"/>
    <w:link w:val="FootnoteText"/>
    <w:uiPriority w:val="99"/>
    <w:rsid w:val="008F208F"/>
    <w:rPr>
      <w:rFonts w:ascii="Times New Roman" w:hAnsi="Times New Roman"/>
      <w:sz w:val="24"/>
      <w:lang w:val="en-GB" w:eastAsia="en-US"/>
    </w:rPr>
  </w:style>
  <w:style w:type="paragraph" w:customStyle="1" w:styleId="Note">
    <w:name w:val="Note"/>
    <w:basedOn w:val="Normal"/>
    <w:next w:val="Normal"/>
    <w:link w:val="NoteChar"/>
    <w:rsid w:val="008F208F"/>
    <w:pPr>
      <w:tabs>
        <w:tab w:val="left" w:pos="284"/>
      </w:tabs>
      <w:spacing w:before="80"/>
    </w:pPr>
  </w:style>
  <w:style w:type="character" w:customStyle="1" w:styleId="NoteChar">
    <w:name w:val="Note Char"/>
    <w:basedOn w:val="DefaultParagraphFont"/>
    <w:link w:val="Note"/>
    <w:locked/>
    <w:rsid w:val="00D553BC"/>
    <w:rPr>
      <w:rFonts w:ascii="Times New Roman" w:hAnsi="Times New Roman"/>
      <w:sz w:val="24"/>
      <w:lang w:val="en-GB" w:eastAsia="en-US"/>
    </w:rPr>
  </w:style>
  <w:style w:type="paragraph" w:styleId="Header">
    <w:name w:val="header"/>
    <w:basedOn w:val="Normal"/>
    <w:link w:val="HeaderChar"/>
    <w:uiPriority w:val="99"/>
    <w:rsid w:val="008F208F"/>
    <w:pPr>
      <w:spacing w:before="0"/>
      <w:jc w:val="center"/>
    </w:pPr>
    <w:rPr>
      <w:sz w:val="18"/>
    </w:rPr>
  </w:style>
  <w:style w:type="character" w:customStyle="1" w:styleId="HeaderChar">
    <w:name w:val="Header Char"/>
    <w:basedOn w:val="DefaultParagraphFont"/>
    <w:link w:val="Header"/>
    <w:uiPriority w:val="99"/>
    <w:rsid w:val="008F208F"/>
    <w:rPr>
      <w:rFonts w:ascii="Times New Roman" w:hAnsi="Times New Roman"/>
      <w:sz w:val="18"/>
      <w:lang w:val="en-GB" w:eastAsia="en-US"/>
    </w:rPr>
  </w:style>
  <w:style w:type="paragraph" w:styleId="Index1">
    <w:name w:val="index 1"/>
    <w:basedOn w:val="Normal"/>
    <w:next w:val="Normal"/>
    <w:rsid w:val="00E63C59"/>
  </w:style>
  <w:style w:type="paragraph" w:styleId="Index2">
    <w:name w:val="index 2"/>
    <w:basedOn w:val="Normal"/>
    <w:next w:val="Normal"/>
    <w:rsid w:val="00E63C59"/>
    <w:pPr>
      <w:ind w:left="283"/>
    </w:pPr>
  </w:style>
  <w:style w:type="paragraph" w:styleId="Index3">
    <w:name w:val="index 3"/>
    <w:basedOn w:val="Normal"/>
    <w:next w:val="Normal"/>
    <w:rsid w:val="00E63C59"/>
    <w:pPr>
      <w:ind w:left="566"/>
    </w:pPr>
  </w:style>
  <w:style w:type="paragraph" w:customStyle="1" w:styleId="PartNo">
    <w:name w:val="Part_No"/>
    <w:basedOn w:val="AnnexNo"/>
    <w:next w:val="Normal"/>
    <w:rsid w:val="008F208F"/>
  </w:style>
  <w:style w:type="paragraph" w:customStyle="1" w:styleId="AnnexNo">
    <w:name w:val="Annex_No"/>
    <w:basedOn w:val="Normal"/>
    <w:next w:val="Normal"/>
    <w:link w:val="AnnexNoChar"/>
    <w:rsid w:val="008F208F"/>
    <w:pPr>
      <w:keepNext/>
      <w:keepLines/>
      <w:spacing w:before="480" w:after="80"/>
      <w:jc w:val="center"/>
    </w:pPr>
    <w:rPr>
      <w:caps/>
      <w:sz w:val="28"/>
    </w:rPr>
  </w:style>
  <w:style w:type="character" w:customStyle="1" w:styleId="AnnexNoChar">
    <w:name w:val="Annex_No Char"/>
    <w:basedOn w:val="DefaultParagraphFont"/>
    <w:link w:val="AnnexNo"/>
    <w:locked/>
    <w:rsid w:val="00D553BC"/>
    <w:rPr>
      <w:rFonts w:ascii="Times New Roman" w:hAnsi="Times New Roman"/>
      <w:caps/>
      <w:sz w:val="28"/>
      <w:lang w:val="en-GB" w:eastAsia="en-US"/>
    </w:rPr>
  </w:style>
  <w:style w:type="paragraph" w:customStyle="1" w:styleId="Partref">
    <w:name w:val="Part_ref"/>
    <w:basedOn w:val="Annexref"/>
    <w:next w:val="Normal"/>
    <w:rsid w:val="008F208F"/>
  </w:style>
  <w:style w:type="paragraph" w:customStyle="1" w:styleId="Annexref">
    <w:name w:val="Annex_ref"/>
    <w:basedOn w:val="Normal"/>
    <w:next w:val="Normal"/>
    <w:rsid w:val="008F208F"/>
    <w:pPr>
      <w:keepNext/>
      <w:keepLines/>
      <w:spacing w:after="280"/>
      <w:jc w:val="center"/>
    </w:pPr>
  </w:style>
  <w:style w:type="paragraph" w:customStyle="1" w:styleId="Parttitle">
    <w:name w:val="Part_title"/>
    <w:basedOn w:val="Annextitle"/>
    <w:next w:val="Normalaftertitle0"/>
    <w:rsid w:val="008F208F"/>
  </w:style>
  <w:style w:type="paragraph" w:customStyle="1" w:styleId="Annextitle">
    <w:name w:val="Annex_title"/>
    <w:basedOn w:val="Normal"/>
    <w:next w:val="Normal"/>
    <w:link w:val="AnnextitleChar1"/>
    <w:rsid w:val="008F208F"/>
    <w:pPr>
      <w:keepNext/>
      <w:keepLines/>
      <w:spacing w:before="240" w:after="280"/>
      <w:jc w:val="center"/>
    </w:pPr>
    <w:rPr>
      <w:rFonts w:ascii="Times New Roman Bold" w:hAnsi="Times New Roman Bold"/>
      <w:b/>
      <w:sz w:val="28"/>
    </w:rPr>
  </w:style>
  <w:style w:type="character" w:customStyle="1" w:styleId="AnnextitleChar1">
    <w:name w:val="Annex_title Char1"/>
    <w:basedOn w:val="DefaultParagraphFont"/>
    <w:link w:val="Annextitle"/>
    <w:locked/>
    <w:rsid w:val="00D553BC"/>
    <w:rPr>
      <w:rFonts w:ascii="Times New Roman Bold" w:hAnsi="Times New Roman Bold"/>
      <w:b/>
      <w:sz w:val="28"/>
      <w:lang w:val="en-GB" w:eastAsia="en-US"/>
    </w:rPr>
  </w:style>
  <w:style w:type="paragraph" w:customStyle="1" w:styleId="Normalaftertitle0">
    <w:name w:val="Normal after title"/>
    <w:basedOn w:val="Normal"/>
    <w:next w:val="Normal"/>
    <w:link w:val="NormalaftertitleChar0"/>
    <w:rsid w:val="008F208F"/>
    <w:pPr>
      <w:spacing w:before="280"/>
    </w:pPr>
  </w:style>
  <w:style w:type="character" w:customStyle="1" w:styleId="NormalaftertitleChar0">
    <w:name w:val="Normal after title Char"/>
    <w:basedOn w:val="DefaultParagraphFont"/>
    <w:link w:val="Normalaftertitle0"/>
    <w:locked/>
    <w:rsid w:val="00D553BC"/>
    <w:rPr>
      <w:rFonts w:ascii="Times New Roman" w:hAnsi="Times New Roman"/>
      <w:sz w:val="24"/>
      <w:lang w:val="en-GB" w:eastAsia="en-US"/>
    </w:rPr>
  </w:style>
  <w:style w:type="paragraph" w:customStyle="1" w:styleId="RecNo">
    <w:name w:val="Rec_No"/>
    <w:basedOn w:val="Normal"/>
    <w:next w:val="Normal"/>
    <w:link w:val="RecNoChar"/>
    <w:uiPriority w:val="99"/>
    <w:rsid w:val="008F208F"/>
    <w:pPr>
      <w:keepNext/>
      <w:keepLines/>
      <w:spacing w:before="480"/>
      <w:jc w:val="center"/>
    </w:pPr>
    <w:rPr>
      <w:caps/>
      <w:sz w:val="28"/>
    </w:rPr>
  </w:style>
  <w:style w:type="character" w:customStyle="1" w:styleId="RecNoChar">
    <w:name w:val="Rec_No Char"/>
    <w:basedOn w:val="DefaultParagraphFont"/>
    <w:link w:val="RecNo"/>
    <w:uiPriority w:val="99"/>
    <w:locked/>
    <w:rsid w:val="00D553BC"/>
    <w:rPr>
      <w:rFonts w:ascii="Times New Roman" w:hAnsi="Times New Roman"/>
      <w:caps/>
      <w:sz w:val="28"/>
      <w:lang w:val="en-GB" w:eastAsia="en-US"/>
    </w:rPr>
  </w:style>
  <w:style w:type="paragraph" w:customStyle="1" w:styleId="Rectitle">
    <w:name w:val="Rec_title"/>
    <w:basedOn w:val="RecNo"/>
    <w:next w:val="Normal"/>
    <w:rsid w:val="008F208F"/>
    <w:pPr>
      <w:spacing w:before="240"/>
    </w:pPr>
    <w:rPr>
      <w:rFonts w:ascii="Times New Roman Bold" w:hAnsi="Times New Roman Bold"/>
      <w:b/>
      <w:caps w:val="0"/>
    </w:rPr>
  </w:style>
  <w:style w:type="paragraph" w:customStyle="1" w:styleId="Recref">
    <w:name w:val="Rec_ref"/>
    <w:basedOn w:val="Rectitle"/>
    <w:next w:val="Recdate"/>
    <w:rsid w:val="00E63C59"/>
    <w:pPr>
      <w:spacing w:before="120"/>
    </w:pPr>
    <w:rPr>
      <w:rFonts w:ascii="Times New Roman" w:hAnsi="Times New Roman"/>
      <w:b w:val="0"/>
      <w:sz w:val="24"/>
    </w:rPr>
  </w:style>
  <w:style w:type="paragraph" w:customStyle="1" w:styleId="Recdate">
    <w:name w:val="Rec_date"/>
    <w:basedOn w:val="Normal"/>
    <w:next w:val="Normalaftertitle0"/>
    <w:rsid w:val="008F208F"/>
    <w:pPr>
      <w:keepNext/>
      <w:keepLines/>
      <w:jc w:val="right"/>
    </w:pPr>
    <w:rPr>
      <w:sz w:val="22"/>
    </w:rPr>
  </w:style>
  <w:style w:type="paragraph" w:customStyle="1" w:styleId="Questiondate">
    <w:name w:val="Question_date"/>
    <w:basedOn w:val="Normal"/>
    <w:next w:val="Normalaftertitle0"/>
    <w:rsid w:val="008F208F"/>
    <w:pPr>
      <w:keepNext/>
      <w:keepLines/>
      <w:jc w:val="right"/>
    </w:pPr>
    <w:rPr>
      <w:sz w:val="22"/>
    </w:rPr>
  </w:style>
  <w:style w:type="paragraph" w:customStyle="1" w:styleId="QuestionNo">
    <w:name w:val="Question_No"/>
    <w:basedOn w:val="Normal"/>
    <w:next w:val="Normal"/>
    <w:rsid w:val="008F208F"/>
    <w:pPr>
      <w:keepNext/>
      <w:keepLines/>
      <w:spacing w:before="480"/>
      <w:jc w:val="center"/>
    </w:pPr>
    <w:rPr>
      <w:caps/>
      <w:sz w:val="28"/>
    </w:rPr>
  </w:style>
  <w:style w:type="paragraph" w:customStyle="1" w:styleId="Questiontitle">
    <w:name w:val="Question_title"/>
    <w:basedOn w:val="Normal"/>
    <w:next w:val="Normal"/>
    <w:rsid w:val="008F208F"/>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rsid w:val="00E63C59"/>
  </w:style>
  <w:style w:type="paragraph" w:customStyle="1" w:styleId="Reftext">
    <w:name w:val="Ref_text"/>
    <w:basedOn w:val="Normal"/>
    <w:rsid w:val="00E63C59"/>
    <w:pPr>
      <w:ind w:left="1134" w:hanging="1134"/>
    </w:pPr>
  </w:style>
  <w:style w:type="paragraph" w:customStyle="1" w:styleId="Reftitle">
    <w:name w:val="Ref_title"/>
    <w:basedOn w:val="Normal"/>
    <w:next w:val="Reftext"/>
    <w:rsid w:val="00E63C59"/>
    <w:pPr>
      <w:spacing w:before="480"/>
      <w:jc w:val="center"/>
    </w:pPr>
    <w:rPr>
      <w:caps/>
    </w:rPr>
  </w:style>
  <w:style w:type="paragraph" w:customStyle="1" w:styleId="Repdate">
    <w:name w:val="Rep_date"/>
    <w:basedOn w:val="Recdate"/>
    <w:next w:val="Normalaftertitle0"/>
    <w:rsid w:val="00E63C59"/>
  </w:style>
  <w:style w:type="paragraph" w:customStyle="1" w:styleId="RepNo">
    <w:name w:val="Rep_No"/>
    <w:basedOn w:val="RecNo"/>
    <w:next w:val="Reptitle"/>
    <w:rsid w:val="00E63C59"/>
  </w:style>
  <w:style w:type="paragraph" w:customStyle="1" w:styleId="Reptitle">
    <w:name w:val="Rep_title"/>
    <w:basedOn w:val="Rectitle"/>
    <w:next w:val="Repref"/>
    <w:rsid w:val="00E63C59"/>
  </w:style>
  <w:style w:type="paragraph" w:customStyle="1" w:styleId="Repref">
    <w:name w:val="Rep_ref"/>
    <w:basedOn w:val="Recref"/>
    <w:next w:val="Repdate"/>
    <w:rsid w:val="00E63C59"/>
  </w:style>
  <w:style w:type="paragraph" w:customStyle="1" w:styleId="Resdate">
    <w:name w:val="Res_date"/>
    <w:basedOn w:val="Recdate"/>
    <w:next w:val="Normalaftertitle0"/>
    <w:rsid w:val="00E63C59"/>
  </w:style>
  <w:style w:type="paragraph" w:customStyle="1" w:styleId="ResNo">
    <w:name w:val="Res_No"/>
    <w:basedOn w:val="RecNo"/>
    <w:next w:val="Normal"/>
    <w:link w:val="ResNoChar"/>
    <w:rsid w:val="008F208F"/>
  </w:style>
  <w:style w:type="character" w:customStyle="1" w:styleId="ResNoChar">
    <w:name w:val="Res_No Char"/>
    <w:basedOn w:val="DefaultParagraphFont"/>
    <w:link w:val="ResNo"/>
    <w:locked/>
    <w:rsid w:val="00D553BC"/>
    <w:rPr>
      <w:rFonts w:ascii="Times New Roman" w:hAnsi="Times New Roman"/>
      <w:caps/>
      <w:sz w:val="28"/>
      <w:lang w:val="en-GB" w:eastAsia="en-US"/>
    </w:rPr>
  </w:style>
  <w:style w:type="paragraph" w:customStyle="1" w:styleId="Restitle">
    <w:name w:val="Res_title"/>
    <w:basedOn w:val="Rectitle"/>
    <w:next w:val="Normal"/>
    <w:link w:val="RestitleChar"/>
    <w:rsid w:val="008F208F"/>
  </w:style>
  <w:style w:type="character" w:customStyle="1" w:styleId="RestitleChar">
    <w:name w:val="Res_title Char"/>
    <w:basedOn w:val="DefaultParagraphFont"/>
    <w:link w:val="Restitle"/>
    <w:locked/>
    <w:rsid w:val="00D553BC"/>
    <w:rPr>
      <w:rFonts w:ascii="Times New Roman Bold" w:hAnsi="Times New Roman Bold"/>
      <w:b/>
      <w:sz w:val="28"/>
      <w:lang w:val="en-GB" w:eastAsia="en-US"/>
    </w:rPr>
  </w:style>
  <w:style w:type="paragraph" w:customStyle="1" w:styleId="Resref">
    <w:name w:val="Res_ref"/>
    <w:basedOn w:val="Recref"/>
    <w:next w:val="Resdate"/>
    <w:rsid w:val="00E63C59"/>
  </w:style>
  <w:style w:type="paragraph" w:customStyle="1" w:styleId="SectionNo">
    <w:name w:val="Section_No"/>
    <w:basedOn w:val="AnnexNo"/>
    <w:next w:val="Normal"/>
    <w:rsid w:val="008F208F"/>
  </w:style>
  <w:style w:type="paragraph" w:customStyle="1" w:styleId="Sectiontitle">
    <w:name w:val="Section_title"/>
    <w:basedOn w:val="Annextitle"/>
    <w:next w:val="Normalaftertitle0"/>
    <w:rsid w:val="008F208F"/>
  </w:style>
  <w:style w:type="paragraph" w:customStyle="1" w:styleId="Source">
    <w:name w:val="Source"/>
    <w:basedOn w:val="Normal"/>
    <w:next w:val="Normal"/>
    <w:link w:val="SourceChar"/>
    <w:rsid w:val="008F208F"/>
    <w:pPr>
      <w:spacing w:before="840"/>
      <w:jc w:val="center"/>
    </w:pPr>
    <w:rPr>
      <w:b/>
      <w:sz w:val="28"/>
    </w:rPr>
  </w:style>
  <w:style w:type="character" w:customStyle="1" w:styleId="SourceChar">
    <w:name w:val="Source Char"/>
    <w:basedOn w:val="DefaultParagraphFont"/>
    <w:link w:val="Source"/>
    <w:locked/>
    <w:rsid w:val="00D553BC"/>
    <w:rPr>
      <w:rFonts w:ascii="Times New Roman" w:hAnsi="Times New Roman"/>
      <w:b/>
      <w:sz w:val="28"/>
      <w:lang w:val="en-GB" w:eastAsia="en-US"/>
    </w:rPr>
  </w:style>
  <w:style w:type="paragraph" w:customStyle="1" w:styleId="SpecialFooter">
    <w:name w:val="Special Footer"/>
    <w:basedOn w:val="Footer"/>
    <w:rsid w:val="008F208F"/>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link w:val="TableheadChar"/>
    <w:rsid w:val="008F208F"/>
    <w:pPr>
      <w:keepNext/>
      <w:spacing w:before="80" w:after="80"/>
      <w:jc w:val="center"/>
    </w:pPr>
    <w:rPr>
      <w:rFonts w:ascii="Times New Roman Bold" w:hAnsi="Times New Roman Bold" w:cs="Times New Roman Bold"/>
      <w:b/>
      <w:sz w:val="20"/>
    </w:rPr>
  </w:style>
  <w:style w:type="character" w:customStyle="1" w:styleId="TableheadChar">
    <w:name w:val="Table_head Char"/>
    <w:link w:val="Tablehead"/>
    <w:locked/>
    <w:rsid w:val="00D553BC"/>
    <w:rPr>
      <w:rFonts w:ascii="Times New Roman Bold" w:hAnsi="Times New Roman Bold" w:cs="Times New Roman Bold"/>
      <w:b/>
      <w:lang w:val="en-GB" w:eastAsia="en-US"/>
    </w:rPr>
  </w:style>
  <w:style w:type="paragraph" w:customStyle="1" w:styleId="Tablelegend">
    <w:name w:val="Table_legend"/>
    <w:basedOn w:val="Normal"/>
    <w:link w:val="TablelegendChar"/>
    <w:rsid w:val="00713006"/>
    <w:pPr>
      <w:tabs>
        <w:tab w:val="left" w:pos="284"/>
      </w:tabs>
      <w:spacing w:before="40" w:after="40"/>
    </w:pPr>
    <w:rPr>
      <w:sz w:val="18"/>
    </w:rPr>
  </w:style>
  <w:style w:type="character" w:customStyle="1" w:styleId="TablelegendChar">
    <w:name w:val="Table_legend Char"/>
    <w:link w:val="Tablelegend"/>
    <w:locked/>
    <w:rsid w:val="00713006"/>
    <w:rPr>
      <w:rFonts w:ascii="Times New Roman" w:hAnsi="Times New Roman"/>
      <w:sz w:val="18"/>
      <w:lang w:val="en-GB" w:eastAsia="en-US"/>
    </w:rPr>
  </w:style>
  <w:style w:type="paragraph" w:customStyle="1" w:styleId="TableNo">
    <w:name w:val="Table_No"/>
    <w:basedOn w:val="Normal"/>
    <w:next w:val="Normal"/>
    <w:link w:val="TableNoChar"/>
    <w:uiPriority w:val="99"/>
    <w:rsid w:val="008F208F"/>
    <w:pPr>
      <w:keepNext/>
      <w:spacing w:before="560" w:after="120"/>
      <w:jc w:val="center"/>
    </w:pPr>
    <w:rPr>
      <w:caps/>
      <w:sz w:val="20"/>
    </w:rPr>
  </w:style>
  <w:style w:type="character" w:customStyle="1" w:styleId="TableNoChar">
    <w:name w:val="Table_No Char"/>
    <w:basedOn w:val="DefaultParagraphFont"/>
    <w:link w:val="TableNo"/>
    <w:uiPriority w:val="99"/>
    <w:locked/>
    <w:rsid w:val="00D553BC"/>
    <w:rPr>
      <w:rFonts w:ascii="Times New Roman" w:hAnsi="Times New Roman"/>
      <w:caps/>
      <w:lang w:val="en-GB" w:eastAsia="en-US"/>
    </w:rPr>
  </w:style>
  <w:style w:type="paragraph" w:customStyle="1" w:styleId="Tabletitle">
    <w:name w:val="Table_title"/>
    <w:basedOn w:val="Normal"/>
    <w:next w:val="Tabletext"/>
    <w:link w:val="TabletitleChar"/>
    <w:uiPriority w:val="99"/>
    <w:rsid w:val="008F208F"/>
    <w:pPr>
      <w:keepNext/>
      <w:keepLines/>
      <w:spacing w:before="0" w:after="120"/>
      <w:jc w:val="center"/>
    </w:pPr>
    <w:rPr>
      <w:rFonts w:ascii="Times New Roman Bold" w:hAnsi="Times New Roman Bold"/>
      <w:b/>
      <w:sz w:val="20"/>
    </w:rPr>
  </w:style>
  <w:style w:type="character" w:customStyle="1" w:styleId="TabletitleChar">
    <w:name w:val="Table_title Char"/>
    <w:basedOn w:val="DefaultParagraphFont"/>
    <w:link w:val="Tabletitle"/>
    <w:uiPriority w:val="99"/>
    <w:rsid w:val="00D553BC"/>
    <w:rPr>
      <w:rFonts w:ascii="Times New Roman Bold" w:hAnsi="Times New Roman Bold"/>
      <w:b/>
      <w:lang w:val="en-GB" w:eastAsia="en-US"/>
    </w:rPr>
  </w:style>
  <w:style w:type="paragraph" w:customStyle="1" w:styleId="Tableref">
    <w:name w:val="Table_ref"/>
    <w:basedOn w:val="Normal"/>
    <w:next w:val="Normal"/>
    <w:rsid w:val="008F208F"/>
    <w:pPr>
      <w:keepNext/>
      <w:spacing w:before="560"/>
      <w:jc w:val="center"/>
    </w:pPr>
    <w:rPr>
      <w:sz w:val="20"/>
    </w:rPr>
  </w:style>
  <w:style w:type="paragraph" w:customStyle="1" w:styleId="Title1">
    <w:name w:val="Title 1"/>
    <w:basedOn w:val="Source"/>
    <w:next w:val="Normal"/>
    <w:link w:val="Title1Char"/>
    <w:uiPriority w:val="99"/>
    <w:rsid w:val="008F208F"/>
    <w:pPr>
      <w:tabs>
        <w:tab w:val="left" w:pos="567"/>
        <w:tab w:val="left" w:pos="1701"/>
        <w:tab w:val="left" w:pos="2835"/>
      </w:tabs>
      <w:spacing w:before="240"/>
    </w:pPr>
    <w:rPr>
      <w:b w:val="0"/>
      <w:caps/>
    </w:rPr>
  </w:style>
  <w:style w:type="character" w:customStyle="1" w:styleId="Title1Char">
    <w:name w:val="Title 1 Char"/>
    <w:basedOn w:val="DefaultParagraphFont"/>
    <w:link w:val="Title1"/>
    <w:uiPriority w:val="99"/>
    <w:locked/>
    <w:rsid w:val="00D553BC"/>
    <w:rPr>
      <w:rFonts w:ascii="Times New Roman" w:hAnsi="Times New Roman"/>
      <w:caps/>
      <w:sz w:val="28"/>
      <w:lang w:val="en-GB" w:eastAsia="en-US"/>
    </w:rPr>
  </w:style>
  <w:style w:type="paragraph" w:customStyle="1" w:styleId="Title2">
    <w:name w:val="Title 2"/>
    <w:basedOn w:val="Source"/>
    <w:next w:val="Normal"/>
    <w:rsid w:val="008F208F"/>
    <w:pPr>
      <w:overflowPunct/>
      <w:autoSpaceDE/>
      <w:autoSpaceDN/>
      <w:adjustRightInd/>
      <w:spacing w:before="480"/>
      <w:textAlignment w:val="auto"/>
    </w:pPr>
    <w:rPr>
      <w:b w:val="0"/>
      <w:caps/>
    </w:rPr>
  </w:style>
  <w:style w:type="paragraph" w:customStyle="1" w:styleId="Title3">
    <w:name w:val="Title 3"/>
    <w:basedOn w:val="Title2"/>
    <w:next w:val="Normal"/>
    <w:uiPriority w:val="99"/>
    <w:rsid w:val="008F208F"/>
    <w:pPr>
      <w:spacing w:before="240"/>
    </w:pPr>
    <w:rPr>
      <w:caps w:val="0"/>
    </w:rPr>
  </w:style>
  <w:style w:type="paragraph" w:customStyle="1" w:styleId="Title4">
    <w:name w:val="Title 4"/>
    <w:basedOn w:val="Title3"/>
    <w:next w:val="Heading1"/>
    <w:rsid w:val="008F208F"/>
    <w:rPr>
      <w:b/>
    </w:rPr>
  </w:style>
  <w:style w:type="paragraph" w:customStyle="1" w:styleId="toc0">
    <w:name w:val="toc 0"/>
    <w:basedOn w:val="Normal"/>
    <w:next w:val="TOC1"/>
    <w:rsid w:val="008F208F"/>
    <w:pPr>
      <w:tabs>
        <w:tab w:val="clear" w:pos="1134"/>
        <w:tab w:val="clear" w:pos="1871"/>
        <w:tab w:val="clear" w:pos="2268"/>
        <w:tab w:val="right" w:pos="9781"/>
      </w:tabs>
    </w:pPr>
    <w:rPr>
      <w:b/>
    </w:rPr>
  </w:style>
  <w:style w:type="paragraph" w:styleId="TOC1">
    <w:name w:val="toc 1"/>
    <w:basedOn w:val="Normal"/>
    <w:rsid w:val="008F208F"/>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rsid w:val="008F208F"/>
    <w:pPr>
      <w:spacing w:before="120"/>
    </w:pPr>
  </w:style>
  <w:style w:type="paragraph" w:styleId="TOC3">
    <w:name w:val="toc 3"/>
    <w:basedOn w:val="TOC2"/>
    <w:rsid w:val="008F208F"/>
  </w:style>
  <w:style w:type="paragraph" w:styleId="TOC4">
    <w:name w:val="toc 4"/>
    <w:basedOn w:val="TOC3"/>
    <w:rsid w:val="008F208F"/>
  </w:style>
  <w:style w:type="paragraph" w:styleId="TOC5">
    <w:name w:val="toc 5"/>
    <w:basedOn w:val="TOC4"/>
    <w:rsid w:val="008F208F"/>
  </w:style>
  <w:style w:type="paragraph" w:styleId="TOC6">
    <w:name w:val="toc 6"/>
    <w:basedOn w:val="TOC4"/>
    <w:rsid w:val="008F208F"/>
  </w:style>
  <w:style w:type="paragraph" w:styleId="TOC7">
    <w:name w:val="toc 7"/>
    <w:basedOn w:val="TOC4"/>
    <w:rsid w:val="008F208F"/>
  </w:style>
  <w:style w:type="paragraph" w:styleId="TOC8">
    <w:name w:val="toc 8"/>
    <w:basedOn w:val="TOC4"/>
    <w:rsid w:val="008F208F"/>
  </w:style>
  <w:style w:type="character" w:customStyle="1" w:styleId="Appdef">
    <w:name w:val="App_def"/>
    <w:basedOn w:val="DefaultParagraphFont"/>
    <w:rsid w:val="008F208F"/>
    <w:rPr>
      <w:rFonts w:ascii="Times New Roman" w:hAnsi="Times New Roman"/>
      <w:b/>
    </w:rPr>
  </w:style>
  <w:style w:type="character" w:customStyle="1" w:styleId="Appref">
    <w:name w:val="App_ref"/>
    <w:basedOn w:val="DefaultParagraphFont"/>
    <w:rsid w:val="008F208F"/>
  </w:style>
  <w:style w:type="character" w:customStyle="1" w:styleId="Artdef">
    <w:name w:val="Art_def"/>
    <w:basedOn w:val="DefaultParagraphFont"/>
    <w:rsid w:val="008F208F"/>
    <w:rPr>
      <w:rFonts w:ascii="Times New Roman" w:hAnsi="Times New Roman"/>
      <w:b/>
    </w:rPr>
  </w:style>
  <w:style w:type="character" w:customStyle="1" w:styleId="Artref">
    <w:name w:val="Art_ref"/>
    <w:basedOn w:val="DefaultParagraphFont"/>
    <w:rsid w:val="008F208F"/>
  </w:style>
  <w:style w:type="character" w:customStyle="1" w:styleId="Recdef">
    <w:name w:val="Rec_def"/>
    <w:basedOn w:val="DefaultParagraphFont"/>
    <w:rsid w:val="00E63C59"/>
    <w:rPr>
      <w:b/>
    </w:rPr>
  </w:style>
  <w:style w:type="character" w:customStyle="1" w:styleId="Resdef">
    <w:name w:val="Res_def"/>
    <w:basedOn w:val="DefaultParagraphFont"/>
    <w:rsid w:val="00E63C59"/>
    <w:rPr>
      <w:rFonts w:ascii="Times New Roman" w:hAnsi="Times New Roman"/>
      <w:b/>
    </w:rPr>
  </w:style>
  <w:style w:type="character" w:customStyle="1" w:styleId="Tablefreq">
    <w:name w:val="Table_freq"/>
    <w:basedOn w:val="DefaultParagraphFont"/>
    <w:rsid w:val="008F208F"/>
    <w:rPr>
      <w:b/>
      <w:color w:val="auto"/>
      <w:sz w:val="20"/>
    </w:rPr>
  </w:style>
  <w:style w:type="paragraph" w:customStyle="1" w:styleId="Formal">
    <w:name w:val="Formal"/>
    <w:basedOn w:val="ASN1"/>
    <w:rsid w:val="00D02712"/>
    <w:rPr>
      <w:b w:val="0"/>
    </w:rPr>
  </w:style>
  <w:style w:type="paragraph" w:customStyle="1" w:styleId="Section1">
    <w:name w:val="Section_1"/>
    <w:basedOn w:val="Normal"/>
    <w:link w:val="Section1Char"/>
    <w:rsid w:val="008F208F"/>
    <w:pPr>
      <w:tabs>
        <w:tab w:val="clear" w:pos="1134"/>
        <w:tab w:val="clear" w:pos="1871"/>
        <w:tab w:val="clear" w:pos="2268"/>
        <w:tab w:val="center" w:pos="4820"/>
      </w:tabs>
      <w:spacing w:before="360"/>
      <w:jc w:val="center"/>
    </w:pPr>
    <w:rPr>
      <w:b/>
    </w:rPr>
  </w:style>
  <w:style w:type="character" w:customStyle="1" w:styleId="Section1Char">
    <w:name w:val="Section_1 Char"/>
    <w:basedOn w:val="DefaultParagraphFont"/>
    <w:link w:val="Section1"/>
    <w:locked/>
    <w:rsid w:val="00D553BC"/>
    <w:rPr>
      <w:rFonts w:ascii="Times New Roman" w:hAnsi="Times New Roman"/>
      <w:b/>
      <w:sz w:val="24"/>
      <w:lang w:val="en-GB" w:eastAsia="en-US"/>
    </w:rPr>
  </w:style>
  <w:style w:type="paragraph" w:customStyle="1" w:styleId="Section2">
    <w:name w:val="Section_2"/>
    <w:basedOn w:val="Section1"/>
    <w:link w:val="Section2Char"/>
    <w:rsid w:val="008F208F"/>
    <w:rPr>
      <w:b w:val="0"/>
      <w:i/>
    </w:rPr>
  </w:style>
  <w:style w:type="character" w:customStyle="1" w:styleId="Section2Char">
    <w:name w:val="Section_2 Char"/>
    <w:basedOn w:val="Section1Char"/>
    <w:link w:val="Section2"/>
    <w:locked/>
    <w:rsid w:val="00D553BC"/>
    <w:rPr>
      <w:rFonts w:ascii="Times New Roman" w:hAnsi="Times New Roman"/>
      <w:b w:val="0"/>
      <w:i/>
      <w:sz w:val="24"/>
      <w:lang w:val="en-GB" w:eastAsia="en-US"/>
    </w:rPr>
  </w:style>
  <w:style w:type="paragraph" w:customStyle="1" w:styleId="Headingi">
    <w:name w:val="Heading_i"/>
    <w:basedOn w:val="Normal"/>
    <w:next w:val="Normal"/>
    <w:qFormat/>
    <w:rsid w:val="003D39C9"/>
    <w:pPr>
      <w:keepNext/>
      <w:keepLines/>
      <w:spacing w:before="160"/>
    </w:pPr>
    <w:rPr>
      <w:i/>
      <w:lang w:val="en-US"/>
    </w:rPr>
  </w:style>
  <w:style w:type="paragraph" w:customStyle="1" w:styleId="Headingb">
    <w:name w:val="Heading_b"/>
    <w:basedOn w:val="Normal"/>
    <w:next w:val="Normal"/>
    <w:link w:val="HeadingbChar"/>
    <w:qFormat/>
    <w:rsid w:val="00236706"/>
    <w:pPr>
      <w:keepNext/>
      <w:keepLines/>
      <w:spacing w:before="160"/>
    </w:pPr>
    <w:rPr>
      <w:rFonts w:ascii="Times New Roman Bold" w:hAnsi="Times New Roman Bold" w:cs="Times New Roman Bold"/>
      <w:b/>
      <w:lang w:val="en-US"/>
    </w:rPr>
  </w:style>
  <w:style w:type="character" w:customStyle="1" w:styleId="HeadingbChar">
    <w:name w:val="Heading_b Char"/>
    <w:basedOn w:val="DefaultParagraphFont"/>
    <w:link w:val="Headingb"/>
    <w:locked/>
    <w:rsid w:val="00236706"/>
    <w:rPr>
      <w:rFonts w:ascii="Times New Roman Bold" w:hAnsi="Times New Roman Bold" w:cs="Times New Roman Bold"/>
      <w:b/>
      <w:sz w:val="24"/>
      <w:lang w:eastAsia="en-US"/>
    </w:rPr>
  </w:style>
  <w:style w:type="paragraph" w:customStyle="1" w:styleId="Figure">
    <w:name w:val="Figure"/>
    <w:basedOn w:val="Normal"/>
    <w:next w:val="Normal"/>
    <w:link w:val="FigureChar"/>
    <w:rsid w:val="003D39C9"/>
    <w:pPr>
      <w:spacing w:after="240"/>
      <w:jc w:val="center"/>
    </w:pPr>
  </w:style>
  <w:style w:type="character" w:customStyle="1" w:styleId="FigureChar">
    <w:name w:val="Figure Char"/>
    <w:basedOn w:val="DefaultParagraphFont"/>
    <w:link w:val="Figure"/>
    <w:locked/>
    <w:rsid w:val="003D39C9"/>
    <w:rPr>
      <w:rFonts w:ascii="Times New Roman" w:hAnsi="Times New Roman"/>
      <w:sz w:val="24"/>
      <w:lang w:val="en-GB" w:eastAsia="en-US"/>
    </w:rPr>
  </w:style>
  <w:style w:type="character" w:styleId="PageNumber">
    <w:name w:val="page number"/>
    <w:basedOn w:val="DefaultParagraphFont"/>
    <w:rsid w:val="00E63C59"/>
  </w:style>
  <w:style w:type="paragraph" w:customStyle="1" w:styleId="Figuretitle">
    <w:name w:val="Figure_title"/>
    <w:basedOn w:val="Normal"/>
    <w:next w:val="Normal"/>
    <w:link w:val="FiguretitleChar"/>
    <w:rsid w:val="003D39C9"/>
    <w:pPr>
      <w:keepNext/>
      <w:keepLines/>
      <w:spacing w:before="0" w:after="120"/>
      <w:jc w:val="center"/>
    </w:pPr>
    <w:rPr>
      <w:rFonts w:ascii="Times New Roman Bold" w:hAnsi="Times New Roman Bold"/>
      <w:b/>
      <w:sz w:val="20"/>
    </w:rPr>
  </w:style>
  <w:style w:type="character" w:customStyle="1" w:styleId="FiguretitleChar">
    <w:name w:val="Figure_title Char"/>
    <w:basedOn w:val="DefaultParagraphFont"/>
    <w:link w:val="Figuretitle"/>
    <w:locked/>
    <w:rsid w:val="003D39C9"/>
    <w:rPr>
      <w:rFonts w:ascii="Times New Roman Bold" w:hAnsi="Times New Roman Bold"/>
      <w:b/>
      <w:lang w:val="en-GB" w:eastAsia="en-US"/>
    </w:rPr>
  </w:style>
  <w:style w:type="paragraph" w:customStyle="1" w:styleId="AppendixNo">
    <w:name w:val="Appendix_No"/>
    <w:basedOn w:val="AnnexNo"/>
    <w:next w:val="Annexref"/>
    <w:link w:val="AppendixNoCar"/>
    <w:rsid w:val="008F208F"/>
  </w:style>
  <w:style w:type="character" w:customStyle="1" w:styleId="AppendixNoCar">
    <w:name w:val="Appendix_No Car"/>
    <w:basedOn w:val="DefaultParagraphFont"/>
    <w:link w:val="AppendixNo"/>
    <w:locked/>
    <w:rsid w:val="00D553BC"/>
    <w:rPr>
      <w:rFonts w:ascii="Times New Roman" w:hAnsi="Times New Roman"/>
      <w:caps/>
      <w:sz w:val="28"/>
      <w:lang w:val="en-GB" w:eastAsia="en-US"/>
    </w:rPr>
  </w:style>
  <w:style w:type="paragraph" w:customStyle="1" w:styleId="Appendixref">
    <w:name w:val="Appendix_ref"/>
    <w:basedOn w:val="Annexref"/>
    <w:next w:val="Annextitle"/>
    <w:rsid w:val="008F208F"/>
  </w:style>
  <w:style w:type="paragraph" w:customStyle="1" w:styleId="Appendixtitle">
    <w:name w:val="Appendix_title"/>
    <w:basedOn w:val="Annextitle"/>
    <w:next w:val="Normal"/>
    <w:link w:val="AppendixtitleChar"/>
    <w:rsid w:val="008F208F"/>
  </w:style>
  <w:style w:type="character" w:customStyle="1" w:styleId="AppendixtitleChar">
    <w:name w:val="Appendix_title Char"/>
    <w:basedOn w:val="AnnextitleChar1"/>
    <w:link w:val="Appendixtitle"/>
    <w:locked/>
    <w:rsid w:val="00D553BC"/>
    <w:rPr>
      <w:rFonts w:ascii="Times New Roman Bold" w:hAnsi="Times New Roman Bold"/>
      <w:b/>
      <w:sz w:val="28"/>
      <w:lang w:val="en-GB" w:eastAsia="en-US"/>
    </w:rPr>
  </w:style>
  <w:style w:type="paragraph" w:customStyle="1" w:styleId="Border">
    <w:name w:val="Border"/>
    <w:basedOn w:val="Normal"/>
    <w:rsid w:val="008F208F"/>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Index4">
    <w:name w:val="index 4"/>
    <w:basedOn w:val="Normal"/>
    <w:next w:val="Normal"/>
    <w:rsid w:val="00E63C59"/>
    <w:pPr>
      <w:ind w:left="849"/>
    </w:pPr>
  </w:style>
  <w:style w:type="paragraph" w:styleId="Index5">
    <w:name w:val="index 5"/>
    <w:basedOn w:val="Normal"/>
    <w:next w:val="Normal"/>
    <w:rsid w:val="00E63C59"/>
    <w:pPr>
      <w:ind w:left="1132"/>
    </w:pPr>
  </w:style>
  <w:style w:type="paragraph" w:styleId="Index6">
    <w:name w:val="index 6"/>
    <w:basedOn w:val="Normal"/>
    <w:next w:val="Normal"/>
    <w:rsid w:val="00E63C59"/>
    <w:pPr>
      <w:ind w:left="1415"/>
    </w:pPr>
  </w:style>
  <w:style w:type="paragraph" w:styleId="Index7">
    <w:name w:val="index 7"/>
    <w:basedOn w:val="Normal"/>
    <w:next w:val="Normal"/>
    <w:rsid w:val="00E63C59"/>
    <w:pPr>
      <w:ind w:left="1698"/>
    </w:pPr>
  </w:style>
  <w:style w:type="paragraph" w:styleId="IndexHeading">
    <w:name w:val="index heading"/>
    <w:basedOn w:val="Normal"/>
    <w:next w:val="Index1"/>
    <w:rsid w:val="00E63C59"/>
  </w:style>
  <w:style w:type="character" w:styleId="LineNumber">
    <w:name w:val="line number"/>
    <w:basedOn w:val="DefaultParagraphFont"/>
    <w:rsid w:val="00E63C59"/>
  </w:style>
  <w:style w:type="paragraph" w:customStyle="1" w:styleId="Proposal">
    <w:name w:val="Proposal"/>
    <w:basedOn w:val="Normal"/>
    <w:next w:val="Normal"/>
    <w:link w:val="ProposalChar"/>
    <w:rsid w:val="008F208F"/>
    <w:pPr>
      <w:keepNext/>
      <w:spacing w:before="240"/>
    </w:pPr>
    <w:rPr>
      <w:rFonts w:hAnsi="Times New Roman Bold"/>
      <w:b/>
    </w:rPr>
  </w:style>
  <w:style w:type="character" w:customStyle="1" w:styleId="ProposalChar">
    <w:name w:val="Proposal Char"/>
    <w:basedOn w:val="DefaultParagraphFont"/>
    <w:link w:val="Proposal"/>
    <w:locked/>
    <w:rsid w:val="00D553BC"/>
    <w:rPr>
      <w:rFonts w:ascii="Times New Roman" w:hAnsi="Times New Roman Bold"/>
      <w:b/>
      <w:sz w:val="24"/>
      <w:lang w:val="en-GB" w:eastAsia="en-US"/>
    </w:rPr>
  </w:style>
  <w:style w:type="paragraph" w:customStyle="1" w:styleId="Reasons">
    <w:name w:val="Reasons"/>
    <w:basedOn w:val="Normal"/>
    <w:link w:val="ReasonsChar"/>
    <w:qFormat/>
    <w:rsid w:val="008F208F"/>
    <w:pPr>
      <w:tabs>
        <w:tab w:val="clear" w:pos="1871"/>
        <w:tab w:val="clear" w:pos="2268"/>
        <w:tab w:val="left" w:pos="1588"/>
        <w:tab w:val="left" w:pos="1985"/>
      </w:tabs>
    </w:pPr>
  </w:style>
  <w:style w:type="character" w:customStyle="1" w:styleId="ReasonsChar">
    <w:name w:val="Reasons Char"/>
    <w:basedOn w:val="DefaultParagraphFont"/>
    <w:link w:val="Reasons"/>
    <w:locked/>
    <w:rsid w:val="00D553BC"/>
    <w:rPr>
      <w:rFonts w:ascii="Times New Roman" w:hAnsi="Times New Roman"/>
      <w:sz w:val="24"/>
      <w:lang w:val="en-GB" w:eastAsia="en-US"/>
    </w:rPr>
  </w:style>
  <w:style w:type="paragraph" w:customStyle="1" w:styleId="Section3">
    <w:name w:val="Section_3"/>
    <w:basedOn w:val="Section1"/>
    <w:link w:val="Section3Char"/>
    <w:rsid w:val="008F208F"/>
    <w:rPr>
      <w:b w:val="0"/>
    </w:rPr>
  </w:style>
  <w:style w:type="character" w:customStyle="1" w:styleId="Section3Char">
    <w:name w:val="Section_3 Char"/>
    <w:basedOn w:val="Section1Char"/>
    <w:link w:val="Section3"/>
    <w:locked/>
    <w:rsid w:val="00D553BC"/>
    <w:rPr>
      <w:rFonts w:ascii="Times New Roman" w:hAnsi="Times New Roman"/>
      <w:b w:val="0"/>
      <w:sz w:val="24"/>
      <w:lang w:val="en-GB" w:eastAsia="en-US"/>
    </w:rPr>
  </w:style>
  <w:style w:type="paragraph" w:customStyle="1" w:styleId="TableTextS5">
    <w:name w:val="Table_TextS5"/>
    <w:basedOn w:val="Normal"/>
    <w:link w:val="TableTextS5Char"/>
    <w:rsid w:val="008F208F"/>
    <w:pPr>
      <w:tabs>
        <w:tab w:val="clear" w:pos="1134"/>
        <w:tab w:val="clear" w:pos="1871"/>
        <w:tab w:val="clear" w:pos="2268"/>
        <w:tab w:val="left" w:pos="170"/>
        <w:tab w:val="left" w:pos="567"/>
        <w:tab w:val="left" w:pos="737"/>
        <w:tab w:val="left" w:pos="2977"/>
        <w:tab w:val="left" w:pos="3266"/>
      </w:tabs>
      <w:spacing w:before="40" w:after="40"/>
    </w:pPr>
    <w:rPr>
      <w:sz w:val="20"/>
    </w:rPr>
  </w:style>
  <w:style w:type="character" w:customStyle="1" w:styleId="TableTextS5Char">
    <w:name w:val="Table_TextS5 Char"/>
    <w:basedOn w:val="DefaultParagraphFont"/>
    <w:link w:val="TableTextS5"/>
    <w:locked/>
    <w:rsid w:val="00D553BC"/>
    <w:rPr>
      <w:rFonts w:ascii="Times New Roman" w:hAnsi="Times New Roman"/>
      <w:lang w:val="en-GB" w:eastAsia="en-US"/>
    </w:rPr>
  </w:style>
  <w:style w:type="paragraph" w:customStyle="1" w:styleId="Agendaitem">
    <w:name w:val="Agenda_item"/>
    <w:basedOn w:val="Normal"/>
    <w:next w:val="Normal"/>
    <w:qFormat/>
    <w:rsid w:val="008F208F"/>
    <w:pPr>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8F208F"/>
  </w:style>
  <w:style w:type="paragraph" w:customStyle="1" w:styleId="AppArttitle">
    <w:name w:val="App_Art_title"/>
    <w:basedOn w:val="Arttitle"/>
    <w:qFormat/>
    <w:rsid w:val="008F208F"/>
  </w:style>
  <w:style w:type="paragraph" w:customStyle="1" w:styleId="ApptoAnnex">
    <w:name w:val="App_to_Annex"/>
    <w:basedOn w:val="AppendixNo"/>
    <w:next w:val="Normal"/>
    <w:qFormat/>
    <w:rsid w:val="008F208F"/>
  </w:style>
  <w:style w:type="paragraph" w:customStyle="1" w:styleId="Committee">
    <w:name w:val="Committee"/>
    <w:basedOn w:val="Normal"/>
    <w:qFormat/>
    <w:rsid w:val="008F208F"/>
    <w:pPr>
      <w:framePr w:hSpace="180" w:wrap="around" w:hAnchor="margin" w:y="-675"/>
      <w:tabs>
        <w:tab w:val="left" w:pos="851"/>
      </w:tabs>
      <w:spacing w:before="0" w:line="240" w:lineRule="atLeast"/>
    </w:pPr>
    <w:rPr>
      <w:rFonts w:asciiTheme="minorHAnsi" w:hAnsiTheme="minorHAnsi" w:cstheme="minorHAnsi"/>
      <w:b/>
      <w:szCs w:val="24"/>
    </w:rPr>
  </w:style>
  <w:style w:type="paragraph" w:customStyle="1" w:styleId="Normalend">
    <w:name w:val="Normal_end"/>
    <w:basedOn w:val="Normal"/>
    <w:next w:val="Normal"/>
    <w:qFormat/>
    <w:rsid w:val="008F208F"/>
    <w:rPr>
      <w:lang w:val="en-US"/>
    </w:rPr>
  </w:style>
  <w:style w:type="paragraph" w:customStyle="1" w:styleId="Part1">
    <w:name w:val="Part_1"/>
    <w:basedOn w:val="Section1"/>
    <w:next w:val="Section1"/>
    <w:qFormat/>
    <w:rsid w:val="008F208F"/>
  </w:style>
  <w:style w:type="paragraph" w:customStyle="1" w:styleId="Subsection1">
    <w:name w:val="Subsection_1"/>
    <w:basedOn w:val="Section1"/>
    <w:next w:val="Normalaftertitle0"/>
    <w:qFormat/>
    <w:rsid w:val="008F208F"/>
  </w:style>
  <w:style w:type="paragraph" w:customStyle="1" w:styleId="Volumetitle">
    <w:name w:val="Volume_title"/>
    <w:basedOn w:val="Normal"/>
    <w:qFormat/>
    <w:rsid w:val="008F208F"/>
    <w:pPr>
      <w:jc w:val="center"/>
    </w:pPr>
    <w:rPr>
      <w:b/>
      <w:bCs/>
      <w:sz w:val="28"/>
      <w:szCs w:val="28"/>
    </w:rPr>
  </w:style>
  <w:style w:type="paragraph" w:customStyle="1" w:styleId="Headingsplit">
    <w:name w:val="Heading_split"/>
    <w:basedOn w:val="Headingi"/>
    <w:qFormat/>
    <w:rsid w:val="008C2302"/>
  </w:style>
  <w:style w:type="paragraph" w:customStyle="1" w:styleId="Normalsplit">
    <w:name w:val="Normal_split"/>
    <w:basedOn w:val="Normal"/>
    <w:qFormat/>
    <w:rsid w:val="008C2302"/>
  </w:style>
  <w:style w:type="character" w:customStyle="1" w:styleId="Provsplit">
    <w:name w:val="Prov_split"/>
    <w:basedOn w:val="DefaultParagraphFont"/>
    <w:qFormat/>
    <w:rsid w:val="008C2302"/>
    <w:rPr>
      <w:rFonts w:ascii="Times New Roman" w:hAnsi="Times New Roman"/>
      <w:b w:val="0"/>
    </w:rPr>
  </w:style>
  <w:style w:type="paragraph" w:customStyle="1" w:styleId="Tablesplit">
    <w:name w:val="Table_split"/>
    <w:basedOn w:val="Tabletext"/>
    <w:qFormat/>
    <w:rsid w:val="008C2302"/>
    <w:pPr>
      <w:keepN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pPr>
    <w:rPr>
      <w:b/>
    </w:rPr>
  </w:style>
  <w:style w:type="paragraph" w:customStyle="1" w:styleId="Methodheading1">
    <w:name w:val="Method_heading1"/>
    <w:basedOn w:val="Heading1"/>
    <w:next w:val="Normal"/>
    <w:qFormat/>
    <w:rsid w:val="005B0D29"/>
  </w:style>
  <w:style w:type="paragraph" w:customStyle="1" w:styleId="Methodheading2">
    <w:name w:val="Method_heading2"/>
    <w:basedOn w:val="Heading2"/>
    <w:next w:val="Normal"/>
    <w:qFormat/>
    <w:rsid w:val="005B0D29"/>
  </w:style>
  <w:style w:type="paragraph" w:customStyle="1" w:styleId="Methodheading3">
    <w:name w:val="Method_heading3"/>
    <w:basedOn w:val="Heading3"/>
    <w:next w:val="Normal"/>
    <w:qFormat/>
    <w:rsid w:val="005B0D29"/>
  </w:style>
  <w:style w:type="paragraph" w:customStyle="1" w:styleId="Methodheading4">
    <w:name w:val="Method_heading4"/>
    <w:basedOn w:val="Heading4"/>
    <w:next w:val="Normal"/>
    <w:qFormat/>
    <w:rsid w:val="005B0D29"/>
  </w:style>
  <w:style w:type="paragraph" w:customStyle="1" w:styleId="MethodHeadingb">
    <w:name w:val="Method_Headingb"/>
    <w:basedOn w:val="Headingb"/>
    <w:qFormat/>
    <w:rsid w:val="005B0D29"/>
    <w:pPr>
      <w:tabs>
        <w:tab w:val="clear" w:pos="1134"/>
        <w:tab w:val="clear" w:pos="1871"/>
        <w:tab w:val="clear" w:pos="2268"/>
      </w:tabs>
      <w:overflowPunct/>
      <w:autoSpaceDE/>
      <w:autoSpaceDN/>
      <w:adjustRightInd/>
      <w:spacing w:before="0"/>
      <w:textAlignment w:val="auto"/>
    </w:pPr>
  </w:style>
  <w:style w:type="character" w:styleId="Hyperlink">
    <w:name w:val="Hyperlink"/>
    <w:basedOn w:val="DefaultParagraphFont"/>
    <w:unhideWhenUsed/>
    <w:rsid w:val="00D553BC"/>
    <w:rPr>
      <w:color w:val="0000FF" w:themeColor="hyperlink"/>
      <w:u w:val="single"/>
    </w:rPr>
  </w:style>
  <w:style w:type="paragraph" w:styleId="BalloonText">
    <w:name w:val="Balloon Text"/>
    <w:basedOn w:val="Normal"/>
    <w:link w:val="BalloonTextChar"/>
    <w:uiPriority w:val="99"/>
    <w:unhideWhenUsed/>
    <w:rsid w:val="00D553BC"/>
    <w:pPr>
      <w:spacing w:before="0"/>
    </w:pPr>
    <w:rPr>
      <w:rFonts w:ascii="Lucida Grande" w:eastAsiaTheme="minorEastAsia" w:hAnsi="Lucida Grande"/>
      <w:sz w:val="18"/>
      <w:szCs w:val="18"/>
    </w:rPr>
  </w:style>
  <w:style w:type="character" w:customStyle="1" w:styleId="BalloonTextChar">
    <w:name w:val="Balloon Text Char"/>
    <w:basedOn w:val="DefaultParagraphFont"/>
    <w:link w:val="BalloonText"/>
    <w:uiPriority w:val="99"/>
    <w:rsid w:val="00D553BC"/>
    <w:rPr>
      <w:rFonts w:ascii="Lucida Grande" w:eastAsiaTheme="minorEastAsia" w:hAnsi="Lucida Grande"/>
      <w:sz w:val="18"/>
      <w:szCs w:val="18"/>
      <w:lang w:val="en-GB" w:eastAsia="en-US"/>
    </w:rPr>
  </w:style>
  <w:style w:type="paragraph" w:styleId="CommentText">
    <w:name w:val="annotation text"/>
    <w:basedOn w:val="Normal"/>
    <w:link w:val="CommentTextChar"/>
    <w:unhideWhenUsed/>
    <w:rsid w:val="00D553BC"/>
    <w:rPr>
      <w:rFonts w:eastAsiaTheme="minorEastAsia"/>
      <w:szCs w:val="24"/>
    </w:rPr>
  </w:style>
  <w:style w:type="character" w:customStyle="1" w:styleId="CommentTextChar">
    <w:name w:val="Comment Text Char"/>
    <w:basedOn w:val="DefaultParagraphFont"/>
    <w:link w:val="CommentText"/>
    <w:rsid w:val="00D553BC"/>
    <w:rPr>
      <w:rFonts w:ascii="Times New Roman" w:eastAsiaTheme="minorEastAsia" w:hAnsi="Times New Roman"/>
      <w:sz w:val="24"/>
      <w:szCs w:val="24"/>
      <w:lang w:val="en-GB" w:eastAsia="en-US"/>
    </w:rPr>
  </w:style>
  <w:style w:type="paragraph" w:styleId="CommentSubject">
    <w:name w:val="annotation subject"/>
    <w:basedOn w:val="CommentText"/>
    <w:next w:val="CommentText"/>
    <w:link w:val="CommentSubjectChar"/>
    <w:semiHidden/>
    <w:unhideWhenUsed/>
    <w:rsid w:val="00D553BC"/>
    <w:rPr>
      <w:b/>
      <w:bCs/>
      <w:sz w:val="20"/>
      <w:szCs w:val="20"/>
    </w:rPr>
  </w:style>
  <w:style w:type="character" w:customStyle="1" w:styleId="CommentSubjectChar">
    <w:name w:val="Comment Subject Char"/>
    <w:basedOn w:val="CommentTextChar"/>
    <w:link w:val="CommentSubject"/>
    <w:semiHidden/>
    <w:rsid w:val="00D553BC"/>
    <w:rPr>
      <w:rFonts w:ascii="Times New Roman" w:eastAsiaTheme="minorEastAsia" w:hAnsi="Times New Roman"/>
      <w:b/>
      <w:bCs/>
      <w:sz w:val="24"/>
      <w:szCs w:val="24"/>
      <w:lang w:val="en-GB" w:eastAsia="en-US"/>
    </w:rPr>
  </w:style>
  <w:style w:type="paragraph" w:styleId="ListParagraph">
    <w:name w:val="List Paragraph"/>
    <w:basedOn w:val="Normal"/>
    <w:uiPriority w:val="34"/>
    <w:qFormat/>
    <w:rsid w:val="00D553BC"/>
    <w:pPr>
      <w:tabs>
        <w:tab w:val="clear" w:pos="1134"/>
        <w:tab w:val="clear" w:pos="1871"/>
        <w:tab w:val="clear" w:pos="2268"/>
      </w:tabs>
      <w:overflowPunct/>
      <w:autoSpaceDE/>
      <w:autoSpaceDN/>
      <w:adjustRightInd/>
      <w:spacing w:before="0"/>
      <w:ind w:left="720"/>
      <w:contextualSpacing/>
      <w:textAlignment w:val="auto"/>
    </w:pPr>
    <w:rPr>
      <w:rFonts w:asciiTheme="minorHAnsi" w:eastAsiaTheme="minorEastAsia" w:hAnsiTheme="minorHAnsi" w:cstheme="minorBidi"/>
      <w:szCs w:val="24"/>
      <w:lang w:val="nb-NO" w:eastAsia="nb-NO"/>
    </w:rPr>
  </w:style>
  <w:style w:type="table" w:styleId="TableGrid">
    <w:name w:val="Table Grid"/>
    <w:basedOn w:val="TableNormal"/>
    <w:rsid w:val="00D553BC"/>
    <w:rPr>
      <w:rFonts w:asciiTheme="minorHAnsi" w:eastAsiaTheme="minorEastAsia" w:hAnsiTheme="minorHAnsi" w:cstheme="minorBidi"/>
      <w:sz w:val="24"/>
      <w:szCs w:val="24"/>
      <w:lang w:val="nb-NO" w:eastAsia="nb-N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fin">
    <w:name w:val="Table_fin"/>
    <w:basedOn w:val="Normal"/>
    <w:rsid w:val="00D553BC"/>
    <w:pPr>
      <w:spacing w:before="0"/>
    </w:pPr>
    <w:rPr>
      <w:rFonts w:eastAsiaTheme="minorEastAsia"/>
      <w:sz w:val="20"/>
    </w:rPr>
  </w:style>
  <w:style w:type="paragraph" w:styleId="ListBullet">
    <w:name w:val="List Bullet"/>
    <w:basedOn w:val="Normal"/>
    <w:unhideWhenUsed/>
    <w:rsid w:val="00D553BC"/>
    <w:pPr>
      <w:numPr>
        <w:numId w:val="1"/>
      </w:numPr>
      <w:contextualSpacing/>
    </w:pPr>
    <w:rPr>
      <w:rFonts w:eastAsiaTheme="minorEastAsia"/>
    </w:rPr>
  </w:style>
  <w:style w:type="character" w:styleId="Emphasis">
    <w:name w:val="Emphasis"/>
    <w:aliases w:val="ECC HL italics"/>
    <w:uiPriority w:val="20"/>
    <w:qFormat/>
    <w:rsid w:val="00D553BC"/>
    <w:rPr>
      <w:i/>
      <w:iCs/>
    </w:rPr>
  </w:style>
  <w:style w:type="character" w:styleId="Strong">
    <w:name w:val="Strong"/>
    <w:basedOn w:val="DefaultParagraphFont"/>
    <w:uiPriority w:val="99"/>
    <w:qFormat/>
    <w:rsid w:val="00D553BC"/>
    <w:rPr>
      <w:rFonts w:cs="Times New Roman"/>
      <w:b/>
    </w:rPr>
  </w:style>
  <w:style w:type="paragraph" w:styleId="BodyText">
    <w:name w:val="Body Text"/>
    <w:basedOn w:val="Normal"/>
    <w:link w:val="BodyTextChar"/>
    <w:rsid w:val="00D553BC"/>
    <w:pPr>
      <w:framePr w:hSpace="181" w:wrap="around" w:vAnchor="page" w:hAnchor="margin" w:x="1" w:y="852"/>
      <w:jc w:val="center"/>
    </w:pPr>
    <w:rPr>
      <w:rFonts w:eastAsiaTheme="minorEastAsia"/>
      <w:b/>
      <w:smallCaps/>
      <w:sz w:val="22"/>
      <w:lang w:val="ru-RU"/>
    </w:rPr>
  </w:style>
  <w:style w:type="character" w:customStyle="1" w:styleId="BodyTextChar">
    <w:name w:val="Body Text Char"/>
    <w:basedOn w:val="DefaultParagraphFont"/>
    <w:link w:val="BodyText"/>
    <w:rsid w:val="00D553BC"/>
    <w:rPr>
      <w:rFonts w:ascii="Times New Roman" w:eastAsiaTheme="minorEastAsia" w:hAnsi="Times New Roman"/>
      <w:b/>
      <w:smallCaps/>
      <w:sz w:val="22"/>
      <w:lang w:val="ru-RU" w:eastAsia="en-US"/>
    </w:rPr>
  </w:style>
  <w:style w:type="paragraph" w:styleId="EndnoteText">
    <w:name w:val="endnote text"/>
    <w:basedOn w:val="Normal"/>
    <w:link w:val="EndnoteTextChar"/>
    <w:rsid w:val="00D553BC"/>
    <w:pPr>
      <w:spacing w:before="0"/>
    </w:pPr>
    <w:rPr>
      <w:rFonts w:eastAsia="SimSun"/>
      <w:sz w:val="20"/>
      <w:lang w:val="en-US"/>
    </w:rPr>
  </w:style>
  <w:style w:type="character" w:customStyle="1" w:styleId="EndnoteTextChar">
    <w:name w:val="Endnote Text Char"/>
    <w:basedOn w:val="DefaultParagraphFont"/>
    <w:link w:val="EndnoteText"/>
    <w:rsid w:val="00D553BC"/>
    <w:rPr>
      <w:rFonts w:ascii="Times New Roman" w:eastAsia="SimSun" w:hAnsi="Times New Roman"/>
      <w:lang w:eastAsia="en-US"/>
    </w:rPr>
  </w:style>
  <w:style w:type="character" w:styleId="FollowedHyperlink">
    <w:name w:val="FollowedHyperlink"/>
    <w:uiPriority w:val="99"/>
    <w:rsid w:val="00D553BC"/>
    <w:rPr>
      <w:color w:val="800080"/>
      <w:u w:val="single"/>
    </w:rPr>
  </w:style>
  <w:style w:type="paragraph" w:styleId="NormalWeb">
    <w:name w:val="Normal (Web)"/>
    <w:basedOn w:val="Normal"/>
    <w:uiPriority w:val="99"/>
    <w:unhideWhenUsed/>
    <w:rsid w:val="00D553BC"/>
    <w:pPr>
      <w:tabs>
        <w:tab w:val="clear" w:pos="1134"/>
        <w:tab w:val="clear" w:pos="1871"/>
        <w:tab w:val="clear" w:pos="2268"/>
      </w:tabs>
      <w:overflowPunct/>
      <w:autoSpaceDE/>
      <w:autoSpaceDN/>
      <w:adjustRightInd/>
      <w:spacing w:before="0" w:after="135"/>
      <w:textAlignment w:val="auto"/>
    </w:pPr>
    <w:rPr>
      <w:rFonts w:eastAsia="SimSun"/>
      <w:szCs w:val="24"/>
      <w:lang w:val="en-US"/>
    </w:rPr>
  </w:style>
  <w:style w:type="paragraph" w:styleId="List">
    <w:name w:val="List"/>
    <w:basedOn w:val="Normal"/>
    <w:uiPriority w:val="99"/>
    <w:unhideWhenUsed/>
    <w:rsid w:val="00D553BC"/>
    <w:pPr>
      <w:tabs>
        <w:tab w:val="clear" w:pos="1134"/>
        <w:tab w:val="clear" w:pos="1871"/>
        <w:tab w:val="clear" w:pos="2268"/>
      </w:tabs>
      <w:overflowPunct/>
      <w:autoSpaceDE/>
      <w:autoSpaceDN/>
      <w:adjustRightInd/>
      <w:spacing w:before="0"/>
      <w:ind w:left="283" w:hanging="283"/>
      <w:contextualSpacing/>
      <w:textAlignment w:val="auto"/>
    </w:pPr>
    <w:rPr>
      <w:rFonts w:ascii="Calibri" w:eastAsia="SimSun" w:hAnsi="Calibri" w:cs="Arial"/>
      <w:szCs w:val="24"/>
      <w:lang w:val="nb-NO" w:eastAsia="nb-NO"/>
    </w:rPr>
  </w:style>
  <w:style w:type="paragraph" w:styleId="List3">
    <w:name w:val="List 3"/>
    <w:basedOn w:val="Normal"/>
    <w:uiPriority w:val="99"/>
    <w:unhideWhenUsed/>
    <w:rsid w:val="00D553BC"/>
    <w:pPr>
      <w:tabs>
        <w:tab w:val="clear" w:pos="1134"/>
        <w:tab w:val="clear" w:pos="1871"/>
        <w:tab w:val="clear" w:pos="2268"/>
      </w:tabs>
      <w:overflowPunct/>
      <w:autoSpaceDE/>
      <w:autoSpaceDN/>
      <w:adjustRightInd/>
      <w:spacing w:before="0"/>
      <w:ind w:left="849" w:hanging="283"/>
      <w:contextualSpacing/>
      <w:textAlignment w:val="auto"/>
    </w:pPr>
    <w:rPr>
      <w:rFonts w:ascii="Calibri" w:eastAsia="SimSun" w:hAnsi="Calibri" w:cs="Arial"/>
      <w:szCs w:val="24"/>
      <w:lang w:val="nb-NO" w:eastAsia="nb-NO"/>
    </w:rPr>
  </w:style>
  <w:style w:type="character" w:customStyle="1" w:styleId="DocumentMapChar">
    <w:name w:val="Document Map Char"/>
    <w:basedOn w:val="DefaultParagraphFont"/>
    <w:link w:val="DocumentMap"/>
    <w:uiPriority w:val="99"/>
    <w:semiHidden/>
    <w:rsid w:val="00D553BC"/>
    <w:rPr>
      <w:rFonts w:ascii="Times New Roman" w:hAnsi="Times New Roman"/>
      <w:sz w:val="24"/>
      <w:szCs w:val="24"/>
      <w:lang w:val="en-GB" w:eastAsia="en-US"/>
    </w:rPr>
  </w:style>
  <w:style w:type="paragraph" w:styleId="DocumentMap">
    <w:name w:val="Document Map"/>
    <w:basedOn w:val="Normal"/>
    <w:link w:val="DocumentMapChar"/>
    <w:uiPriority w:val="99"/>
    <w:semiHidden/>
    <w:unhideWhenUsed/>
    <w:rsid w:val="00D553BC"/>
    <w:pPr>
      <w:spacing w:before="0"/>
    </w:pPr>
    <w:rPr>
      <w:szCs w:val="24"/>
    </w:rPr>
  </w:style>
  <w:style w:type="character" w:customStyle="1" w:styleId="DocumentMapChar1">
    <w:name w:val="Document Map Char1"/>
    <w:basedOn w:val="DefaultParagraphFont"/>
    <w:semiHidden/>
    <w:rsid w:val="00D553BC"/>
    <w:rPr>
      <w:rFonts w:ascii="Segoe UI" w:hAnsi="Segoe UI" w:cs="Segoe UI"/>
      <w:sz w:val="16"/>
      <w:szCs w:val="16"/>
      <w:lang w:val="en-GB" w:eastAsia="en-US"/>
    </w:rPr>
  </w:style>
  <w:style w:type="character" w:customStyle="1" w:styleId="ECCParagraph">
    <w:name w:val="ECC Paragraph"/>
    <w:basedOn w:val="DefaultParagraphFont"/>
    <w:uiPriority w:val="1"/>
    <w:qFormat/>
    <w:rsid w:val="00D553BC"/>
    <w:rPr>
      <w:rFonts w:ascii="Arial" w:hAnsi="Arial" w:cs="Arial" w:hint="default"/>
      <w:noProof w:val="0"/>
      <w:sz w:val="20"/>
      <w:bdr w:val="none" w:sz="0" w:space="0" w:color="auto" w:frame="1"/>
      <w:lang w:val="en-GB"/>
    </w:rPr>
  </w:style>
  <w:style w:type="paragraph" w:customStyle="1" w:styleId="ECCLetterHead">
    <w:name w:val="ECC Letter Head"/>
    <w:basedOn w:val="Normal"/>
    <w:link w:val="ECCLetterHeadZchn"/>
    <w:qFormat/>
    <w:rsid w:val="00D553BC"/>
    <w:pPr>
      <w:tabs>
        <w:tab w:val="clear" w:pos="1134"/>
        <w:tab w:val="clear" w:pos="1871"/>
        <w:tab w:val="clear" w:pos="2268"/>
        <w:tab w:val="right" w:pos="4750"/>
      </w:tabs>
      <w:overflowPunct/>
      <w:autoSpaceDE/>
      <w:autoSpaceDN/>
      <w:adjustRightInd/>
      <w:spacing w:after="60"/>
      <w:jc w:val="both"/>
      <w:textAlignment w:val="auto"/>
    </w:pPr>
    <w:rPr>
      <w:rFonts w:ascii="Arial" w:eastAsia="Calibri" w:hAnsi="Arial"/>
      <w:b/>
      <w:sz w:val="22"/>
    </w:rPr>
  </w:style>
  <w:style w:type="character" w:customStyle="1" w:styleId="ECCLetterHeadZchn">
    <w:name w:val="ECC Letter Head Zchn"/>
    <w:basedOn w:val="DefaultParagraphFont"/>
    <w:link w:val="ECCLetterHead"/>
    <w:rsid w:val="00D553BC"/>
    <w:rPr>
      <w:rFonts w:ascii="Arial" w:eastAsia="Calibri" w:hAnsi="Arial"/>
      <w:b/>
      <w:sz w:val="22"/>
      <w:lang w:val="en-GB" w:eastAsia="en-US"/>
    </w:rPr>
  </w:style>
  <w:style w:type="paragraph" w:styleId="NoSpacing">
    <w:name w:val="No Spacing"/>
    <w:uiPriority w:val="1"/>
    <w:qFormat/>
    <w:rsid w:val="00D553BC"/>
    <w:pPr>
      <w:tabs>
        <w:tab w:val="left" w:pos="1134"/>
        <w:tab w:val="left" w:pos="1871"/>
        <w:tab w:val="left" w:pos="2268"/>
      </w:tabs>
      <w:suppressAutoHyphens/>
      <w:overflowPunct w:val="0"/>
      <w:autoSpaceDE w:val="0"/>
      <w:autoSpaceDN w:val="0"/>
      <w:textAlignment w:val="baseline"/>
    </w:pPr>
    <w:rPr>
      <w:rFonts w:ascii="Times New Roman" w:eastAsia="Batang" w:hAnsi="Times New Roman"/>
      <w:sz w:val="24"/>
      <w:lang w:val="en-GB" w:eastAsia="en-US"/>
    </w:rPr>
  </w:style>
  <w:style w:type="character" w:customStyle="1" w:styleId="1">
    <w:name w:val="未解決のメンション1"/>
    <w:basedOn w:val="DefaultParagraphFont"/>
    <w:uiPriority w:val="99"/>
    <w:semiHidden/>
    <w:unhideWhenUsed/>
    <w:rsid w:val="009D08D2"/>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eastAsia="MS Mincho" w:hAnsi="CG Times"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footnote text" w:uiPriority="99"/>
    <w:lsdException w:name="header" w:uiPriority="99"/>
    <w:lsdException w:name="caption" w:qFormat="1"/>
    <w:lsdException w:name="footnote reference" w:uiPriority="99"/>
    <w:lsdException w:name="List" w:uiPriority="99"/>
    <w:lsdException w:name="List Number" w:semiHidden="0" w:unhideWhenUsed="0"/>
    <w:lsdException w:name="List 3" w:uiPriority="99"/>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FollowedHyperlink" w:uiPriority="99"/>
    <w:lsdException w:name="Strong" w:semiHidden="0" w:uiPriority="99" w:unhideWhenUsed="0" w:qFormat="1"/>
    <w:lsdException w:name="Emphasis" w:semiHidden="0" w:uiPriority="20" w:unhideWhenUsed="0" w:qFormat="1"/>
    <w:lsdException w:name="Document Map" w:uiPriority="99"/>
    <w:lsdException w:name="Normal (Web)" w:uiPriority="99"/>
    <w:lsdException w:name="No List" w:uiPriority="99"/>
    <w:lsdException w:name="Balloon Tex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F208F"/>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basedOn w:val="Normal"/>
    <w:next w:val="Normal"/>
    <w:link w:val="Heading1Char"/>
    <w:uiPriority w:val="99"/>
    <w:qFormat/>
    <w:rsid w:val="008F208F"/>
    <w:pPr>
      <w:keepNext/>
      <w:keepLines/>
      <w:spacing w:before="280"/>
      <w:ind w:left="1134" w:hanging="1134"/>
      <w:outlineLvl w:val="0"/>
    </w:pPr>
    <w:rPr>
      <w:b/>
      <w:sz w:val="28"/>
    </w:rPr>
  </w:style>
  <w:style w:type="paragraph" w:styleId="Heading2">
    <w:name w:val="heading 2"/>
    <w:basedOn w:val="Heading1"/>
    <w:next w:val="Normal"/>
    <w:link w:val="Heading2Char"/>
    <w:uiPriority w:val="9"/>
    <w:qFormat/>
    <w:rsid w:val="008F208F"/>
    <w:pPr>
      <w:spacing w:before="200"/>
      <w:outlineLvl w:val="1"/>
    </w:pPr>
    <w:rPr>
      <w:sz w:val="24"/>
    </w:rPr>
  </w:style>
  <w:style w:type="paragraph" w:styleId="Heading3">
    <w:name w:val="heading 3"/>
    <w:aliases w:val="ECC Heading 3"/>
    <w:basedOn w:val="Heading1"/>
    <w:next w:val="Normal"/>
    <w:link w:val="Heading3Char"/>
    <w:uiPriority w:val="9"/>
    <w:qFormat/>
    <w:rsid w:val="008F208F"/>
    <w:pPr>
      <w:tabs>
        <w:tab w:val="clear" w:pos="1134"/>
      </w:tabs>
      <w:spacing w:before="200"/>
      <w:outlineLvl w:val="2"/>
    </w:pPr>
    <w:rPr>
      <w:sz w:val="24"/>
    </w:rPr>
  </w:style>
  <w:style w:type="paragraph" w:styleId="Heading4">
    <w:name w:val="heading 4"/>
    <w:basedOn w:val="Heading3"/>
    <w:next w:val="Normal"/>
    <w:link w:val="Heading4Char"/>
    <w:uiPriority w:val="9"/>
    <w:qFormat/>
    <w:rsid w:val="008F208F"/>
    <w:pPr>
      <w:outlineLvl w:val="3"/>
    </w:pPr>
  </w:style>
  <w:style w:type="paragraph" w:styleId="Heading5">
    <w:name w:val="heading 5"/>
    <w:basedOn w:val="Heading4"/>
    <w:next w:val="Normal"/>
    <w:link w:val="Heading5Char"/>
    <w:uiPriority w:val="9"/>
    <w:qFormat/>
    <w:rsid w:val="008F208F"/>
    <w:pPr>
      <w:outlineLvl w:val="4"/>
    </w:pPr>
  </w:style>
  <w:style w:type="paragraph" w:styleId="Heading6">
    <w:name w:val="heading 6"/>
    <w:basedOn w:val="Heading4"/>
    <w:next w:val="Normal"/>
    <w:link w:val="Heading6Char"/>
    <w:uiPriority w:val="9"/>
    <w:qFormat/>
    <w:rsid w:val="008F208F"/>
    <w:pPr>
      <w:outlineLvl w:val="5"/>
    </w:pPr>
  </w:style>
  <w:style w:type="paragraph" w:styleId="Heading7">
    <w:name w:val="heading 7"/>
    <w:basedOn w:val="Heading6"/>
    <w:next w:val="Normal"/>
    <w:link w:val="Heading7Char"/>
    <w:uiPriority w:val="9"/>
    <w:qFormat/>
    <w:rsid w:val="008F208F"/>
    <w:pPr>
      <w:outlineLvl w:val="6"/>
    </w:pPr>
  </w:style>
  <w:style w:type="paragraph" w:styleId="Heading8">
    <w:name w:val="heading 8"/>
    <w:basedOn w:val="Heading6"/>
    <w:next w:val="Normal"/>
    <w:link w:val="Heading8Char"/>
    <w:uiPriority w:val="9"/>
    <w:qFormat/>
    <w:rsid w:val="008F208F"/>
    <w:pPr>
      <w:outlineLvl w:val="7"/>
    </w:pPr>
  </w:style>
  <w:style w:type="paragraph" w:styleId="Heading9">
    <w:name w:val="heading 9"/>
    <w:basedOn w:val="Heading6"/>
    <w:next w:val="Normal"/>
    <w:link w:val="Heading9Char"/>
    <w:uiPriority w:val="9"/>
    <w:qFormat/>
    <w:rsid w:val="008F20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D553BC"/>
    <w:rPr>
      <w:rFonts w:ascii="Times New Roman" w:hAnsi="Times New Roman"/>
      <w:b/>
      <w:sz w:val="28"/>
      <w:lang w:val="en-GB" w:eastAsia="en-US"/>
    </w:rPr>
  </w:style>
  <w:style w:type="character" w:customStyle="1" w:styleId="Heading2Char">
    <w:name w:val="Heading 2 Char"/>
    <w:basedOn w:val="DefaultParagraphFont"/>
    <w:link w:val="Heading2"/>
    <w:uiPriority w:val="9"/>
    <w:rsid w:val="00D553BC"/>
    <w:rPr>
      <w:rFonts w:ascii="Times New Roman" w:hAnsi="Times New Roman"/>
      <w:b/>
      <w:sz w:val="24"/>
      <w:lang w:val="en-GB" w:eastAsia="en-US"/>
    </w:rPr>
  </w:style>
  <w:style w:type="character" w:customStyle="1" w:styleId="Heading3Char">
    <w:name w:val="Heading 3 Char"/>
    <w:aliases w:val="ECC Heading 3 Char"/>
    <w:basedOn w:val="DefaultParagraphFont"/>
    <w:link w:val="Heading3"/>
    <w:uiPriority w:val="9"/>
    <w:rsid w:val="00D553BC"/>
    <w:rPr>
      <w:rFonts w:ascii="Times New Roman" w:hAnsi="Times New Roman"/>
      <w:b/>
      <w:sz w:val="24"/>
      <w:lang w:val="en-GB" w:eastAsia="en-US"/>
    </w:rPr>
  </w:style>
  <w:style w:type="character" w:customStyle="1" w:styleId="Heading4Char">
    <w:name w:val="Heading 4 Char"/>
    <w:basedOn w:val="DefaultParagraphFont"/>
    <w:link w:val="Heading4"/>
    <w:uiPriority w:val="9"/>
    <w:rsid w:val="00D553BC"/>
    <w:rPr>
      <w:rFonts w:ascii="Times New Roman" w:hAnsi="Times New Roman"/>
      <w:b/>
      <w:sz w:val="24"/>
      <w:lang w:val="en-GB" w:eastAsia="en-US"/>
    </w:rPr>
  </w:style>
  <w:style w:type="character" w:customStyle="1" w:styleId="Heading5Char">
    <w:name w:val="Heading 5 Char"/>
    <w:basedOn w:val="DefaultParagraphFont"/>
    <w:link w:val="Heading5"/>
    <w:uiPriority w:val="9"/>
    <w:rsid w:val="00D553BC"/>
    <w:rPr>
      <w:rFonts w:ascii="Times New Roman" w:hAnsi="Times New Roman"/>
      <w:b/>
      <w:sz w:val="24"/>
      <w:lang w:val="en-GB" w:eastAsia="en-US"/>
    </w:rPr>
  </w:style>
  <w:style w:type="character" w:customStyle="1" w:styleId="Heading6Char">
    <w:name w:val="Heading 6 Char"/>
    <w:basedOn w:val="DefaultParagraphFont"/>
    <w:link w:val="Heading6"/>
    <w:uiPriority w:val="9"/>
    <w:rsid w:val="00D553BC"/>
    <w:rPr>
      <w:rFonts w:ascii="Times New Roman" w:hAnsi="Times New Roman"/>
      <w:b/>
      <w:sz w:val="24"/>
      <w:lang w:val="en-GB" w:eastAsia="en-US"/>
    </w:rPr>
  </w:style>
  <w:style w:type="character" w:customStyle="1" w:styleId="Heading7Char">
    <w:name w:val="Heading 7 Char"/>
    <w:basedOn w:val="DefaultParagraphFont"/>
    <w:link w:val="Heading7"/>
    <w:uiPriority w:val="9"/>
    <w:rsid w:val="00D553BC"/>
    <w:rPr>
      <w:rFonts w:ascii="Times New Roman" w:hAnsi="Times New Roman"/>
      <w:b/>
      <w:sz w:val="24"/>
      <w:lang w:val="en-GB" w:eastAsia="en-US"/>
    </w:rPr>
  </w:style>
  <w:style w:type="character" w:customStyle="1" w:styleId="Heading8Char">
    <w:name w:val="Heading 8 Char"/>
    <w:basedOn w:val="DefaultParagraphFont"/>
    <w:link w:val="Heading8"/>
    <w:uiPriority w:val="9"/>
    <w:rsid w:val="00D553BC"/>
    <w:rPr>
      <w:rFonts w:ascii="Times New Roman" w:hAnsi="Times New Roman"/>
      <w:b/>
      <w:sz w:val="24"/>
      <w:lang w:val="en-GB" w:eastAsia="en-US"/>
    </w:rPr>
  </w:style>
  <w:style w:type="character" w:customStyle="1" w:styleId="Heading9Char">
    <w:name w:val="Heading 9 Char"/>
    <w:basedOn w:val="DefaultParagraphFont"/>
    <w:link w:val="Heading9"/>
    <w:uiPriority w:val="9"/>
    <w:rsid w:val="00D553BC"/>
    <w:rPr>
      <w:rFonts w:ascii="Times New Roman" w:hAnsi="Times New Roman"/>
      <w:b/>
      <w:sz w:val="24"/>
      <w:lang w:val="en-GB" w:eastAsia="en-US"/>
    </w:rPr>
  </w:style>
  <w:style w:type="paragraph" w:customStyle="1" w:styleId="Normalaftertitle">
    <w:name w:val="Normal_after_title"/>
    <w:basedOn w:val="Normal"/>
    <w:next w:val="Normal"/>
    <w:link w:val="NormalaftertitleChar"/>
    <w:rsid w:val="00D02712"/>
    <w:pPr>
      <w:spacing w:before="360"/>
    </w:pPr>
  </w:style>
  <w:style w:type="character" w:customStyle="1" w:styleId="NormalaftertitleChar">
    <w:name w:val="Normal_after_title Char"/>
    <w:link w:val="Normalaftertitle"/>
    <w:locked/>
    <w:rsid w:val="00D553BC"/>
    <w:rPr>
      <w:rFonts w:ascii="Times New Roman" w:hAnsi="Times New Roman"/>
      <w:sz w:val="24"/>
      <w:lang w:val="en-GB" w:eastAsia="en-US"/>
    </w:rPr>
  </w:style>
  <w:style w:type="paragraph" w:customStyle="1" w:styleId="Artheading">
    <w:name w:val="Art_heading"/>
    <w:basedOn w:val="Normal"/>
    <w:next w:val="Normal"/>
    <w:rsid w:val="008F208F"/>
    <w:pPr>
      <w:spacing w:before="480"/>
      <w:jc w:val="center"/>
    </w:pPr>
    <w:rPr>
      <w:rFonts w:ascii="Times New Roman Bold" w:hAnsi="Times New Roman Bold"/>
      <w:b/>
      <w:sz w:val="28"/>
    </w:rPr>
  </w:style>
  <w:style w:type="paragraph" w:customStyle="1" w:styleId="ArtNo">
    <w:name w:val="Art_No"/>
    <w:basedOn w:val="Normal"/>
    <w:next w:val="Normal"/>
    <w:link w:val="ArtNoChar"/>
    <w:rsid w:val="008F208F"/>
    <w:pPr>
      <w:keepNext/>
      <w:keepLines/>
      <w:spacing w:before="480"/>
      <w:jc w:val="center"/>
    </w:pPr>
    <w:rPr>
      <w:caps/>
      <w:sz w:val="28"/>
    </w:rPr>
  </w:style>
  <w:style w:type="character" w:customStyle="1" w:styleId="ArtNoChar">
    <w:name w:val="Art_No Char"/>
    <w:basedOn w:val="DefaultParagraphFont"/>
    <w:link w:val="ArtNo"/>
    <w:locked/>
    <w:rsid w:val="00D553BC"/>
    <w:rPr>
      <w:rFonts w:ascii="Times New Roman" w:hAnsi="Times New Roman"/>
      <w:caps/>
      <w:sz w:val="28"/>
      <w:lang w:val="en-GB" w:eastAsia="en-US"/>
    </w:rPr>
  </w:style>
  <w:style w:type="paragraph" w:customStyle="1" w:styleId="Arttitle">
    <w:name w:val="Art_title"/>
    <w:basedOn w:val="Normal"/>
    <w:next w:val="Normal"/>
    <w:link w:val="ArttitleCar"/>
    <w:rsid w:val="008F208F"/>
    <w:pPr>
      <w:keepNext/>
      <w:keepLines/>
      <w:spacing w:before="240"/>
      <w:jc w:val="center"/>
    </w:pPr>
    <w:rPr>
      <w:b/>
      <w:sz w:val="28"/>
    </w:rPr>
  </w:style>
  <w:style w:type="character" w:customStyle="1" w:styleId="ArttitleCar">
    <w:name w:val="Art_title Car"/>
    <w:basedOn w:val="DefaultParagraphFont"/>
    <w:link w:val="Arttitle"/>
    <w:locked/>
    <w:rsid w:val="00D553BC"/>
    <w:rPr>
      <w:rFonts w:ascii="Times New Roman" w:hAnsi="Times New Roman"/>
      <w:b/>
      <w:sz w:val="28"/>
      <w:lang w:val="en-GB" w:eastAsia="en-US"/>
    </w:rPr>
  </w:style>
  <w:style w:type="paragraph" w:customStyle="1" w:styleId="ASN1">
    <w:name w:val="ASN.1"/>
    <w:basedOn w:val="Normal"/>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link w:val="CallChar"/>
    <w:uiPriority w:val="99"/>
    <w:rsid w:val="008F208F"/>
    <w:pPr>
      <w:keepNext/>
      <w:keepLines/>
      <w:spacing w:before="160"/>
      <w:ind w:left="1134"/>
    </w:pPr>
    <w:rPr>
      <w:i/>
    </w:rPr>
  </w:style>
  <w:style w:type="character" w:customStyle="1" w:styleId="CallChar">
    <w:name w:val="Call Char"/>
    <w:basedOn w:val="DefaultParagraphFont"/>
    <w:link w:val="Call"/>
    <w:uiPriority w:val="99"/>
    <w:locked/>
    <w:rsid w:val="00D553BC"/>
    <w:rPr>
      <w:rFonts w:ascii="Times New Roman" w:hAnsi="Times New Roman"/>
      <w:i/>
      <w:sz w:val="24"/>
      <w:lang w:val="en-GB" w:eastAsia="en-US"/>
    </w:rPr>
  </w:style>
  <w:style w:type="paragraph" w:customStyle="1" w:styleId="ChapNo">
    <w:name w:val="Chap_No"/>
    <w:basedOn w:val="ArtNo"/>
    <w:next w:val="Normal"/>
    <w:rsid w:val="008F208F"/>
    <w:rPr>
      <w:rFonts w:ascii="Times New Roman Bold" w:hAnsi="Times New Roman Bold"/>
      <w:b/>
    </w:rPr>
  </w:style>
  <w:style w:type="paragraph" w:customStyle="1" w:styleId="Chaptitle">
    <w:name w:val="Chap_title"/>
    <w:basedOn w:val="Arttitle"/>
    <w:next w:val="Normal"/>
    <w:link w:val="ChaptitleChar"/>
    <w:rsid w:val="008F208F"/>
  </w:style>
  <w:style w:type="character" w:customStyle="1" w:styleId="ChaptitleChar">
    <w:name w:val="Chap_title Char"/>
    <w:basedOn w:val="DefaultParagraphFont"/>
    <w:link w:val="Chaptitle"/>
    <w:locked/>
    <w:rsid w:val="00D553BC"/>
    <w:rPr>
      <w:rFonts w:ascii="Times New Roman" w:hAnsi="Times New Roman"/>
      <w:b/>
      <w:sz w:val="28"/>
      <w:lang w:val="en-GB" w:eastAsia="en-US"/>
    </w:rPr>
  </w:style>
  <w:style w:type="character" w:styleId="EndnoteReference">
    <w:name w:val="endnote reference"/>
    <w:basedOn w:val="DefaultParagraphFont"/>
    <w:rsid w:val="008F208F"/>
    <w:rPr>
      <w:vertAlign w:val="superscript"/>
    </w:rPr>
  </w:style>
  <w:style w:type="paragraph" w:customStyle="1" w:styleId="enumlev1">
    <w:name w:val="enumlev1"/>
    <w:basedOn w:val="Normal"/>
    <w:link w:val="enumlev1Char"/>
    <w:rsid w:val="008F208F"/>
    <w:pPr>
      <w:tabs>
        <w:tab w:val="clear" w:pos="2268"/>
        <w:tab w:val="left" w:pos="2608"/>
        <w:tab w:val="left" w:pos="3345"/>
      </w:tabs>
      <w:spacing w:before="80"/>
      <w:ind w:left="1134" w:hanging="1134"/>
    </w:pPr>
  </w:style>
  <w:style w:type="character" w:customStyle="1" w:styleId="enumlev1Char">
    <w:name w:val="enumlev1 Char"/>
    <w:basedOn w:val="DefaultParagraphFont"/>
    <w:link w:val="enumlev1"/>
    <w:locked/>
    <w:rsid w:val="00D553BC"/>
    <w:rPr>
      <w:rFonts w:ascii="Times New Roman" w:hAnsi="Times New Roman"/>
      <w:sz w:val="24"/>
      <w:lang w:val="en-GB" w:eastAsia="en-US"/>
    </w:rPr>
  </w:style>
  <w:style w:type="paragraph" w:customStyle="1" w:styleId="enumlev2">
    <w:name w:val="enumlev2"/>
    <w:basedOn w:val="enumlev1"/>
    <w:link w:val="enumlev2Char"/>
    <w:rsid w:val="008F208F"/>
    <w:pPr>
      <w:ind w:left="1871" w:hanging="737"/>
    </w:pPr>
  </w:style>
  <w:style w:type="character" w:customStyle="1" w:styleId="enumlev2Char">
    <w:name w:val="enumlev2 Char"/>
    <w:basedOn w:val="DefaultParagraphFont"/>
    <w:link w:val="enumlev2"/>
    <w:locked/>
    <w:rsid w:val="00D553BC"/>
    <w:rPr>
      <w:rFonts w:ascii="Times New Roman" w:hAnsi="Times New Roman"/>
      <w:sz w:val="24"/>
      <w:lang w:val="en-GB" w:eastAsia="en-US"/>
    </w:rPr>
  </w:style>
  <w:style w:type="paragraph" w:customStyle="1" w:styleId="enumlev3">
    <w:name w:val="enumlev3"/>
    <w:basedOn w:val="enumlev2"/>
    <w:rsid w:val="008F208F"/>
    <w:pPr>
      <w:ind w:left="2268" w:hanging="397"/>
    </w:pPr>
  </w:style>
  <w:style w:type="paragraph" w:customStyle="1" w:styleId="Equation">
    <w:name w:val="Equation"/>
    <w:basedOn w:val="Normal"/>
    <w:link w:val="EquationChar"/>
    <w:rsid w:val="008F208F"/>
    <w:pPr>
      <w:tabs>
        <w:tab w:val="clear" w:pos="1871"/>
        <w:tab w:val="clear" w:pos="2268"/>
        <w:tab w:val="center" w:pos="4820"/>
        <w:tab w:val="right" w:pos="9639"/>
      </w:tabs>
    </w:pPr>
  </w:style>
  <w:style w:type="character" w:customStyle="1" w:styleId="EquationChar">
    <w:name w:val="Equation Char"/>
    <w:basedOn w:val="DefaultParagraphFont"/>
    <w:link w:val="Equation"/>
    <w:locked/>
    <w:rsid w:val="00D553BC"/>
    <w:rPr>
      <w:rFonts w:ascii="Times New Roman" w:hAnsi="Times New Roman"/>
      <w:sz w:val="24"/>
      <w:lang w:val="en-GB" w:eastAsia="en-US"/>
    </w:rPr>
  </w:style>
  <w:style w:type="paragraph" w:customStyle="1" w:styleId="Equationlegend">
    <w:name w:val="Equation_legend"/>
    <w:basedOn w:val="NormalIndent"/>
    <w:rsid w:val="008F208F"/>
    <w:pPr>
      <w:tabs>
        <w:tab w:val="clear" w:pos="1134"/>
        <w:tab w:val="clear" w:pos="2268"/>
        <w:tab w:val="right" w:pos="1871"/>
        <w:tab w:val="left" w:pos="2041"/>
      </w:tabs>
      <w:spacing w:before="80"/>
      <w:ind w:left="2041" w:hanging="2041"/>
    </w:pPr>
  </w:style>
  <w:style w:type="paragraph" w:styleId="NormalIndent">
    <w:name w:val="Normal Indent"/>
    <w:basedOn w:val="Normal"/>
    <w:rsid w:val="008F208F"/>
    <w:pPr>
      <w:ind w:left="1134"/>
    </w:pPr>
  </w:style>
  <w:style w:type="paragraph" w:customStyle="1" w:styleId="Figurelegend">
    <w:name w:val="Figure_legend"/>
    <w:basedOn w:val="Normal"/>
    <w:rsid w:val="008F208F"/>
    <w:pPr>
      <w:keepNext/>
      <w:keepLines/>
      <w:spacing w:before="20" w:after="20"/>
    </w:pPr>
    <w:rPr>
      <w:sz w:val="18"/>
    </w:rPr>
  </w:style>
  <w:style w:type="paragraph" w:customStyle="1" w:styleId="Tabletext">
    <w:name w:val="Table_text"/>
    <w:basedOn w:val="Normal"/>
    <w:link w:val="TabletextChar"/>
    <w:rsid w:val="008F208F"/>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character" w:customStyle="1" w:styleId="TabletextChar">
    <w:name w:val="Table_text Char"/>
    <w:link w:val="Tabletext"/>
    <w:locked/>
    <w:rsid w:val="00D553BC"/>
    <w:rPr>
      <w:rFonts w:ascii="Times New Roman" w:hAnsi="Times New Roman"/>
      <w:lang w:val="en-GB" w:eastAsia="en-US"/>
    </w:rPr>
  </w:style>
  <w:style w:type="paragraph" w:customStyle="1" w:styleId="Figurewithouttitle">
    <w:name w:val="Figure_without_title"/>
    <w:basedOn w:val="FigureNo"/>
    <w:next w:val="Normal"/>
    <w:rsid w:val="008F208F"/>
    <w:pPr>
      <w:keepNext w:val="0"/>
    </w:pPr>
  </w:style>
  <w:style w:type="paragraph" w:customStyle="1" w:styleId="FigureNo">
    <w:name w:val="Figure_No"/>
    <w:basedOn w:val="Normal"/>
    <w:next w:val="Normal"/>
    <w:link w:val="FigureNoChar"/>
    <w:rsid w:val="008F208F"/>
    <w:pPr>
      <w:keepNext/>
      <w:keepLines/>
      <w:spacing w:before="480" w:after="120"/>
      <w:jc w:val="center"/>
    </w:pPr>
    <w:rPr>
      <w:caps/>
      <w:sz w:val="20"/>
    </w:rPr>
  </w:style>
  <w:style w:type="character" w:customStyle="1" w:styleId="FigureNoChar">
    <w:name w:val="Figure_No Char"/>
    <w:basedOn w:val="DefaultParagraphFont"/>
    <w:link w:val="FigureNo"/>
    <w:locked/>
    <w:rsid w:val="00D553BC"/>
    <w:rPr>
      <w:rFonts w:ascii="Times New Roman" w:hAnsi="Times New Roman"/>
      <w:caps/>
      <w:lang w:val="en-GB" w:eastAsia="en-US"/>
    </w:rPr>
  </w:style>
  <w:style w:type="paragraph" w:styleId="Footer">
    <w:name w:val="footer"/>
    <w:basedOn w:val="Normal"/>
    <w:link w:val="FooterChar"/>
    <w:rsid w:val="008F208F"/>
    <w:pPr>
      <w:tabs>
        <w:tab w:val="clear" w:pos="1134"/>
        <w:tab w:val="clear" w:pos="1871"/>
        <w:tab w:val="clear" w:pos="2268"/>
        <w:tab w:val="left" w:pos="5954"/>
        <w:tab w:val="right" w:pos="9639"/>
      </w:tabs>
      <w:spacing w:before="0"/>
    </w:pPr>
    <w:rPr>
      <w:caps/>
      <w:noProof/>
      <w:sz w:val="16"/>
    </w:rPr>
  </w:style>
  <w:style w:type="character" w:customStyle="1" w:styleId="FooterChar">
    <w:name w:val="Footer Char"/>
    <w:basedOn w:val="DefaultParagraphFont"/>
    <w:link w:val="Footer"/>
    <w:uiPriority w:val="99"/>
    <w:rsid w:val="008F208F"/>
    <w:rPr>
      <w:rFonts w:ascii="Times New Roman" w:hAnsi="Times New Roman"/>
      <w:caps/>
      <w:noProof/>
      <w:sz w:val="16"/>
      <w:lang w:val="en-GB" w:eastAsia="en-US"/>
    </w:rPr>
  </w:style>
  <w:style w:type="paragraph" w:customStyle="1" w:styleId="FirstFooter">
    <w:name w:val="FirstFooter"/>
    <w:basedOn w:val="Footer"/>
    <w:rsid w:val="008F208F"/>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basedOn w:val="DefaultParagraphFont"/>
    <w:uiPriority w:val="99"/>
    <w:rsid w:val="008F208F"/>
    <w:rPr>
      <w:position w:val="6"/>
      <w:sz w:val="18"/>
    </w:rPr>
  </w:style>
  <w:style w:type="paragraph" w:styleId="FootnoteText">
    <w:name w:val="footnote text"/>
    <w:basedOn w:val="Normal"/>
    <w:link w:val="FootnoteTextChar"/>
    <w:uiPriority w:val="99"/>
    <w:rsid w:val="008F208F"/>
    <w:pPr>
      <w:keepLines/>
      <w:tabs>
        <w:tab w:val="left" w:pos="255"/>
      </w:tabs>
    </w:pPr>
  </w:style>
  <w:style w:type="character" w:customStyle="1" w:styleId="FootnoteTextChar">
    <w:name w:val="Footnote Text Char"/>
    <w:basedOn w:val="DefaultParagraphFont"/>
    <w:link w:val="FootnoteText"/>
    <w:uiPriority w:val="99"/>
    <w:rsid w:val="008F208F"/>
    <w:rPr>
      <w:rFonts w:ascii="Times New Roman" w:hAnsi="Times New Roman"/>
      <w:sz w:val="24"/>
      <w:lang w:val="en-GB" w:eastAsia="en-US"/>
    </w:rPr>
  </w:style>
  <w:style w:type="paragraph" w:customStyle="1" w:styleId="Note">
    <w:name w:val="Note"/>
    <w:basedOn w:val="Normal"/>
    <w:next w:val="Normal"/>
    <w:link w:val="NoteChar"/>
    <w:rsid w:val="008F208F"/>
    <w:pPr>
      <w:tabs>
        <w:tab w:val="left" w:pos="284"/>
      </w:tabs>
      <w:spacing w:before="80"/>
    </w:pPr>
  </w:style>
  <w:style w:type="character" w:customStyle="1" w:styleId="NoteChar">
    <w:name w:val="Note Char"/>
    <w:basedOn w:val="DefaultParagraphFont"/>
    <w:link w:val="Note"/>
    <w:locked/>
    <w:rsid w:val="00D553BC"/>
    <w:rPr>
      <w:rFonts w:ascii="Times New Roman" w:hAnsi="Times New Roman"/>
      <w:sz w:val="24"/>
      <w:lang w:val="en-GB" w:eastAsia="en-US"/>
    </w:rPr>
  </w:style>
  <w:style w:type="paragraph" w:styleId="Header">
    <w:name w:val="header"/>
    <w:basedOn w:val="Normal"/>
    <w:link w:val="HeaderChar"/>
    <w:uiPriority w:val="99"/>
    <w:rsid w:val="008F208F"/>
    <w:pPr>
      <w:spacing w:before="0"/>
      <w:jc w:val="center"/>
    </w:pPr>
    <w:rPr>
      <w:sz w:val="18"/>
    </w:rPr>
  </w:style>
  <w:style w:type="character" w:customStyle="1" w:styleId="HeaderChar">
    <w:name w:val="Header Char"/>
    <w:basedOn w:val="DefaultParagraphFont"/>
    <w:link w:val="Header"/>
    <w:uiPriority w:val="99"/>
    <w:rsid w:val="008F208F"/>
    <w:rPr>
      <w:rFonts w:ascii="Times New Roman" w:hAnsi="Times New Roman"/>
      <w:sz w:val="18"/>
      <w:lang w:val="en-GB" w:eastAsia="en-US"/>
    </w:rPr>
  </w:style>
  <w:style w:type="paragraph" w:styleId="Index1">
    <w:name w:val="index 1"/>
    <w:basedOn w:val="Normal"/>
    <w:next w:val="Normal"/>
    <w:rsid w:val="00E63C59"/>
  </w:style>
  <w:style w:type="paragraph" w:styleId="Index2">
    <w:name w:val="index 2"/>
    <w:basedOn w:val="Normal"/>
    <w:next w:val="Normal"/>
    <w:rsid w:val="00E63C59"/>
    <w:pPr>
      <w:ind w:left="283"/>
    </w:pPr>
  </w:style>
  <w:style w:type="paragraph" w:styleId="Index3">
    <w:name w:val="index 3"/>
    <w:basedOn w:val="Normal"/>
    <w:next w:val="Normal"/>
    <w:rsid w:val="00E63C59"/>
    <w:pPr>
      <w:ind w:left="566"/>
    </w:pPr>
  </w:style>
  <w:style w:type="paragraph" w:customStyle="1" w:styleId="PartNo">
    <w:name w:val="Part_No"/>
    <w:basedOn w:val="AnnexNo"/>
    <w:next w:val="Normal"/>
    <w:rsid w:val="008F208F"/>
  </w:style>
  <w:style w:type="paragraph" w:customStyle="1" w:styleId="AnnexNo">
    <w:name w:val="Annex_No"/>
    <w:basedOn w:val="Normal"/>
    <w:next w:val="Normal"/>
    <w:link w:val="AnnexNoChar"/>
    <w:rsid w:val="008F208F"/>
    <w:pPr>
      <w:keepNext/>
      <w:keepLines/>
      <w:spacing w:before="480" w:after="80"/>
      <w:jc w:val="center"/>
    </w:pPr>
    <w:rPr>
      <w:caps/>
      <w:sz w:val="28"/>
    </w:rPr>
  </w:style>
  <w:style w:type="character" w:customStyle="1" w:styleId="AnnexNoChar">
    <w:name w:val="Annex_No Char"/>
    <w:basedOn w:val="DefaultParagraphFont"/>
    <w:link w:val="AnnexNo"/>
    <w:locked/>
    <w:rsid w:val="00D553BC"/>
    <w:rPr>
      <w:rFonts w:ascii="Times New Roman" w:hAnsi="Times New Roman"/>
      <w:caps/>
      <w:sz w:val="28"/>
      <w:lang w:val="en-GB" w:eastAsia="en-US"/>
    </w:rPr>
  </w:style>
  <w:style w:type="paragraph" w:customStyle="1" w:styleId="Partref">
    <w:name w:val="Part_ref"/>
    <w:basedOn w:val="Annexref"/>
    <w:next w:val="Normal"/>
    <w:rsid w:val="008F208F"/>
  </w:style>
  <w:style w:type="paragraph" w:customStyle="1" w:styleId="Annexref">
    <w:name w:val="Annex_ref"/>
    <w:basedOn w:val="Normal"/>
    <w:next w:val="Normal"/>
    <w:rsid w:val="008F208F"/>
    <w:pPr>
      <w:keepNext/>
      <w:keepLines/>
      <w:spacing w:after="280"/>
      <w:jc w:val="center"/>
    </w:pPr>
  </w:style>
  <w:style w:type="paragraph" w:customStyle="1" w:styleId="Parttitle">
    <w:name w:val="Part_title"/>
    <w:basedOn w:val="Annextitle"/>
    <w:next w:val="Normalaftertitle0"/>
    <w:rsid w:val="008F208F"/>
  </w:style>
  <w:style w:type="paragraph" w:customStyle="1" w:styleId="Annextitle">
    <w:name w:val="Annex_title"/>
    <w:basedOn w:val="Normal"/>
    <w:next w:val="Normal"/>
    <w:link w:val="AnnextitleChar1"/>
    <w:rsid w:val="008F208F"/>
    <w:pPr>
      <w:keepNext/>
      <w:keepLines/>
      <w:spacing w:before="240" w:after="280"/>
      <w:jc w:val="center"/>
    </w:pPr>
    <w:rPr>
      <w:rFonts w:ascii="Times New Roman Bold" w:hAnsi="Times New Roman Bold"/>
      <w:b/>
      <w:sz w:val="28"/>
    </w:rPr>
  </w:style>
  <w:style w:type="character" w:customStyle="1" w:styleId="AnnextitleChar1">
    <w:name w:val="Annex_title Char1"/>
    <w:basedOn w:val="DefaultParagraphFont"/>
    <w:link w:val="Annextitle"/>
    <w:locked/>
    <w:rsid w:val="00D553BC"/>
    <w:rPr>
      <w:rFonts w:ascii="Times New Roman Bold" w:hAnsi="Times New Roman Bold"/>
      <w:b/>
      <w:sz w:val="28"/>
      <w:lang w:val="en-GB" w:eastAsia="en-US"/>
    </w:rPr>
  </w:style>
  <w:style w:type="paragraph" w:customStyle="1" w:styleId="Normalaftertitle0">
    <w:name w:val="Normal after title"/>
    <w:basedOn w:val="Normal"/>
    <w:next w:val="Normal"/>
    <w:link w:val="NormalaftertitleChar0"/>
    <w:rsid w:val="008F208F"/>
    <w:pPr>
      <w:spacing w:before="280"/>
    </w:pPr>
  </w:style>
  <w:style w:type="character" w:customStyle="1" w:styleId="NormalaftertitleChar0">
    <w:name w:val="Normal after title Char"/>
    <w:basedOn w:val="DefaultParagraphFont"/>
    <w:link w:val="Normalaftertitle0"/>
    <w:locked/>
    <w:rsid w:val="00D553BC"/>
    <w:rPr>
      <w:rFonts w:ascii="Times New Roman" w:hAnsi="Times New Roman"/>
      <w:sz w:val="24"/>
      <w:lang w:val="en-GB" w:eastAsia="en-US"/>
    </w:rPr>
  </w:style>
  <w:style w:type="paragraph" w:customStyle="1" w:styleId="RecNo">
    <w:name w:val="Rec_No"/>
    <w:basedOn w:val="Normal"/>
    <w:next w:val="Normal"/>
    <w:link w:val="RecNoChar"/>
    <w:uiPriority w:val="99"/>
    <w:rsid w:val="008F208F"/>
    <w:pPr>
      <w:keepNext/>
      <w:keepLines/>
      <w:spacing w:before="480"/>
      <w:jc w:val="center"/>
    </w:pPr>
    <w:rPr>
      <w:caps/>
      <w:sz w:val="28"/>
    </w:rPr>
  </w:style>
  <w:style w:type="character" w:customStyle="1" w:styleId="RecNoChar">
    <w:name w:val="Rec_No Char"/>
    <w:basedOn w:val="DefaultParagraphFont"/>
    <w:link w:val="RecNo"/>
    <w:uiPriority w:val="99"/>
    <w:locked/>
    <w:rsid w:val="00D553BC"/>
    <w:rPr>
      <w:rFonts w:ascii="Times New Roman" w:hAnsi="Times New Roman"/>
      <w:caps/>
      <w:sz w:val="28"/>
      <w:lang w:val="en-GB" w:eastAsia="en-US"/>
    </w:rPr>
  </w:style>
  <w:style w:type="paragraph" w:customStyle="1" w:styleId="Rectitle">
    <w:name w:val="Rec_title"/>
    <w:basedOn w:val="RecNo"/>
    <w:next w:val="Normal"/>
    <w:rsid w:val="008F208F"/>
    <w:pPr>
      <w:spacing w:before="240"/>
    </w:pPr>
    <w:rPr>
      <w:rFonts w:ascii="Times New Roman Bold" w:hAnsi="Times New Roman Bold"/>
      <w:b/>
      <w:caps w:val="0"/>
    </w:rPr>
  </w:style>
  <w:style w:type="paragraph" w:customStyle="1" w:styleId="Recref">
    <w:name w:val="Rec_ref"/>
    <w:basedOn w:val="Rectitle"/>
    <w:next w:val="Recdate"/>
    <w:rsid w:val="00E63C59"/>
    <w:pPr>
      <w:spacing w:before="120"/>
    </w:pPr>
    <w:rPr>
      <w:rFonts w:ascii="Times New Roman" w:hAnsi="Times New Roman"/>
      <w:b w:val="0"/>
      <w:sz w:val="24"/>
    </w:rPr>
  </w:style>
  <w:style w:type="paragraph" w:customStyle="1" w:styleId="Recdate">
    <w:name w:val="Rec_date"/>
    <w:basedOn w:val="Normal"/>
    <w:next w:val="Normalaftertitle0"/>
    <w:rsid w:val="008F208F"/>
    <w:pPr>
      <w:keepNext/>
      <w:keepLines/>
      <w:jc w:val="right"/>
    </w:pPr>
    <w:rPr>
      <w:sz w:val="22"/>
    </w:rPr>
  </w:style>
  <w:style w:type="paragraph" w:customStyle="1" w:styleId="Questiondate">
    <w:name w:val="Question_date"/>
    <w:basedOn w:val="Normal"/>
    <w:next w:val="Normalaftertitle0"/>
    <w:rsid w:val="008F208F"/>
    <w:pPr>
      <w:keepNext/>
      <w:keepLines/>
      <w:jc w:val="right"/>
    </w:pPr>
    <w:rPr>
      <w:sz w:val="22"/>
    </w:rPr>
  </w:style>
  <w:style w:type="paragraph" w:customStyle="1" w:styleId="QuestionNo">
    <w:name w:val="Question_No"/>
    <w:basedOn w:val="Normal"/>
    <w:next w:val="Normal"/>
    <w:rsid w:val="008F208F"/>
    <w:pPr>
      <w:keepNext/>
      <w:keepLines/>
      <w:spacing w:before="480"/>
      <w:jc w:val="center"/>
    </w:pPr>
    <w:rPr>
      <w:caps/>
      <w:sz w:val="28"/>
    </w:rPr>
  </w:style>
  <w:style w:type="paragraph" w:customStyle="1" w:styleId="Questiontitle">
    <w:name w:val="Question_title"/>
    <w:basedOn w:val="Normal"/>
    <w:next w:val="Normal"/>
    <w:rsid w:val="008F208F"/>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rsid w:val="00E63C59"/>
  </w:style>
  <w:style w:type="paragraph" w:customStyle="1" w:styleId="Reftext">
    <w:name w:val="Ref_text"/>
    <w:basedOn w:val="Normal"/>
    <w:rsid w:val="00E63C59"/>
    <w:pPr>
      <w:ind w:left="1134" w:hanging="1134"/>
    </w:pPr>
  </w:style>
  <w:style w:type="paragraph" w:customStyle="1" w:styleId="Reftitle">
    <w:name w:val="Ref_title"/>
    <w:basedOn w:val="Normal"/>
    <w:next w:val="Reftext"/>
    <w:rsid w:val="00E63C59"/>
    <w:pPr>
      <w:spacing w:before="480"/>
      <w:jc w:val="center"/>
    </w:pPr>
    <w:rPr>
      <w:caps/>
    </w:rPr>
  </w:style>
  <w:style w:type="paragraph" w:customStyle="1" w:styleId="Repdate">
    <w:name w:val="Rep_date"/>
    <w:basedOn w:val="Recdate"/>
    <w:next w:val="Normalaftertitle0"/>
    <w:rsid w:val="00E63C59"/>
  </w:style>
  <w:style w:type="paragraph" w:customStyle="1" w:styleId="RepNo">
    <w:name w:val="Rep_No"/>
    <w:basedOn w:val="RecNo"/>
    <w:next w:val="Reptitle"/>
    <w:rsid w:val="00E63C59"/>
  </w:style>
  <w:style w:type="paragraph" w:customStyle="1" w:styleId="Reptitle">
    <w:name w:val="Rep_title"/>
    <w:basedOn w:val="Rectitle"/>
    <w:next w:val="Repref"/>
    <w:rsid w:val="00E63C59"/>
  </w:style>
  <w:style w:type="paragraph" w:customStyle="1" w:styleId="Repref">
    <w:name w:val="Rep_ref"/>
    <w:basedOn w:val="Recref"/>
    <w:next w:val="Repdate"/>
    <w:rsid w:val="00E63C59"/>
  </w:style>
  <w:style w:type="paragraph" w:customStyle="1" w:styleId="Resdate">
    <w:name w:val="Res_date"/>
    <w:basedOn w:val="Recdate"/>
    <w:next w:val="Normalaftertitle0"/>
    <w:rsid w:val="00E63C59"/>
  </w:style>
  <w:style w:type="paragraph" w:customStyle="1" w:styleId="ResNo">
    <w:name w:val="Res_No"/>
    <w:basedOn w:val="RecNo"/>
    <w:next w:val="Normal"/>
    <w:link w:val="ResNoChar"/>
    <w:rsid w:val="008F208F"/>
  </w:style>
  <w:style w:type="character" w:customStyle="1" w:styleId="ResNoChar">
    <w:name w:val="Res_No Char"/>
    <w:basedOn w:val="DefaultParagraphFont"/>
    <w:link w:val="ResNo"/>
    <w:locked/>
    <w:rsid w:val="00D553BC"/>
    <w:rPr>
      <w:rFonts w:ascii="Times New Roman" w:hAnsi="Times New Roman"/>
      <w:caps/>
      <w:sz w:val="28"/>
      <w:lang w:val="en-GB" w:eastAsia="en-US"/>
    </w:rPr>
  </w:style>
  <w:style w:type="paragraph" w:customStyle="1" w:styleId="Restitle">
    <w:name w:val="Res_title"/>
    <w:basedOn w:val="Rectitle"/>
    <w:next w:val="Normal"/>
    <w:link w:val="RestitleChar"/>
    <w:rsid w:val="008F208F"/>
  </w:style>
  <w:style w:type="character" w:customStyle="1" w:styleId="RestitleChar">
    <w:name w:val="Res_title Char"/>
    <w:basedOn w:val="DefaultParagraphFont"/>
    <w:link w:val="Restitle"/>
    <w:locked/>
    <w:rsid w:val="00D553BC"/>
    <w:rPr>
      <w:rFonts w:ascii="Times New Roman Bold" w:hAnsi="Times New Roman Bold"/>
      <w:b/>
      <w:sz w:val="28"/>
      <w:lang w:val="en-GB" w:eastAsia="en-US"/>
    </w:rPr>
  </w:style>
  <w:style w:type="paragraph" w:customStyle="1" w:styleId="Resref">
    <w:name w:val="Res_ref"/>
    <w:basedOn w:val="Recref"/>
    <w:next w:val="Resdate"/>
    <w:rsid w:val="00E63C59"/>
  </w:style>
  <w:style w:type="paragraph" w:customStyle="1" w:styleId="SectionNo">
    <w:name w:val="Section_No"/>
    <w:basedOn w:val="AnnexNo"/>
    <w:next w:val="Normal"/>
    <w:rsid w:val="008F208F"/>
  </w:style>
  <w:style w:type="paragraph" w:customStyle="1" w:styleId="Sectiontitle">
    <w:name w:val="Section_title"/>
    <w:basedOn w:val="Annextitle"/>
    <w:next w:val="Normalaftertitle0"/>
    <w:rsid w:val="008F208F"/>
  </w:style>
  <w:style w:type="paragraph" w:customStyle="1" w:styleId="Source">
    <w:name w:val="Source"/>
    <w:basedOn w:val="Normal"/>
    <w:next w:val="Normal"/>
    <w:link w:val="SourceChar"/>
    <w:rsid w:val="008F208F"/>
    <w:pPr>
      <w:spacing w:before="840"/>
      <w:jc w:val="center"/>
    </w:pPr>
    <w:rPr>
      <w:b/>
      <w:sz w:val="28"/>
    </w:rPr>
  </w:style>
  <w:style w:type="character" w:customStyle="1" w:styleId="SourceChar">
    <w:name w:val="Source Char"/>
    <w:basedOn w:val="DefaultParagraphFont"/>
    <w:link w:val="Source"/>
    <w:locked/>
    <w:rsid w:val="00D553BC"/>
    <w:rPr>
      <w:rFonts w:ascii="Times New Roman" w:hAnsi="Times New Roman"/>
      <w:b/>
      <w:sz w:val="28"/>
      <w:lang w:val="en-GB" w:eastAsia="en-US"/>
    </w:rPr>
  </w:style>
  <w:style w:type="paragraph" w:customStyle="1" w:styleId="SpecialFooter">
    <w:name w:val="Special Footer"/>
    <w:basedOn w:val="Footer"/>
    <w:rsid w:val="008F208F"/>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link w:val="TableheadChar"/>
    <w:rsid w:val="008F208F"/>
    <w:pPr>
      <w:keepNext/>
      <w:spacing w:before="80" w:after="80"/>
      <w:jc w:val="center"/>
    </w:pPr>
    <w:rPr>
      <w:rFonts w:ascii="Times New Roman Bold" w:hAnsi="Times New Roman Bold" w:cs="Times New Roman Bold"/>
      <w:b/>
      <w:sz w:val="20"/>
    </w:rPr>
  </w:style>
  <w:style w:type="character" w:customStyle="1" w:styleId="TableheadChar">
    <w:name w:val="Table_head Char"/>
    <w:link w:val="Tablehead"/>
    <w:locked/>
    <w:rsid w:val="00D553BC"/>
    <w:rPr>
      <w:rFonts w:ascii="Times New Roman Bold" w:hAnsi="Times New Roman Bold" w:cs="Times New Roman Bold"/>
      <w:b/>
      <w:lang w:val="en-GB" w:eastAsia="en-US"/>
    </w:rPr>
  </w:style>
  <w:style w:type="paragraph" w:customStyle="1" w:styleId="Tablelegend">
    <w:name w:val="Table_legend"/>
    <w:basedOn w:val="Normal"/>
    <w:link w:val="TablelegendChar"/>
    <w:rsid w:val="00713006"/>
    <w:pPr>
      <w:tabs>
        <w:tab w:val="left" w:pos="284"/>
      </w:tabs>
      <w:spacing w:before="40" w:after="40"/>
    </w:pPr>
    <w:rPr>
      <w:sz w:val="18"/>
    </w:rPr>
  </w:style>
  <w:style w:type="character" w:customStyle="1" w:styleId="TablelegendChar">
    <w:name w:val="Table_legend Char"/>
    <w:link w:val="Tablelegend"/>
    <w:locked/>
    <w:rsid w:val="00713006"/>
    <w:rPr>
      <w:rFonts w:ascii="Times New Roman" w:hAnsi="Times New Roman"/>
      <w:sz w:val="18"/>
      <w:lang w:val="en-GB" w:eastAsia="en-US"/>
    </w:rPr>
  </w:style>
  <w:style w:type="paragraph" w:customStyle="1" w:styleId="TableNo">
    <w:name w:val="Table_No"/>
    <w:basedOn w:val="Normal"/>
    <w:next w:val="Normal"/>
    <w:link w:val="TableNoChar"/>
    <w:uiPriority w:val="99"/>
    <w:rsid w:val="008F208F"/>
    <w:pPr>
      <w:keepNext/>
      <w:spacing w:before="560" w:after="120"/>
      <w:jc w:val="center"/>
    </w:pPr>
    <w:rPr>
      <w:caps/>
      <w:sz w:val="20"/>
    </w:rPr>
  </w:style>
  <w:style w:type="character" w:customStyle="1" w:styleId="TableNoChar">
    <w:name w:val="Table_No Char"/>
    <w:basedOn w:val="DefaultParagraphFont"/>
    <w:link w:val="TableNo"/>
    <w:uiPriority w:val="99"/>
    <w:locked/>
    <w:rsid w:val="00D553BC"/>
    <w:rPr>
      <w:rFonts w:ascii="Times New Roman" w:hAnsi="Times New Roman"/>
      <w:caps/>
      <w:lang w:val="en-GB" w:eastAsia="en-US"/>
    </w:rPr>
  </w:style>
  <w:style w:type="paragraph" w:customStyle="1" w:styleId="Tabletitle">
    <w:name w:val="Table_title"/>
    <w:basedOn w:val="Normal"/>
    <w:next w:val="Tabletext"/>
    <w:link w:val="TabletitleChar"/>
    <w:uiPriority w:val="99"/>
    <w:rsid w:val="008F208F"/>
    <w:pPr>
      <w:keepNext/>
      <w:keepLines/>
      <w:spacing w:before="0" w:after="120"/>
      <w:jc w:val="center"/>
    </w:pPr>
    <w:rPr>
      <w:rFonts w:ascii="Times New Roman Bold" w:hAnsi="Times New Roman Bold"/>
      <w:b/>
      <w:sz w:val="20"/>
    </w:rPr>
  </w:style>
  <w:style w:type="character" w:customStyle="1" w:styleId="TabletitleChar">
    <w:name w:val="Table_title Char"/>
    <w:basedOn w:val="DefaultParagraphFont"/>
    <w:link w:val="Tabletitle"/>
    <w:uiPriority w:val="99"/>
    <w:rsid w:val="00D553BC"/>
    <w:rPr>
      <w:rFonts w:ascii="Times New Roman Bold" w:hAnsi="Times New Roman Bold"/>
      <w:b/>
      <w:lang w:val="en-GB" w:eastAsia="en-US"/>
    </w:rPr>
  </w:style>
  <w:style w:type="paragraph" w:customStyle="1" w:styleId="Tableref">
    <w:name w:val="Table_ref"/>
    <w:basedOn w:val="Normal"/>
    <w:next w:val="Normal"/>
    <w:rsid w:val="008F208F"/>
    <w:pPr>
      <w:keepNext/>
      <w:spacing w:before="560"/>
      <w:jc w:val="center"/>
    </w:pPr>
    <w:rPr>
      <w:sz w:val="20"/>
    </w:rPr>
  </w:style>
  <w:style w:type="paragraph" w:customStyle="1" w:styleId="Title1">
    <w:name w:val="Title 1"/>
    <w:basedOn w:val="Source"/>
    <w:next w:val="Normal"/>
    <w:link w:val="Title1Char"/>
    <w:uiPriority w:val="99"/>
    <w:rsid w:val="008F208F"/>
    <w:pPr>
      <w:tabs>
        <w:tab w:val="left" w:pos="567"/>
        <w:tab w:val="left" w:pos="1701"/>
        <w:tab w:val="left" w:pos="2835"/>
      </w:tabs>
      <w:spacing w:before="240"/>
    </w:pPr>
    <w:rPr>
      <w:b w:val="0"/>
      <w:caps/>
    </w:rPr>
  </w:style>
  <w:style w:type="character" w:customStyle="1" w:styleId="Title1Char">
    <w:name w:val="Title 1 Char"/>
    <w:basedOn w:val="DefaultParagraphFont"/>
    <w:link w:val="Title1"/>
    <w:uiPriority w:val="99"/>
    <w:locked/>
    <w:rsid w:val="00D553BC"/>
    <w:rPr>
      <w:rFonts w:ascii="Times New Roman" w:hAnsi="Times New Roman"/>
      <w:caps/>
      <w:sz w:val="28"/>
      <w:lang w:val="en-GB" w:eastAsia="en-US"/>
    </w:rPr>
  </w:style>
  <w:style w:type="paragraph" w:customStyle="1" w:styleId="Title2">
    <w:name w:val="Title 2"/>
    <w:basedOn w:val="Source"/>
    <w:next w:val="Normal"/>
    <w:rsid w:val="008F208F"/>
    <w:pPr>
      <w:overflowPunct/>
      <w:autoSpaceDE/>
      <w:autoSpaceDN/>
      <w:adjustRightInd/>
      <w:spacing w:before="480"/>
      <w:textAlignment w:val="auto"/>
    </w:pPr>
    <w:rPr>
      <w:b w:val="0"/>
      <w:caps/>
    </w:rPr>
  </w:style>
  <w:style w:type="paragraph" w:customStyle="1" w:styleId="Title3">
    <w:name w:val="Title 3"/>
    <w:basedOn w:val="Title2"/>
    <w:next w:val="Normal"/>
    <w:uiPriority w:val="99"/>
    <w:rsid w:val="008F208F"/>
    <w:pPr>
      <w:spacing w:before="240"/>
    </w:pPr>
    <w:rPr>
      <w:caps w:val="0"/>
    </w:rPr>
  </w:style>
  <w:style w:type="paragraph" w:customStyle="1" w:styleId="Title4">
    <w:name w:val="Title 4"/>
    <w:basedOn w:val="Title3"/>
    <w:next w:val="Heading1"/>
    <w:rsid w:val="008F208F"/>
    <w:rPr>
      <w:b/>
    </w:rPr>
  </w:style>
  <w:style w:type="paragraph" w:customStyle="1" w:styleId="toc0">
    <w:name w:val="toc 0"/>
    <w:basedOn w:val="Normal"/>
    <w:next w:val="TOC1"/>
    <w:rsid w:val="008F208F"/>
    <w:pPr>
      <w:tabs>
        <w:tab w:val="clear" w:pos="1134"/>
        <w:tab w:val="clear" w:pos="1871"/>
        <w:tab w:val="clear" w:pos="2268"/>
        <w:tab w:val="right" w:pos="9781"/>
      </w:tabs>
    </w:pPr>
    <w:rPr>
      <w:b/>
    </w:rPr>
  </w:style>
  <w:style w:type="paragraph" w:styleId="TOC1">
    <w:name w:val="toc 1"/>
    <w:basedOn w:val="Normal"/>
    <w:rsid w:val="008F208F"/>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rsid w:val="008F208F"/>
    <w:pPr>
      <w:spacing w:before="120"/>
    </w:pPr>
  </w:style>
  <w:style w:type="paragraph" w:styleId="TOC3">
    <w:name w:val="toc 3"/>
    <w:basedOn w:val="TOC2"/>
    <w:rsid w:val="008F208F"/>
  </w:style>
  <w:style w:type="paragraph" w:styleId="TOC4">
    <w:name w:val="toc 4"/>
    <w:basedOn w:val="TOC3"/>
    <w:rsid w:val="008F208F"/>
  </w:style>
  <w:style w:type="paragraph" w:styleId="TOC5">
    <w:name w:val="toc 5"/>
    <w:basedOn w:val="TOC4"/>
    <w:rsid w:val="008F208F"/>
  </w:style>
  <w:style w:type="paragraph" w:styleId="TOC6">
    <w:name w:val="toc 6"/>
    <w:basedOn w:val="TOC4"/>
    <w:rsid w:val="008F208F"/>
  </w:style>
  <w:style w:type="paragraph" w:styleId="TOC7">
    <w:name w:val="toc 7"/>
    <w:basedOn w:val="TOC4"/>
    <w:rsid w:val="008F208F"/>
  </w:style>
  <w:style w:type="paragraph" w:styleId="TOC8">
    <w:name w:val="toc 8"/>
    <w:basedOn w:val="TOC4"/>
    <w:rsid w:val="008F208F"/>
  </w:style>
  <w:style w:type="character" w:customStyle="1" w:styleId="Appdef">
    <w:name w:val="App_def"/>
    <w:basedOn w:val="DefaultParagraphFont"/>
    <w:rsid w:val="008F208F"/>
    <w:rPr>
      <w:rFonts w:ascii="Times New Roman" w:hAnsi="Times New Roman"/>
      <w:b/>
    </w:rPr>
  </w:style>
  <w:style w:type="character" w:customStyle="1" w:styleId="Appref">
    <w:name w:val="App_ref"/>
    <w:basedOn w:val="DefaultParagraphFont"/>
    <w:rsid w:val="008F208F"/>
  </w:style>
  <w:style w:type="character" w:customStyle="1" w:styleId="Artdef">
    <w:name w:val="Art_def"/>
    <w:basedOn w:val="DefaultParagraphFont"/>
    <w:rsid w:val="008F208F"/>
    <w:rPr>
      <w:rFonts w:ascii="Times New Roman" w:hAnsi="Times New Roman"/>
      <w:b/>
    </w:rPr>
  </w:style>
  <w:style w:type="character" w:customStyle="1" w:styleId="Artref">
    <w:name w:val="Art_ref"/>
    <w:basedOn w:val="DefaultParagraphFont"/>
    <w:rsid w:val="008F208F"/>
  </w:style>
  <w:style w:type="character" w:customStyle="1" w:styleId="Recdef">
    <w:name w:val="Rec_def"/>
    <w:basedOn w:val="DefaultParagraphFont"/>
    <w:rsid w:val="00E63C59"/>
    <w:rPr>
      <w:b/>
    </w:rPr>
  </w:style>
  <w:style w:type="character" w:customStyle="1" w:styleId="Resdef">
    <w:name w:val="Res_def"/>
    <w:basedOn w:val="DefaultParagraphFont"/>
    <w:rsid w:val="00E63C59"/>
    <w:rPr>
      <w:rFonts w:ascii="Times New Roman" w:hAnsi="Times New Roman"/>
      <w:b/>
    </w:rPr>
  </w:style>
  <w:style w:type="character" w:customStyle="1" w:styleId="Tablefreq">
    <w:name w:val="Table_freq"/>
    <w:basedOn w:val="DefaultParagraphFont"/>
    <w:rsid w:val="008F208F"/>
    <w:rPr>
      <w:b/>
      <w:color w:val="auto"/>
      <w:sz w:val="20"/>
    </w:rPr>
  </w:style>
  <w:style w:type="paragraph" w:customStyle="1" w:styleId="Formal">
    <w:name w:val="Formal"/>
    <w:basedOn w:val="ASN1"/>
    <w:rsid w:val="00D02712"/>
    <w:rPr>
      <w:b w:val="0"/>
    </w:rPr>
  </w:style>
  <w:style w:type="paragraph" w:customStyle="1" w:styleId="Section1">
    <w:name w:val="Section_1"/>
    <w:basedOn w:val="Normal"/>
    <w:link w:val="Section1Char"/>
    <w:rsid w:val="008F208F"/>
    <w:pPr>
      <w:tabs>
        <w:tab w:val="clear" w:pos="1134"/>
        <w:tab w:val="clear" w:pos="1871"/>
        <w:tab w:val="clear" w:pos="2268"/>
        <w:tab w:val="center" w:pos="4820"/>
      </w:tabs>
      <w:spacing w:before="360"/>
      <w:jc w:val="center"/>
    </w:pPr>
    <w:rPr>
      <w:b/>
    </w:rPr>
  </w:style>
  <w:style w:type="character" w:customStyle="1" w:styleId="Section1Char">
    <w:name w:val="Section_1 Char"/>
    <w:basedOn w:val="DefaultParagraphFont"/>
    <w:link w:val="Section1"/>
    <w:locked/>
    <w:rsid w:val="00D553BC"/>
    <w:rPr>
      <w:rFonts w:ascii="Times New Roman" w:hAnsi="Times New Roman"/>
      <w:b/>
      <w:sz w:val="24"/>
      <w:lang w:val="en-GB" w:eastAsia="en-US"/>
    </w:rPr>
  </w:style>
  <w:style w:type="paragraph" w:customStyle="1" w:styleId="Section2">
    <w:name w:val="Section_2"/>
    <w:basedOn w:val="Section1"/>
    <w:link w:val="Section2Char"/>
    <w:rsid w:val="008F208F"/>
    <w:rPr>
      <w:b w:val="0"/>
      <w:i/>
    </w:rPr>
  </w:style>
  <w:style w:type="character" w:customStyle="1" w:styleId="Section2Char">
    <w:name w:val="Section_2 Char"/>
    <w:basedOn w:val="Section1Char"/>
    <w:link w:val="Section2"/>
    <w:locked/>
    <w:rsid w:val="00D553BC"/>
    <w:rPr>
      <w:rFonts w:ascii="Times New Roman" w:hAnsi="Times New Roman"/>
      <w:b w:val="0"/>
      <w:i/>
      <w:sz w:val="24"/>
      <w:lang w:val="en-GB" w:eastAsia="en-US"/>
    </w:rPr>
  </w:style>
  <w:style w:type="paragraph" w:customStyle="1" w:styleId="Headingi">
    <w:name w:val="Heading_i"/>
    <w:basedOn w:val="Normal"/>
    <w:next w:val="Normal"/>
    <w:qFormat/>
    <w:rsid w:val="003D39C9"/>
    <w:pPr>
      <w:keepNext/>
      <w:keepLines/>
      <w:spacing w:before="160"/>
    </w:pPr>
    <w:rPr>
      <w:i/>
      <w:lang w:val="en-US"/>
    </w:rPr>
  </w:style>
  <w:style w:type="paragraph" w:customStyle="1" w:styleId="Headingb">
    <w:name w:val="Heading_b"/>
    <w:basedOn w:val="Normal"/>
    <w:next w:val="Normal"/>
    <w:link w:val="HeadingbChar"/>
    <w:qFormat/>
    <w:rsid w:val="00236706"/>
    <w:pPr>
      <w:keepNext/>
      <w:keepLines/>
      <w:spacing w:before="160"/>
    </w:pPr>
    <w:rPr>
      <w:rFonts w:ascii="Times New Roman Bold" w:hAnsi="Times New Roman Bold" w:cs="Times New Roman Bold"/>
      <w:b/>
      <w:lang w:val="en-US"/>
    </w:rPr>
  </w:style>
  <w:style w:type="character" w:customStyle="1" w:styleId="HeadingbChar">
    <w:name w:val="Heading_b Char"/>
    <w:basedOn w:val="DefaultParagraphFont"/>
    <w:link w:val="Headingb"/>
    <w:locked/>
    <w:rsid w:val="00236706"/>
    <w:rPr>
      <w:rFonts w:ascii="Times New Roman Bold" w:hAnsi="Times New Roman Bold" w:cs="Times New Roman Bold"/>
      <w:b/>
      <w:sz w:val="24"/>
      <w:lang w:eastAsia="en-US"/>
    </w:rPr>
  </w:style>
  <w:style w:type="paragraph" w:customStyle="1" w:styleId="Figure">
    <w:name w:val="Figure"/>
    <w:basedOn w:val="Normal"/>
    <w:next w:val="Normal"/>
    <w:link w:val="FigureChar"/>
    <w:rsid w:val="003D39C9"/>
    <w:pPr>
      <w:spacing w:after="240"/>
      <w:jc w:val="center"/>
    </w:pPr>
  </w:style>
  <w:style w:type="character" w:customStyle="1" w:styleId="FigureChar">
    <w:name w:val="Figure Char"/>
    <w:basedOn w:val="DefaultParagraphFont"/>
    <w:link w:val="Figure"/>
    <w:locked/>
    <w:rsid w:val="003D39C9"/>
    <w:rPr>
      <w:rFonts w:ascii="Times New Roman" w:hAnsi="Times New Roman"/>
      <w:sz w:val="24"/>
      <w:lang w:val="en-GB" w:eastAsia="en-US"/>
    </w:rPr>
  </w:style>
  <w:style w:type="character" w:styleId="PageNumber">
    <w:name w:val="page number"/>
    <w:basedOn w:val="DefaultParagraphFont"/>
    <w:rsid w:val="00E63C59"/>
  </w:style>
  <w:style w:type="paragraph" w:customStyle="1" w:styleId="Figuretitle">
    <w:name w:val="Figure_title"/>
    <w:basedOn w:val="Normal"/>
    <w:next w:val="Normal"/>
    <w:link w:val="FiguretitleChar"/>
    <w:rsid w:val="003D39C9"/>
    <w:pPr>
      <w:keepNext/>
      <w:keepLines/>
      <w:spacing w:before="0" w:after="120"/>
      <w:jc w:val="center"/>
    </w:pPr>
    <w:rPr>
      <w:rFonts w:ascii="Times New Roman Bold" w:hAnsi="Times New Roman Bold"/>
      <w:b/>
      <w:sz w:val="20"/>
    </w:rPr>
  </w:style>
  <w:style w:type="character" w:customStyle="1" w:styleId="FiguretitleChar">
    <w:name w:val="Figure_title Char"/>
    <w:basedOn w:val="DefaultParagraphFont"/>
    <w:link w:val="Figuretitle"/>
    <w:locked/>
    <w:rsid w:val="003D39C9"/>
    <w:rPr>
      <w:rFonts w:ascii="Times New Roman Bold" w:hAnsi="Times New Roman Bold"/>
      <w:b/>
      <w:lang w:val="en-GB" w:eastAsia="en-US"/>
    </w:rPr>
  </w:style>
  <w:style w:type="paragraph" w:customStyle="1" w:styleId="AppendixNo">
    <w:name w:val="Appendix_No"/>
    <w:basedOn w:val="AnnexNo"/>
    <w:next w:val="Annexref"/>
    <w:link w:val="AppendixNoCar"/>
    <w:rsid w:val="008F208F"/>
  </w:style>
  <w:style w:type="character" w:customStyle="1" w:styleId="AppendixNoCar">
    <w:name w:val="Appendix_No Car"/>
    <w:basedOn w:val="DefaultParagraphFont"/>
    <w:link w:val="AppendixNo"/>
    <w:locked/>
    <w:rsid w:val="00D553BC"/>
    <w:rPr>
      <w:rFonts w:ascii="Times New Roman" w:hAnsi="Times New Roman"/>
      <w:caps/>
      <w:sz w:val="28"/>
      <w:lang w:val="en-GB" w:eastAsia="en-US"/>
    </w:rPr>
  </w:style>
  <w:style w:type="paragraph" w:customStyle="1" w:styleId="Appendixref">
    <w:name w:val="Appendix_ref"/>
    <w:basedOn w:val="Annexref"/>
    <w:next w:val="Annextitle"/>
    <w:rsid w:val="008F208F"/>
  </w:style>
  <w:style w:type="paragraph" w:customStyle="1" w:styleId="Appendixtitle">
    <w:name w:val="Appendix_title"/>
    <w:basedOn w:val="Annextitle"/>
    <w:next w:val="Normal"/>
    <w:link w:val="AppendixtitleChar"/>
    <w:rsid w:val="008F208F"/>
  </w:style>
  <w:style w:type="character" w:customStyle="1" w:styleId="AppendixtitleChar">
    <w:name w:val="Appendix_title Char"/>
    <w:basedOn w:val="AnnextitleChar1"/>
    <w:link w:val="Appendixtitle"/>
    <w:locked/>
    <w:rsid w:val="00D553BC"/>
    <w:rPr>
      <w:rFonts w:ascii="Times New Roman Bold" w:hAnsi="Times New Roman Bold"/>
      <w:b/>
      <w:sz w:val="28"/>
      <w:lang w:val="en-GB" w:eastAsia="en-US"/>
    </w:rPr>
  </w:style>
  <w:style w:type="paragraph" w:customStyle="1" w:styleId="Border">
    <w:name w:val="Border"/>
    <w:basedOn w:val="Normal"/>
    <w:rsid w:val="008F208F"/>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Index4">
    <w:name w:val="index 4"/>
    <w:basedOn w:val="Normal"/>
    <w:next w:val="Normal"/>
    <w:rsid w:val="00E63C59"/>
    <w:pPr>
      <w:ind w:left="849"/>
    </w:pPr>
  </w:style>
  <w:style w:type="paragraph" w:styleId="Index5">
    <w:name w:val="index 5"/>
    <w:basedOn w:val="Normal"/>
    <w:next w:val="Normal"/>
    <w:rsid w:val="00E63C59"/>
    <w:pPr>
      <w:ind w:left="1132"/>
    </w:pPr>
  </w:style>
  <w:style w:type="paragraph" w:styleId="Index6">
    <w:name w:val="index 6"/>
    <w:basedOn w:val="Normal"/>
    <w:next w:val="Normal"/>
    <w:rsid w:val="00E63C59"/>
    <w:pPr>
      <w:ind w:left="1415"/>
    </w:pPr>
  </w:style>
  <w:style w:type="paragraph" w:styleId="Index7">
    <w:name w:val="index 7"/>
    <w:basedOn w:val="Normal"/>
    <w:next w:val="Normal"/>
    <w:rsid w:val="00E63C59"/>
    <w:pPr>
      <w:ind w:left="1698"/>
    </w:pPr>
  </w:style>
  <w:style w:type="paragraph" w:styleId="IndexHeading">
    <w:name w:val="index heading"/>
    <w:basedOn w:val="Normal"/>
    <w:next w:val="Index1"/>
    <w:rsid w:val="00E63C59"/>
  </w:style>
  <w:style w:type="character" w:styleId="LineNumber">
    <w:name w:val="line number"/>
    <w:basedOn w:val="DefaultParagraphFont"/>
    <w:rsid w:val="00E63C59"/>
  </w:style>
  <w:style w:type="paragraph" w:customStyle="1" w:styleId="Proposal">
    <w:name w:val="Proposal"/>
    <w:basedOn w:val="Normal"/>
    <w:next w:val="Normal"/>
    <w:link w:val="ProposalChar"/>
    <w:rsid w:val="008F208F"/>
    <w:pPr>
      <w:keepNext/>
      <w:spacing w:before="240"/>
    </w:pPr>
    <w:rPr>
      <w:rFonts w:hAnsi="Times New Roman Bold"/>
      <w:b/>
    </w:rPr>
  </w:style>
  <w:style w:type="character" w:customStyle="1" w:styleId="ProposalChar">
    <w:name w:val="Proposal Char"/>
    <w:basedOn w:val="DefaultParagraphFont"/>
    <w:link w:val="Proposal"/>
    <w:locked/>
    <w:rsid w:val="00D553BC"/>
    <w:rPr>
      <w:rFonts w:ascii="Times New Roman" w:hAnsi="Times New Roman Bold"/>
      <w:b/>
      <w:sz w:val="24"/>
      <w:lang w:val="en-GB" w:eastAsia="en-US"/>
    </w:rPr>
  </w:style>
  <w:style w:type="paragraph" w:customStyle="1" w:styleId="Reasons">
    <w:name w:val="Reasons"/>
    <w:basedOn w:val="Normal"/>
    <w:link w:val="ReasonsChar"/>
    <w:qFormat/>
    <w:rsid w:val="008F208F"/>
    <w:pPr>
      <w:tabs>
        <w:tab w:val="clear" w:pos="1871"/>
        <w:tab w:val="clear" w:pos="2268"/>
        <w:tab w:val="left" w:pos="1588"/>
        <w:tab w:val="left" w:pos="1985"/>
      </w:tabs>
    </w:pPr>
  </w:style>
  <w:style w:type="character" w:customStyle="1" w:styleId="ReasonsChar">
    <w:name w:val="Reasons Char"/>
    <w:basedOn w:val="DefaultParagraphFont"/>
    <w:link w:val="Reasons"/>
    <w:locked/>
    <w:rsid w:val="00D553BC"/>
    <w:rPr>
      <w:rFonts w:ascii="Times New Roman" w:hAnsi="Times New Roman"/>
      <w:sz w:val="24"/>
      <w:lang w:val="en-GB" w:eastAsia="en-US"/>
    </w:rPr>
  </w:style>
  <w:style w:type="paragraph" w:customStyle="1" w:styleId="Section3">
    <w:name w:val="Section_3"/>
    <w:basedOn w:val="Section1"/>
    <w:link w:val="Section3Char"/>
    <w:rsid w:val="008F208F"/>
    <w:rPr>
      <w:b w:val="0"/>
    </w:rPr>
  </w:style>
  <w:style w:type="character" w:customStyle="1" w:styleId="Section3Char">
    <w:name w:val="Section_3 Char"/>
    <w:basedOn w:val="Section1Char"/>
    <w:link w:val="Section3"/>
    <w:locked/>
    <w:rsid w:val="00D553BC"/>
    <w:rPr>
      <w:rFonts w:ascii="Times New Roman" w:hAnsi="Times New Roman"/>
      <w:b w:val="0"/>
      <w:sz w:val="24"/>
      <w:lang w:val="en-GB" w:eastAsia="en-US"/>
    </w:rPr>
  </w:style>
  <w:style w:type="paragraph" w:customStyle="1" w:styleId="TableTextS5">
    <w:name w:val="Table_TextS5"/>
    <w:basedOn w:val="Normal"/>
    <w:link w:val="TableTextS5Char"/>
    <w:rsid w:val="008F208F"/>
    <w:pPr>
      <w:tabs>
        <w:tab w:val="clear" w:pos="1134"/>
        <w:tab w:val="clear" w:pos="1871"/>
        <w:tab w:val="clear" w:pos="2268"/>
        <w:tab w:val="left" w:pos="170"/>
        <w:tab w:val="left" w:pos="567"/>
        <w:tab w:val="left" w:pos="737"/>
        <w:tab w:val="left" w:pos="2977"/>
        <w:tab w:val="left" w:pos="3266"/>
      </w:tabs>
      <w:spacing w:before="40" w:after="40"/>
    </w:pPr>
    <w:rPr>
      <w:sz w:val="20"/>
    </w:rPr>
  </w:style>
  <w:style w:type="character" w:customStyle="1" w:styleId="TableTextS5Char">
    <w:name w:val="Table_TextS5 Char"/>
    <w:basedOn w:val="DefaultParagraphFont"/>
    <w:link w:val="TableTextS5"/>
    <w:locked/>
    <w:rsid w:val="00D553BC"/>
    <w:rPr>
      <w:rFonts w:ascii="Times New Roman" w:hAnsi="Times New Roman"/>
      <w:lang w:val="en-GB" w:eastAsia="en-US"/>
    </w:rPr>
  </w:style>
  <w:style w:type="paragraph" w:customStyle="1" w:styleId="Agendaitem">
    <w:name w:val="Agenda_item"/>
    <w:basedOn w:val="Normal"/>
    <w:next w:val="Normal"/>
    <w:qFormat/>
    <w:rsid w:val="008F208F"/>
    <w:pPr>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8F208F"/>
  </w:style>
  <w:style w:type="paragraph" w:customStyle="1" w:styleId="AppArttitle">
    <w:name w:val="App_Art_title"/>
    <w:basedOn w:val="Arttitle"/>
    <w:qFormat/>
    <w:rsid w:val="008F208F"/>
  </w:style>
  <w:style w:type="paragraph" w:customStyle="1" w:styleId="ApptoAnnex">
    <w:name w:val="App_to_Annex"/>
    <w:basedOn w:val="AppendixNo"/>
    <w:next w:val="Normal"/>
    <w:qFormat/>
    <w:rsid w:val="008F208F"/>
  </w:style>
  <w:style w:type="paragraph" w:customStyle="1" w:styleId="Committee">
    <w:name w:val="Committee"/>
    <w:basedOn w:val="Normal"/>
    <w:qFormat/>
    <w:rsid w:val="008F208F"/>
    <w:pPr>
      <w:framePr w:hSpace="180" w:wrap="around" w:hAnchor="margin" w:y="-675"/>
      <w:tabs>
        <w:tab w:val="left" w:pos="851"/>
      </w:tabs>
      <w:spacing w:before="0" w:line="240" w:lineRule="atLeast"/>
    </w:pPr>
    <w:rPr>
      <w:rFonts w:asciiTheme="minorHAnsi" w:hAnsiTheme="minorHAnsi" w:cstheme="minorHAnsi"/>
      <w:b/>
      <w:szCs w:val="24"/>
    </w:rPr>
  </w:style>
  <w:style w:type="paragraph" w:customStyle="1" w:styleId="Normalend">
    <w:name w:val="Normal_end"/>
    <w:basedOn w:val="Normal"/>
    <w:next w:val="Normal"/>
    <w:qFormat/>
    <w:rsid w:val="008F208F"/>
    <w:rPr>
      <w:lang w:val="en-US"/>
    </w:rPr>
  </w:style>
  <w:style w:type="paragraph" w:customStyle="1" w:styleId="Part1">
    <w:name w:val="Part_1"/>
    <w:basedOn w:val="Section1"/>
    <w:next w:val="Section1"/>
    <w:qFormat/>
    <w:rsid w:val="008F208F"/>
  </w:style>
  <w:style w:type="paragraph" w:customStyle="1" w:styleId="Subsection1">
    <w:name w:val="Subsection_1"/>
    <w:basedOn w:val="Section1"/>
    <w:next w:val="Normalaftertitle0"/>
    <w:qFormat/>
    <w:rsid w:val="008F208F"/>
  </w:style>
  <w:style w:type="paragraph" w:customStyle="1" w:styleId="Volumetitle">
    <w:name w:val="Volume_title"/>
    <w:basedOn w:val="Normal"/>
    <w:qFormat/>
    <w:rsid w:val="008F208F"/>
    <w:pPr>
      <w:jc w:val="center"/>
    </w:pPr>
    <w:rPr>
      <w:b/>
      <w:bCs/>
      <w:sz w:val="28"/>
      <w:szCs w:val="28"/>
    </w:rPr>
  </w:style>
  <w:style w:type="paragraph" w:customStyle="1" w:styleId="Headingsplit">
    <w:name w:val="Heading_split"/>
    <w:basedOn w:val="Headingi"/>
    <w:qFormat/>
    <w:rsid w:val="008C2302"/>
  </w:style>
  <w:style w:type="paragraph" w:customStyle="1" w:styleId="Normalsplit">
    <w:name w:val="Normal_split"/>
    <w:basedOn w:val="Normal"/>
    <w:qFormat/>
    <w:rsid w:val="008C2302"/>
  </w:style>
  <w:style w:type="character" w:customStyle="1" w:styleId="Provsplit">
    <w:name w:val="Prov_split"/>
    <w:basedOn w:val="DefaultParagraphFont"/>
    <w:qFormat/>
    <w:rsid w:val="008C2302"/>
    <w:rPr>
      <w:rFonts w:ascii="Times New Roman" w:hAnsi="Times New Roman"/>
      <w:b w:val="0"/>
    </w:rPr>
  </w:style>
  <w:style w:type="paragraph" w:customStyle="1" w:styleId="Tablesplit">
    <w:name w:val="Table_split"/>
    <w:basedOn w:val="Tabletext"/>
    <w:qFormat/>
    <w:rsid w:val="008C2302"/>
    <w:pPr>
      <w:keepN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pPr>
    <w:rPr>
      <w:b/>
    </w:rPr>
  </w:style>
  <w:style w:type="paragraph" w:customStyle="1" w:styleId="Methodheading1">
    <w:name w:val="Method_heading1"/>
    <w:basedOn w:val="Heading1"/>
    <w:next w:val="Normal"/>
    <w:qFormat/>
    <w:rsid w:val="005B0D29"/>
  </w:style>
  <w:style w:type="paragraph" w:customStyle="1" w:styleId="Methodheading2">
    <w:name w:val="Method_heading2"/>
    <w:basedOn w:val="Heading2"/>
    <w:next w:val="Normal"/>
    <w:qFormat/>
    <w:rsid w:val="005B0D29"/>
  </w:style>
  <w:style w:type="paragraph" w:customStyle="1" w:styleId="Methodheading3">
    <w:name w:val="Method_heading3"/>
    <w:basedOn w:val="Heading3"/>
    <w:next w:val="Normal"/>
    <w:qFormat/>
    <w:rsid w:val="005B0D29"/>
  </w:style>
  <w:style w:type="paragraph" w:customStyle="1" w:styleId="Methodheading4">
    <w:name w:val="Method_heading4"/>
    <w:basedOn w:val="Heading4"/>
    <w:next w:val="Normal"/>
    <w:qFormat/>
    <w:rsid w:val="005B0D29"/>
  </w:style>
  <w:style w:type="paragraph" w:customStyle="1" w:styleId="MethodHeadingb">
    <w:name w:val="Method_Headingb"/>
    <w:basedOn w:val="Headingb"/>
    <w:qFormat/>
    <w:rsid w:val="005B0D29"/>
    <w:pPr>
      <w:tabs>
        <w:tab w:val="clear" w:pos="1134"/>
        <w:tab w:val="clear" w:pos="1871"/>
        <w:tab w:val="clear" w:pos="2268"/>
      </w:tabs>
      <w:overflowPunct/>
      <w:autoSpaceDE/>
      <w:autoSpaceDN/>
      <w:adjustRightInd/>
      <w:spacing w:before="0"/>
      <w:textAlignment w:val="auto"/>
    </w:pPr>
  </w:style>
  <w:style w:type="character" w:styleId="Hyperlink">
    <w:name w:val="Hyperlink"/>
    <w:basedOn w:val="DefaultParagraphFont"/>
    <w:unhideWhenUsed/>
    <w:rsid w:val="00D553BC"/>
    <w:rPr>
      <w:color w:val="0000FF" w:themeColor="hyperlink"/>
      <w:u w:val="single"/>
    </w:rPr>
  </w:style>
  <w:style w:type="paragraph" w:styleId="BalloonText">
    <w:name w:val="Balloon Text"/>
    <w:basedOn w:val="Normal"/>
    <w:link w:val="BalloonTextChar"/>
    <w:uiPriority w:val="99"/>
    <w:unhideWhenUsed/>
    <w:rsid w:val="00D553BC"/>
    <w:pPr>
      <w:spacing w:before="0"/>
    </w:pPr>
    <w:rPr>
      <w:rFonts w:ascii="Lucida Grande" w:eastAsiaTheme="minorEastAsia" w:hAnsi="Lucida Grande"/>
      <w:sz w:val="18"/>
      <w:szCs w:val="18"/>
    </w:rPr>
  </w:style>
  <w:style w:type="character" w:customStyle="1" w:styleId="BalloonTextChar">
    <w:name w:val="Balloon Text Char"/>
    <w:basedOn w:val="DefaultParagraphFont"/>
    <w:link w:val="BalloonText"/>
    <w:uiPriority w:val="99"/>
    <w:rsid w:val="00D553BC"/>
    <w:rPr>
      <w:rFonts w:ascii="Lucida Grande" w:eastAsiaTheme="minorEastAsia" w:hAnsi="Lucida Grande"/>
      <w:sz w:val="18"/>
      <w:szCs w:val="18"/>
      <w:lang w:val="en-GB" w:eastAsia="en-US"/>
    </w:rPr>
  </w:style>
  <w:style w:type="paragraph" w:styleId="CommentText">
    <w:name w:val="annotation text"/>
    <w:basedOn w:val="Normal"/>
    <w:link w:val="CommentTextChar"/>
    <w:unhideWhenUsed/>
    <w:rsid w:val="00D553BC"/>
    <w:rPr>
      <w:rFonts w:eastAsiaTheme="minorEastAsia"/>
      <w:szCs w:val="24"/>
    </w:rPr>
  </w:style>
  <w:style w:type="character" w:customStyle="1" w:styleId="CommentTextChar">
    <w:name w:val="Comment Text Char"/>
    <w:basedOn w:val="DefaultParagraphFont"/>
    <w:link w:val="CommentText"/>
    <w:rsid w:val="00D553BC"/>
    <w:rPr>
      <w:rFonts w:ascii="Times New Roman" w:eastAsiaTheme="minorEastAsia" w:hAnsi="Times New Roman"/>
      <w:sz w:val="24"/>
      <w:szCs w:val="24"/>
      <w:lang w:val="en-GB" w:eastAsia="en-US"/>
    </w:rPr>
  </w:style>
  <w:style w:type="paragraph" w:styleId="CommentSubject">
    <w:name w:val="annotation subject"/>
    <w:basedOn w:val="CommentText"/>
    <w:next w:val="CommentText"/>
    <w:link w:val="CommentSubjectChar"/>
    <w:semiHidden/>
    <w:unhideWhenUsed/>
    <w:rsid w:val="00D553BC"/>
    <w:rPr>
      <w:b/>
      <w:bCs/>
      <w:sz w:val="20"/>
      <w:szCs w:val="20"/>
    </w:rPr>
  </w:style>
  <w:style w:type="character" w:customStyle="1" w:styleId="CommentSubjectChar">
    <w:name w:val="Comment Subject Char"/>
    <w:basedOn w:val="CommentTextChar"/>
    <w:link w:val="CommentSubject"/>
    <w:semiHidden/>
    <w:rsid w:val="00D553BC"/>
    <w:rPr>
      <w:rFonts w:ascii="Times New Roman" w:eastAsiaTheme="minorEastAsia" w:hAnsi="Times New Roman"/>
      <w:b/>
      <w:bCs/>
      <w:sz w:val="24"/>
      <w:szCs w:val="24"/>
      <w:lang w:val="en-GB" w:eastAsia="en-US"/>
    </w:rPr>
  </w:style>
  <w:style w:type="paragraph" w:styleId="ListParagraph">
    <w:name w:val="List Paragraph"/>
    <w:basedOn w:val="Normal"/>
    <w:uiPriority w:val="34"/>
    <w:qFormat/>
    <w:rsid w:val="00D553BC"/>
    <w:pPr>
      <w:tabs>
        <w:tab w:val="clear" w:pos="1134"/>
        <w:tab w:val="clear" w:pos="1871"/>
        <w:tab w:val="clear" w:pos="2268"/>
      </w:tabs>
      <w:overflowPunct/>
      <w:autoSpaceDE/>
      <w:autoSpaceDN/>
      <w:adjustRightInd/>
      <w:spacing w:before="0"/>
      <w:ind w:left="720"/>
      <w:contextualSpacing/>
      <w:textAlignment w:val="auto"/>
    </w:pPr>
    <w:rPr>
      <w:rFonts w:asciiTheme="minorHAnsi" w:eastAsiaTheme="minorEastAsia" w:hAnsiTheme="minorHAnsi" w:cstheme="minorBidi"/>
      <w:szCs w:val="24"/>
      <w:lang w:val="nb-NO" w:eastAsia="nb-NO"/>
    </w:rPr>
  </w:style>
  <w:style w:type="table" w:styleId="TableGrid">
    <w:name w:val="Table Grid"/>
    <w:basedOn w:val="TableNormal"/>
    <w:rsid w:val="00D553BC"/>
    <w:rPr>
      <w:rFonts w:asciiTheme="minorHAnsi" w:eastAsiaTheme="minorEastAsia" w:hAnsiTheme="minorHAnsi" w:cstheme="minorBidi"/>
      <w:sz w:val="24"/>
      <w:szCs w:val="24"/>
      <w:lang w:val="nb-NO" w:eastAsia="nb-N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fin">
    <w:name w:val="Table_fin"/>
    <w:basedOn w:val="Normal"/>
    <w:rsid w:val="00D553BC"/>
    <w:pPr>
      <w:spacing w:before="0"/>
    </w:pPr>
    <w:rPr>
      <w:rFonts w:eastAsiaTheme="minorEastAsia"/>
      <w:sz w:val="20"/>
    </w:rPr>
  </w:style>
  <w:style w:type="paragraph" w:styleId="ListBullet">
    <w:name w:val="List Bullet"/>
    <w:basedOn w:val="Normal"/>
    <w:unhideWhenUsed/>
    <w:rsid w:val="00D553BC"/>
    <w:pPr>
      <w:numPr>
        <w:numId w:val="1"/>
      </w:numPr>
      <w:contextualSpacing/>
    </w:pPr>
    <w:rPr>
      <w:rFonts w:eastAsiaTheme="minorEastAsia"/>
    </w:rPr>
  </w:style>
  <w:style w:type="character" w:styleId="Emphasis">
    <w:name w:val="Emphasis"/>
    <w:aliases w:val="ECC HL italics"/>
    <w:uiPriority w:val="20"/>
    <w:qFormat/>
    <w:rsid w:val="00D553BC"/>
    <w:rPr>
      <w:i/>
      <w:iCs/>
    </w:rPr>
  </w:style>
  <w:style w:type="character" w:styleId="Strong">
    <w:name w:val="Strong"/>
    <w:basedOn w:val="DefaultParagraphFont"/>
    <w:uiPriority w:val="99"/>
    <w:qFormat/>
    <w:rsid w:val="00D553BC"/>
    <w:rPr>
      <w:rFonts w:cs="Times New Roman"/>
      <w:b/>
    </w:rPr>
  </w:style>
  <w:style w:type="paragraph" w:styleId="BodyText">
    <w:name w:val="Body Text"/>
    <w:basedOn w:val="Normal"/>
    <w:link w:val="BodyTextChar"/>
    <w:rsid w:val="00D553BC"/>
    <w:pPr>
      <w:framePr w:hSpace="181" w:wrap="around" w:vAnchor="page" w:hAnchor="margin" w:x="1" w:y="852"/>
      <w:jc w:val="center"/>
    </w:pPr>
    <w:rPr>
      <w:rFonts w:eastAsiaTheme="minorEastAsia"/>
      <w:b/>
      <w:smallCaps/>
      <w:sz w:val="22"/>
      <w:lang w:val="ru-RU"/>
    </w:rPr>
  </w:style>
  <w:style w:type="character" w:customStyle="1" w:styleId="BodyTextChar">
    <w:name w:val="Body Text Char"/>
    <w:basedOn w:val="DefaultParagraphFont"/>
    <w:link w:val="BodyText"/>
    <w:rsid w:val="00D553BC"/>
    <w:rPr>
      <w:rFonts w:ascii="Times New Roman" w:eastAsiaTheme="minorEastAsia" w:hAnsi="Times New Roman"/>
      <w:b/>
      <w:smallCaps/>
      <w:sz w:val="22"/>
      <w:lang w:val="ru-RU" w:eastAsia="en-US"/>
    </w:rPr>
  </w:style>
  <w:style w:type="paragraph" w:styleId="EndnoteText">
    <w:name w:val="endnote text"/>
    <w:basedOn w:val="Normal"/>
    <w:link w:val="EndnoteTextChar"/>
    <w:rsid w:val="00D553BC"/>
    <w:pPr>
      <w:spacing w:before="0"/>
    </w:pPr>
    <w:rPr>
      <w:rFonts w:eastAsia="SimSun"/>
      <w:sz w:val="20"/>
      <w:lang w:val="en-US"/>
    </w:rPr>
  </w:style>
  <w:style w:type="character" w:customStyle="1" w:styleId="EndnoteTextChar">
    <w:name w:val="Endnote Text Char"/>
    <w:basedOn w:val="DefaultParagraphFont"/>
    <w:link w:val="EndnoteText"/>
    <w:rsid w:val="00D553BC"/>
    <w:rPr>
      <w:rFonts w:ascii="Times New Roman" w:eastAsia="SimSun" w:hAnsi="Times New Roman"/>
      <w:lang w:eastAsia="en-US"/>
    </w:rPr>
  </w:style>
  <w:style w:type="character" w:styleId="FollowedHyperlink">
    <w:name w:val="FollowedHyperlink"/>
    <w:uiPriority w:val="99"/>
    <w:rsid w:val="00D553BC"/>
    <w:rPr>
      <w:color w:val="800080"/>
      <w:u w:val="single"/>
    </w:rPr>
  </w:style>
  <w:style w:type="paragraph" w:styleId="NormalWeb">
    <w:name w:val="Normal (Web)"/>
    <w:basedOn w:val="Normal"/>
    <w:uiPriority w:val="99"/>
    <w:unhideWhenUsed/>
    <w:rsid w:val="00D553BC"/>
    <w:pPr>
      <w:tabs>
        <w:tab w:val="clear" w:pos="1134"/>
        <w:tab w:val="clear" w:pos="1871"/>
        <w:tab w:val="clear" w:pos="2268"/>
      </w:tabs>
      <w:overflowPunct/>
      <w:autoSpaceDE/>
      <w:autoSpaceDN/>
      <w:adjustRightInd/>
      <w:spacing w:before="0" w:after="135"/>
      <w:textAlignment w:val="auto"/>
    </w:pPr>
    <w:rPr>
      <w:rFonts w:eastAsia="SimSun"/>
      <w:szCs w:val="24"/>
      <w:lang w:val="en-US"/>
    </w:rPr>
  </w:style>
  <w:style w:type="paragraph" w:styleId="List">
    <w:name w:val="List"/>
    <w:basedOn w:val="Normal"/>
    <w:uiPriority w:val="99"/>
    <w:unhideWhenUsed/>
    <w:rsid w:val="00D553BC"/>
    <w:pPr>
      <w:tabs>
        <w:tab w:val="clear" w:pos="1134"/>
        <w:tab w:val="clear" w:pos="1871"/>
        <w:tab w:val="clear" w:pos="2268"/>
      </w:tabs>
      <w:overflowPunct/>
      <w:autoSpaceDE/>
      <w:autoSpaceDN/>
      <w:adjustRightInd/>
      <w:spacing w:before="0"/>
      <w:ind w:left="283" w:hanging="283"/>
      <w:contextualSpacing/>
      <w:textAlignment w:val="auto"/>
    </w:pPr>
    <w:rPr>
      <w:rFonts w:ascii="Calibri" w:eastAsia="SimSun" w:hAnsi="Calibri" w:cs="Arial"/>
      <w:szCs w:val="24"/>
      <w:lang w:val="nb-NO" w:eastAsia="nb-NO"/>
    </w:rPr>
  </w:style>
  <w:style w:type="paragraph" w:styleId="List3">
    <w:name w:val="List 3"/>
    <w:basedOn w:val="Normal"/>
    <w:uiPriority w:val="99"/>
    <w:unhideWhenUsed/>
    <w:rsid w:val="00D553BC"/>
    <w:pPr>
      <w:tabs>
        <w:tab w:val="clear" w:pos="1134"/>
        <w:tab w:val="clear" w:pos="1871"/>
        <w:tab w:val="clear" w:pos="2268"/>
      </w:tabs>
      <w:overflowPunct/>
      <w:autoSpaceDE/>
      <w:autoSpaceDN/>
      <w:adjustRightInd/>
      <w:spacing w:before="0"/>
      <w:ind w:left="849" w:hanging="283"/>
      <w:contextualSpacing/>
      <w:textAlignment w:val="auto"/>
    </w:pPr>
    <w:rPr>
      <w:rFonts w:ascii="Calibri" w:eastAsia="SimSun" w:hAnsi="Calibri" w:cs="Arial"/>
      <w:szCs w:val="24"/>
      <w:lang w:val="nb-NO" w:eastAsia="nb-NO"/>
    </w:rPr>
  </w:style>
  <w:style w:type="character" w:customStyle="1" w:styleId="DocumentMapChar">
    <w:name w:val="Document Map Char"/>
    <w:basedOn w:val="DefaultParagraphFont"/>
    <w:link w:val="DocumentMap"/>
    <w:uiPriority w:val="99"/>
    <w:semiHidden/>
    <w:rsid w:val="00D553BC"/>
    <w:rPr>
      <w:rFonts w:ascii="Times New Roman" w:hAnsi="Times New Roman"/>
      <w:sz w:val="24"/>
      <w:szCs w:val="24"/>
      <w:lang w:val="en-GB" w:eastAsia="en-US"/>
    </w:rPr>
  </w:style>
  <w:style w:type="paragraph" w:styleId="DocumentMap">
    <w:name w:val="Document Map"/>
    <w:basedOn w:val="Normal"/>
    <w:link w:val="DocumentMapChar"/>
    <w:uiPriority w:val="99"/>
    <w:semiHidden/>
    <w:unhideWhenUsed/>
    <w:rsid w:val="00D553BC"/>
    <w:pPr>
      <w:spacing w:before="0"/>
    </w:pPr>
    <w:rPr>
      <w:szCs w:val="24"/>
    </w:rPr>
  </w:style>
  <w:style w:type="character" w:customStyle="1" w:styleId="DocumentMapChar1">
    <w:name w:val="Document Map Char1"/>
    <w:basedOn w:val="DefaultParagraphFont"/>
    <w:semiHidden/>
    <w:rsid w:val="00D553BC"/>
    <w:rPr>
      <w:rFonts w:ascii="Segoe UI" w:hAnsi="Segoe UI" w:cs="Segoe UI"/>
      <w:sz w:val="16"/>
      <w:szCs w:val="16"/>
      <w:lang w:val="en-GB" w:eastAsia="en-US"/>
    </w:rPr>
  </w:style>
  <w:style w:type="character" w:customStyle="1" w:styleId="ECCParagraph">
    <w:name w:val="ECC Paragraph"/>
    <w:basedOn w:val="DefaultParagraphFont"/>
    <w:uiPriority w:val="1"/>
    <w:qFormat/>
    <w:rsid w:val="00D553BC"/>
    <w:rPr>
      <w:rFonts w:ascii="Arial" w:hAnsi="Arial" w:cs="Arial" w:hint="default"/>
      <w:noProof w:val="0"/>
      <w:sz w:val="20"/>
      <w:bdr w:val="none" w:sz="0" w:space="0" w:color="auto" w:frame="1"/>
      <w:lang w:val="en-GB"/>
    </w:rPr>
  </w:style>
  <w:style w:type="paragraph" w:customStyle="1" w:styleId="ECCLetterHead">
    <w:name w:val="ECC Letter Head"/>
    <w:basedOn w:val="Normal"/>
    <w:link w:val="ECCLetterHeadZchn"/>
    <w:qFormat/>
    <w:rsid w:val="00D553BC"/>
    <w:pPr>
      <w:tabs>
        <w:tab w:val="clear" w:pos="1134"/>
        <w:tab w:val="clear" w:pos="1871"/>
        <w:tab w:val="clear" w:pos="2268"/>
        <w:tab w:val="right" w:pos="4750"/>
      </w:tabs>
      <w:overflowPunct/>
      <w:autoSpaceDE/>
      <w:autoSpaceDN/>
      <w:adjustRightInd/>
      <w:spacing w:after="60"/>
      <w:jc w:val="both"/>
      <w:textAlignment w:val="auto"/>
    </w:pPr>
    <w:rPr>
      <w:rFonts w:ascii="Arial" w:eastAsia="Calibri" w:hAnsi="Arial"/>
      <w:b/>
      <w:sz w:val="22"/>
    </w:rPr>
  </w:style>
  <w:style w:type="character" w:customStyle="1" w:styleId="ECCLetterHeadZchn">
    <w:name w:val="ECC Letter Head Zchn"/>
    <w:basedOn w:val="DefaultParagraphFont"/>
    <w:link w:val="ECCLetterHead"/>
    <w:rsid w:val="00D553BC"/>
    <w:rPr>
      <w:rFonts w:ascii="Arial" w:eastAsia="Calibri" w:hAnsi="Arial"/>
      <w:b/>
      <w:sz w:val="22"/>
      <w:lang w:val="en-GB" w:eastAsia="en-US"/>
    </w:rPr>
  </w:style>
  <w:style w:type="paragraph" w:styleId="NoSpacing">
    <w:name w:val="No Spacing"/>
    <w:uiPriority w:val="1"/>
    <w:qFormat/>
    <w:rsid w:val="00D553BC"/>
    <w:pPr>
      <w:tabs>
        <w:tab w:val="left" w:pos="1134"/>
        <w:tab w:val="left" w:pos="1871"/>
        <w:tab w:val="left" w:pos="2268"/>
      </w:tabs>
      <w:suppressAutoHyphens/>
      <w:overflowPunct w:val="0"/>
      <w:autoSpaceDE w:val="0"/>
      <w:autoSpaceDN w:val="0"/>
      <w:textAlignment w:val="baseline"/>
    </w:pPr>
    <w:rPr>
      <w:rFonts w:ascii="Times New Roman" w:eastAsia="Batang" w:hAnsi="Times New Roman"/>
      <w:sz w:val="24"/>
      <w:lang w:val="en-GB" w:eastAsia="en-US"/>
    </w:rPr>
  </w:style>
  <w:style w:type="character" w:customStyle="1" w:styleId="1">
    <w:name w:val="未解決のメンション1"/>
    <w:basedOn w:val="DefaultParagraphFont"/>
    <w:uiPriority w:val="99"/>
    <w:semiHidden/>
    <w:unhideWhenUsed/>
    <w:rsid w:val="009D08D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4.emf"/><Relationship Id="rId21" Type="http://schemas.openxmlformats.org/officeDocument/2006/relationships/hyperlink" Target="http://www.itu.int/pub/R-REP-M.2172" TargetMode="External"/><Relationship Id="rId42" Type="http://schemas.openxmlformats.org/officeDocument/2006/relationships/chart" Target="charts/chart1.xml"/><Relationship Id="rId47" Type="http://schemas.openxmlformats.org/officeDocument/2006/relationships/image" Target="media/image20.png"/><Relationship Id="rId63" Type="http://schemas.openxmlformats.org/officeDocument/2006/relationships/image" Target="media/image35.png"/><Relationship Id="rId68" Type="http://schemas.openxmlformats.org/officeDocument/2006/relationships/image" Target="media/image40.png"/><Relationship Id="rId84" Type="http://schemas.openxmlformats.org/officeDocument/2006/relationships/image" Target="media/image56.png"/><Relationship Id="rId89" Type="http://schemas.openxmlformats.org/officeDocument/2006/relationships/chart" Target="charts/chart4.xml"/><Relationship Id="rId16" Type="http://schemas.openxmlformats.org/officeDocument/2006/relationships/hyperlink" Target="http://www.itu.int/rec/R-REC-F.1546/en" TargetMode="External"/><Relationship Id="rId11" Type="http://schemas.openxmlformats.org/officeDocument/2006/relationships/hyperlink" Target="http://www.itu.int/rec/R-REC-F.758/en" TargetMode="External"/><Relationship Id="rId32" Type="http://schemas.openxmlformats.org/officeDocument/2006/relationships/image" Target="media/image10.png"/><Relationship Id="rId37" Type="http://schemas.openxmlformats.org/officeDocument/2006/relationships/hyperlink" Target="https://public.ccsds.org/Pubs/130x1g2.pdf" TargetMode="External"/><Relationship Id="rId53" Type="http://schemas.openxmlformats.org/officeDocument/2006/relationships/image" Target="media/image25.png"/><Relationship Id="rId58" Type="http://schemas.openxmlformats.org/officeDocument/2006/relationships/image" Target="media/image30.png"/><Relationship Id="rId74" Type="http://schemas.openxmlformats.org/officeDocument/2006/relationships/image" Target="media/image46.png"/><Relationship Id="rId79" Type="http://schemas.openxmlformats.org/officeDocument/2006/relationships/image" Target="media/image51.png"/><Relationship Id="rId5" Type="http://schemas.openxmlformats.org/officeDocument/2006/relationships/webSettings" Target="webSettings.xml"/><Relationship Id="rId90" Type="http://schemas.openxmlformats.org/officeDocument/2006/relationships/image" Target="media/image59.png"/><Relationship Id="rId95" Type="http://schemas.openxmlformats.org/officeDocument/2006/relationships/footer" Target="footer2.xml"/><Relationship Id="rId22" Type="http://schemas.openxmlformats.org/officeDocument/2006/relationships/hyperlink" Target="http://www.itu.int/pub/R-REP-S.2173" TargetMode="External"/><Relationship Id="rId27" Type="http://schemas.openxmlformats.org/officeDocument/2006/relationships/image" Target="media/image5.emf"/><Relationship Id="rId43" Type="http://schemas.openxmlformats.org/officeDocument/2006/relationships/image" Target="media/image17.emf"/><Relationship Id="rId48" Type="http://schemas.openxmlformats.org/officeDocument/2006/relationships/image" Target="media/image21.png"/><Relationship Id="rId64" Type="http://schemas.openxmlformats.org/officeDocument/2006/relationships/image" Target="media/image36.(null)"/><Relationship Id="rId69" Type="http://schemas.openxmlformats.org/officeDocument/2006/relationships/image" Target="media/image41.emf"/><Relationship Id="rId80" Type="http://schemas.openxmlformats.org/officeDocument/2006/relationships/image" Target="media/image52.png"/><Relationship Id="rId85" Type="http://schemas.openxmlformats.org/officeDocument/2006/relationships/chart" Target="charts/chart2.xml"/><Relationship Id="rId3" Type="http://schemas.microsoft.com/office/2007/relationships/stylesWithEffects" Target="stylesWithEffects.xml"/><Relationship Id="rId12" Type="http://schemas.openxmlformats.org/officeDocument/2006/relationships/hyperlink" Target="http://www.itu.int/rec/R-REC-RA.769/en" TargetMode="External"/><Relationship Id="rId17" Type="http://schemas.openxmlformats.org/officeDocument/2006/relationships/hyperlink" Target="http://www.itu.int/rec/R-REC-M.1802/en" TargetMode="External"/><Relationship Id="rId25" Type="http://schemas.openxmlformats.org/officeDocument/2006/relationships/image" Target="media/image3.emf"/><Relationship Id="rId33" Type="http://schemas.openxmlformats.org/officeDocument/2006/relationships/image" Target="media/image11.png"/><Relationship Id="rId38" Type="http://schemas.openxmlformats.org/officeDocument/2006/relationships/hyperlink" Target="https://ipnpr.jpl.nasa.gov/progress_report/42-133/133K.pdf" TargetMode="External"/><Relationship Id="rId46" Type="http://schemas.openxmlformats.org/officeDocument/2006/relationships/oleObject" Target="embeddings/Microsoft_Visio_2003-2010___11.vsd"/><Relationship Id="rId59" Type="http://schemas.openxmlformats.org/officeDocument/2006/relationships/image" Target="media/image31.jpg"/><Relationship Id="rId67" Type="http://schemas.openxmlformats.org/officeDocument/2006/relationships/image" Target="media/image39.png"/><Relationship Id="rId20" Type="http://schemas.openxmlformats.org/officeDocument/2006/relationships/hyperlink" Target="http://www.itu.int/rec/R-REP-M.1021/en" TargetMode="External"/><Relationship Id="rId41" Type="http://schemas.openxmlformats.org/officeDocument/2006/relationships/image" Target="media/image17.gif"/><Relationship Id="rId54" Type="http://schemas.openxmlformats.org/officeDocument/2006/relationships/image" Target="media/image26.emf"/><Relationship Id="rId62" Type="http://schemas.openxmlformats.org/officeDocument/2006/relationships/image" Target="media/image34.png"/><Relationship Id="rId70" Type="http://schemas.openxmlformats.org/officeDocument/2006/relationships/image" Target="media/image42.emf"/><Relationship Id="rId75" Type="http://schemas.openxmlformats.org/officeDocument/2006/relationships/image" Target="media/image47.png"/><Relationship Id="rId83" Type="http://schemas.openxmlformats.org/officeDocument/2006/relationships/image" Target="media/image55.png"/><Relationship Id="rId88" Type="http://schemas.openxmlformats.org/officeDocument/2006/relationships/image" Target="media/image58.emf"/><Relationship Id="rId91" Type="http://schemas.openxmlformats.org/officeDocument/2006/relationships/chart" Target="charts/chart5.xml"/><Relationship Id="rId9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hyperlink" Target="http://www.itu.int/rec/R-REC-F.1336/en" TargetMode="External"/><Relationship Id="rId23" Type="http://schemas.openxmlformats.org/officeDocument/2006/relationships/hyperlink" Target="http://www.itu.int/pub/R-REP-M.2317" TargetMode="External"/><Relationship Id="rId28" Type="http://schemas.openxmlformats.org/officeDocument/2006/relationships/image" Target="media/image6.png"/><Relationship Id="rId36" Type="http://schemas.openxmlformats.org/officeDocument/2006/relationships/image" Target="media/image14.emf"/><Relationship Id="rId49" Type="http://schemas.openxmlformats.org/officeDocument/2006/relationships/image" Target="media/image22.png"/><Relationship Id="rId57" Type="http://schemas.openxmlformats.org/officeDocument/2006/relationships/image" Target="media/image29.png"/><Relationship Id="rId10" Type="http://schemas.openxmlformats.org/officeDocument/2006/relationships/hyperlink" Target="http://www.itu.int/rec/R-REC-P.372/en" TargetMode="External"/><Relationship Id="rId31" Type="http://schemas.openxmlformats.org/officeDocument/2006/relationships/image" Target="media/image9.png"/><Relationship Id="rId44" Type="http://schemas.openxmlformats.org/officeDocument/2006/relationships/image" Target="media/image18.jpeg"/><Relationship Id="rId52" Type="http://schemas.openxmlformats.org/officeDocument/2006/relationships/oleObject" Target="embeddings/Microsoft_Visio_2003-2010___122.vsd"/><Relationship Id="rId60" Type="http://schemas.openxmlformats.org/officeDocument/2006/relationships/image" Target="media/image32.png"/><Relationship Id="rId65" Type="http://schemas.openxmlformats.org/officeDocument/2006/relationships/image" Target="media/image37.(null)"/><Relationship Id="rId73" Type="http://schemas.openxmlformats.org/officeDocument/2006/relationships/image" Target="media/image45.png"/><Relationship Id="rId78" Type="http://schemas.openxmlformats.org/officeDocument/2006/relationships/image" Target="media/image50.png"/><Relationship Id="rId81" Type="http://schemas.openxmlformats.org/officeDocument/2006/relationships/image" Target="media/image53.png"/><Relationship Id="rId86" Type="http://schemas.openxmlformats.org/officeDocument/2006/relationships/image" Target="media/image57.png"/><Relationship Id="rId9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itu.int/rec/R-REC-SM.329/en" TargetMode="External"/><Relationship Id="rId13" Type="http://schemas.openxmlformats.org/officeDocument/2006/relationships/hyperlink" Target="http://www.itu.int/rec/R-REC-SM.1055/en" TargetMode="External"/><Relationship Id="rId18" Type="http://schemas.openxmlformats.org/officeDocument/2006/relationships/hyperlink" Target="http://www.itu.int/rec/R-REC-M.1808/en" TargetMode="External"/><Relationship Id="rId39" Type="http://schemas.openxmlformats.org/officeDocument/2006/relationships/image" Target="media/image15.png"/><Relationship Id="rId34" Type="http://schemas.openxmlformats.org/officeDocument/2006/relationships/image" Target="media/image12.png"/><Relationship Id="rId50" Type="http://schemas.openxmlformats.org/officeDocument/2006/relationships/image" Target="media/image23.png"/><Relationship Id="rId55" Type="http://schemas.openxmlformats.org/officeDocument/2006/relationships/image" Target="media/image27.png"/><Relationship Id="rId76" Type="http://schemas.openxmlformats.org/officeDocument/2006/relationships/image" Target="media/image48.png"/><Relationship Id="rId9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43.emf"/><Relationship Id="rId92" Type="http://schemas.openxmlformats.org/officeDocument/2006/relationships/image" Target="media/image60.emf"/><Relationship Id="rId2" Type="http://schemas.openxmlformats.org/officeDocument/2006/relationships/styles" Target="styles.xml"/><Relationship Id="rId29" Type="http://schemas.openxmlformats.org/officeDocument/2006/relationships/image" Target="media/image7.emf"/><Relationship Id="rId24" Type="http://schemas.openxmlformats.org/officeDocument/2006/relationships/image" Target="media/image2.emf"/><Relationship Id="rId40" Type="http://schemas.openxmlformats.org/officeDocument/2006/relationships/image" Target="media/image16.gif"/><Relationship Id="rId45" Type="http://schemas.openxmlformats.org/officeDocument/2006/relationships/image" Target="media/image19.emf"/><Relationship Id="rId66" Type="http://schemas.openxmlformats.org/officeDocument/2006/relationships/image" Target="media/image38.png"/><Relationship Id="rId87" Type="http://schemas.openxmlformats.org/officeDocument/2006/relationships/chart" Target="charts/chart3.xml"/><Relationship Id="rId61" Type="http://schemas.openxmlformats.org/officeDocument/2006/relationships/image" Target="media/image33.png"/><Relationship Id="rId82" Type="http://schemas.openxmlformats.org/officeDocument/2006/relationships/image" Target="media/image54.png"/><Relationship Id="rId19" Type="http://schemas.openxmlformats.org/officeDocument/2006/relationships/hyperlink" Target="http://www.itu.int/rec/R-REC-M.2092/en" TargetMode="External"/><Relationship Id="rId14" Type="http://schemas.openxmlformats.org/officeDocument/2006/relationships/hyperlink" Target="http://www.itu.int/rec/R-REC-M.1184/en" TargetMode="External"/><Relationship Id="rId30" Type="http://schemas.openxmlformats.org/officeDocument/2006/relationships/image" Target="media/image8.emf"/><Relationship Id="rId35" Type="http://schemas.openxmlformats.org/officeDocument/2006/relationships/image" Target="media/image13.emf"/><Relationship Id="rId56" Type="http://schemas.openxmlformats.org/officeDocument/2006/relationships/image" Target="media/image28.png"/><Relationship Id="rId77" Type="http://schemas.openxmlformats.org/officeDocument/2006/relationships/image" Target="media/image49.png"/><Relationship Id="rId8" Type="http://schemas.openxmlformats.org/officeDocument/2006/relationships/image" Target="media/image1.emf"/><Relationship Id="rId51" Type="http://schemas.openxmlformats.org/officeDocument/2006/relationships/image" Target="media/image24.emf"/><Relationship Id="rId72" Type="http://schemas.openxmlformats.org/officeDocument/2006/relationships/image" Target="media/image44.png"/><Relationship Id="rId93" Type="http://schemas.openxmlformats.org/officeDocument/2006/relationships/header" Target="header1.xml"/><Relationship Id="rId98" Type="http://schemas.microsoft.com/office/2011/relationships/people" Target="people.xml"/></Relationships>
</file>

<file path=word/_rels/footnotes.xml.rels><?xml version="1.0" encoding="UTF-8" standalone="yes"?>
<Relationships xmlns="http://schemas.openxmlformats.org/package/2006/relationships"><Relationship Id="rId1" Type="http://schemas.openxmlformats.org/officeDocument/2006/relationships/hyperlink" Target="http://www.comrod.com/getfile.php/13179/Datasheets/T%20Antennas%20-%20Marine/AV7M.pdf"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rivino\AppData\Roaming\Microsoft\Templates\POOL%20E%20-%20ITU\PE_BR.dotm"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Juan%20Lizarraga\Documents\Projects\2013\VDE\Link%20budget.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C:\Users\Juan%20Lizarraga\AppData\Local\Temp\notes92B76A\Yagi_gain_LHCP.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C:\Users\Juan%20Lizarraga\Documents\Projects\2013\VDE\Link%20budget.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file:///C:\Users\Juan%20Lizarraga\Documents\Projects\2013\VDE\Link%20budget.xlsx" TargetMode="External"/><Relationship Id="rId1" Type="http://schemas.openxmlformats.org/officeDocument/2006/relationships/themeOverride" Target="../theme/themeOverride5.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3726851851851801"/>
          <c:y val="0.19841269841269801"/>
          <c:w val="0.73773148148148204"/>
          <c:h val="0.63702380952380999"/>
        </c:manualLayout>
      </c:layout>
      <c:scatterChart>
        <c:scatterStyle val="lineMarker"/>
        <c:varyColors val="0"/>
        <c:ser>
          <c:idx val="0"/>
          <c:order val="0"/>
          <c:tx>
            <c:strRef>
              <c:f>Лист1!$B$1</c:f>
              <c:strCache>
                <c:ptCount val="1"/>
                <c:pt idx="0">
                  <c:v>Rec. ITU-R M.2092-0</c:v>
                </c:pt>
              </c:strCache>
            </c:strRef>
          </c:tx>
          <c:spPr>
            <a:ln>
              <a:solidFill>
                <a:srgbClr val="0070C0"/>
              </a:solidFill>
            </a:ln>
          </c:spPr>
          <c:marker>
            <c:symbol val="none"/>
          </c:marker>
          <c:xVal>
            <c:numRef>
              <c:f>Лист1!$A$2:$A$11</c:f>
              <c:numCache>
                <c:formatCode>General</c:formatCode>
                <c:ptCount val="10"/>
                <c:pt idx="0">
                  <c:v>0</c:v>
                </c:pt>
                <c:pt idx="1">
                  <c:v>10</c:v>
                </c:pt>
                <c:pt idx="2">
                  <c:v>20</c:v>
                </c:pt>
                <c:pt idx="3">
                  <c:v>30</c:v>
                </c:pt>
                <c:pt idx="4">
                  <c:v>40</c:v>
                </c:pt>
                <c:pt idx="5">
                  <c:v>50</c:v>
                </c:pt>
                <c:pt idx="6">
                  <c:v>60</c:v>
                </c:pt>
                <c:pt idx="7">
                  <c:v>70</c:v>
                </c:pt>
                <c:pt idx="8">
                  <c:v>80</c:v>
                </c:pt>
                <c:pt idx="9">
                  <c:v>90</c:v>
                </c:pt>
              </c:numCache>
            </c:numRef>
          </c:xVal>
          <c:yVal>
            <c:numRef>
              <c:f>Лист1!$B$2:$B$11</c:f>
              <c:numCache>
                <c:formatCode>General</c:formatCode>
                <c:ptCount val="10"/>
                <c:pt idx="0">
                  <c:v>-149</c:v>
                </c:pt>
                <c:pt idx="1">
                  <c:v>-147.4</c:v>
                </c:pt>
                <c:pt idx="2">
                  <c:v>-145.80000000000001</c:v>
                </c:pt>
                <c:pt idx="3">
                  <c:v>-144.19999999999999</c:v>
                </c:pt>
                <c:pt idx="4">
                  <c:v>-142.6</c:v>
                </c:pt>
                <c:pt idx="5">
                  <c:v>-139.35</c:v>
                </c:pt>
                <c:pt idx="6">
                  <c:v>-134</c:v>
                </c:pt>
                <c:pt idx="7">
                  <c:v>-133</c:v>
                </c:pt>
                <c:pt idx="8">
                  <c:v>-132</c:v>
                </c:pt>
                <c:pt idx="9">
                  <c:v>-131</c:v>
                </c:pt>
              </c:numCache>
            </c:numRef>
          </c:yVal>
          <c:smooth val="0"/>
          <c:extLst xmlns:c16r2="http://schemas.microsoft.com/office/drawing/2015/06/chart">
            <c:ext xmlns:c16="http://schemas.microsoft.com/office/drawing/2014/chart" uri="{C3380CC4-5D6E-409C-BE32-E72D297353CC}">
              <c16:uniqueId val="{00000000-4E7F-4801-97C2-7E342687CFB0}"/>
            </c:ext>
          </c:extLst>
        </c:ser>
        <c:ser>
          <c:idx val="1"/>
          <c:order val="1"/>
          <c:tx>
            <c:strRef>
              <c:f>Лист1!$C$1</c:f>
              <c:strCache>
                <c:ptCount val="1"/>
                <c:pt idx="0">
                  <c:v>Mask FS</c:v>
                </c:pt>
              </c:strCache>
            </c:strRef>
          </c:tx>
          <c:spPr>
            <a:ln>
              <a:solidFill>
                <a:srgbClr val="FF0000"/>
              </a:solidFill>
            </a:ln>
          </c:spPr>
          <c:marker>
            <c:symbol val="none"/>
          </c:marker>
          <c:xVal>
            <c:numRef>
              <c:f>Лист1!$A$2:$A$11</c:f>
              <c:numCache>
                <c:formatCode>General</c:formatCode>
                <c:ptCount val="10"/>
                <c:pt idx="0">
                  <c:v>0</c:v>
                </c:pt>
                <c:pt idx="1">
                  <c:v>10</c:v>
                </c:pt>
                <c:pt idx="2">
                  <c:v>20</c:v>
                </c:pt>
                <c:pt idx="3">
                  <c:v>30</c:v>
                </c:pt>
                <c:pt idx="4">
                  <c:v>40</c:v>
                </c:pt>
                <c:pt idx="5">
                  <c:v>50</c:v>
                </c:pt>
                <c:pt idx="6">
                  <c:v>60</c:v>
                </c:pt>
                <c:pt idx="7">
                  <c:v>70</c:v>
                </c:pt>
                <c:pt idx="8">
                  <c:v>80</c:v>
                </c:pt>
                <c:pt idx="9">
                  <c:v>90</c:v>
                </c:pt>
              </c:numCache>
            </c:numRef>
          </c:xVal>
          <c:yVal>
            <c:numRef>
              <c:f>Лист1!$C$2:$C$11</c:f>
              <c:numCache>
                <c:formatCode>General</c:formatCode>
                <c:ptCount val="10"/>
                <c:pt idx="0">
                  <c:v>-165.454284691997</c:v>
                </c:pt>
                <c:pt idx="1">
                  <c:v>-163.454284691997</c:v>
                </c:pt>
                <c:pt idx="2">
                  <c:v>-160.454284691997</c:v>
                </c:pt>
                <c:pt idx="3">
                  <c:v>-156.454284691997</c:v>
                </c:pt>
                <c:pt idx="4">
                  <c:v>-154.454284691997</c:v>
                </c:pt>
                <c:pt idx="5">
                  <c:v>-152.454284691997</c:v>
                </c:pt>
                <c:pt idx="6">
                  <c:v>-150.454284691997</c:v>
                </c:pt>
                <c:pt idx="7">
                  <c:v>-147.454284691997</c:v>
                </c:pt>
                <c:pt idx="8">
                  <c:v>-145.454284691997</c:v>
                </c:pt>
                <c:pt idx="9">
                  <c:v>-145.454284691997</c:v>
                </c:pt>
              </c:numCache>
            </c:numRef>
          </c:yVal>
          <c:smooth val="0"/>
          <c:extLst xmlns:c16r2="http://schemas.microsoft.com/office/drawing/2015/06/chart">
            <c:ext xmlns:c16="http://schemas.microsoft.com/office/drawing/2014/chart" uri="{C3380CC4-5D6E-409C-BE32-E72D297353CC}">
              <c16:uniqueId val="{00000001-4E7F-4801-97C2-7E342687CFB0}"/>
            </c:ext>
          </c:extLst>
        </c:ser>
        <c:dLbls>
          <c:showLegendKey val="0"/>
          <c:showVal val="0"/>
          <c:showCatName val="0"/>
          <c:showSerName val="0"/>
          <c:showPercent val="0"/>
          <c:showBubbleSize val="0"/>
        </c:dLbls>
        <c:axId val="261677632"/>
        <c:axId val="261678208"/>
      </c:scatterChart>
      <c:valAx>
        <c:axId val="261677632"/>
        <c:scaling>
          <c:orientation val="minMax"/>
          <c:max val="90"/>
          <c:min val="0"/>
        </c:scaling>
        <c:delete val="0"/>
        <c:axPos val="b"/>
        <c:majorGridlines>
          <c:spPr>
            <a:ln>
              <a:solidFill>
                <a:sysClr val="windowText" lastClr="000000"/>
              </a:solidFill>
            </a:ln>
          </c:spPr>
        </c:majorGridlines>
        <c:minorGridlines/>
        <c:title>
          <c:tx>
            <c:rich>
              <a:bodyPr/>
              <a:lstStyle/>
              <a:p>
                <a:pPr>
                  <a:defRPr lang="ja-JP" sz="1100" b="0" i="0" u="none" strike="noStrike" baseline="0">
                    <a:solidFill>
                      <a:srgbClr val="000000"/>
                    </a:solidFill>
                    <a:latin typeface="Calibri"/>
                    <a:ea typeface="Calibri"/>
                    <a:cs typeface="Calibri"/>
                  </a:defRPr>
                </a:pPr>
                <a:r>
                  <a:rPr lang="ru-RU" sz="1000" b="1" i="0" u="none" strike="noStrike" baseline="0">
                    <a:solidFill>
                      <a:srgbClr val="000000"/>
                    </a:solidFill>
                    <a:latin typeface="Cambria Math"/>
                    <a:ea typeface="Cambria Math"/>
                  </a:rPr>
                  <a:t>𝜃</a:t>
                </a:r>
                <a:r>
                  <a:rPr lang="ru-RU" sz="1000" b="1" i="0" u="none" strike="noStrike" baseline="0">
                    <a:solidFill>
                      <a:srgbClr val="000000"/>
                    </a:solidFill>
                    <a:latin typeface="Calibri"/>
                    <a:ea typeface="Cambria Math"/>
                  </a:rPr>
                  <a:t>,  degree</a:t>
                </a:r>
                <a:endParaRPr lang="ru-RU" sz="1000" b="1" i="0" u="none" strike="noStrike" baseline="0">
                  <a:solidFill>
                    <a:srgbClr val="000000"/>
                  </a:solidFill>
                  <a:latin typeface="Calibri"/>
                </a:endParaRPr>
              </a:p>
            </c:rich>
          </c:tx>
          <c:layout>
            <c:manualLayout>
              <c:xMode val="edge"/>
              <c:yMode val="edge"/>
              <c:x val="0.41128470052354599"/>
              <c:y val="0.92063474397855805"/>
            </c:manualLayout>
          </c:layout>
          <c:overlay val="0"/>
        </c:title>
        <c:numFmt formatCode="General" sourceLinked="1"/>
        <c:majorTickMark val="in"/>
        <c:minorTickMark val="in"/>
        <c:tickLblPos val="low"/>
        <c:txPr>
          <a:bodyPr rot="0" vert="horz"/>
          <a:lstStyle/>
          <a:p>
            <a:pPr>
              <a:defRPr lang="ja-JP" sz="1000" b="0" i="0" u="none" strike="noStrike" baseline="0">
                <a:solidFill>
                  <a:srgbClr val="000000"/>
                </a:solidFill>
                <a:latin typeface="Calibri"/>
                <a:ea typeface="Calibri"/>
                <a:cs typeface="Calibri"/>
              </a:defRPr>
            </a:pPr>
            <a:endParaRPr lang="en-US"/>
          </a:p>
        </c:txPr>
        <c:crossAx val="261678208"/>
        <c:crosses val="autoZero"/>
        <c:crossBetween val="midCat"/>
        <c:majorUnit val="10"/>
        <c:minorUnit val="5"/>
      </c:valAx>
      <c:valAx>
        <c:axId val="261678208"/>
        <c:scaling>
          <c:orientation val="minMax"/>
          <c:max val="-120"/>
          <c:min val="-170"/>
        </c:scaling>
        <c:delete val="0"/>
        <c:axPos val="l"/>
        <c:majorGridlines>
          <c:spPr>
            <a:ln>
              <a:solidFill>
                <a:sysClr val="windowText" lastClr="000000"/>
              </a:solidFill>
            </a:ln>
          </c:spPr>
        </c:majorGridlines>
        <c:minorGridlines/>
        <c:title>
          <c:tx>
            <c:rich>
              <a:bodyPr/>
              <a:lstStyle/>
              <a:p>
                <a:pPr>
                  <a:defRPr lang="ja-JP" sz="1100" b="0" i="0" u="none" strike="noStrike" baseline="0">
                    <a:solidFill>
                      <a:srgbClr val="000000"/>
                    </a:solidFill>
                    <a:latin typeface="Calibri"/>
                    <a:ea typeface="Calibri"/>
                    <a:cs typeface="Calibri"/>
                  </a:defRPr>
                </a:pPr>
                <a:r>
                  <a:rPr lang="en-US" sz="1000" b="1" i="0" u="none" strike="noStrike" baseline="0">
                    <a:solidFill>
                      <a:srgbClr val="000000"/>
                    </a:solidFill>
                    <a:latin typeface="Calibri"/>
                  </a:rPr>
                  <a:t>pfd</a:t>
                </a:r>
                <a:r>
                  <a:rPr lang="ru-RU" sz="1000" b="1" i="0" u="none" strike="noStrike" baseline="0">
                    <a:solidFill>
                      <a:srgbClr val="000000"/>
                    </a:solidFill>
                    <a:latin typeface="Calibri"/>
                  </a:rPr>
                  <a:t>(</a:t>
                </a:r>
                <a:r>
                  <a:rPr lang="ru-RU" sz="1100" b="1" i="0" u="none" strike="noStrike" baseline="0">
                    <a:effectLst/>
                  </a:rPr>
                  <a:t>𝜃</a:t>
                </a:r>
                <a:r>
                  <a:rPr lang="ru-RU" sz="1000" b="1" i="0" u="none" strike="noStrike" baseline="0">
                    <a:solidFill>
                      <a:srgbClr val="000000"/>
                    </a:solidFill>
                    <a:latin typeface="Calibri"/>
                  </a:rPr>
                  <a:t>)</a:t>
                </a:r>
                <a:r>
                  <a:rPr lang="en-US" sz="1000" b="1" i="0" u="none" strike="noStrike" baseline="0">
                    <a:solidFill>
                      <a:srgbClr val="000000"/>
                    </a:solidFill>
                    <a:latin typeface="Calibri"/>
                  </a:rPr>
                  <a:t> </a:t>
                </a:r>
                <a:r>
                  <a:rPr lang="ru-RU" sz="1000" b="1" i="0" u="none" strike="noStrike" baseline="0">
                    <a:solidFill>
                      <a:srgbClr val="000000"/>
                    </a:solidFill>
                    <a:latin typeface="Calibri"/>
                  </a:rPr>
                  <a:t>dBW/(m</a:t>
                </a:r>
                <a:r>
                  <a:rPr lang="ru-RU" sz="1000" b="1" i="0" u="none" strike="noStrike" baseline="30000">
                    <a:solidFill>
                      <a:srgbClr val="000000"/>
                    </a:solidFill>
                    <a:latin typeface="Calibri"/>
                  </a:rPr>
                  <a:t>2</a:t>
                </a:r>
                <a:r>
                  <a:rPr lang="ru-RU" sz="1000" b="1" i="0" u="none" strike="noStrike" baseline="0">
                    <a:solidFill>
                      <a:srgbClr val="000000"/>
                    </a:solidFill>
                    <a:latin typeface="Calibri"/>
                  </a:rPr>
                  <a:t> 4 kHz)</a:t>
                </a:r>
              </a:p>
            </c:rich>
          </c:tx>
          <c:layout>
            <c:manualLayout>
              <c:xMode val="edge"/>
              <c:yMode val="edge"/>
              <c:x val="3.5879589125433403E-2"/>
              <c:y val="0.234037635754895"/>
            </c:manualLayout>
          </c:layout>
          <c:overlay val="0"/>
        </c:title>
        <c:numFmt formatCode="General" sourceLinked="1"/>
        <c:majorTickMark val="in"/>
        <c:minorTickMark val="in"/>
        <c:tickLblPos val="low"/>
        <c:txPr>
          <a:bodyPr/>
          <a:lstStyle/>
          <a:p>
            <a:pPr>
              <a:defRPr lang="ja-JP"/>
            </a:pPr>
            <a:endParaRPr lang="en-US"/>
          </a:p>
        </c:txPr>
        <c:crossAx val="261677632"/>
        <c:crosses val="autoZero"/>
        <c:crossBetween val="midCat"/>
        <c:majorUnit val="10"/>
        <c:minorUnit val="5"/>
      </c:valAx>
    </c:plotArea>
    <c:legend>
      <c:legendPos val="r"/>
      <c:layout>
        <c:manualLayout>
          <c:xMode val="edge"/>
          <c:yMode val="edge"/>
          <c:x val="0.21460650751989299"/>
          <c:y val="0.33347541804624198"/>
          <c:w val="0.280486050354817"/>
          <c:h val="0.13435203991727199"/>
        </c:manualLayout>
      </c:layout>
      <c:overlay val="1"/>
      <c:spPr>
        <a:solidFill>
          <a:sysClr val="window" lastClr="FFFFFF"/>
        </a:solidFill>
      </c:spPr>
      <c:txPr>
        <a:bodyPr/>
        <a:lstStyle/>
        <a:p>
          <a:pPr>
            <a:defRPr lang="ja-JP"/>
          </a:pPr>
          <a:endParaRPr lang="en-US"/>
        </a:p>
      </c:txPr>
    </c:legend>
    <c:plotVisOnly val="1"/>
    <c:dispBlanksAs val="gap"/>
    <c:showDLblsOverMax val="0"/>
  </c:chart>
  <c:spPr>
    <a:ln w="12698">
      <a:solidFill>
        <a:sysClr val="windowText" lastClr="000000"/>
      </a:solidFill>
    </a:ln>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smoothMarker"/>
        <c:varyColors val="0"/>
        <c:ser>
          <c:idx val="0"/>
          <c:order val="0"/>
          <c:tx>
            <c:strRef>
              <c:f>'Victim Antennas'!$B$1</c:f>
              <c:strCache>
                <c:ptCount val="1"/>
                <c:pt idx="0">
                  <c:v>0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Antennas'!$B$8:$B$98</c:f>
              <c:numCache>
                <c:formatCode>General</c:formatCode>
                <c:ptCount val="91"/>
                <c:pt idx="0">
                  <c:v>2.15</c:v>
                </c:pt>
                <c:pt idx="1">
                  <c:v>2.1472103051326772</c:v>
                </c:pt>
                <c:pt idx="2">
                  <c:v>2.1388412205306988</c:v>
                </c:pt>
                <c:pt idx="3">
                  <c:v>2.124892746194075</c:v>
                </c:pt>
                <c:pt idx="4">
                  <c:v>2.1053648821227999</c:v>
                </c:pt>
                <c:pt idx="5">
                  <c:v>2.0802576283168701</c:v>
                </c:pt>
                <c:pt idx="6">
                  <c:v>2.0495709847762931</c:v>
                </c:pt>
                <c:pt idx="7">
                  <c:v>2.013304951501067</c:v>
                </c:pt>
                <c:pt idx="8">
                  <c:v>1.971459528491188</c:v>
                </c:pt>
                <c:pt idx="9">
                  <c:v>1.924034715746658</c:v>
                </c:pt>
                <c:pt idx="10">
                  <c:v>1.87103051326748</c:v>
                </c:pt>
                <c:pt idx="11">
                  <c:v>1.812446921053652</c:v>
                </c:pt>
                <c:pt idx="12">
                  <c:v>1.7482839391051721</c:v>
                </c:pt>
                <c:pt idx="13">
                  <c:v>1.6785415674220421</c:v>
                </c:pt>
                <c:pt idx="14">
                  <c:v>1.6032198060042611</c:v>
                </c:pt>
                <c:pt idx="15">
                  <c:v>1.522318654851831</c:v>
                </c:pt>
                <c:pt idx="16">
                  <c:v>1.435838113964748</c:v>
                </c:pt>
                <c:pt idx="17">
                  <c:v>1.343778183343018</c:v>
                </c:pt>
                <c:pt idx="18">
                  <c:v>1.2461388629866359</c:v>
                </c:pt>
                <c:pt idx="19">
                  <c:v>1.142920152895603</c:v>
                </c:pt>
                <c:pt idx="20">
                  <c:v>1.03412205306992</c:v>
                </c:pt>
                <c:pt idx="21">
                  <c:v>0.919744563509588</c:v>
                </c:pt>
                <c:pt idx="22">
                  <c:v>0.799787684214604</c:v>
                </c:pt>
                <c:pt idx="23">
                  <c:v>0.67425141518497</c:v>
                </c:pt>
                <c:pt idx="24">
                  <c:v>0.54313575642068601</c:v>
                </c:pt>
                <c:pt idx="25">
                  <c:v>0.40644070792175102</c:v>
                </c:pt>
                <c:pt idx="26">
                  <c:v>0.26416626968816498</c:v>
                </c:pt>
                <c:pt idx="27">
                  <c:v>0.11631244171992999</c:v>
                </c:pt>
                <c:pt idx="28">
                  <c:v>-3.7120775982956399E-2</c:v>
                </c:pt>
                <c:pt idx="29">
                  <c:v>-0.196133383420493</c:v>
                </c:pt>
                <c:pt idx="30">
                  <c:v>-0.360725380592679</c:v>
                </c:pt>
                <c:pt idx="31">
                  <c:v>-0.53089676749951697</c:v>
                </c:pt>
                <c:pt idx="32">
                  <c:v>-0.70664754414100395</c:v>
                </c:pt>
                <c:pt idx="33">
                  <c:v>-0.88797771051714103</c:v>
                </c:pt>
                <c:pt idx="34">
                  <c:v>-1.0748872666279301</c:v>
                </c:pt>
                <c:pt idx="35">
                  <c:v>-1.267376212473367</c:v>
                </c:pt>
                <c:pt idx="36">
                  <c:v>-1.465444548053457</c:v>
                </c:pt>
                <c:pt idx="37">
                  <c:v>-1.669092273368197</c:v>
                </c:pt>
                <c:pt idx="38">
                  <c:v>-1.8783193884175859</c:v>
                </c:pt>
                <c:pt idx="39">
                  <c:v>-2.093125893201627</c:v>
                </c:pt>
                <c:pt idx="40">
                  <c:v>-2.313511787720322</c:v>
                </c:pt>
                <c:pt idx="41">
                  <c:v>-2.5394770719736579</c:v>
                </c:pt>
                <c:pt idx="42">
                  <c:v>-2.771021745961654</c:v>
                </c:pt>
                <c:pt idx="43">
                  <c:v>-3.0081458096842919</c:v>
                </c:pt>
                <c:pt idx="44">
                  <c:v>-3.2508492631415842</c:v>
                </c:pt>
                <c:pt idx="45">
                  <c:v>-3.4991321063335268</c:v>
                </c:pt>
                <c:pt idx="46">
                  <c:v>-3.7529943392601202</c:v>
                </c:pt>
                <c:pt idx="47">
                  <c:v>-4.0124359619213656</c:v>
                </c:pt>
                <c:pt idx="48">
                  <c:v>-4.2774569743172499</c:v>
                </c:pt>
                <c:pt idx="49">
                  <c:v>-4.548057376447793</c:v>
                </c:pt>
                <c:pt idx="50">
                  <c:v>-4.8242371683129859</c:v>
                </c:pt>
                <c:pt idx="51">
                  <c:v>-5.1059963499128376</c:v>
                </c:pt>
                <c:pt idx="52">
                  <c:v>-5.3933349212473356</c:v>
                </c:pt>
                <c:pt idx="53">
                  <c:v>-5.6862528823164844</c:v>
                </c:pt>
                <c:pt idx="54">
                  <c:v>-5.9847502331202787</c:v>
                </c:pt>
                <c:pt idx="55">
                  <c:v>-6.2888269736587272</c:v>
                </c:pt>
                <c:pt idx="56">
                  <c:v>-6.5984831039318301</c:v>
                </c:pt>
                <c:pt idx="57">
                  <c:v>-6.9137186239395714</c:v>
                </c:pt>
                <c:pt idx="58">
                  <c:v>-7.2345335336819687</c:v>
                </c:pt>
                <c:pt idx="59">
                  <c:v>-7.5609278331590097</c:v>
                </c:pt>
                <c:pt idx="60">
                  <c:v>-7.8929015223707051</c:v>
                </c:pt>
                <c:pt idx="61">
                  <c:v>-8.2304546013170654</c:v>
                </c:pt>
                <c:pt idx="62">
                  <c:v>-8.5735870699980747</c:v>
                </c:pt>
                <c:pt idx="63">
                  <c:v>-8.9222989284137135</c:v>
                </c:pt>
                <c:pt idx="64">
                  <c:v>-9.2765901765640226</c:v>
                </c:pt>
                <c:pt idx="65">
                  <c:v>-9.6364608144489807</c:v>
                </c:pt>
                <c:pt idx="66">
                  <c:v>-10.54551078621726</c:v>
                </c:pt>
                <c:pt idx="67">
                  <c:v>-10.54551078621726</c:v>
                </c:pt>
                <c:pt idx="68">
                  <c:v>-10.68245990433187</c:v>
                </c:pt>
                <c:pt idx="69">
                  <c:v>-10.73689338626285</c:v>
                </c:pt>
                <c:pt idx="70">
                  <c:v>-10.79004407661297</c:v>
                </c:pt>
                <c:pt idx="71">
                  <c:v>-10.841953996777249</c:v>
                </c:pt>
                <c:pt idx="72">
                  <c:v>-10.892663370500079</c:v>
                </c:pt>
                <c:pt idx="73">
                  <c:v>-10.94221072082537</c:v>
                </c:pt>
                <c:pt idx="74">
                  <c:v>-10.990632960637299</c:v>
                </c:pt>
                <c:pt idx="75">
                  <c:v>-11.037965477296449</c:v>
                </c:pt>
                <c:pt idx="76">
                  <c:v>-11.084242211831301</c:v>
                </c:pt>
                <c:pt idx="77">
                  <c:v>-11.12949573310185</c:v>
                </c:pt>
                <c:pt idx="78">
                  <c:v>-11.173757307316709</c:v>
                </c:pt>
                <c:pt idx="79">
                  <c:v>-11.21705696324984</c:v>
                </c:pt>
                <c:pt idx="80">
                  <c:v>-11.2594235534744</c:v>
                </c:pt>
                <c:pt idx="81">
                  <c:v>-11.300884811903019</c:v>
                </c:pt>
                <c:pt idx="82">
                  <c:v>-11.34146740789993</c:v>
                </c:pt>
                <c:pt idx="83">
                  <c:v>-11.381196997207979</c:v>
                </c:pt>
                <c:pt idx="84">
                  <c:v>-11.420098269913121</c:v>
                </c:pt>
                <c:pt idx="85">
                  <c:v>-11.45819499565221</c:v>
                </c:pt>
                <c:pt idx="86">
                  <c:v>-11.495510066251271</c:v>
                </c:pt>
                <c:pt idx="87">
                  <c:v>-11.53206553596868</c:v>
                </c:pt>
                <c:pt idx="88">
                  <c:v>-11.56788265950243</c:v>
                </c:pt>
                <c:pt idx="89">
                  <c:v>-11.602981927909131</c:v>
                </c:pt>
                <c:pt idx="90">
                  <c:v>-11.637383102570899</c:v>
                </c:pt>
              </c:numCache>
            </c:numRef>
          </c:yVal>
          <c:smooth val="1"/>
          <c:extLst xmlns:c16r2="http://schemas.microsoft.com/office/drawing/2015/06/chart">
            <c:ext xmlns:c16="http://schemas.microsoft.com/office/drawing/2014/chart" uri="{C3380CC4-5D6E-409C-BE32-E72D297353CC}">
              <c16:uniqueId val="{00000000-CC44-46B5-9D20-733A10422E1E}"/>
            </c:ext>
          </c:extLst>
        </c:ser>
        <c:ser>
          <c:idx val="1"/>
          <c:order val="1"/>
          <c:tx>
            <c:strRef>
              <c:f>'Victim Antennas'!$D$1</c:f>
              <c:strCache>
                <c:ptCount val="1"/>
                <c:pt idx="0">
                  <c:v>3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Antennas'!$D$8:$D$98</c:f>
              <c:numCache>
                <c:formatCode>General</c:formatCode>
                <c:ptCount val="91"/>
                <c:pt idx="0">
                  <c:v>5.1499999999999986</c:v>
                </c:pt>
                <c:pt idx="1">
                  <c:v>5.1388940246966159</c:v>
                </c:pt>
                <c:pt idx="2">
                  <c:v>5.1055760987864529</c:v>
                </c:pt>
                <c:pt idx="3">
                  <c:v>5.0500462222695397</c:v>
                </c:pt>
                <c:pt idx="4">
                  <c:v>4.9723043951458514</c:v>
                </c:pt>
                <c:pt idx="5">
                  <c:v>4.8723506174153854</c:v>
                </c:pt>
                <c:pt idx="6">
                  <c:v>4.7501848890781488</c:v>
                </c:pt>
                <c:pt idx="7">
                  <c:v>4.6058072101341603</c:v>
                </c:pt>
                <c:pt idx="8">
                  <c:v>4.4392175805834002</c:v>
                </c:pt>
                <c:pt idx="9">
                  <c:v>4.2504160004258482</c:v>
                </c:pt>
                <c:pt idx="10">
                  <c:v>4.0394024696615514</c:v>
                </c:pt>
                <c:pt idx="11">
                  <c:v>3.8061769882904768</c:v>
                </c:pt>
                <c:pt idx="12">
                  <c:v>3.550739556312636</c:v>
                </c:pt>
                <c:pt idx="13">
                  <c:v>3.2730901737280211</c:v>
                </c:pt>
                <c:pt idx="14">
                  <c:v>2.97322884053664</c:v>
                </c:pt>
                <c:pt idx="15">
                  <c:v>2.6511555567384901</c:v>
                </c:pt>
                <c:pt idx="16">
                  <c:v>2.306870322333566</c:v>
                </c:pt>
                <c:pt idx="17">
                  <c:v>1.940373137321884</c:v>
                </c:pt>
                <c:pt idx="18">
                  <c:v>1.551664001703424</c:v>
                </c:pt>
                <c:pt idx="19">
                  <c:v>1.1407429154781981</c:v>
                </c:pt>
                <c:pt idx="20">
                  <c:v>0.70760987864620495</c:v>
                </c:pt>
                <c:pt idx="21">
                  <c:v>0.252264891207439</c:v>
                </c:pt>
                <c:pt idx="22">
                  <c:v>-0.22529204683809401</c:v>
                </c:pt>
                <c:pt idx="23">
                  <c:v>-0.72506093549039596</c:v>
                </c:pt>
                <c:pt idx="24">
                  <c:v>-1.247041774749466</c:v>
                </c:pt>
                <c:pt idx="25">
                  <c:v>-1.7912345646153061</c:v>
                </c:pt>
                <c:pt idx="26">
                  <c:v>-2.3576393050879201</c:v>
                </c:pt>
                <c:pt idx="27">
                  <c:v>-2.9462559961672872</c:v>
                </c:pt>
                <c:pt idx="28">
                  <c:v>-3.5570846378534409</c:v>
                </c:pt>
                <c:pt idx="29">
                  <c:v>-4.190125230146343</c:v>
                </c:pt>
                <c:pt idx="30">
                  <c:v>-4.8453777730460406</c:v>
                </c:pt>
                <c:pt idx="31">
                  <c:v>-5.522842266552483</c:v>
                </c:pt>
                <c:pt idx="32">
                  <c:v>-6.2225187106657058</c:v>
                </c:pt>
                <c:pt idx="33">
                  <c:v>-7.5455107862172506</c:v>
                </c:pt>
                <c:pt idx="34">
                  <c:v>-7.673568798525447</c:v>
                </c:pt>
                <c:pt idx="35">
                  <c:v>-7.7813176038161371</c:v>
                </c:pt>
                <c:pt idx="36">
                  <c:v>-7.8840977854630632</c:v>
                </c:pt>
                <c:pt idx="37">
                  <c:v>-7.9822245673423859</c:v>
                </c:pt>
                <c:pt idx="38">
                  <c:v>-8.0759873689126493</c:v>
                </c:pt>
                <c:pt idx="39">
                  <c:v>-8.1656524325594226</c:v>
                </c:pt>
                <c:pt idx="40">
                  <c:v>-8.2514651274996034</c:v>
                </c:pt>
                <c:pt idx="41">
                  <c:v>-8.3336519771314137</c:v>
                </c:pt>
                <c:pt idx="42">
                  <c:v>-8.4124224489108173</c:v>
                </c:pt>
                <c:pt idx="43">
                  <c:v>-8.4879705394887068</c:v>
                </c:pt>
                <c:pt idx="44">
                  <c:v>-8.5604761826561706</c:v>
                </c:pt>
                <c:pt idx="45">
                  <c:v>-8.6301065033835869</c:v>
                </c:pt>
                <c:pt idx="46">
                  <c:v>-8.6970169377188622</c:v>
                </c:pt>
                <c:pt idx="47">
                  <c:v>-8.7613522353916053</c:v>
                </c:pt>
                <c:pt idx="48">
                  <c:v>-8.8232473595352552</c:v>
                </c:pt>
                <c:pt idx="49">
                  <c:v>-8.8828282959029696</c:v>
                </c:pt>
                <c:pt idx="50">
                  <c:v>-8.9402127822411011</c:v>
                </c:pt>
                <c:pt idx="51">
                  <c:v>-8.9955109670392268</c:v>
                </c:pt>
                <c:pt idx="52">
                  <c:v>-9.0488260056519678</c:v>
                </c:pt>
                <c:pt idx="53">
                  <c:v>-9.1002546007489737</c:v>
                </c:pt>
                <c:pt idx="54">
                  <c:v>-9.1498874931601133</c:v>
                </c:pt>
                <c:pt idx="55">
                  <c:v>-9.1978099084257856</c:v>
                </c:pt>
                <c:pt idx="56">
                  <c:v>-9.2441019637085677</c:v>
                </c:pt>
                <c:pt idx="57">
                  <c:v>-9.2888390391621627</c:v>
                </c:pt>
                <c:pt idx="58">
                  <c:v>-9.3320921173672904</c:v>
                </c:pt>
                <c:pt idx="59">
                  <c:v>-9.3739280940258212</c:v>
                </c:pt>
                <c:pt idx="60">
                  <c:v>-9.4144100627377831</c:v>
                </c:pt>
                <c:pt idx="61">
                  <c:v>-9.4535975763689599</c:v>
                </c:pt>
                <c:pt idx="62">
                  <c:v>-9.4915468872394406</c:v>
                </c:pt>
                <c:pt idx="63">
                  <c:v>-9.5283111681206716</c:v>
                </c:pt>
                <c:pt idx="64">
                  <c:v>-9.5639407158150505</c:v>
                </c:pt>
                <c:pt idx="65">
                  <c:v>-9.5984831389051948</c:v>
                </c:pt>
                <c:pt idx="66">
                  <c:v>-9.6319835310959618</c:v>
                </c:pt>
                <c:pt idx="67">
                  <c:v>-9.6644846314247808</c:v>
                </c:pt>
                <c:pt idx="68">
                  <c:v>-9.6960269724885944</c:v>
                </c:pt>
                <c:pt idx="69">
                  <c:v>-9.7266490177211224</c:v>
                </c:pt>
                <c:pt idx="70">
                  <c:v>-9.7563872886520322</c:v>
                </c:pt>
                <c:pt idx="71">
                  <c:v>-9.785276482990545</c:v>
                </c:pt>
                <c:pt idx="72">
                  <c:v>-9.8133495842947145</c:v>
                </c:pt>
                <c:pt idx="73">
                  <c:v>-9.840637963915853</c:v>
                </c:pt>
                <c:pt idx="74">
                  <c:v>-9.8671714758444988</c:v>
                </c:pt>
                <c:pt idx="75">
                  <c:v>-9.8929785450251106</c:v>
                </c:pt>
                <c:pt idx="76">
                  <c:v>-9.9180862496566267</c:v>
                </c:pt>
                <c:pt idx="77">
                  <c:v>-9.9425203979489591</c:v>
                </c:pt>
                <c:pt idx="78">
                  <c:v>-9.9663055997640768</c:v>
                </c:pt>
                <c:pt idx="79">
                  <c:v>-9.9894653335327668</c:v>
                </c:pt>
                <c:pt idx="80">
                  <c:v>-10.012022008804299</c:v>
                </c:pt>
                <c:pt idx="81">
                  <c:v>-10.03399702475572</c:v>
                </c:pt>
                <c:pt idx="82">
                  <c:v>-10.055410824960051</c:v>
                </c:pt>
                <c:pt idx="83">
                  <c:v>-10.076282948686879</c:v>
                </c:pt>
                <c:pt idx="84">
                  <c:v>-10.096632078987581</c:v>
                </c:pt>
                <c:pt idx="85">
                  <c:v>-10.116476087795</c:v>
                </c:pt>
                <c:pt idx="86">
                  <c:v>-10.13583207825056</c:v>
                </c:pt>
                <c:pt idx="87">
                  <c:v>-10.154716424453269</c:v>
                </c:pt>
                <c:pt idx="88">
                  <c:v>-10.17314480881052</c:v>
                </c:pt>
                <c:pt idx="89">
                  <c:v>-10.19113225715617</c:v>
                </c:pt>
                <c:pt idx="90">
                  <c:v>-10.208693171788401</c:v>
                </c:pt>
              </c:numCache>
            </c:numRef>
          </c:yVal>
          <c:smooth val="1"/>
          <c:extLst xmlns:c16r2="http://schemas.microsoft.com/office/drawing/2015/06/chart">
            <c:ext xmlns:c16="http://schemas.microsoft.com/office/drawing/2014/chart" uri="{C3380CC4-5D6E-409C-BE32-E72D297353CC}">
              <c16:uniqueId val="{00000001-CC44-46B5-9D20-733A10422E1E}"/>
            </c:ext>
          </c:extLst>
        </c:ser>
        <c:ser>
          <c:idx val="2"/>
          <c:order val="2"/>
          <c:tx>
            <c:strRef>
              <c:f>'Victim Antennas'!$F$1</c:f>
              <c:strCache>
                <c:ptCount val="1"/>
                <c:pt idx="0">
                  <c:v>6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Antennas'!$F$8:$F$98</c:f>
              <c:numCache>
                <c:formatCode>General</c:formatCode>
                <c:ptCount val="91"/>
                <c:pt idx="0">
                  <c:v>8.15</c:v>
                </c:pt>
                <c:pt idx="1">
                  <c:v>8.1057863159573404</c:v>
                </c:pt>
                <c:pt idx="2">
                  <c:v>7.9731452638293039</c:v>
                </c:pt>
                <c:pt idx="3">
                  <c:v>7.7520768436159226</c:v>
                </c:pt>
                <c:pt idx="4">
                  <c:v>7.4425810553172056</c:v>
                </c:pt>
                <c:pt idx="5">
                  <c:v>7.0446578989331474</c:v>
                </c:pt>
                <c:pt idx="6">
                  <c:v>6.5583073744637304</c:v>
                </c:pt>
                <c:pt idx="7">
                  <c:v>5.983529481908973</c:v>
                </c:pt>
                <c:pt idx="8">
                  <c:v>5.3203242212688444</c:v>
                </c:pt>
                <c:pt idx="9">
                  <c:v>4.5686915925433924</c:v>
                </c:pt>
                <c:pt idx="10">
                  <c:v>3.728631595732586</c:v>
                </c:pt>
                <c:pt idx="11">
                  <c:v>2.8001442308364251</c:v>
                </c:pt>
                <c:pt idx="12">
                  <c:v>1.7832294978549179</c:v>
                </c:pt>
                <c:pt idx="13">
                  <c:v>0.67788739678806598</c:v>
                </c:pt>
                <c:pt idx="14">
                  <c:v>-0.51588207236413997</c:v>
                </c:pt>
                <c:pt idx="15">
                  <c:v>-1.79807890960169</c:v>
                </c:pt>
                <c:pt idx="16">
                  <c:v>-3.1687031149245901</c:v>
                </c:pt>
                <c:pt idx="17">
                  <c:v>-4.6646642687599797</c:v>
                </c:pt>
                <c:pt idx="18">
                  <c:v>-4.8755186250761477</c:v>
                </c:pt>
                <c:pt idx="19">
                  <c:v>-5.0677188516248366</c:v>
                </c:pt>
                <c:pt idx="20">
                  <c:v>-5.2434929741258332</c:v>
                </c:pt>
                <c:pt idx="21">
                  <c:v>-5.4047328876225373</c:v>
                </c:pt>
                <c:pt idx="22">
                  <c:v>-5.5530559874737841</c:v>
                </c:pt>
                <c:pt idx="23">
                  <c:v>-5.6898534501612916</c:v>
                </c:pt>
                <c:pt idx="24">
                  <c:v>-5.8163284973659586</c:v>
                </c:pt>
                <c:pt idx="25">
                  <c:v>-5.933527038446738</c:v>
                </c:pt>
                <c:pt idx="26">
                  <c:v>-6.0423624401397902</c:v>
                </c:pt>
                <c:pt idx="27">
                  <c:v>-6.1436357191365776</c:v>
                </c:pt>
                <c:pt idx="28">
                  <c:v>-6.2380521302795104</c:v>
                </c:pt>
                <c:pt idx="29">
                  <c:v>-6.3262348895625609</c:v>
                </c:pt>
                <c:pt idx="30">
                  <c:v>-6.4087365998944419</c:v>
                </c:pt>
                <c:pt idx="31">
                  <c:v>-6.4860488204610913</c:v>
                </c:pt>
                <c:pt idx="32">
                  <c:v>-6.558610125056286</c:v>
                </c:pt>
                <c:pt idx="33">
                  <c:v>-6.6268129222844276</c:v>
                </c:pt>
                <c:pt idx="34">
                  <c:v>-6.6910092549916103</c:v>
                </c:pt>
                <c:pt idx="35">
                  <c:v>-6.7515157533106684</c:v>
                </c:pt>
                <c:pt idx="36">
                  <c:v>-6.8086178821829382</c:v>
                </c:pt>
                <c:pt idx="37">
                  <c:v>-6.8625735978600346</c:v>
                </c:pt>
                <c:pt idx="38">
                  <c:v>-6.9136165070108149</c:v>
                </c:pt>
                <c:pt idx="39">
                  <c:v>-6.9619586054077969</c:v>
                </c:pt>
                <c:pt idx="40">
                  <c:v>-7.0077926598039948</c:v>
                </c:pt>
                <c:pt idx="41">
                  <c:v>-7.0512942858207701</c:v>
                </c:pt>
                <c:pt idx="42">
                  <c:v>-7.0926237659068914</c:v>
                </c:pt>
                <c:pt idx="43">
                  <c:v>-7.1319276442783304</c:v>
                </c:pt>
                <c:pt idx="44">
                  <c:v>-7.1693401298827304</c:v>
                </c:pt>
                <c:pt idx="45">
                  <c:v>-7.2049843335990991</c:v>
                </c:pt>
                <c:pt idx="46">
                  <c:v>-7.2389733618821461</c:v>
                </c:pt>
                <c:pt idx="47">
                  <c:v>-7.2714112857348496</c:v>
                </c:pt>
                <c:pt idx="48">
                  <c:v>-7.3023940011182056</c:v>
                </c:pt>
                <c:pt idx="49">
                  <c:v>-7.3320099945820321</c:v>
                </c:pt>
                <c:pt idx="50">
                  <c:v>-7.3603410259465027</c:v>
                </c:pt>
                <c:pt idx="51">
                  <c:v>-7.3874627382167706</c:v>
                </c:pt>
                <c:pt idx="52">
                  <c:v>-7.4134452035170169</c:v>
                </c:pt>
                <c:pt idx="53">
                  <c:v>-7.4383534126472997</c:v>
                </c:pt>
                <c:pt idx="54">
                  <c:v>-7.4622477148581128</c:v>
                </c:pt>
                <c:pt idx="55">
                  <c:v>-7.4851842135771296</c:v>
                </c:pt>
                <c:pt idx="56">
                  <c:v>-7.5072151230858024</c:v>
                </c:pt>
                <c:pt idx="57">
                  <c:v>-7.5283890905110136</c:v>
                </c:pt>
                <c:pt idx="58">
                  <c:v>-7.5487514869529972</c:v>
                </c:pt>
                <c:pt idx="59">
                  <c:v>-7.5683446711009914</c:v>
                </c:pt>
                <c:pt idx="60">
                  <c:v>-7.5872082282825399</c:v>
                </c:pt>
                <c:pt idx="61">
                  <c:v>-7.605379187540251</c:v>
                </c:pt>
                <c:pt idx="62">
                  <c:v>-7.6228922190249389</c:v>
                </c:pt>
                <c:pt idx="63">
                  <c:v>-7.6397798137276371</c:v>
                </c:pt>
                <c:pt idx="64">
                  <c:v>-7.656072447341427</c:v>
                </c:pt>
                <c:pt idx="65">
                  <c:v>-7.6717987298418562</c:v>
                </c:pt>
                <c:pt idx="66">
                  <c:v>-7.6869855421965312</c:v>
                </c:pt>
                <c:pt idx="67">
                  <c:v>-7.7016581614600277</c:v>
                </c:pt>
                <c:pt idx="68">
                  <c:v>-7.7158403753724452</c:v>
                </c:pt>
                <c:pt idx="69">
                  <c:v>-7.729554587461184</c:v>
                </c:pt>
                <c:pt idx="70">
                  <c:v>-7.7428219135377496</c:v>
                </c:pt>
                <c:pt idx="71">
                  <c:v>-7.7556622703893554</c:v>
                </c:pt>
                <c:pt idx="72">
                  <c:v>-7.7680944573812276</c:v>
                </c:pt>
                <c:pt idx="73">
                  <c:v>-7.780136231612814</c:v>
                </c:pt>
                <c:pt idx="74">
                  <c:v>-7.7918043772054881</c:v>
                </c:pt>
                <c:pt idx="75">
                  <c:v>-7.8031147692421836</c:v>
                </c:pt>
                <c:pt idx="76">
                  <c:v>-7.8140824328270879</c:v>
                </c:pt>
                <c:pt idx="77">
                  <c:v>-7.8247215976886846</c:v>
                </c:pt>
                <c:pt idx="78">
                  <c:v>-7.8350457487076426</c:v>
                </c:pt>
                <c:pt idx="79">
                  <c:v>-7.8450676727150936</c:v>
                </c:pt>
                <c:pt idx="80">
                  <c:v>-7.854799501873976</c:v>
                </c:pt>
                <c:pt idx="81">
                  <c:v>-7.8642527539266842</c:v>
                </c:pt>
                <c:pt idx="82">
                  <c:v>-7.8734383695663857</c:v>
                </c:pt>
                <c:pt idx="83">
                  <c:v>-7.8823667471654426</c:v>
                </c:pt>
                <c:pt idx="84">
                  <c:v>-7.8910477750733321</c:v>
                </c:pt>
                <c:pt idx="85">
                  <c:v>-7.8994908616773847</c:v>
                </c:pt>
                <c:pt idx="86">
                  <c:v>-7.9077049634026917</c:v>
                </c:pt>
                <c:pt idx="87">
                  <c:v>-7.9156986108113401</c:v>
                </c:pt>
                <c:pt idx="88">
                  <c:v>-7.923479932948152</c:v>
                </c:pt>
                <c:pt idx="89">
                  <c:v>-7.93105668006665</c:v>
                </c:pt>
                <c:pt idx="90">
                  <c:v>-7.9384362448577086</c:v>
                </c:pt>
              </c:numCache>
            </c:numRef>
          </c:yVal>
          <c:smooth val="1"/>
          <c:extLst xmlns:c16r2="http://schemas.microsoft.com/office/drawing/2015/06/chart">
            <c:ext xmlns:c16="http://schemas.microsoft.com/office/drawing/2014/chart" uri="{C3380CC4-5D6E-409C-BE32-E72D297353CC}">
              <c16:uniqueId val="{00000002-CC44-46B5-9D20-733A10422E1E}"/>
            </c:ext>
          </c:extLst>
        </c:ser>
        <c:ser>
          <c:idx val="3"/>
          <c:order val="3"/>
          <c:tx>
            <c:strRef>
              <c:f>'Victim Antennas'!$H$1</c:f>
              <c:strCache>
                <c:ptCount val="1"/>
                <c:pt idx="0">
                  <c:v>9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Antennas'!$H$8:$H$98</c:f>
              <c:numCache>
                <c:formatCode>General</c:formatCode>
                <c:ptCount val="91"/>
                <c:pt idx="0">
                  <c:v>11.15</c:v>
                </c:pt>
                <c:pt idx="1">
                  <c:v>10.973982153460261</c:v>
                </c:pt>
                <c:pt idx="2">
                  <c:v>10.445928613841</c:v>
                </c:pt>
                <c:pt idx="3">
                  <c:v>9.5658393811422293</c:v>
                </c:pt>
                <c:pt idx="4">
                  <c:v>8.3337144553639568</c:v>
                </c:pt>
                <c:pt idx="5">
                  <c:v>6.7495538365061689</c:v>
                </c:pt>
                <c:pt idx="6">
                  <c:v>4.8133575245688824</c:v>
                </c:pt>
                <c:pt idx="7">
                  <c:v>2.525125519552089</c:v>
                </c:pt>
                <c:pt idx="8">
                  <c:v>-0.115142178544208</c:v>
                </c:pt>
                <c:pt idx="9">
                  <c:v>-1.866925894678428</c:v>
                </c:pt>
                <c:pt idx="10">
                  <c:v>-2.2355070949156111</c:v>
                </c:pt>
                <c:pt idx="11">
                  <c:v>-2.5456220720296971</c:v>
                </c:pt>
                <c:pt idx="12">
                  <c:v>-2.8093960416099661</c:v>
                </c:pt>
                <c:pt idx="13">
                  <c:v>-3.0358854964270559</c:v>
                </c:pt>
                <c:pt idx="14">
                  <c:v>-3.2319891972325001</c:v>
                </c:pt>
                <c:pt idx="15">
                  <c:v>-3.4030503594094621</c:v>
                </c:pt>
                <c:pt idx="16">
                  <c:v>-3.553267106838474</c:v>
                </c:pt>
                <c:pt idx="17">
                  <c:v>-3.6859794768984182</c:v>
                </c:pt>
                <c:pt idx="18">
                  <c:v>-3.8038744943600471</c:v>
                </c:pt>
                <c:pt idx="19">
                  <c:v>-3.9091354551295638</c:v>
                </c:pt>
                <c:pt idx="20">
                  <c:v>-4.0035523749195052</c:v>
                </c:pt>
                <c:pt idx="21">
                  <c:v>-4.088604883770337</c:v>
                </c:pt>
                <c:pt idx="22">
                  <c:v>-4.1655252398108074</c:v>
                </c:pt>
                <c:pt idx="23">
                  <c:v>-4.2353467837757419</c:v>
                </c:pt>
                <c:pt idx="24">
                  <c:v>-4.298941588460341</c:v>
                </c:pt>
                <c:pt idx="25">
                  <c:v>-4.3570499923010679</c:v>
                </c:pt>
                <c:pt idx="26">
                  <c:v>-4.4103039700052564</c:v>
                </c:pt>
                <c:pt idx="27">
                  <c:v>-4.4592457761942024</c:v>
                </c:pt>
                <c:pt idx="28">
                  <c:v>-4.5043429299333129</c:v>
                </c:pt>
                <c:pt idx="29">
                  <c:v>-4.5460003425769946</c:v>
                </c:pt>
                <c:pt idx="30">
                  <c:v>-4.584570197692063</c:v>
                </c:pt>
                <c:pt idx="31">
                  <c:v>-4.6203600490127297</c:v>
                </c:pt>
                <c:pt idx="32">
                  <c:v>-4.6536394960249003</c:v>
                </c:pt>
                <c:pt idx="33">
                  <c:v>-4.6846457168424047</c:v>
                </c:pt>
                <c:pt idx="34">
                  <c:v>-4.7135880774461807</c:v>
                </c:pt>
                <c:pt idx="35">
                  <c:v>-4.7406519900592672</c:v>
                </c:pt>
                <c:pt idx="36">
                  <c:v>-4.7660021577902096</c:v>
                </c:pt>
                <c:pt idx="37">
                  <c:v>-4.7897853150465783</c:v>
                </c:pt>
                <c:pt idx="38">
                  <c:v>-4.8121325516566893</c:v>
                </c:pt>
                <c:pt idx="39">
                  <c:v>-4.8331612917043181</c:v>
                </c:pt>
                <c:pt idx="40">
                  <c:v>-4.8529769847023321</c:v>
                </c:pt>
                <c:pt idx="41">
                  <c:v>-4.8716745561043222</c:v>
                </c:pt>
                <c:pt idx="42">
                  <c:v>-4.8893396556628161</c:v>
                </c:pt>
                <c:pt idx="43">
                  <c:v>-4.9060497353287396</c:v>
                </c:pt>
                <c:pt idx="44">
                  <c:v>-4.9218749828881414</c:v>
                </c:pt>
                <c:pt idx="45">
                  <c:v>-4.9368791330763431</c:v>
                </c:pt>
                <c:pt idx="46">
                  <c:v>-4.9511201742816819</c:v>
                </c:pt>
                <c:pt idx="47">
                  <c:v>-4.9646509659855056</c:v>
                </c:pt>
                <c:pt idx="48">
                  <c:v>-4.9775197796496906</c:v>
                </c:pt>
                <c:pt idx="49">
                  <c:v>-4.989770773756633</c:v>
                </c:pt>
                <c:pt idx="50">
                  <c:v>-5.0014444120465376</c:v>
                </c:pt>
                <c:pt idx="51">
                  <c:v>-5.0125778326186259</c:v>
                </c:pt>
                <c:pt idx="52">
                  <c:v>-5.0232051744144233</c:v>
                </c:pt>
                <c:pt idx="53">
                  <c:v>-5.0333578666416088</c:v>
                </c:pt>
                <c:pt idx="54">
                  <c:v>-5.0430648858917912</c:v>
                </c:pt>
                <c:pt idx="55">
                  <c:v>-5.0523529850282802</c:v>
                </c:pt>
                <c:pt idx="56">
                  <c:v>-5.0612468973485427</c:v>
                </c:pt>
                <c:pt idx="57">
                  <c:v>-5.0697695190423904</c:v>
                </c:pt>
                <c:pt idx="58">
                  <c:v>-5.0779420725565041</c:v>
                </c:pt>
                <c:pt idx="59">
                  <c:v>-5.0857842531268114</c:v>
                </c:pt>
                <c:pt idx="60">
                  <c:v>-5.0933143604420694</c:v>
                </c:pt>
                <c:pt idx="61">
                  <c:v>-5.1005494171471826</c:v>
                </c:pt>
                <c:pt idx="62">
                  <c:v>-5.1075052756765791</c:v>
                </c:pt>
                <c:pt idx="63">
                  <c:v>-5.1141967147196077</c:v>
                </c:pt>
                <c:pt idx="64">
                  <c:v>-5.120637526458264</c:v>
                </c:pt>
                <c:pt idx="65">
                  <c:v>-5.1268405955784324</c:v>
                </c:pt>
                <c:pt idx="66">
                  <c:v>-5.1328179709336608</c:v>
                </c:pt>
                <c:pt idx="67">
                  <c:v>-5.1385809306370636</c:v>
                </c:pt>
                <c:pt idx="68">
                  <c:v>-5.1441400412647296</c:v>
                </c:pt>
                <c:pt idx="69">
                  <c:v>-5.1495052117752236</c:v>
                </c:pt>
                <c:pt idx="70">
                  <c:v>-5.154685742680587</c:v>
                </c:pt>
                <c:pt idx="71">
                  <c:v>-5.1596903709434283</c:v>
                </c:pt>
                <c:pt idx="72">
                  <c:v>-5.1645273110220034</c:v>
                </c:pt>
                <c:pt idx="73">
                  <c:v>-5.1692042924388284</c:v>
                </c:pt>
                <c:pt idx="74">
                  <c:v>-5.1737285942069473</c:v>
                </c:pt>
                <c:pt idx="75">
                  <c:v>-5.1781070764129664</c:v>
                </c:pt>
                <c:pt idx="76">
                  <c:v>-5.1823462092233594</c:v>
                </c:pt>
                <c:pt idx="77">
                  <c:v>-5.18645209955318</c:v>
                </c:pt>
                <c:pt idx="78">
                  <c:v>-5.19043051561132</c:v>
                </c:pt>
                <c:pt idx="79">
                  <c:v>-5.19428690951466</c:v>
                </c:pt>
                <c:pt idx="80">
                  <c:v>-5.1980264381436951</c:v>
                </c:pt>
                <c:pt idx="81">
                  <c:v>-5.2016539823954409</c:v>
                </c:pt>
                <c:pt idx="82">
                  <c:v>-5.2051741649735774</c:v>
                </c:pt>
                <c:pt idx="83">
                  <c:v>-5.2085913668423984</c:v>
                </c:pt>
                <c:pt idx="84">
                  <c:v>-5.2119097424586984</c:v>
                </c:pt>
                <c:pt idx="85">
                  <c:v>-5.2151332338849743</c:v>
                </c:pt>
                <c:pt idx="86">
                  <c:v>-5.2182655838774874</c:v>
                </c:pt>
                <c:pt idx="87">
                  <c:v>-5.2213103480339047</c:v>
                </c:pt>
                <c:pt idx="88">
                  <c:v>-5.2242709060775478</c:v>
                </c:pt>
                <c:pt idx="89">
                  <c:v>-5.2271504723481366</c:v>
                </c:pt>
                <c:pt idx="90">
                  <c:v>-5.2299521055624716</c:v>
                </c:pt>
              </c:numCache>
            </c:numRef>
          </c:yVal>
          <c:smooth val="1"/>
          <c:extLst xmlns:c16r2="http://schemas.microsoft.com/office/drawing/2015/06/chart">
            <c:ext xmlns:c16="http://schemas.microsoft.com/office/drawing/2014/chart" uri="{C3380CC4-5D6E-409C-BE32-E72D297353CC}">
              <c16:uniqueId val="{00000003-CC44-46B5-9D20-733A10422E1E}"/>
            </c:ext>
          </c:extLst>
        </c:ser>
        <c:dLbls>
          <c:showLegendKey val="0"/>
          <c:showVal val="0"/>
          <c:showCatName val="0"/>
          <c:showSerName val="0"/>
          <c:showPercent val="0"/>
          <c:showBubbleSize val="0"/>
        </c:dLbls>
        <c:axId val="261679360"/>
        <c:axId val="261680512"/>
      </c:scatterChart>
      <c:valAx>
        <c:axId val="261679360"/>
        <c:scaling>
          <c:orientation val="minMax"/>
          <c:max val="90"/>
          <c:min val="0"/>
        </c:scaling>
        <c:delete val="0"/>
        <c:axPos val="b"/>
        <c:majorGridlines>
          <c:spPr>
            <a:ln>
              <a:prstDash val="dashDot"/>
            </a:ln>
          </c:spPr>
        </c:majorGridlines>
        <c:title>
          <c:tx>
            <c:rich>
              <a:bodyPr/>
              <a:lstStyle/>
              <a:p>
                <a:pPr>
                  <a:defRPr lang="ja-JP"/>
                </a:pPr>
                <a:r>
                  <a:rPr lang="en-GB"/>
                  <a:t>Elevation </a:t>
                </a:r>
                <a:r>
                  <a:rPr lang="en-GB" sz="1000" b="1" i="0" u="none" strike="noStrike" baseline="0">
                    <a:effectLst/>
                  </a:rPr>
                  <a:t>(</a:t>
                </a:r>
                <a:r>
                  <a:rPr lang="en-GB" sz="1000" b="1" i="0" u="none" strike="noStrike" baseline="0">
                    <a:effectLst/>
                    <a:sym typeface="Symbol" panose="05050102010706020507" pitchFamily="18" charset="2"/>
                  </a:rPr>
                  <a:t></a:t>
                </a:r>
                <a:r>
                  <a:rPr lang="en-GB" sz="1000" b="1" i="0" u="none" strike="noStrike" baseline="0">
                    <a:effectLst/>
                  </a:rPr>
                  <a:t>)</a:t>
                </a:r>
                <a:r>
                  <a:rPr lang="en-GB"/>
                  <a:t> (deg)</a:t>
                </a:r>
              </a:p>
            </c:rich>
          </c:tx>
          <c:overlay val="0"/>
        </c:title>
        <c:numFmt formatCode="General" sourceLinked="1"/>
        <c:majorTickMark val="out"/>
        <c:minorTickMark val="none"/>
        <c:tickLblPos val="nextTo"/>
        <c:txPr>
          <a:bodyPr/>
          <a:lstStyle/>
          <a:p>
            <a:pPr>
              <a:defRPr lang="ja-JP"/>
            </a:pPr>
            <a:endParaRPr lang="en-US"/>
          </a:p>
        </c:txPr>
        <c:crossAx val="261680512"/>
        <c:crosses val="autoZero"/>
        <c:crossBetween val="midCat"/>
      </c:valAx>
      <c:valAx>
        <c:axId val="261680512"/>
        <c:scaling>
          <c:orientation val="minMax"/>
        </c:scaling>
        <c:delete val="0"/>
        <c:axPos val="l"/>
        <c:majorGridlines>
          <c:spPr>
            <a:ln>
              <a:prstDash val="dashDot"/>
            </a:ln>
          </c:spPr>
        </c:majorGridlines>
        <c:title>
          <c:tx>
            <c:rich>
              <a:bodyPr rot="-5400000" vert="horz"/>
              <a:lstStyle/>
              <a:p>
                <a:pPr>
                  <a:defRPr lang="ja-JP"/>
                </a:pPr>
                <a:r>
                  <a:rPr lang="en-GB"/>
                  <a:t>Gain (dBi)</a:t>
                </a:r>
              </a:p>
            </c:rich>
          </c:tx>
          <c:overlay val="0"/>
        </c:title>
        <c:numFmt formatCode="General" sourceLinked="1"/>
        <c:majorTickMark val="out"/>
        <c:minorTickMark val="none"/>
        <c:tickLblPos val="nextTo"/>
        <c:txPr>
          <a:bodyPr/>
          <a:lstStyle/>
          <a:p>
            <a:pPr>
              <a:defRPr lang="ja-JP"/>
            </a:pPr>
            <a:endParaRPr lang="en-US"/>
          </a:p>
        </c:txPr>
        <c:crossAx val="261679360"/>
        <c:crosses val="autoZero"/>
        <c:crossBetween val="midCat"/>
      </c:valAx>
    </c:plotArea>
    <c:legend>
      <c:legendPos val="t"/>
      <c:overlay val="0"/>
      <c:txPr>
        <a:bodyPr/>
        <a:lstStyle/>
        <a:p>
          <a:pPr>
            <a:defRPr lang="ja-JP"/>
          </a:pPr>
          <a:endParaRPr lang="en-US"/>
        </a:p>
      </c:txPr>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0"/>
          <c:order val="0"/>
          <c:tx>
            <c:strRef>
              <c:f>gain_LHCP!$C$1</c:f>
              <c:strCache>
                <c:ptCount val="1"/>
                <c:pt idx="0">
                  <c:v>Gain [dBi]</c:v>
                </c:pt>
              </c:strCache>
            </c:strRef>
          </c:tx>
          <c:marker>
            <c:symbol val="none"/>
          </c:marker>
          <c:xVal>
            <c:numRef>
              <c:f>gain_LHCP!$A$2:$A$902</c:f>
              <c:numCache>
                <c:formatCode>General</c:formatCode>
                <c:ptCount val="90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8.2000000000000011</c:v>
                </c:pt>
                <c:pt idx="83">
                  <c:v>8.3000000000000007</c:v>
                </c:pt>
                <c:pt idx="84">
                  <c:v>8.4</c:v>
                </c:pt>
                <c:pt idx="85">
                  <c:v>8.5</c:v>
                </c:pt>
                <c:pt idx="86">
                  <c:v>8.6</c:v>
                </c:pt>
                <c:pt idx="87">
                  <c:v>8.7000000000000011</c:v>
                </c:pt>
                <c:pt idx="88">
                  <c:v>8.8000000000000007</c:v>
                </c:pt>
                <c:pt idx="89">
                  <c:v>8.9</c:v>
                </c:pt>
                <c:pt idx="90">
                  <c:v>9</c:v>
                </c:pt>
                <c:pt idx="91">
                  <c:v>9.1</c:v>
                </c:pt>
                <c:pt idx="92">
                  <c:v>9.2000000000000011</c:v>
                </c:pt>
                <c:pt idx="93">
                  <c:v>9.3000000000000007</c:v>
                </c:pt>
                <c:pt idx="94">
                  <c:v>9.4</c:v>
                </c:pt>
                <c:pt idx="95">
                  <c:v>9.5</c:v>
                </c:pt>
                <c:pt idx="96">
                  <c:v>9.6</c:v>
                </c:pt>
                <c:pt idx="97">
                  <c:v>9.7000000000000011</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c:v>
                </c:pt>
                <c:pt idx="217">
                  <c:v>21.7</c:v>
                </c:pt>
                <c:pt idx="218">
                  <c:v>21.8</c:v>
                </c:pt>
                <c:pt idx="219">
                  <c:v>21.9</c:v>
                </c:pt>
                <c:pt idx="220">
                  <c:v>22</c:v>
                </c:pt>
                <c:pt idx="221">
                  <c:v>22.1</c:v>
                </c:pt>
                <c:pt idx="222">
                  <c:v>22.2</c:v>
                </c:pt>
                <c:pt idx="223">
                  <c:v>22.3</c:v>
                </c:pt>
                <c:pt idx="224">
                  <c:v>22.4</c:v>
                </c:pt>
                <c:pt idx="225">
                  <c:v>22.5</c:v>
                </c:pt>
                <c:pt idx="226">
                  <c:v>22.6</c:v>
                </c:pt>
                <c:pt idx="227">
                  <c:v>22.7</c:v>
                </c:pt>
                <c:pt idx="228">
                  <c:v>22.8</c:v>
                </c:pt>
                <c:pt idx="229">
                  <c:v>22.9</c:v>
                </c:pt>
                <c:pt idx="230">
                  <c:v>23</c:v>
                </c:pt>
                <c:pt idx="231">
                  <c:v>23.1</c:v>
                </c:pt>
                <c:pt idx="232">
                  <c:v>23.2</c:v>
                </c:pt>
                <c:pt idx="233">
                  <c:v>23.3</c:v>
                </c:pt>
                <c:pt idx="234">
                  <c:v>23.4</c:v>
                </c:pt>
                <c:pt idx="235">
                  <c:v>23.5</c:v>
                </c:pt>
                <c:pt idx="236">
                  <c:v>23.6</c:v>
                </c:pt>
                <c:pt idx="237">
                  <c:v>23.7</c:v>
                </c:pt>
                <c:pt idx="238">
                  <c:v>23.8</c:v>
                </c:pt>
                <c:pt idx="239">
                  <c:v>23.9</c:v>
                </c:pt>
                <c:pt idx="240">
                  <c:v>24</c:v>
                </c:pt>
                <c:pt idx="241">
                  <c:v>24.1</c:v>
                </c:pt>
                <c:pt idx="242">
                  <c:v>24.2</c:v>
                </c:pt>
                <c:pt idx="243">
                  <c:v>24.3</c:v>
                </c:pt>
                <c:pt idx="244">
                  <c:v>24.4</c:v>
                </c:pt>
                <c:pt idx="245">
                  <c:v>24.5</c:v>
                </c:pt>
                <c:pt idx="246">
                  <c:v>24.6</c:v>
                </c:pt>
                <c:pt idx="247">
                  <c:v>24.7</c:v>
                </c:pt>
                <c:pt idx="248">
                  <c:v>24.8</c:v>
                </c:pt>
                <c:pt idx="249">
                  <c:v>24.9</c:v>
                </c:pt>
                <c:pt idx="250">
                  <c:v>25</c:v>
                </c:pt>
                <c:pt idx="251">
                  <c:v>25.1</c:v>
                </c:pt>
                <c:pt idx="252">
                  <c:v>25.2</c:v>
                </c:pt>
                <c:pt idx="253">
                  <c:v>25.3</c:v>
                </c:pt>
                <c:pt idx="254">
                  <c:v>25.4</c:v>
                </c:pt>
                <c:pt idx="255">
                  <c:v>25.5</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30</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32.200000000000003</c:v>
                </c:pt>
                <c:pt idx="323">
                  <c:v>32.299999999999997</c:v>
                </c:pt>
                <c:pt idx="324">
                  <c:v>32.4</c:v>
                </c:pt>
                <c:pt idx="325">
                  <c:v>32.5</c:v>
                </c:pt>
                <c:pt idx="326">
                  <c:v>32.6</c:v>
                </c:pt>
                <c:pt idx="327">
                  <c:v>32.700000000000003</c:v>
                </c:pt>
                <c:pt idx="328">
                  <c:v>32.799999999999997</c:v>
                </c:pt>
                <c:pt idx="329">
                  <c:v>32.9</c:v>
                </c:pt>
                <c:pt idx="330">
                  <c:v>33</c:v>
                </c:pt>
                <c:pt idx="331">
                  <c:v>33.1</c:v>
                </c:pt>
                <c:pt idx="332">
                  <c:v>33.200000000000003</c:v>
                </c:pt>
                <c:pt idx="333">
                  <c:v>33.299999999999997</c:v>
                </c:pt>
                <c:pt idx="334">
                  <c:v>33.4</c:v>
                </c:pt>
                <c:pt idx="335">
                  <c:v>33.5</c:v>
                </c:pt>
                <c:pt idx="336">
                  <c:v>33.6</c:v>
                </c:pt>
                <c:pt idx="337">
                  <c:v>33.700000000000003</c:v>
                </c:pt>
                <c:pt idx="338">
                  <c:v>33.799999999999997</c:v>
                </c:pt>
                <c:pt idx="339">
                  <c:v>33.9</c:v>
                </c:pt>
                <c:pt idx="340">
                  <c:v>34</c:v>
                </c:pt>
                <c:pt idx="341">
                  <c:v>34.1</c:v>
                </c:pt>
                <c:pt idx="342">
                  <c:v>34.200000000000003</c:v>
                </c:pt>
                <c:pt idx="343">
                  <c:v>34.299999999999997</c:v>
                </c:pt>
                <c:pt idx="344">
                  <c:v>34.4</c:v>
                </c:pt>
                <c:pt idx="345">
                  <c:v>34.5</c:v>
                </c:pt>
                <c:pt idx="346">
                  <c:v>34.6</c:v>
                </c:pt>
                <c:pt idx="347">
                  <c:v>34.700000000000003</c:v>
                </c:pt>
                <c:pt idx="348">
                  <c:v>34.799999999999997</c:v>
                </c:pt>
                <c:pt idx="349">
                  <c:v>34.9</c:v>
                </c:pt>
                <c:pt idx="350">
                  <c:v>35</c:v>
                </c:pt>
                <c:pt idx="351">
                  <c:v>35.1</c:v>
                </c:pt>
                <c:pt idx="352">
                  <c:v>35.200000000000003</c:v>
                </c:pt>
                <c:pt idx="353">
                  <c:v>35.299999999999997</c:v>
                </c:pt>
                <c:pt idx="354">
                  <c:v>35.4</c:v>
                </c:pt>
                <c:pt idx="355">
                  <c:v>35.5</c:v>
                </c:pt>
                <c:pt idx="356">
                  <c:v>35.6</c:v>
                </c:pt>
                <c:pt idx="357">
                  <c:v>35.700000000000003</c:v>
                </c:pt>
                <c:pt idx="358">
                  <c:v>35.799999999999997</c:v>
                </c:pt>
                <c:pt idx="359">
                  <c:v>35.9</c:v>
                </c:pt>
                <c:pt idx="360">
                  <c:v>36</c:v>
                </c:pt>
                <c:pt idx="361">
                  <c:v>36.1</c:v>
                </c:pt>
                <c:pt idx="362">
                  <c:v>36.200000000000003</c:v>
                </c:pt>
                <c:pt idx="363">
                  <c:v>36.299999999999997</c:v>
                </c:pt>
                <c:pt idx="364">
                  <c:v>36.4</c:v>
                </c:pt>
                <c:pt idx="365">
                  <c:v>36.5</c:v>
                </c:pt>
                <c:pt idx="366">
                  <c:v>36.6</c:v>
                </c:pt>
                <c:pt idx="367">
                  <c:v>36.700000000000003</c:v>
                </c:pt>
                <c:pt idx="368">
                  <c:v>36.799999999999997</c:v>
                </c:pt>
                <c:pt idx="369">
                  <c:v>36.9</c:v>
                </c:pt>
                <c:pt idx="370">
                  <c:v>37</c:v>
                </c:pt>
                <c:pt idx="371">
                  <c:v>37.1</c:v>
                </c:pt>
                <c:pt idx="372">
                  <c:v>37.200000000000003</c:v>
                </c:pt>
                <c:pt idx="373">
                  <c:v>37.299999999999997</c:v>
                </c:pt>
                <c:pt idx="374">
                  <c:v>37.4</c:v>
                </c:pt>
                <c:pt idx="375">
                  <c:v>37.5</c:v>
                </c:pt>
                <c:pt idx="376">
                  <c:v>37.6</c:v>
                </c:pt>
                <c:pt idx="377">
                  <c:v>37.700000000000003</c:v>
                </c:pt>
                <c:pt idx="378">
                  <c:v>37.799999999999997</c:v>
                </c:pt>
                <c:pt idx="379">
                  <c:v>37.9</c:v>
                </c:pt>
                <c:pt idx="380">
                  <c:v>38</c:v>
                </c:pt>
                <c:pt idx="381">
                  <c:v>38.1</c:v>
                </c:pt>
                <c:pt idx="382">
                  <c:v>38.200000000000003</c:v>
                </c:pt>
                <c:pt idx="383">
                  <c:v>38.299999999999997</c:v>
                </c:pt>
                <c:pt idx="384">
                  <c:v>38.4</c:v>
                </c:pt>
                <c:pt idx="385">
                  <c:v>38.5</c:v>
                </c:pt>
                <c:pt idx="386">
                  <c:v>38.6</c:v>
                </c:pt>
                <c:pt idx="387">
                  <c:v>38.700000000000003</c:v>
                </c:pt>
                <c:pt idx="388">
                  <c:v>38.799999999999997</c:v>
                </c:pt>
                <c:pt idx="389">
                  <c:v>38.9</c:v>
                </c:pt>
                <c:pt idx="390">
                  <c:v>39</c:v>
                </c:pt>
                <c:pt idx="391">
                  <c:v>39.1</c:v>
                </c:pt>
                <c:pt idx="392">
                  <c:v>39.200000000000003</c:v>
                </c:pt>
                <c:pt idx="393">
                  <c:v>39.299999999999997</c:v>
                </c:pt>
                <c:pt idx="394">
                  <c:v>39.4</c:v>
                </c:pt>
                <c:pt idx="395">
                  <c:v>39.5</c:v>
                </c:pt>
                <c:pt idx="396">
                  <c:v>39.6</c:v>
                </c:pt>
                <c:pt idx="397">
                  <c:v>39.700000000000003</c:v>
                </c:pt>
                <c:pt idx="398">
                  <c:v>39.799999999999997</c:v>
                </c:pt>
                <c:pt idx="399">
                  <c:v>39.9</c:v>
                </c:pt>
                <c:pt idx="400">
                  <c:v>40</c:v>
                </c:pt>
                <c:pt idx="401">
                  <c:v>40.1</c:v>
                </c:pt>
                <c:pt idx="402">
                  <c:v>40.200000000000003</c:v>
                </c:pt>
                <c:pt idx="403">
                  <c:v>40.299999999999997</c:v>
                </c:pt>
                <c:pt idx="404">
                  <c:v>40.4</c:v>
                </c:pt>
                <c:pt idx="405">
                  <c:v>40.5</c:v>
                </c:pt>
                <c:pt idx="406">
                  <c:v>40.6</c:v>
                </c:pt>
                <c:pt idx="407">
                  <c:v>40.700000000000003</c:v>
                </c:pt>
                <c:pt idx="408">
                  <c:v>40.799999999999997</c:v>
                </c:pt>
                <c:pt idx="409">
                  <c:v>40.9</c:v>
                </c:pt>
                <c:pt idx="410">
                  <c:v>41</c:v>
                </c:pt>
                <c:pt idx="411">
                  <c:v>41.1</c:v>
                </c:pt>
                <c:pt idx="412">
                  <c:v>41.2</c:v>
                </c:pt>
                <c:pt idx="413">
                  <c:v>41.3</c:v>
                </c:pt>
                <c:pt idx="414">
                  <c:v>41.4</c:v>
                </c:pt>
                <c:pt idx="415">
                  <c:v>41.5</c:v>
                </c:pt>
                <c:pt idx="416">
                  <c:v>41.6</c:v>
                </c:pt>
                <c:pt idx="417">
                  <c:v>41.7</c:v>
                </c:pt>
                <c:pt idx="418">
                  <c:v>41.8</c:v>
                </c:pt>
                <c:pt idx="419">
                  <c:v>41.9</c:v>
                </c:pt>
                <c:pt idx="420">
                  <c:v>42</c:v>
                </c:pt>
                <c:pt idx="421">
                  <c:v>42.1</c:v>
                </c:pt>
                <c:pt idx="422">
                  <c:v>42.2</c:v>
                </c:pt>
                <c:pt idx="423">
                  <c:v>42.3</c:v>
                </c:pt>
                <c:pt idx="424">
                  <c:v>42.4</c:v>
                </c:pt>
                <c:pt idx="425">
                  <c:v>42.5</c:v>
                </c:pt>
                <c:pt idx="426">
                  <c:v>42.6</c:v>
                </c:pt>
                <c:pt idx="427">
                  <c:v>42.7</c:v>
                </c:pt>
                <c:pt idx="428">
                  <c:v>42.8</c:v>
                </c:pt>
                <c:pt idx="429">
                  <c:v>42.9</c:v>
                </c:pt>
                <c:pt idx="430">
                  <c:v>43</c:v>
                </c:pt>
                <c:pt idx="431">
                  <c:v>43.1</c:v>
                </c:pt>
                <c:pt idx="432">
                  <c:v>43.2</c:v>
                </c:pt>
                <c:pt idx="433">
                  <c:v>43.3</c:v>
                </c:pt>
                <c:pt idx="434">
                  <c:v>43.4</c:v>
                </c:pt>
                <c:pt idx="435">
                  <c:v>43.5</c:v>
                </c:pt>
                <c:pt idx="436">
                  <c:v>43.6</c:v>
                </c:pt>
                <c:pt idx="437">
                  <c:v>43.7</c:v>
                </c:pt>
                <c:pt idx="438">
                  <c:v>43.8</c:v>
                </c:pt>
                <c:pt idx="439">
                  <c:v>43.9</c:v>
                </c:pt>
                <c:pt idx="440">
                  <c:v>44</c:v>
                </c:pt>
                <c:pt idx="441">
                  <c:v>44.1</c:v>
                </c:pt>
                <c:pt idx="442">
                  <c:v>44.2</c:v>
                </c:pt>
                <c:pt idx="443">
                  <c:v>44.3</c:v>
                </c:pt>
                <c:pt idx="444">
                  <c:v>44.4</c:v>
                </c:pt>
                <c:pt idx="445">
                  <c:v>44.5</c:v>
                </c:pt>
                <c:pt idx="446">
                  <c:v>44.6</c:v>
                </c:pt>
                <c:pt idx="447">
                  <c:v>44.7</c:v>
                </c:pt>
                <c:pt idx="448">
                  <c:v>44.8</c:v>
                </c:pt>
                <c:pt idx="449">
                  <c:v>44.9</c:v>
                </c:pt>
                <c:pt idx="450">
                  <c:v>45</c:v>
                </c:pt>
                <c:pt idx="451">
                  <c:v>45.1</c:v>
                </c:pt>
                <c:pt idx="452">
                  <c:v>45.2</c:v>
                </c:pt>
                <c:pt idx="453">
                  <c:v>45.3</c:v>
                </c:pt>
                <c:pt idx="454">
                  <c:v>45.4</c:v>
                </c:pt>
                <c:pt idx="455">
                  <c:v>45.5</c:v>
                </c:pt>
                <c:pt idx="456">
                  <c:v>45.6</c:v>
                </c:pt>
                <c:pt idx="457">
                  <c:v>45.7</c:v>
                </c:pt>
                <c:pt idx="458">
                  <c:v>45.8</c:v>
                </c:pt>
                <c:pt idx="459">
                  <c:v>45.9</c:v>
                </c:pt>
                <c:pt idx="460">
                  <c:v>46</c:v>
                </c:pt>
                <c:pt idx="461">
                  <c:v>46.1</c:v>
                </c:pt>
                <c:pt idx="462">
                  <c:v>46.2</c:v>
                </c:pt>
                <c:pt idx="463">
                  <c:v>46.3</c:v>
                </c:pt>
                <c:pt idx="464">
                  <c:v>46.4</c:v>
                </c:pt>
                <c:pt idx="465">
                  <c:v>46.5</c:v>
                </c:pt>
                <c:pt idx="466">
                  <c:v>46.6</c:v>
                </c:pt>
                <c:pt idx="467">
                  <c:v>46.7</c:v>
                </c:pt>
                <c:pt idx="468">
                  <c:v>46.8</c:v>
                </c:pt>
                <c:pt idx="469">
                  <c:v>46.9</c:v>
                </c:pt>
                <c:pt idx="470">
                  <c:v>47</c:v>
                </c:pt>
                <c:pt idx="471">
                  <c:v>47.1</c:v>
                </c:pt>
                <c:pt idx="472">
                  <c:v>47.2</c:v>
                </c:pt>
                <c:pt idx="473">
                  <c:v>47.3</c:v>
                </c:pt>
                <c:pt idx="474">
                  <c:v>47.4</c:v>
                </c:pt>
                <c:pt idx="475">
                  <c:v>47.5</c:v>
                </c:pt>
                <c:pt idx="476">
                  <c:v>47.6</c:v>
                </c:pt>
                <c:pt idx="477">
                  <c:v>47.7</c:v>
                </c:pt>
                <c:pt idx="478">
                  <c:v>47.8</c:v>
                </c:pt>
                <c:pt idx="479">
                  <c:v>47.9</c:v>
                </c:pt>
                <c:pt idx="480">
                  <c:v>48</c:v>
                </c:pt>
                <c:pt idx="481">
                  <c:v>48.1</c:v>
                </c:pt>
                <c:pt idx="482">
                  <c:v>48.2</c:v>
                </c:pt>
                <c:pt idx="483">
                  <c:v>48.3</c:v>
                </c:pt>
                <c:pt idx="484">
                  <c:v>48.4</c:v>
                </c:pt>
                <c:pt idx="485">
                  <c:v>48.5</c:v>
                </c:pt>
                <c:pt idx="486">
                  <c:v>48.6</c:v>
                </c:pt>
                <c:pt idx="487">
                  <c:v>48.7</c:v>
                </c:pt>
                <c:pt idx="488">
                  <c:v>48.8</c:v>
                </c:pt>
                <c:pt idx="489">
                  <c:v>48.9</c:v>
                </c:pt>
                <c:pt idx="490">
                  <c:v>49</c:v>
                </c:pt>
                <c:pt idx="491">
                  <c:v>49.1</c:v>
                </c:pt>
                <c:pt idx="492">
                  <c:v>49.2</c:v>
                </c:pt>
                <c:pt idx="493">
                  <c:v>49.3</c:v>
                </c:pt>
                <c:pt idx="494">
                  <c:v>49.4</c:v>
                </c:pt>
                <c:pt idx="495">
                  <c:v>49.5</c:v>
                </c:pt>
                <c:pt idx="496">
                  <c:v>49.6</c:v>
                </c:pt>
                <c:pt idx="497">
                  <c:v>49.7</c:v>
                </c:pt>
                <c:pt idx="498">
                  <c:v>49.8</c:v>
                </c:pt>
                <c:pt idx="499">
                  <c:v>49.9</c:v>
                </c:pt>
                <c:pt idx="500">
                  <c:v>50</c:v>
                </c:pt>
                <c:pt idx="501">
                  <c:v>50.1</c:v>
                </c:pt>
                <c:pt idx="502">
                  <c:v>50.2</c:v>
                </c:pt>
                <c:pt idx="503">
                  <c:v>50.3</c:v>
                </c:pt>
                <c:pt idx="504">
                  <c:v>50.4</c:v>
                </c:pt>
                <c:pt idx="505">
                  <c:v>50.5</c:v>
                </c:pt>
                <c:pt idx="506">
                  <c:v>50.6</c:v>
                </c:pt>
                <c:pt idx="507">
                  <c:v>50.7</c:v>
                </c:pt>
                <c:pt idx="508">
                  <c:v>50.8</c:v>
                </c:pt>
                <c:pt idx="509">
                  <c:v>50.9</c:v>
                </c:pt>
                <c:pt idx="510">
                  <c:v>51</c:v>
                </c:pt>
                <c:pt idx="511">
                  <c:v>51.1</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60</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64.099999999999994</c:v>
                </c:pt>
                <c:pt idx="642">
                  <c:v>64.2</c:v>
                </c:pt>
                <c:pt idx="643">
                  <c:v>64.3</c:v>
                </c:pt>
                <c:pt idx="644">
                  <c:v>64.400000000000006</c:v>
                </c:pt>
                <c:pt idx="645">
                  <c:v>64.5</c:v>
                </c:pt>
                <c:pt idx="646">
                  <c:v>64.599999999999994</c:v>
                </c:pt>
                <c:pt idx="647">
                  <c:v>64.7</c:v>
                </c:pt>
                <c:pt idx="648">
                  <c:v>64.8</c:v>
                </c:pt>
                <c:pt idx="649">
                  <c:v>64.900000000000006</c:v>
                </c:pt>
                <c:pt idx="650">
                  <c:v>65</c:v>
                </c:pt>
                <c:pt idx="651">
                  <c:v>65.099999999999994</c:v>
                </c:pt>
                <c:pt idx="652">
                  <c:v>65.2</c:v>
                </c:pt>
                <c:pt idx="653">
                  <c:v>65.3</c:v>
                </c:pt>
                <c:pt idx="654">
                  <c:v>65.400000000000006</c:v>
                </c:pt>
                <c:pt idx="655">
                  <c:v>65.5</c:v>
                </c:pt>
                <c:pt idx="656">
                  <c:v>65.599999999999994</c:v>
                </c:pt>
                <c:pt idx="657">
                  <c:v>65.7</c:v>
                </c:pt>
                <c:pt idx="658">
                  <c:v>65.8</c:v>
                </c:pt>
                <c:pt idx="659">
                  <c:v>65.900000000000006</c:v>
                </c:pt>
                <c:pt idx="660">
                  <c:v>66</c:v>
                </c:pt>
                <c:pt idx="661">
                  <c:v>66.099999999999994</c:v>
                </c:pt>
                <c:pt idx="662">
                  <c:v>66.2</c:v>
                </c:pt>
                <c:pt idx="663">
                  <c:v>66.3</c:v>
                </c:pt>
                <c:pt idx="664">
                  <c:v>66.400000000000006</c:v>
                </c:pt>
                <c:pt idx="665">
                  <c:v>66.5</c:v>
                </c:pt>
                <c:pt idx="666">
                  <c:v>66.599999999999994</c:v>
                </c:pt>
                <c:pt idx="667">
                  <c:v>66.7</c:v>
                </c:pt>
                <c:pt idx="668">
                  <c:v>66.8</c:v>
                </c:pt>
                <c:pt idx="669">
                  <c:v>66.900000000000006</c:v>
                </c:pt>
                <c:pt idx="670">
                  <c:v>67</c:v>
                </c:pt>
                <c:pt idx="671">
                  <c:v>67.099999999999994</c:v>
                </c:pt>
                <c:pt idx="672">
                  <c:v>67.2</c:v>
                </c:pt>
                <c:pt idx="673">
                  <c:v>67.3</c:v>
                </c:pt>
                <c:pt idx="674">
                  <c:v>67.400000000000006</c:v>
                </c:pt>
                <c:pt idx="675">
                  <c:v>67.5</c:v>
                </c:pt>
                <c:pt idx="676">
                  <c:v>67.599999999999994</c:v>
                </c:pt>
                <c:pt idx="677">
                  <c:v>67.7</c:v>
                </c:pt>
                <c:pt idx="678">
                  <c:v>67.8</c:v>
                </c:pt>
                <c:pt idx="679">
                  <c:v>67.900000000000006</c:v>
                </c:pt>
                <c:pt idx="680">
                  <c:v>68</c:v>
                </c:pt>
                <c:pt idx="681">
                  <c:v>68.099999999999994</c:v>
                </c:pt>
                <c:pt idx="682">
                  <c:v>68.2</c:v>
                </c:pt>
                <c:pt idx="683">
                  <c:v>68.3</c:v>
                </c:pt>
                <c:pt idx="684">
                  <c:v>68.400000000000006</c:v>
                </c:pt>
                <c:pt idx="685">
                  <c:v>68.5</c:v>
                </c:pt>
                <c:pt idx="686">
                  <c:v>68.599999999999994</c:v>
                </c:pt>
                <c:pt idx="687">
                  <c:v>68.7</c:v>
                </c:pt>
                <c:pt idx="688">
                  <c:v>68.8</c:v>
                </c:pt>
                <c:pt idx="689">
                  <c:v>68.900000000000006</c:v>
                </c:pt>
                <c:pt idx="690">
                  <c:v>69</c:v>
                </c:pt>
                <c:pt idx="691">
                  <c:v>69.099999999999994</c:v>
                </c:pt>
                <c:pt idx="692">
                  <c:v>69.2</c:v>
                </c:pt>
                <c:pt idx="693">
                  <c:v>69.3</c:v>
                </c:pt>
                <c:pt idx="694">
                  <c:v>69.400000000000006</c:v>
                </c:pt>
                <c:pt idx="695">
                  <c:v>69.5</c:v>
                </c:pt>
                <c:pt idx="696">
                  <c:v>69.599999999999994</c:v>
                </c:pt>
                <c:pt idx="697">
                  <c:v>69.7</c:v>
                </c:pt>
                <c:pt idx="698">
                  <c:v>69.8</c:v>
                </c:pt>
                <c:pt idx="699">
                  <c:v>69.900000000000006</c:v>
                </c:pt>
                <c:pt idx="700">
                  <c:v>70</c:v>
                </c:pt>
                <c:pt idx="701">
                  <c:v>70.099999999999994</c:v>
                </c:pt>
                <c:pt idx="702">
                  <c:v>70.2</c:v>
                </c:pt>
                <c:pt idx="703">
                  <c:v>70.3</c:v>
                </c:pt>
                <c:pt idx="704">
                  <c:v>70.400000000000006</c:v>
                </c:pt>
                <c:pt idx="705">
                  <c:v>70.5</c:v>
                </c:pt>
                <c:pt idx="706">
                  <c:v>70.599999999999994</c:v>
                </c:pt>
                <c:pt idx="707">
                  <c:v>70.7</c:v>
                </c:pt>
                <c:pt idx="708">
                  <c:v>70.8</c:v>
                </c:pt>
                <c:pt idx="709">
                  <c:v>70.900000000000006</c:v>
                </c:pt>
                <c:pt idx="710">
                  <c:v>71</c:v>
                </c:pt>
                <c:pt idx="711">
                  <c:v>71.099999999999994</c:v>
                </c:pt>
                <c:pt idx="712">
                  <c:v>71.2</c:v>
                </c:pt>
                <c:pt idx="713">
                  <c:v>71.3</c:v>
                </c:pt>
                <c:pt idx="714">
                  <c:v>71.400000000000006</c:v>
                </c:pt>
                <c:pt idx="715">
                  <c:v>71.5</c:v>
                </c:pt>
                <c:pt idx="716">
                  <c:v>71.599999999999994</c:v>
                </c:pt>
                <c:pt idx="717">
                  <c:v>71.7</c:v>
                </c:pt>
                <c:pt idx="718">
                  <c:v>71.8</c:v>
                </c:pt>
                <c:pt idx="719">
                  <c:v>71.900000000000006</c:v>
                </c:pt>
                <c:pt idx="720">
                  <c:v>72</c:v>
                </c:pt>
                <c:pt idx="721">
                  <c:v>72.099999999999994</c:v>
                </c:pt>
                <c:pt idx="722">
                  <c:v>72.2</c:v>
                </c:pt>
                <c:pt idx="723">
                  <c:v>72.3</c:v>
                </c:pt>
                <c:pt idx="724">
                  <c:v>72.400000000000006</c:v>
                </c:pt>
                <c:pt idx="725">
                  <c:v>72.5</c:v>
                </c:pt>
                <c:pt idx="726">
                  <c:v>72.599999999999994</c:v>
                </c:pt>
                <c:pt idx="727">
                  <c:v>72.7</c:v>
                </c:pt>
                <c:pt idx="728">
                  <c:v>72.8</c:v>
                </c:pt>
                <c:pt idx="729">
                  <c:v>72.900000000000006</c:v>
                </c:pt>
                <c:pt idx="730">
                  <c:v>73</c:v>
                </c:pt>
                <c:pt idx="731">
                  <c:v>73.099999999999994</c:v>
                </c:pt>
                <c:pt idx="732">
                  <c:v>73.2</c:v>
                </c:pt>
                <c:pt idx="733">
                  <c:v>73.3</c:v>
                </c:pt>
                <c:pt idx="734">
                  <c:v>73.400000000000006</c:v>
                </c:pt>
                <c:pt idx="735">
                  <c:v>73.5</c:v>
                </c:pt>
                <c:pt idx="736">
                  <c:v>73.599999999999994</c:v>
                </c:pt>
                <c:pt idx="737">
                  <c:v>73.7</c:v>
                </c:pt>
                <c:pt idx="738">
                  <c:v>73.8</c:v>
                </c:pt>
                <c:pt idx="739">
                  <c:v>73.900000000000006</c:v>
                </c:pt>
                <c:pt idx="740">
                  <c:v>74</c:v>
                </c:pt>
                <c:pt idx="741">
                  <c:v>74.099999999999994</c:v>
                </c:pt>
                <c:pt idx="742">
                  <c:v>74.2</c:v>
                </c:pt>
                <c:pt idx="743">
                  <c:v>74.3</c:v>
                </c:pt>
                <c:pt idx="744">
                  <c:v>74.400000000000006</c:v>
                </c:pt>
                <c:pt idx="745">
                  <c:v>74.5</c:v>
                </c:pt>
                <c:pt idx="746">
                  <c:v>74.599999999999994</c:v>
                </c:pt>
                <c:pt idx="747">
                  <c:v>74.7</c:v>
                </c:pt>
                <c:pt idx="748">
                  <c:v>74.8</c:v>
                </c:pt>
                <c:pt idx="749">
                  <c:v>74.900000000000006</c:v>
                </c:pt>
                <c:pt idx="750">
                  <c:v>75</c:v>
                </c:pt>
                <c:pt idx="751">
                  <c:v>75.099999999999994</c:v>
                </c:pt>
                <c:pt idx="752">
                  <c:v>75.2</c:v>
                </c:pt>
                <c:pt idx="753">
                  <c:v>75.3</c:v>
                </c:pt>
                <c:pt idx="754">
                  <c:v>75.400000000000006</c:v>
                </c:pt>
                <c:pt idx="755">
                  <c:v>75.5</c:v>
                </c:pt>
                <c:pt idx="756">
                  <c:v>75.599999999999994</c:v>
                </c:pt>
                <c:pt idx="757">
                  <c:v>75.7</c:v>
                </c:pt>
                <c:pt idx="758">
                  <c:v>75.8</c:v>
                </c:pt>
                <c:pt idx="759">
                  <c:v>75.900000000000006</c:v>
                </c:pt>
                <c:pt idx="760">
                  <c:v>76</c:v>
                </c:pt>
                <c:pt idx="761">
                  <c:v>76.099999999999994</c:v>
                </c:pt>
                <c:pt idx="762">
                  <c:v>76.2</c:v>
                </c:pt>
                <c:pt idx="763">
                  <c:v>76.3</c:v>
                </c:pt>
                <c:pt idx="764">
                  <c:v>76.400000000000006</c:v>
                </c:pt>
                <c:pt idx="765">
                  <c:v>76.5</c:v>
                </c:pt>
                <c:pt idx="766">
                  <c:v>76.599999999999994</c:v>
                </c:pt>
                <c:pt idx="767">
                  <c:v>76.7</c:v>
                </c:pt>
                <c:pt idx="768">
                  <c:v>76.8</c:v>
                </c:pt>
                <c:pt idx="769">
                  <c:v>76.900000000000006</c:v>
                </c:pt>
                <c:pt idx="770">
                  <c:v>77</c:v>
                </c:pt>
                <c:pt idx="771">
                  <c:v>77.099999999999994</c:v>
                </c:pt>
                <c:pt idx="772">
                  <c:v>77.2</c:v>
                </c:pt>
                <c:pt idx="773">
                  <c:v>77.3</c:v>
                </c:pt>
                <c:pt idx="774">
                  <c:v>77.400000000000006</c:v>
                </c:pt>
                <c:pt idx="775">
                  <c:v>77.5</c:v>
                </c:pt>
                <c:pt idx="776">
                  <c:v>77.599999999999994</c:v>
                </c:pt>
                <c:pt idx="777">
                  <c:v>77.7</c:v>
                </c:pt>
                <c:pt idx="778">
                  <c:v>77.8</c:v>
                </c:pt>
                <c:pt idx="779">
                  <c:v>77.900000000000006</c:v>
                </c:pt>
                <c:pt idx="780">
                  <c:v>78</c:v>
                </c:pt>
                <c:pt idx="781">
                  <c:v>78.099999999999994</c:v>
                </c:pt>
                <c:pt idx="782">
                  <c:v>78.2</c:v>
                </c:pt>
                <c:pt idx="783">
                  <c:v>78.3</c:v>
                </c:pt>
                <c:pt idx="784">
                  <c:v>78.400000000000006</c:v>
                </c:pt>
                <c:pt idx="785">
                  <c:v>78.5</c:v>
                </c:pt>
                <c:pt idx="786">
                  <c:v>78.599999999999994</c:v>
                </c:pt>
                <c:pt idx="787">
                  <c:v>78.7</c:v>
                </c:pt>
                <c:pt idx="788">
                  <c:v>78.8</c:v>
                </c:pt>
                <c:pt idx="789">
                  <c:v>78.900000000000006</c:v>
                </c:pt>
                <c:pt idx="790">
                  <c:v>79</c:v>
                </c:pt>
                <c:pt idx="791">
                  <c:v>79.099999999999994</c:v>
                </c:pt>
                <c:pt idx="792">
                  <c:v>79.2</c:v>
                </c:pt>
                <c:pt idx="793">
                  <c:v>79.3</c:v>
                </c:pt>
                <c:pt idx="794">
                  <c:v>79.400000000000006</c:v>
                </c:pt>
                <c:pt idx="795">
                  <c:v>79.5</c:v>
                </c:pt>
                <c:pt idx="796">
                  <c:v>79.599999999999994</c:v>
                </c:pt>
                <c:pt idx="797">
                  <c:v>79.7</c:v>
                </c:pt>
                <c:pt idx="798">
                  <c:v>79.8</c:v>
                </c:pt>
                <c:pt idx="799">
                  <c:v>79.900000000000006</c:v>
                </c:pt>
                <c:pt idx="800">
                  <c:v>80</c:v>
                </c:pt>
                <c:pt idx="801">
                  <c:v>80.099999999999994</c:v>
                </c:pt>
                <c:pt idx="802">
                  <c:v>80.2</c:v>
                </c:pt>
                <c:pt idx="803">
                  <c:v>80.3</c:v>
                </c:pt>
                <c:pt idx="804">
                  <c:v>80.400000000000006</c:v>
                </c:pt>
                <c:pt idx="805">
                  <c:v>80.5</c:v>
                </c:pt>
                <c:pt idx="806">
                  <c:v>80.599999999999994</c:v>
                </c:pt>
                <c:pt idx="807">
                  <c:v>80.7</c:v>
                </c:pt>
                <c:pt idx="808">
                  <c:v>80.8</c:v>
                </c:pt>
                <c:pt idx="809">
                  <c:v>80.900000000000006</c:v>
                </c:pt>
                <c:pt idx="810">
                  <c:v>81</c:v>
                </c:pt>
                <c:pt idx="811">
                  <c:v>81.099999999999994</c:v>
                </c:pt>
                <c:pt idx="812">
                  <c:v>81.2</c:v>
                </c:pt>
                <c:pt idx="813">
                  <c:v>81.3</c:v>
                </c:pt>
                <c:pt idx="814">
                  <c:v>81.400000000000006</c:v>
                </c:pt>
                <c:pt idx="815">
                  <c:v>81.5</c:v>
                </c:pt>
                <c:pt idx="816">
                  <c:v>81.599999999999994</c:v>
                </c:pt>
                <c:pt idx="817">
                  <c:v>81.7</c:v>
                </c:pt>
                <c:pt idx="818">
                  <c:v>81.8</c:v>
                </c:pt>
                <c:pt idx="819">
                  <c:v>81.900000000000006</c:v>
                </c:pt>
                <c:pt idx="820">
                  <c:v>82</c:v>
                </c:pt>
                <c:pt idx="821">
                  <c:v>82.1</c:v>
                </c:pt>
                <c:pt idx="822">
                  <c:v>82.2</c:v>
                </c:pt>
                <c:pt idx="823">
                  <c:v>82.3</c:v>
                </c:pt>
                <c:pt idx="824">
                  <c:v>82.4</c:v>
                </c:pt>
                <c:pt idx="825">
                  <c:v>82.5</c:v>
                </c:pt>
                <c:pt idx="826">
                  <c:v>82.6</c:v>
                </c:pt>
                <c:pt idx="827">
                  <c:v>82.7</c:v>
                </c:pt>
                <c:pt idx="828">
                  <c:v>82.8</c:v>
                </c:pt>
                <c:pt idx="829">
                  <c:v>82.9</c:v>
                </c:pt>
                <c:pt idx="830">
                  <c:v>83</c:v>
                </c:pt>
                <c:pt idx="831">
                  <c:v>83.1</c:v>
                </c:pt>
                <c:pt idx="832">
                  <c:v>83.2</c:v>
                </c:pt>
                <c:pt idx="833">
                  <c:v>83.3</c:v>
                </c:pt>
                <c:pt idx="834">
                  <c:v>83.4</c:v>
                </c:pt>
                <c:pt idx="835">
                  <c:v>83.5</c:v>
                </c:pt>
                <c:pt idx="836">
                  <c:v>83.6</c:v>
                </c:pt>
                <c:pt idx="837">
                  <c:v>83.7</c:v>
                </c:pt>
                <c:pt idx="838">
                  <c:v>83.8</c:v>
                </c:pt>
                <c:pt idx="839">
                  <c:v>83.9</c:v>
                </c:pt>
                <c:pt idx="840">
                  <c:v>84</c:v>
                </c:pt>
                <c:pt idx="841">
                  <c:v>84.1</c:v>
                </c:pt>
                <c:pt idx="842">
                  <c:v>84.2</c:v>
                </c:pt>
                <c:pt idx="843">
                  <c:v>84.3</c:v>
                </c:pt>
                <c:pt idx="844">
                  <c:v>84.4</c:v>
                </c:pt>
                <c:pt idx="845">
                  <c:v>84.5</c:v>
                </c:pt>
                <c:pt idx="846">
                  <c:v>84.6</c:v>
                </c:pt>
                <c:pt idx="847">
                  <c:v>84.7</c:v>
                </c:pt>
                <c:pt idx="848">
                  <c:v>84.8</c:v>
                </c:pt>
                <c:pt idx="849">
                  <c:v>84.9</c:v>
                </c:pt>
                <c:pt idx="850">
                  <c:v>85</c:v>
                </c:pt>
                <c:pt idx="851">
                  <c:v>85.1</c:v>
                </c:pt>
                <c:pt idx="852">
                  <c:v>85.2</c:v>
                </c:pt>
                <c:pt idx="853">
                  <c:v>85.3</c:v>
                </c:pt>
                <c:pt idx="854">
                  <c:v>85.4</c:v>
                </c:pt>
                <c:pt idx="855">
                  <c:v>85.5</c:v>
                </c:pt>
                <c:pt idx="856">
                  <c:v>85.6</c:v>
                </c:pt>
                <c:pt idx="857">
                  <c:v>85.7</c:v>
                </c:pt>
                <c:pt idx="858">
                  <c:v>85.8</c:v>
                </c:pt>
                <c:pt idx="859">
                  <c:v>85.9</c:v>
                </c:pt>
                <c:pt idx="860">
                  <c:v>86</c:v>
                </c:pt>
                <c:pt idx="861">
                  <c:v>86.1</c:v>
                </c:pt>
                <c:pt idx="862">
                  <c:v>86.2</c:v>
                </c:pt>
                <c:pt idx="863">
                  <c:v>86.3</c:v>
                </c:pt>
                <c:pt idx="864">
                  <c:v>86.4</c:v>
                </c:pt>
                <c:pt idx="865">
                  <c:v>86.5</c:v>
                </c:pt>
                <c:pt idx="866">
                  <c:v>86.6</c:v>
                </c:pt>
                <c:pt idx="867">
                  <c:v>86.7</c:v>
                </c:pt>
                <c:pt idx="868">
                  <c:v>86.8</c:v>
                </c:pt>
                <c:pt idx="869">
                  <c:v>86.9</c:v>
                </c:pt>
                <c:pt idx="870">
                  <c:v>87</c:v>
                </c:pt>
                <c:pt idx="871">
                  <c:v>87.1</c:v>
                </c:pt>
                <c:pt idx="872">
                  <c:v>87.2</c:v>
                </c:pt>
                <c:pt idx="873">
                  <c:v>87.3</c:v>
                </c:pt>
                <c:pt idx="874">
                  <c:v>87.4</c:v>
                </c:pt>
                <c:pt idx="875">
                  <c:v>87.5</c:v>
                </c:pt>
                <c:pt idx="876">
                  <c:v>87.6</c:v>
                </c:pt>
                <c:pt idx="877">
                  <c:v>87.7</c:v>
                </c:pt>
                <c:pt idx="878">
                  <c:v>87.8</c:v>
                </c:pt>
                <c:pt idx="879">
                  <c:v>87.9</c:v>
                </c:pt>
                <c:pt idx="880">
                  <c:v>88</c:v>
                </c:pt>
                <c:pt idx="881">
                  <c:v>88.1</c:v>
                </c:pt>
                <c:pt idx="882">
                  <c:v>88.2</c:v>
                </c:pt>
                <c:pt idx="883">
                  <c:v>88.3</c:v>
                </c:pt>
                <c:pt idx="884">
                  <c:v>88.4</c:v>
                </c:pt>
                <c:pt idx="885">
                  <c:v>88.5</c:v>
                </c:pt>
                <c:pt idx="886">
                  <c:v>88.6</c:v>
                </c:pt>
                <c:pt idx="887">
                  <c:v>88.7</c:v>
                </c:pt>
                <c:pt idx="888">
                  <c:v>88.8</c:v>
                </c:pt>
                <c:pt idx="889">
                  <c:v>88.9</c:v>
                </c:pt>
                <c:pt idx="890">
                  <c:v>89</c:v>
                </c:pt>
                <c:pt idx="891">
                  <c:v>89.1</c:v>
                </c:pt>
                <c:pt idx="892">
                  <c:v>89.2</c:v>
                </c:pt>
                <c:pt idx="893">
                  <c:v>89.3</c:v>
                </c:pt>
                <c:pt idx="894">
                  <c:v>89.4</c:v>
                </c:pt>
                <c:pt idx="895">
                  <c:v>89.5</c:v>
                </c:pt>
                <c:pt idx="896">
                  <c:v>89.6</c:v>
                </c:pt>
                <c:pt idx="897">
                  <c:v>89.7</c:v>
                </c:pt>
                <c:pt idx="898">
                  <c:v>89.8</c:v>
                </c:pt>
                <c:pt idx="899">
                  <c:v>89.9</c:v>
                </c:pt>
                <c:pt idx="900">
                  <c:v>90</c:v>
                </c:pt>
              </c:numCache>
            </c:numRef>
          </c:xVal>
          <c:yVal>
            <c:numRef>
              <c:f>gain_LHCP!$C$2:$C$902</c:f>
              <c:numCache>
                <c:formatCode>General</c:formatCode>
                <c:ptCount val="901"/>
                <c:pt idx="0">
                  <c:v>8.1544163230000066</c:v>
                </c:pt>
                <c:pt idx="1">
                  <c:v>8.1545538170000107</c:v>
                </c:pt>
                <c:pt idx="2">
                  <c:v>8.1546491890000006</c:v>
                </c:pt>
                <c:pt idx="3">
                  <c:v>8.1547024409999995</c:v>
                </c:pt>
                <c:pt idx="4">
                  <c:v>8.1547135730000004</c:v>
                </c:pt>
                <c:pt idx="5">
                  <c:v>8.1546825870000106</c:v>
                </c:pt>
                <c:pt idx="6">
                  <c:v>8.1546094840000016</c:v>
                </c:pt>
                <c:pt idx="7">
                  <c:v>8.1544942650000092</c:v>
                </c:pt>
                <c:pt idx="8">
                  <c:v>8.1543369300000048</c:v>
                </c:pt>
                <c:pt idx="9">
                  <c:v>8.1541374819999994</c:v>
                </c:pt>
                <c:pt idx="10">
                  <c:v>8.1538959210000002</c:v>
                </c:pt>
                <c:pt idx="11">
                  <c:v>8.1536122490000107</c:v>
                </c:pt>
                <c:pt idx="12">
                  <c:v>8.1532864660000008</c:v>
                </c:pt>
                <c:pt idx="13">
                  <c:v>8.1529185740000027</c:v>
                </c:pt>
                <c:pt idx="14">
                  <c:v>8.1525085750000095</c:v>
                </c:pt>
                <c:pt idx="15">
                  <c:v>8.1520564690000068</c:v>
                </c:pt>
                <c:pt idx="16">
                  <c:v>8.1515622570000108</c:v>
                </c:pt>
                <c:pt idx="17">
                  <c:v>8.1510259419999986</c:v>
                </c:pt>
                <c:pt idx="18">
                  <c:v>8.1504475240000094</c:v>
                </c:pt>
                <c:pt idx="19">
                  <c:v>8.1498270049999988</c:v>
                </c:pt>
                <c:pt idx="20">
                  <c:v>8.1491643859999972</c:v>
                </c:pt>
                <c:pt idx="21">
                  <c:v>8.1484596689999993</c:v>
                </c:pt>
                <c:pt idx="22">
                  <c:v>8.1477128540000017</c:v>
                </c:pt>
                <c:pt idx="23">
                  <c:v>8.1469239439999868</c:v>
                </c:pt>
                <c:pt idx="24">
                  <c:v>8.1460929390000008</c:v>
                </c:pt>
                <c:pt idx="25">
                  <c:v>8.1452198419999995</c:v>
                </c:pt>
                <c:pt idx="26">
                  <c:v>8.1443046540000008</c:v>
                </c:pt>
                <c:pt idx="27">
                  <c:v>8.1433473759999995</c:v>
                </c:pt>
                <c:pt idx="28">
                  <c:v>8.1423480090000009</c:v>
                </c:pt>
                <c:pt idx="29">
                  <c:v>8.141306556</c:v>
                </c:pt>
                <c:pt idx="30">
                  <c:v>8.1402230179999986</c:v>
                </c:pt>
                <c:pt idx="31">
                  <c:v>8.1390973970000005</c:v>
                </c:pt>
                <c:pt idx="32">
                  <c:v>8.1379296929999985</c:v>
                </c:pt>
                <c:pt idx="33">
                  <c:v>8.136719909</c:v>
                </c:pt>
                <c:pt idx="34">
                  <c:v>8.1354680469999998</c:v>
                </c:pt>
                <c:pt idx="35">
                  <c:v>8.1341741079999981</c:v>
                </c:pt>
                <c:pt idx="36">
                  <c:v>8.1328380930000002</c:v>
                </c:pt>
                <c:pt idx="37">
                  <c:v>8.1314600049999992</c:v>
                </c:pt>
                <c:pt idx="38">
                  <c:v>8.1300398450000007</c:v>
                </c:pt>
                <c:pt idx="39">
                  <c:v>8.1285776149999993</c:v>
                </c:pt>
                <c:pt idx="40">
                  <c:v>8.1270733159999988</c:v>
                </c:pt>
                <c:pt idx="41">
                  <c:v>8.1255269510000048</c:v>
                </c:pt>
                <c:pt idx="42">
                  <c:v>8.1239385209999995</c:v>
                </c:pt>
                <c:pt idx="43">
                  <c:v>8.1223080280000008</c:v>
                </c:pt>
                <c:pt idx="44">
                  <c:v>8.1206354740000002</c:v>
                </c:pt>
                <c:pt idx="45">
                  <c:v>8.1189208609999906</c:v>
                </c:pt>
                <c:pt idx="46">
                  <c:v>8.1171641899999987</c:v>
                </c:pt>
                <c:pt idx="47">
                  <c:v>8.1153654639999981</c:v>
                </c:pt>
                <c:pt idx="48">
                  <c:v>8.1135246839999997</c:v>
                </c:pt>
                <c:pt idx="49">
                  <c:v>8.1116418530000001</c:v>
                </c:pt>
                <c:pt idx="50">
                  <c:v>8.1097169710000028</c:v>
                </c:pt>
                <c:pt idx="51">
                  <c:v>8.1077500419999993</c:v>
                </c:pt>
                <c:pt idx="52">
                  <c:v>8.1057410680000004</c:v>
                </c:pt>
                <c:pt idx="53">
                  <c:v>8.1036900490000008</c:v>
                </c:pt>
                <c:pt idx="54">
                  <c:v>8.1015969880000007</c:v>
                </c:pt>
                <c:pt idx="55">
                  <c:v>8.0994618880000004</c:v>
                </c:pt>
                <c:pt idx="56">
                  <c:v>8.09728475</c:v>
                </c:pt>
                <c:pt idx="57">
                  <c:v>8.0950655760000068</c:v>
                </c:pt>
                <c:pt idx="58">
                  <c:v>8.0928043690000067</c:v>
                </c:pt>
                <c:pt idx="59">
                  <c:v>8.0905011299999998</c:v>
                </c:pt>
                <c:pt idx="60">
                  <c:v>8.0881558619999971</c:v>
                </c:pt>
                <c:pt idx="61">
                  <c:v>8.0857685670000006</c:v>
                </c:pt>
                <c:pt idx="62">
                  <c:v>8.0833392460000066</c:v>
                </c:pt>
                <c:pt idx="63">
                  <c:v>8.0808679029999997</c:v>
                </c:pt>
                <c:pt idx="64">
                  <c:v>8.0783545380000028</c:v>
                </c:pt>
                <c:pt idx="65">
                  <c:v>8.0757991560000093</c:v>
                </c:pt>
                <c:pt idx="66">
                  <c:v>8.0732017569999996</c:v>
                </c:pt>
                <c:pt idx="67">
                  <c:v>8.0705623430000006</c:v>
                </c:pt>
                <c:pt idx="68">
                  <c:v>8.0678809180000108</c:v>
                </c:pt>
                <c:pt idx="69">
                  <c:v>8.0651574840000002</c:v>
                </c:pt>
                <c:pt idx="70">
                  <c:v>8.0623920420000008</c:v>
                </c:pt>
                <c:pt idx="71">
                  <c:v>8.05958459500002</c:v>
                </c:pt>
                <c:pt idx="72">
                  <c:v>8.0567351450000046</c:v>
                </c:pt>
                <c:pt idx="73">
                  <c:v>8.0538436950000047</c:v>
                </c:pt>
                <c:pt idx="74">
                  <c:v>8.0509102470000027</c:v>
                </c:pt>
                <c:pt idx="75">
                  <c:v>8.0479348030000004</c:v>
                </c:pt>
                <c:pt idx="76">
                  <c:v>8.0449173649999981</c:v>
                </c:pt>
                <c:pt idx="77">
                  <c:v>8.0418579369999996</c:v>
                </c:pt>
                <c:pt idx="78">
                  <c:v>8.0387565209999998</c:v>
                </c:pt>
                <c:pt idx="79">
                  <c:v>8.0356131180000006</c:v>
                </c:pt>
                <c:pt idx="80">
                  <c:v>8.0324277310000003</c:v>
                </c:pt>
                <c:pt idx="81">
                  <c:v>8.0292003629999993</c:v>
                </c:pt>
                <c:pt idx="82">
                  <c:v>8.0259310160000048</c:v>
                </c:pt>
                <c:pt idx="83">
                  <c:v>8.0226196930000047</c:v>
                </c:pt>
                <c:pt idx="84">
                  <c:v>8.0192663960000008</c:v>
                </c:pt>
                <c:pt idx="85">
                  <c:v>8.0158711279999988</c:v>
                </c:pt>
                <c:pt idx="86">
                  <c:v>8.0124338910000095</c:v>
                </c:pt>
                <c:pt idx="87">
                  <c:v>8.0089546869999992</c:v>
                </c:pt>
                <c:pt idx="88">
                  <c:v>8.0054335200000093</c:v>
                </c:pt>
                <c:pt idx="89">
                  <c:v>8.0018703909999989</c:v>
                </c:pt>
                <c:pt idx="90">
                  <c:v>7.9982653040000082</c:v>
                </c:pt>
                <c:pt idx="91">
                  <c:v>7.9946182599999887</c:v>
                </c:pt>
                <c:pt idx="92">
                  <c:v>7.9909292629999946</c:v>
                </c:pt>
                <c:pt idx="93">
                  <c:v>7.9871983149999997</c:v>
                </c:pt>
                <c:pt idx="94">
                  <c:v>7.9834254189999996</c:v>
                </c:pt>
                <c:pt idx="95">
                  <c:v>7.9796105769999954</c:v>
                </c:pt>
                <c:pt idx="96">
                  <c:v>7.9757537920000097</c:v>
                </c:pt>
                <c:pt idx="97">
                  <c:v>7.9718550659999998</c:v>
                </c:pt>
                <c:pt idx="98">
                  <c:v>7.9679144029999884</c:v>
                </c:pt>
                <c:pt idx="99">
                  <c:v>7.9639318039999907</c:v>
                </c:pt>
                <c:pt idx="100">
                  <c:v>7.9599072729999936</c:v>
                </c:pt>
                <c:pt idx="101">
                  <c:v>7.955840813</c:v>
                </c:pt>
                <c:pt idx="102">
                  <c:v>7.9517324250000083</c:v>
                </c:pt>
                <c:pt idx="103">
                  <c:v>7.9475821130000002</c:v>
                </c:pt>
                <c:pt idx="104">
                  <c:v>7.9433898789999908</c:v>
                </c:pt>
                <c:pt idx="105">
                  <c:v>7.9391557270000002</c:v>
                </c:pt>
                <c:pt idx="106">
                  <c:v>7.9348796579999936</c:v>
                </c:pt>
                <c:pt idx="107">
                  <c:v>7.9305616759999999</c:v>
                </c:pt>
                <c:pt idx="108">
                  <c:v>7.9262017840000096</c:v>
                </c:pt>
                <c:pt idx="109">
                  <c:v>7.9217999830000103</c:v>
                </c:pt>
                <c:pt idx="110">
                  <c:v>7.9173562769999837</c:v>
                </c:pt>
                <c:pt idx="111">
                  <c:v>7.9128706699999896</c:v>
                </c:pt>
                <c:pt idx="112">
                  <c:v>7.9083431620000102</c:v>
                </c:pt>
                <c:pt idx="113">
                  <c:v>7.9037737579999998</c:v>
                </c:pt>
                <c:pt idx="114">
                  <c:v>7.8991624600000003</c:v>
                </c:pt>
                <c:pt idx="115">
                  <c:v>7.8945092709999827</c:v>
                </c:pt>
                <c:pt idx="116">
                  <c:v>7.8898141940000004</c:v>
                </c:pt>
                <c:pt idx="117">
                  <c:v>7.8850772309999906</c:v>
                </c:pt>
                <c:pt idx="118">
                  <c:v>7.8802983860000024</c:v>
                </c:pt>
                <c:pt idx="119">
                  <c:v>7.8754776609999908</c:v>
                </c:pt>
                <c:pt idx="120">
                  <c:v>7.8706150589999906</c:v>
                </c:pt>
                <c:pt idx="121">
                  <c:v>7.8657105839999906</c:v>
                </c:pt>
                <c:pt idx="122">
                  <c:v>7.8607642369999837</c:v>
                </c:pt>
                <c:pt idx="123">
                  <c:v>7.8557760219999908</c:v>
                </c:pt>
                <c:pt idx="124">
                  <c:v>7.8507459409999907</c:v>
                </c:pt>
                <c:pt idx="125">
                  <c:v>7.8456739989999997</c:v>
                </c:pt>
                <c:pt idx="126">
                  <c:v>7.8405601960000002</c:v>
                </c:pt>
                <c:pt idx="127">
                  <c:v>7.8354045369999836</c:v>
                </c:pt>
                <c:pt idx="128">
                  <c:v>7.8302070239999999</c:v>
                </c:pt>
                <c:pt idx="129">
                  <c:v>7.8249676609999836</c:v>
                </c:pt>
                <c:pt idx="130">
                  <c:v>7.8196864489999909</c:v>
                </c:pt>
                <c:pt idx="131">
                  <c:v>7.8143633929999998</c:v>
                </c:pt>
                <c:pt idx="132">
                  <c:v>7.8089984939999999</c:v>
                </c:pt>
                <c:pt idx="133">
                  <c:v>7.8035917559999994</c:v>
                </c:pt>
                <c:pt idx="134">
                  <c:v>7.7981431820000102</c:v>
                </c:pt>
                <c:pt idx="135">
                  <c:v>7.7926527749999996</c:v>
                </c:pt>
                <c:pt idx="136">
                  <c:v>7.7871205379999857</c:v>
                </c:pt>
                <c:pt idx="137">
                  <c:v>7.7815464729999997</c:v>
                </c:pt>
                <c:pt idx="138">
                  <c:v>7.7759305830000001</c:v>
                </c:pt>
                <c:pt idx="139">
                  <c:v>7.7702728719999996</c:v>
                </c:pt>
                <c:pt idx="140">
                  <c:v>7.7645733429999906</c:v>
                </c:pt>
                <c:pt idx="141">
                  <c:v>7.7588319979999909</c:v>
                </c:pt>
                <c:pt idx="142">
                  <c:v>7.7530488399999946</c:v>
                </c:pt>
                <c:pt idx="143">
                  <c:v>7.7472238720000002</c:v>
                </c:pt>
                <c:pt idx="144">
                  <c:v>7.7413570979999999</c:v>
                </c:pt>
                <c:pt idx="145">
                  <c:v>7.7354485200000003</c:v>
                </c:pt>
                <c:pt idx="146">
                  <c:v>7.7294981409999997</c:v>
                </c:pt>
                <c:pt idx="147">
                  <c:v>7.7235059649999886</c:v>
                </c:pt>
                <c:pt idx="148">
                  <c:v>7.7174719930000002</c:v>
                </c:pt>
                <c:pt idx="149">
                  <c:v>7.7113962300000001</c:v>
                </c:pt>
                <c:pt idx="150">
                  <c:v>7.7052786769999946</c:v>
                </c:pt>
                <c:pt idx="151">
                  <c:v>7.6991193389999886</c:v>
                </c:pt>
                <c:pt idx="152">
                  <c:v>7.6929182169999777</c:v>
                </c:pt>
                <c:pt idx="153">
                  <c:v>7.6866753149999987</c:v>
                </c:pt>
                <c:pt idx="154">
                  <c:v>7.6803906359999976</c:v>
                </c:pt>
                <c:pt idx="155">
                  <c:v>7.6740641829999987</c:v>
                </c:pt>
                <c:pt idx="156">
                  <c:v>7.6676959579999826</c:v>
                </c:pt>
                <c:pt idx="157">
                  <c:v>7.6612859659999897</c:v>
                </c:pt>
                <c:pt idx="158">
                  <c:v>7.6548342069999746</c:v>
                </c:pt>
                <c:pt idx="159">
                  <c:v>7.6483406870000001</c:v>
                </c:pt>
                <c:pt idx="160">
                  <c:v>7.6418054069999908</c:v>
                </c:pt>
                <c:pt idx="161">
                  <c:v>7.6352283700000001</c:v>
                </c:pt>
                <c:pt idx="162">
                  <c:v>7.6286095789999857</c:v>
                </c:pt>
                <c:pt idx="163">
                  <c:v>7.6219490379999906</c:v>
                </c:pt>
                <c:pt idx="164">
                  <c:v>7.6152467489999909</c:v>
                </c:pt>
                <c:pt idx="165">
                  <c:v>7.6085027159999976</c:v>
                </c:pt>
                <c:pt idx="166">
                  <c:v>7.6017169399999887</c:v>
                </c:pt>
                <c:pt idx="167">
                  <c:v>7.5948894249999954</c:v>
                </c:pt>
                <c:pt idx="168">
                  <c:v>7.5880201740000004</c:v>
                </c:pt>
                <c:pt idx="169">
                  <c:v>7.5811091900000083</c:v>
                </c:pt>
                <c:pt idx="170">
                  <c:v>7.5741564749999908</c:v>
                </c:pt>
                <c:pt idx="171">
                  <c:v>7.5671620329999936</c:v>
                </c:pt>
                <c:pt idx="172">
                  <c:v>7.5601258659999857</c:v>
                </c:pt>
                <c:pt idx="173">
                  <c:v>7.5530479769999896</c:v>
                </c:pt>
                <c:pt idx="174">
                  <c:v>7.5459283699999906</c:v>
                </c:pt>
                <c:pt idx="175">
                  <c:v>7.5387670460000002</c:v>
                </c:pt>
                <c:pt idx="176">
                  <c:v>7.5315640090000002</c:v>
                </c:pt>
                <c:pt idx="177">
                  <c:v>7.5243192619999837</c:v>
                </c:pt>
                <c:pt idx="178">
                  <c:v>7.5170328069999837</c:v>
                </c:pt>
                <c:pt idx="179">
                  <c:v>7.5097046479999907</c:v>
                </c:pt>
                <c:pt idx="180">
                  <c:v>7.5023347859999996</c:v>
                </c:pt>
                <c:pt idx="181">
                  <c:v>7.4949232259999956</c:v>
                </c:pt>
                <c:pt idx="182">
                  <c:v>7.4874699690000002</c:v>
                </c:pt>
                <c:pt idx="183">
                  <c:v>7.4799750180000002</c:v>
                </c:pt>
                <c:pt idx="184">
                  <c:v>7.4724383769999907</c:v>
                </c:pt>
                <c:pt idx="185">
                  <c:v>7.4648600469999886</c:v>
                </c:pt>
                <c:pt idx="186">
                  <c:v>7.4572400319999996</c:v>
                </c:pt>
                <c:pt idx="187">
                  <c:v>7.4495783350000071</c:v>
                </c:pt>
                <c:pt idx="188">
                  <c:v>7.4418749579999908</c:v>
                </c:pt>
                <c:pt idx="189">
                  <c:v>7.4341299029999997</c:v>
                </c:pt>
                <c:pt idx="190">
                  <c:v>7.4263431740000083</c:v>
                </c:pt>
                <c:pt idx="191">
                  <c:v>7.4185147729999876</c:v>
                </c:pt>
                <c:pt idx="192">
                  <c:v>7.4106447030000071</c:v>
                </c:pt>
                <c:pt idx="193">
                  <c:v>7.4027329669999906</c:v>
                </c:pt>
                <c:pt idx="194">
                  <c:v>7.3947795659999898</c:v>
                </c:pt>
                <c:pt idx="195">
                  <c:v>7.3867845039999906</c:v>
                </c:pt>
                <c:pt idx="196">
                  <c:v>7.3787477840000104</c:v>
                </c:pt>
                <c:pt idx="197">
                  <c:v>7.3706694080000084</c:v>
                </c:pt>
                <c:pt idx="198">
                  <c:v>7.3625493779999838</c:v>
                </c:pt>
                <c:pt idx="199">
                  <c:v>7.3543876969999857</c:v>
                </c:pt>
                <c:pt idx="200">
                  <c:v>7.3461843679999816</c:v>
                </c:pt>
                <c:pt idx="201">
                  <c:v>7.337939392</c:v>
                </c:pt>
                <c:pt idx="202">
                  <c:v>7.3296527740000004</c:v>
                </c:pt>
                <c:pt idx="203">
                  <c:v>7.3213245139999907</c:v>
                </c:pt>
                <c:pt idx="204">
                  <c:v>7.3129546159999848</c:v>
                </c:pt>
                <c:pt idx="205">
                  <c:v>7.3045430820000004</c:v>
                </c:pt>
                <c:pt idx="206">
                  <c:v>7.2960899149999996</c:v>
                </c:pt>
                <c:pt idx="207">
                  <c:v>7.2875951159999994</c:v>
                </c:pt>
                <c:pt idx="208">
                  <c:v>7.2790586890000082</c:v>
                </c:pt>
                <c:pt idx="209">
                  <c:v>7.2704806350000002</c:v>
                </c:pt>
                <c:pt idx="210">
                  <c:v>7.2618609569999908</c:v>
                </c:pt>
                <c:pt idx="211">
                  <c:v>7.2531996579999944</c:v>
                </c:pt>
                <c:pt idx="212">
                  <c:v>7.2444967389999908</c:v>
                </c:pt>
                <c:pt idx="213">
                  <c:v>7.2357522019999996</c:v>
                </c:pt>
                <c:pt idx="214">
                  <c:v>7.2269660509999936</c:v>
                </c:pt>
                <c:pt idx="215">
                  <c:v>7.2181382879999907</c:v>
                </c:pt>
                <c:pt idx="216">
                  <c:v>7.2092689140000097</c:v>
                </c:pt>
                <c:pt idx="217">
                  <c:v>7.2003579310000001</c:v>
                </c:pt>
                <c:pt idx="218">
                  <c:v>7.1914053429999907</c:v>
                </c:pt>
                <c:pt idx="219">
                  <c:v>7.1824111509999886</c:v>
                </c:pt>
                <c:pt idx="220">
                  <c:v>7.1733753569999896</c:v>
                </c:pt>
                <c:pt idx="221">
                  <c:v>7.1642979629999877</c:v>
                </c:pt>
                <c:pt idx="222">
                  <c:v>7.1551789709999847</c:v>
                </c:pt>
                <c:pt idx="223">
                  <c:v>7.1460183839999996</c:v>
                </c:pt>
                <c:pt idx="224">
                  <c:v>7.1368162039999907</c:v>
                </c:pt>
                <c:pt idx="225">
                  <c:v>7.1275724309999857</c:v>
                </c:pt>
                <c:pt idx="226">
                  <c:v>7.1182870699999876</c:v>
                </c:pt>
                <c:pt idx="227">
                  <c:v>7.1089601199999954</c:v>
                </c:pt>
                <c:pt idx="228">
                  <c:v>7.0995915849999998</c:v>
                </c:pt>
                <c:pt idx="229">
                  <c:v>7.0901814649999908</c:v>
                </c:pt>
                <c:pt idx="230">
                  <c:v>7.0807297640000071</c:v>
                </c:pt>
                <c:pt idx="231">
                  <c:v>7.0712364830000096</c:v>
                </c:pt>
                <c:pt idx="232">
                  <c:v>7.0617016220000002</c:v>
                </c:pt>
                <c:pt idx="233">
                  <c:v>7.0521251859999996</c:v>
                </c:pt>
                <c:pt idx="234">
                  <c:v>7.0425071739999936</c:v>
                </c:pt>
                <c:pt idx="235">
                  <c:v>7.0328475890000002</c:v>
                </c:pt>
                <c:pt idx="236">
                  <c:v>7.0231464319999954</c:v>
                </c:pt>
                <c:pt idx="237">
                  <c:v>7.0134037050000071</c:v>
                </c:pt>
                <c:pt idx="238">
                  <c:v>7.0036194099999998</c:v>
                </c:pt>
                <c:pt idx="239">
                  <c:v>6.9937935480000002</c:v>
                </c:pt>
                <c:pt idx="240">
                  <c:v>6.9839261209999997</c:v>
                </c:pt>
                <c:pt idx="241">
                  <c:v>6.97401713</c:v>
                </c:pt>
                <c:pt idx="242">
                  <c:v>6.9640665769999837</c:v>
                </c:pt>
                <c:pt idx="243">
                  <c:v>6.9540744629999924</c:v>
                </c:pt>
                <c:pt idx="244">
                  <c:v>6.9440407889999998</c:v>
                </c:pt>
                <c:pt idx="245">
                  <c:v>6.9339655569999907</c:v>
                </c:pt>
                <c:pt idx="246">
                  <c:v>6.923848768</c:v>
                </c:pt>
                <c:pt idx="247">
                  <c:v>6.9136904240000083</c:v>
                </c:pt>
                <c:pt idx="248">
                  <c:v>6.9034905249999996</c:v>
                </c:pt>
                <c:pt idx="249">
                  <c:v>6.8932490729999998</c:v>
                </c:pt>
                <c:pt idx="250">
                  <c:v>6.8829660699999886</c:v>
                </c:pt>
                <c:pt idx="251">
                  <c:v>6.8726415149999998</c:v>
                </c:pt>
                <c:pt idx="252">
                  <c:v>6.8622754109999908</c:v>
                </c:pt>
                <c:pt idx="253">
                  <c:v>6.851867758</c:v>
                </c:pt>
                <c:pt idx="254">
                  <c:v>6.8414185579999867</c:v>
                </c:pt>
                <c:pt idx="255">
                  <c:v>6.8309278109999907</c:v>
                </c:pt>
                <c:pt idx="256">
                  <c:v>6.8203955179999847</c:v>
                </c:pt>
                <c:pt idx="257">
                  <c:v>6.8098216809999998</c:v>
                </c:pt>
                <c:pt idx="258">
                  <c:v>6.7992062989999997</c:v>
                </c:pt>
                <c:pt idx="259">
                  <c:v>6.7885493739999987</c:v>
                </c:pt>
                <c:pt idx="260">
                  <c:v>6.7778509069999906</c:v>
                </c:pt>
                <c:pt idx="261">
                  <c:v>6.7671108979999817</c:v>
                </c:pt>
                <c:pt idx="262">
                  <c:v>6.7563293480000004</c:v>
                </c:pt>
                <c:pt idx="263">
                  <c:v>6.7455062579999847</c:v>
                </c:pt>
                <c:pt idx="264">
                  <c:v>6.7346416280000003</c:v>
                </c:pt>
                <c:pt idx="265">
                  <c:v>6.7237354589999896</c:v>
                </c:pt>
                <c:pt idx="266">
                  <c:v>6.7127877499999906</c:v>
                </c:pt>
                <c:pt idx="267">
                  <c:v>6.7017985040000081</c:v>
                </c:pt>
                <c:pt idx="268">
                  <c:v>6.6907677200000002</c:v>
                </c:pt>
                <c:pt idx="269">
                  <c:v>6.6796953979999998</c:v>
                </c:pt>
                <c:pt idx="270">
                  <c:v>6.6685815389999776</c:v>
                </c:pt>
                <c:pt idx="271">
                  <c:v>6.6574261419999896</c:v>
                </c:pt>
                <c:pt idx="272">
                  <c:v>6.6462292100000004</c:v>
                </c:pt>
                <c:pt idx="273">
                  <c:v>6.6349907399999877</c:v>
                </c:pt>
                <c:pt idx="274">
                  <c:v>6.6237107339999897</c:v>
                </c:pt>
                <c:pt idx="275">
                  <c:v>6.6123891910000001</c:v>
                </c:pt>
                <c:pt idx="276">
                  <c:v>6.6010261119999987</c:v>
                </c:pt>
                <c:pt idx="277">
                  <c:v>6.5896214970000102</c:v>
                </c:pt>
                <c:pt idx="278">
                  <c:v>6.578175345</c:v>
                </c:pt>
                <c:pt idx="279">
                  <c:v>6.5666876559999956</c:v>
                </c:pt>
                <c:pt idx="280">
                  <c:v>6.5551584299999908</c:v>
                </c:pt>
                <c:pt idx="281">
                  <c:v>6.5435876669999837</c:v>
                </c:pt>
                <c:pt idx="282">
                  <c:v>6.5319753669999896</c:v>
                </c:pt>
                <c:pt idx="283">
                  <c:v>6.5203215289999896</c:v>
                </c:pt>
                <c:pt idx="284">
                  <c:v>6.5086261519999997</c:v>
                </c:pt>
                <c:pt idx="285">
                  <c:v>6.4968892369999907</c:v>
                </c:pt>
                <c:pt idx="286">
                  <c:v>6.4851107819999996</c:v>
                </c:pt>
                <c:pt idx="287">
                  <c:v>6.4732907880000097</c:v>
                </c:pt>
                <c:pt idx="288">
                  <c:v>6.4614292530000004</c:v>
                </c:pt>
                <c:pt idx="289">
                  <c:v>6.449526176</c:v>
                </c:pt>
                <c:pt idx="290">
                  <c:v>6.4375815579999847</c:v>
                </c:pt>
                <c:pt idx="291">
                  <c:v>6.4255953969999906</c:v>
                </c:pt>
                <c:pt idx="292">
                  <c:v>6.4135676920000071</c:v>
                </c:pt>
                <c:pt idx="293">
                  <c:v>6.4014984430000084</c:v>
                </c:pt>
                <c:pt idx="294">
                  <c:v>6.3893876479999907</c:v>
                </c:pt>
                <c:pt idx="295">
                  <c:v>6.3772353059999967</c:v>
                </c:pt>
                <c:pt idx="296">
                  <c:v>6.3650414169999907</c:v>
                </c:pt>
                <c:pt idx="297">
                  <c:v>6.3528059779999806</c:v>
                </c:pt>
                <c:pt idx="298">
                  <c:v>6.3405289890000001</c:v>
                </c:pt>
                <c:pt idx="299">
                  <c:v>6.3282104489999886</c:v>
                </c:pt>
                <c:pt idx="300">
                  <c:v>6.3158503559999897</c:v>
                </c:pt>
                <c:pt idx="301">
                  <c:v>6.3034487080000003</c:v>
                </c:pt>
                <c:pt idx="302">
                  <c:v>6.2910055050000002</c:v>
                </c:pt>
                <c:pt idx="303">
                  <c:v>6.2785207439999997</c:v>
                </c:pt>
                <c:pt idx="304">
                  <c:v>6.2659944239999907</c:v>
                </c:pt>
                <c:pt idx="305">
                  <c:v>6.2534265429999936</c:v>
                </c:pt>
                <c:pt idx="306">
                  <c:v>6.240817099</c:v>
                </c:pt>
                <c:pt idx="307">
                  <c:v>6.2281660910000003</c:v>
                </c:pt>
                <c:pt idx="308">
                  <c:v>6.2154735169999906</c:v>
                </c:pt>
                <c:pt idx="309">
                  <c:v>6.2027393750000002</c:v>
                </c:pt>
                <c:pt idx="310">
                  <c:v>6.1899636620000003</c:v>
                </c:pt>
                <c:pt idx="311">
                  <c:v>6.1771463769999837</c:v>
                </c:pt>
                <c:pt idx="312">
                  <c:v>6.1642875169999796</c:v>
                </c:pt>
                <c:pt idx="313">
                  <c:v>6.1513870800000001</c:v>
                </c:pt>
                <c:pt idx="314">
                  <c:v>6.1384450639999946</c:v>
                </c:pt>
                <c:pt idx="315">
                  <c:v>6.1254614669999876</c:v>
                </c:pt>
                <c:pt idx="316">
                  <c:v>6.1124362849999896</c:v>
                </c:pt>
                <c:pt idx="317">
                  <c:v>6.0993695170000004</c:v>
                </c:pt>
                <c:pt idx="318">
                  <c:v>6.0862611600000083</c:v>
                </c:pt>
                <c:pt idx="319">
                  <c:v>6.0731112099999924</c:v>
                </c:pt>
                <c:pt idx="320">
                  <c:v>6.0599196659999954</c:v>
                </c:pt>
                <c:pt idx="321">
                  <c:v>6.0466865240000001</c:v>
                </c:pt>
                <c:pt idx="322">
                  <c:v>6.0334117819999999</c:v>
                </c:pt>
                <c:pt idx="323">
                  <c:v>6.0200954359999974</c:v>
                </c:pt>
                <c:pt idx="324">
                  <c:v>6.0067374840000083</c:v>
                </c:pt>
                <c:pt idx="325">
                  <c:v>5.9933379220000003</c:v>
                </c:pt>
                <c:pt idx="326">
                  <c:v>5.9798967469999997</c:v>
                </c:pt>
                <c:pt idx="327">
                  <c:v>5.9664139559999976</c:v>
                </c:pt>
                <c:pt idx="328">
                  <c:v>5.9528895449999908</c:v>
                </c:pt>
                <c:pt idx="329">
                  <c:v>5.9393235110000031</c:v>
                </c:pt>
                <c:pt idx="330">
                  <c:v>5.9257158509999837</c:v>
                </c:pt>
                <c:pt idx="331">
                  <c:v>5.9120665599999924</c:v>
                </c:pt>
                <c:pt idx="332">
                  <c:v>5.8983756349999936</c:v>
                </c:pt>
                <c:pt idx="333">
                  <c:v>5.8846430720000003</c:v>
                </c:pt>
                <c:pt idx="334">
                  <c:v>5.8708688679999907</c:v>
                </c:pt>
                <c:pt idx="335">
                  <c:v>5.8570530169999886</c:v>
                </c:pt>
                <c:pt idx="336">
                  <c:v>5.8431955169999847</c:v>
                </c:pt>
                <c:pt idx="337">
                  <c:v>5.8292963640000002</c:v>
                </c:pt>
                <c:pt idx="338">
                  <c:v>5.8153555519999847</c:v>
                </c:pt>
                <c:pt idx="339">
                  <c:v>5.8013730780000001</c:v>
                </c:pt>
                <c:pt idx="340">
                  <c:v>5.787348937</c:v>
                </c:pt>
                <c:pt idx="341">
                  <c:v>5.7732831240000104</c:v>
                </c:pt>
                <c:pt idx="342">
                  <c:v>5.7591756359999966</c:v>
                </c:pt>
                <c:pt idx="343">
                  <c:v>5.7450264669999909</c:v>
                </c:pt>
                <c:pt idx="344">
                  <c:v>5.7308356140000001</c:v>
                </c:pt>
                <c:pt idx="345">
                  <c:v>5.7166030699999997</c:v>
                </c:pt>
                <c:pt idx="346">
                  <c:v>5.702328831</c:v>
                </c:pt>
                <c:pt idx="347">
                  <c:v>5.6880128909999907</c:v>
                </c:pt>
                <c:pt idx="348">
                  <c:v>5.6736552469999886</c:v>
                </c:pt>
                <c:pt idx="349">
                  <c:v>5.6592558930000001</c:v>
                </c:pt>
                <c:pt idx="350">
                  <c:v>5.6448148229999777</c:v>
                </c:pt>
                <c:pt idx="351">
                  <c:v>5.630332031</c:v>
                </c:pt>
                <c:pt idx="352">
                  <c:v>5.6158075139999877</c:v>
                </c:pt>
                <c:pt idx="353">
                  <c:v>5.6012412640000004</c:v>
                </c:pt>
                <c:pt idx="354">
                  <c:v>5.5866332759999997</c:v>
                </c:pt>
                <c:pt idx="355">
                  <c:v>5.5719835450000001</c:v>
                </c:pt>
                <c:pt idx="356">
                  <c:v>5.5572920650000004</c:v>
                </c:pt>
                <c:pt idx="357">
                  <c:v>5.5425588289999856</c:v>
                </c:pt>
                <c:pt idx="358">
                  <c:v>5.5277838319999857</c:v>
                </c:pt>
                <c:pt idx="359">
                  <c:v>5.5129670669999857</c:v>
                </c:pt>
                <c:pt idx="360">
                  <c:v>5.4981085279999906</c:v>
                </c:pt>
                <c:pt idx="361">
                  <c:v>5.4832082089999998</c:v>
                </c:pt>
                <c:pt idx="362">
                  <c:v>5.4682661040000102</c:v>
                </c:pt>
                <c:pt idx="363">
                  <c:v>5.4532822049999998</c:v>
                </c:pt>
                <c:pt idx="364">
                  <c:v>5.4382565060000001</c:v>
                </c:pt>
                <c:pt idx="365">
                  <c:v>5.4231890009999946</c:v>
                </c:pt>
                <c:pt idx="366">
                  <c:v>5.4080796820000083</c:v>
                </c:pt>
                <c:pt idx="367">
                  <c:v>5.3929285429999876</c:v>
                </c:pt>
                <c:pt idx="368">
                  <c:v>5.3777355769999806</c:v>
                </c:pt>
                <c:pt idx="369">
                  <c:v>5.3625007749999876</c:v>
                </c:pt>
                <c:pt idx="370">
                  <c:v>5.347224132</c:v>
                </c:pt>
                <c:pt idx="371">
                  <c:v>5.3319056389999906</c:v>
                </c:pt>
                <c:pt idx="372">
                  <c:v>5.3165452899999908</c:v>
                </c:pt>
                <c:pt idx="373">
                  <c:v>5.3011430759999998</c:v>
                </c:pt>
                <c:pt idx="374">
                  <c:v>5.2856989900000082</c:v>
                </c:pt>
                <c:pt idx="375">
                  <c:v>5.2702130240000082</c:v>
                </c:pt>
                <c:pt idx="376">
                  <c:v>5.2546851699999886</c:v>
                </c:pt>
                <c:pt idx="377">
                  <c:v>5.2391154200000001</c:v>
                </c:pt>
                <c:pt idx="378">
                  <c:v>5.2235037659999994</c:v>
                </c:pt>
                <c:pt idx="379">
                  <c:v>5.2078501999999984</c:v>
                </c:pt>
                <c:pt idx="380">
                  <c:v>5.1921547129999857</c:v>
                </c:pt>
                <c:pt idx="381">
                  <c:v>5.1764172969999924</c:v>
                </c:pt>
                <c:pt idx="382">
                  <c:v>5.1606379439999897</c:v>
                </c:pt>
                <c:pt idx="383">
                  <c:v>5.1448166439999836</c:v>
                </c:pt>
                <c:pt idx="384">
                  <c:v>5.1289533879999896</c:v>
                </c:pt>
                <c:pt idx="385">
                  <c:v>5.1130481689999936</c:v>
                </c:pt>
                <c:pt idx="386">
                  <c:v>5.0971009759999877</c:v>
                </c:pt>
                <c:pt idx="387">
                  <c:v>5.0811118009999907</c:v>
                </c:pt>
                <c:pt idx="388">
                  <c:v>5.0650806349999886</c:v>
                </c:pt>
                <c:pt idx="389">
                  <c:v>5.049007467</c:v>
                </c:pt>
                <c:pt idx="390">
                  <c:v>5.0328922900000004</c:v>
                </c:pt>
                <c:pt idx="391">
                  <c:v>5.0167350910000001</c:v>
                </c:pt>
                <c:pt idx="392">
                  <c:v>5.0005358629999836</c:v>
                </c:pt>
                <c:pt idx="393">
                  <c:v>4.9842945959999998</c:v>
                </c:pt>
                <c:pt idx="394">
                  <c:v>4.9680112779999837</c:v>
                </c:pt>
                <c:pt idx="395">
                  <c:v>4.9516859010000003</c:v>
                </c:pt>
                <c:pt idx="396">
                  <c:v>4.9353184539999999</c:v>
                </c:pt>
                <c:pt idx="397">
                  <c:v>4.9189089269999906</c:v>
                </c:pt>
                <c:pt idx="398">
                  <c:v>4.9024573079999936</c:v>
                </c:pt>
                <c:pt idx="399">
                  <c:v>4.8859635890000002</c:v>
                </c:pt>
                <c:pt idx="400">
                  <c:v>4.8694277569999906</c:v>
                </c:pt>
                <c:pt idx="401">
                  <c:v>4.8528498019999908</c:v>
                </c:pt>
                <c:pt idx="402">
                  <c:v>4.8362297130000096</c:v>
                </c:pt>
                <c:pt idx="403">
                  <c:v>4.8195674799999946</c:v>
                </c:pt>
                <c:pt idx="404">
                  <c:v>4.8028630899999998</c:v>
                </c:pt>
                <c:pt idx="405">
                  <c:v>4.7861165329999906</c:v>
                </c:pt>
                <c:pt idx="406">
                  <c:v>4.7693277960000033</c:v>
                </c:pt>
                <c:pt idx="407">
                  <c:v>4.7524968689999847</c:v>
                </c:pt>
                <c:pt idx="408">
                  <c:v>4.7356237400000083</c:v>
                </c:pt>
                <c:pt idx="409">
                  <c:v>4.7187083970000003</c:v>
                </c:pt>
                <c:pt idx="410">
                  <c:v>4.7017508279999909</c:v>
                </c:pt>
                <c:pt idx="411">
                  <c:v>4.6847510199999887</c:v>
                </c:pt>
                <c:pt idx="412">
                  <c:v>4.6677089619999848</c:v>
                </c:pt>
                <c:pt idx="413">
                  <c:v>4.6506246409999896</c:v>
                </c:pt>
                <c:pt idx="414">
                  <c:v>4.6334980449999996</c:v>
                </c:pt>
                <c:pt idx="415">
                  <c:v>4.6163291610000003</c:v>
                </c:pt>
                <c:pt idx="416">
                  <c:v>4.5991179759999907</c:v>
                </c:pt>
                <c:pt idx="417">
                  <c:v>4.581864478</c:v>
                </c:pt>
                <c:pt idx="418">
                  <c:v>4.5645686529999896</c:v>
                </c:pt>
                <c:pt idx="419">
                  <c:v>4.5472304880000003</c:v>
                </c:pt>
                <c:pt idx="420">
                  <c:v>4.529849971</c:v>
                </c:pt>
                <c:pt idx="421">
                  <c:v>4.5124270859999998</c:v>
                </c:pt>
                <c:pt idx="422">
                  <c:v>4.4949618219999907</c:v>
                </c:pt>
                <c:pt idx="423">
                  <c:v>4.4774541640000001</c:v>
                </c:pt>
                <c:pt idx="424">
                  <c:v>4.459904098</c:v>
                </c:pt>
                <c:pt idx="425">
                  <c:v>4.442311611</c:v>
                </c:pt>
                <c:pt idx="426">
                  <c:v>4.4246766879999946</c:v>
                </c:pt>
                <c:pt idx="427">
                  <c:v>4.4069993140000081</c:v>
                </c:pt>
                <c:pt idx="428">
                  <c:v>4.3892794769999997</c:v>
                </c:pt>
                <c:pt idx="429">
                  <c:v>4.3715171599999936</c:v>
                </c:pt>
                <c:pt idx="430">
                  <c:v>4.3537123499999906</c:v>
                </c:pt>
                <c:pt idx="431">
                  <c:v>4.3358650320000001</c:v>
                </c:pt>
                <c:pt idx="432">
                  <c:v>4.3179751899999896</c:v>
                </c:pt>
                <c:pt idx="433">
                  <c:v>4.3000428089999936</c:v>
                </c:pt>
                <c:pt idx="434">
                  <c:v>4.2820678750000001</c:v>
                </c:pt>
                <c:pt idx="435">
                  <c:v>4.2640503709999837</c:v>
                </c:pt>
                <c:pt idx="436">
                  <c:v>4.2459902830000003</c:v>
                </c:pt>
                <c:pt idx="437">
                  <c:v>4.2278875939999896</c:v>
                </c:pt>
                <c:pt idx="438">
                  <c:v>4.2097422890000082</c:v>
                </c:pt>
                <c:pt idx="439">
                  <c:v>4.1915543519999847</c:v>
                </c:pt>
                <c:pt idx="440">
                  <c:v>4.1733237660000002</c:v>
                </c:pt>
                <c:pt idx="441">
                  <c:v>4.1550505159999886</c:v>
                </c:pt>
                <c:pt idx="442">
                  <c:v>4.1367345850000001</c:v>
                </c:pt>
                <c:pt idx="443">
                  <c:v>4.1183759559999906</c:v>
                </c:pt>
                <c:pt idx="444">
                  <c:v>4.0999746119999907</c:v>
                </c:pt>
                <c:pt idx="445">
                  <c:v>4.0815305379999884</c:v>
                </c:pt>
                <c:pt idx="446">
                  <c:v>4.063043715000008</c:v>
                </c:pt>
                <c:pt idx="447">
                  <c:v>4.0445141269999816</c:v>
                </c:pt>
                <c:pt idx="448">
                  <c:v>4.0259417559999946</c:v>
                </c:pt>
                <c:pt idx="449">
                  <c:v>4.0073265840000003</c:v>
                </c:pt>
                <c:pt idx="450">
                  <c:v>3.9886685949999992</c:v>
                </c:pt>
                <c:pt idx="451">
                  <c:v>3.9699677699999998</c:v>
                </c:pt>
                <c:pt idx="452">
                  <c:v>3.9512240919999999</c:v>
                </c:pt>
                <c:pt idx="453">
                  <c:v>3.9324375420000002</c:v>
                </c:pt>
                <c:pt idx="454">
                  <c:v>3.9136081019999982</c:v>
                </c:pt>
                <c:pt idx="455">
                  <c:v>3.894735754</c:v>
                </c:pt>
                <c:pt idx="456">
                  <c:v>3.8758204789999988</c:v>
                </c:pt>
                <c:pt idx="457">
                  <c:v>3.8568622579999992</c:v>
                </c:pt>
                <c:pt idx="458">
                  <c:v>3.837861073</c:v>
                </c:pt>
                <c:pt idx="459">
                  <c:v>3.8188169039999971</c:v>
                </c:pt>
                <c:pt idx="460">
                  <c:v>3.7997297329999999</c:v>
                </c:pt>
                <c:pt idx="461">
                  <c:v>3.7805995390000011</c:v>
                </c:pt>
                <c:pt idx="462">
                  <c:v>3.761426304</c:v>
                </c:pt>
                <c:pt idx="463">
                  <c:v>3.7422100080000011</c:v>
                </c:pt>
                <c:pt idx="464">
                  <c:v>3.7229506309999998</c:v>
                </c:pt>
                <c:pt idx="465">
                  <c:v>3.7036481530000001</c:v>
                </c:pt>
                <c:pt idx="466">
                  <c:v>3.6843025530000002</c:v>
                </c:pt>
                <c:pt idx="467">
                  <c:v>3.6649138130000001</c:v>
                </c:pt>
                <c:pt idx="468">
                  <c:v>3.64548191</c:v>
                </c:pt>
                <c:pt idx="469">
                  <c:v>3.6260068250000002</c:v>
                </c:pt>
                <c:pt idx="470">
                  <c:v>3.6064885359999992</c:v>
                </c:pt>
                <c:pt idx="471">
                  <c:v>3.5869270229999999</c:v>
                </c:pt>
                <c:pt idx="472">
                  <c:v>3.5673222640000022</c:v>
                </c:pt>
                <c:pt idx="473">
                  <c:v>3.547674239</c:v>
                </c:pt>
                <c:pt idx="474">
                  <c:v>3.527982926</c:v>
                </c:pt>
                <c:pt idx="475">
                  <c:v>3.5082483020000002</c:v>
                </c:pt>
                <c:pt idx="476">
                  <c:v>3.4884703480000012</c:v>
                </c:pt>
                <c:pt idx="477">
                  <c:v>3.4686490389999989</c:v>
                </c:pt>
                <c:pt idx="478">
                  <c:v>3.4487843550000008</c:v>
                </c:pt>
                <c:pt idx="479">
                  <c:v>3.4288762730000002</c:v>
                </c:pt>
                <c:pt idx="480">
                  <c:v>3.4089247700000018</c:v>
                </c:pt>
                <c:pt idx="481">
                  <c:v>3.3889298239999999</c:v>
                </c:pt>
                <c:pt idx="482">
                  <c:v>3.3688914130000001</c:v>
                </c:pt>
                <c:pt idx="483">
                  <c:v>3.3488095119999999</c:v>
                </c:pt>
                <c:pt idx="484">
                  <c:v>3.3286840990000002</c:v>
                </c:pt>
                <c:pt idx="485">
                  <c:v>3.308515152</c:v>
                </c:pt>
                <c:pt idx="486">
                  <c:v>3.2883026450000008</c:v>
                </c:pt>
                <c:pt idx="487">
                  <c:v>3.2680465560000012</c:v>
                </c:pt>
                <c:pt idx="488">
                  <c:v>3.2477468600000008</c:v>
                </c:pt>
                <c:pt idx="489">
                  <c:v>3.227403534</c:v>
                </c:pt>
                <c:pt idx="490">
                  <c:v>3.2070165540000022</c:v>
                </c:pt>
                <c:pt idx="491">
                  <c:v>3.1865858949999999</c:v>
                </c:pt>
                <c:pt idx="492">
                  <c:v>3.166111533</c:v>
                </c:pt>
                <c:pt idx="493">
                  <c:v>3.1455934420000018</c:v>
                </c:pt>
                <c:pt idx="494">
                  <c:v>3.1250315990000002</c:v>
                </c:pt>
                <c:pt idx="495">
                  <c:v>3.104425977</c:v>
                </c:pt>
                <c:pt idx="496">
                  <c:v>3.0837765530000012</c:v>
                </c:pt>
                <c:pt idx="497">
                  <c:v>3.0630833000000002</c:v>
                </c:pt>
                <c:pt idx="498">
                  <c:v>3.0423461920000001</c:v>
                </c:pt>
                <c:pt idx="499">
                  <c:v>3.0215652049999999</c:v>
                </c:pt>
                <c:pt idx="500">
                  <c:v>3.000740312</c:v>
                </c:pt>
                <c:pt idx="501">
                  <c:v>2.9798714869999992</c:v>
                </c:pt>
                <c:pt idx="502">
                  <c:v>2.9589587029999991</c:v>
                </c:pt>
                <c:pt idx="503">
                  <c:v>2.9380019349999982</c:v>
                </c:pt>
                <c:pt idx="504">
                  <c:v>2.9170011549999999</c:v>
                </c:pt>
                <c:pt idx="505">
                  <c:v>2.8959563369999981</c:v>
                </c:pt>
                <c:pt idx="506">
                  <c:v>2.8748674539999981</c:v>
                </c:pt>
                <c:pt idx="507">
                  <c:v>2.8537344779999998</c:v>
                </c:pt>
                <c:pt idx="508">
                  <c:v>2.8325573829999988</c:v>
                </c:pt>
                <c:pt idx="509">
                  <c:v>2.8113361399999981</c:v>
                </c:pt>
                <c:pt idx="510">
                  <c:v>2.7900707220000012</c:v>
                </c:pt>
                <c:pt idx="511">
                  <c:v>2.7687611000000012</c:v>
                </c:pt>
                <c:pt idx="512">
                  <c:v>2.747407248000004</c:v>
                </c:pt>
                <c:pt idx="513">
                  <c:v>2.7260091359999992</c:v>
                </c:pt>
                <c:pt idx="514">
                  <c:v>2.7045667370000022</c:v>
                </c:pt>
                <c:pt idx="515">
                  <c:v>2.6830800199999998</c:v>
                </c:pt>
                <c:pt idx="516">
                  <c:v>2.6615489590000001</c:v>
                </c:pt>
                <c:pt idx="517">
                  <c:v>2.639973522</c:v>
                </c:pt>
                <c:pt idx="518">
                  <c:v>2.618353683</c:v>
                </c:pt>
                <c:pt idx="519">
                  <c:v>2.596689409999998</c:v>
                </c:pt>
                <c:pt idx="520">
                  <c:v>2.5749806739999999</c:v>
                </c:pt>
                <c:pt idx="521">
                  <c:v>2.5532274460000002</c:v>
                </c:pt>
                <c:pt idx="522">
                  <c:v>2.5314296959999991</c:v>
                </c:pt>
                <c:pt idx="523">
                  <c:v>2.5095873929999999</c:v>
                </c:pt>
                <c:pt idx="524">
                  <c:v>2.4877005070000018</c:v>
                </c:pt>
                <c:pt idx="525">
                  <c:v>2.465769007</c:v>
                </c:pt>
                <c:pt idx="526">
                  <c:v>2.4437928640000002</c:v>
                </c:pt>
                <c:pt idx="527">
                  <c:v>2.4217720460000001</c:v>
                </c:pt>
                <c:pt idx="528">
                  <c:v>2.3997065210000001</c:v>
                </c:pt>
                <c:pt idx="529">
                  <c:v>2.3775962599999998</c:v>
                </c:pt>
                <c:pt idx="530">
                  <c:v>2.3554412289999989</c:v>
                </c:pt>
                <c:pt idx="531">
                  <c:v>2.3332413980000002</c:v>
                </c:pt>
                <c:pt idx="532">
                  <c:v>2.3109967340000002</c:v>
                </c:pt>
                <c:pt idx="533">
                  <c:v>2.288707207000003</c:v>
                </c:pt>
                <c:pt idx="534">
                  <c:v>2.2663727820000021</c:v>
                </c:pt>
                <c:pt idx="535">
                  <c:v>2.2439934290000001</c:v>
                </c:pt>
                <c:pt idx="536">
                  <c:v>2.2215691139999998</c:v>
                </c:pt>
                <c:pt idx="537">
                  <c:v>2.1990998039999998</c:v>
                </c:pt>
                <c:pt idx="538">
                  <c:v>2.1765854679999999</c:v>
                </c:pt>
                <c:pt idx="539">
                  <c:v>2.15402607</c:v>
                </c:pt>
                <c:pt idx="540">
                  <c:v>2.131421579</c:v>
                </c:pt>
                <c:pt idx="541">
                  <c:v>2.1087719600000008</c:v>
                </c:pt>
                <c:pt idx="542">
                  <c:v>2.0860771800000002</c:v>
                </c:pt>
                <c:pt idx="543">
                  <c:v>2.063337204000002</c:v>
                </c:pt>
                <c:pt idx="544">
                  <c:v>2.0405519989999998</c:v>
                </c:pt>
                <c:pt idx="545">
                  <c:v>2.0177215310000012</c:v>
                </c:pt>
                <c:pt idx="546">
                  <c:v>1.994845764000001</c:v>
                </c:pt>
                <c:pt idx="547">
                  <c:v>1.971924663999999</c:v>
                </c:pt>
                <c:pt idx="548">
                  <c:v>1.9489581960000011</c:v>
                </c:pt>
                <c:pt idx="549">
                  <c:v>1.925946325</c:v>
                </c:pt>
                <c:pt idx="550">
                  <c:v>1.902889016</c:v>
                </c:pt>
                <c:pt idx="551">
                  <c:v>1.8797862320000001</c:v>
                </c:pt>
                <c:pt idx="552">
                  <c:v>1.856637940000001</c:v>
                </c:pt>
                <c:pt idx="553">
                  <c:v>1.833444101</c:v>
                </c:pt>
                <c:pt idx="554">
                  <c:v>1.8102046819999991</c:v>
                </c:pt>
                <c:pt idx="555">
                  <c:v>1.786919643999999</c:v>
                </c:pt>
                <c:pt idx="556">
                  <c:v>1.7635889520000001</c:v>
                </c:pt>
                <c:pt idx="557">
                  <c:v>1.7402125690000021</c:v>
                </c:pt>
                <c:pt idx="558">
                  <c:v>1.716790457999998</c:v>
                </c:pt>
                <c:pt idx="559">
                  <c:v>1.693322582</c:v>
                </c:pt>
                <c:pt idx="560">
                  <c:v>1.6698089039999999</c:v>
                </c:pt>
                <c:pt idx="561">
                  <c:v>1.646249386</c:v>
                </c:pt>
                <c:pt idx="562">
                  <c:v>1.6226439909999999</c:v>
                </c:pt>
                <c:pt idx="563">
                  <c:v>1.5989926800000001</c:v>
                </c:pt>
                <c:pt idx="564">
                  <c:v>1.575295415999999</c:v>
                </c:pt>
                <c:pt idx="565">
                  <c:v>1.5515521610000009</c:v>
                </c:pt>
                <c:pt idx="566">
                  <c:v>1.527762875999999</c:v>
                </c:pt>
                <c:pt idx="567">
                  <c:v>1.5039275219999999</c:v>
                </c:pt>
                <c:pt idx="568">
                  <c:v>1.4800460600000001</c:v>
                </c:pt>
                <c:pt idx="569">
                  <c:v>1.4561184519999999</c:v>
                </c:pt>
                <c:pt idx="570">
                  <c:v>1.432144657999997</c:v>
                </c:pt>
                <c:pt idx="571">
                  <c:v>1.4081246389999971</c:v>
                </c:pt>
                <c:pt idx="572">
                  <c:v>1.3840583550000001</c:v>
                </c:pt>
                <c:pt idx="573">
                  <c:v>1.3599457669999999</c:v>
                </c:pt>
                <c:pt idx="574">
                  <c:v>1.3357868340000001</c:v>
                </c:pt>
                <c:pt idx="575">
                  <c:v>1.3115815150000001</c:v>
                </c:pt>
                <c:pt idx="576">
                  <c:v>1.287329771999999</c:v>
                </c:pt>
                <c:pt idx="577">
                  <c:v>1.2630315620000001</c:v>
                </c:pt>
                <c:pt idx="578">
                  <c:v>1.238686846</c:v>
                </c:pt>
                <c:pt idx="579">
                  <c:v>1.2142955820000001</c:v>
                </c:pt>
                <c:pt idx="580">
                  <c:v>1.1898577290000021</c:v>
                </c:pt>
                <c:pt idx="581">
                  <c:v>1.1653732450000001</c:v>
                </c:pt>
                <c:pt idx="582">
                  <c:v>1.14084209</c:v>
                </c:pt>
                <c:pt idx="583">
                  <c:v>1.116264219999999</c:v>
                </c:pt>
                <c:pt idx="584">
                  <c:v>1.0916395949999991</c:v>
                </c:pt>
                <c:pt idx="585">
                  <c:v>1.0669681719999999</c:v>
                </c:pt>
                <c:pt idx="586">
                  <c:v>1.0422499080000001</c:v>
                </c:pt>
                <c:pt idx="587">
                  <c:v>1.017484761</c:v>
                </c:pt>
                <c:pt idx="588">
                  <c:v>0.99267268899999905</c:v>
                </c:pt>
                <c:pt idx="589">
                  <c:v>0.96781364700000005</c:v>
                </c:pt>
                <c:pt idx="590">
                  <c:v>0.94290759400000002</c:v>
                </c:pt>
                <c:pt idx="591">
                  <c:v>0.91795448499999999</c:v>
                </c:pt>
                <c:pt idx="592">
                  <c:v>0.89295427800000005</c:v>
                </c:pt>
                <c:pt idx="593">
                  <c:v>0.86790692700000005</c:v>
                </c:pt>
                <c:pt idx="594">
                  <c:v>0.84281238999999897</c:v>
                </c:pt>
                <c:pt idx="595">
                  <c:v>0.81767062200000096</c:v>
                </c:pt>
                <c:pt idx="596">
                  <c:v>0.79248157899999905</c:v>
                </c:pt>
                <c:pt idx="597">
                  <c:v>0.76724521600000095</c:v>
                </c:pt>
                <c:pt idx="598">
                  <c:v>0.74196148900000003</c:v>
                </c:pt>
                <c:pt idx="599">
                  <c:v>0.71663035200000103</c:v>
                </c:pt>
                <c:pt idx="600">
                  <c:v>0.69125176099999996</c:v>
                </c:pt>
                <c:pt idx="601">
                  <c:v>0.66582567000000104</c:v>
                </c:pt>
                <c:pt idx="602">
                  <c:v>0.64035203299999999</c:v>
                </c:pt>
                <c:pt idx="603">
                  <c:v>0.61483080499999998</c:v>
                </c:pt>
                <c:pt idx="604">
                  <c:v>0.58926193999999898</c:v>
                </c:pt>
                <c:pt idx="605">
                  <c:v>0.56364539200000097</c:v>
                </c:pt>
                <c:pt idx="606">
                  <c:v>0.53798111400000004</c:v>
                </c:pt>
                <c:pt idx="607">
                  <c:v>0.51226906100000003</c:v>
                </c:pt>
                <c:pt idx="608">
                  <c:v>0.48650918500000001</c:v>
                </c:pt>
                <c:pt idx="609">
                  <c:v>0.46070143899999999</c:v>
                </c:pt>
                <c:pt idx="610">
                  <c:v>0.43484577699999999</c:v>
                </c:pt>
                <c:pt idx="611">
                  <c:v>0.40894215099999998</c:v>
                </c:pt>
                <c:pt idx="612">
                  <c:v>0.382990514</c:v>
                </c:pt>
                <c:pt idx="613">
                  <c:v>0.35699081700000002</c:v>
                </c:pt>
                <c:pt idx="614">
                  <c:v>0.33094301399999998</c:v>
                </c:pt>
                <c:pt idx="615">
                  <c:v>0.30484705699999998</c:v>
                </c:pt>
                <c:pt idx="616">
                  <c:v>0.27870289599999998</c:v>
                </c:pt>
                <c:pt idx="617">
                  <c:v>0.25251048399999998</c:v>
                </c:pt>
                <c:pt idx="618">
                  <c:v>0.22626977200000001</c:v>
                </c:pt>
                <c:pt idx="619">
                  <c:v>0.19998071100000001</c:v>
                </c:pt>
                <c:pt idx="620">
                  <c:v>0.173643253</c:v>
                </c:pt>
                <c:pt idx="621">
                  <c:v>0.14725734800000001</c:v>
                </c:pt>
                <c:pt idx="622">
                  <c:v>0.120822946</c:v>
                </c:pt>
                <c:pt idx="623">
                  <c:v>9.4339999999999993E-2</c:v>
                </c:pt>
                <c:pt idx="624">
                  <c:v>6.78084570000001E-2</c:v>
                </c:pt>
                <c:pt idx="625">
                  <c:v>4.12282699999999E-2</c:v>
                </c:pt>
                <c:pt idx="626">
                  <c:v>1.4599387E-2</c:v>
                </c:pt>
                <c:pt idx="627">
                  <c:v>-1.2078241E-2</c:v>
                </c:pt>
                <c:pt idx="628">
                  <c:v>-3.8804665000000002E-2</c:v>
                </c:pt>
                <c:pt idx="629">
                  <c:v>-6.5579935000000006E-2</c:v>
                </c:pt>
                <c:pt idx="630">
                  <c:v>-9.2404103000000001E-2</c:v>
                </c:pt>
                <c:pt idx="631">
                  <c:v>-0.119277219</c:v>
                </c:pt>
                <c:pt idx="632">
                  <c:v>-0.14619933500000001</c:v>
                </c:pt>
                <c:pt idx="633">
                  <c:v>-0.173170501</c:v>
                </c:pt>
                <c:pt idx="634">
                  <c:v>-0.20019076899999999</c:v>
                </c:pt>
                <c:pt idx="635">
                  <c:v>-0.227260192</c:v>
                </c:pt>
                <c:pt idx="636">
                  <c:v>-0.25437882000000001</c:v>
                </c:pt>
                <c:pt idx="637">
                  <c:v>-0.28154670599999998</c:v>
                </c:pt>
                <c:pt idx="638">
                  <c:v>-0.30876390100000001</c:v>
                </c:pt>
                <c:pt idx="639">
                  <c:v>-0.33603045999999998</c:v>
                </c:pt>
                <c:pt idx="640">
                  <c:v>-0.36334643300000002</c:v>
                </c:pt>
                <c:pt idx="641">
                  <c:v>-0.39071187299999999</c:v>
                </c:pt>
                <c:pt idx="642">
                  <c:v>-0.41812683499999997</c:v>
                </c:pt>
                <c:pt idx="643">
                  <c:v>-0.44559136900000001</c:v>
                </c:pt>
                <c:pt idx="644">
                  <c:v>-0.47310553100000002</c:v>
                </c:pt>
                <c:pt idx="645">
                  <c:v>-0.50066937199999995</c:v>
                </c:pt>
                <c:pt idx="646">
                  <c:v>-0.528282947</c:v>
                </c:pt>
                <c:pt idx="647">
                  <c:v>-0.55594631000000005</c:v>
                </c:pt>
                <c:pt idx="648">
                  <c:v>-0.58365951400000005</c:v>
                </c:pt>
                <c:pt idx="649">
                  <c:v>-0.611422613</c:v>
                </c:pt>
                <c:pt idx="650">
                  <c:v>-0.63923566200000104</c:v>
                </c:pt>
                <c:pt idx="651">
                  <c:v>-0.66709871400000098</c:v>
                </c:pt>
                <c:pt idx="652">
                  <c:v>-0.69501182500000003</c:v>
                </c:pt>
                <c:pt idx="653">
                  <c:v>-0.72297504899999998</c:v>
                </c:pt>
                <c:pt idx="654">
                  <c:v>-0.75098844099999995</c:v>
                </c:pt>
                <c:pt idx="655">
                  <c:v>-0.77905205600000105</c:v>
                </c:pt>
                <c:pt idx="656">
                  <c:v>-0.80716594899999905</c:v>
                </c:pt>
                <c:pt idx="657">
                  <c:v>-0.83533017600000004</c:v>
                </c:pt>
                <c:pt idx="658">
                  <c:v>-0.86354479100000003</c:v>
                </c:pt>
                <c:pt idx="659">
                  <c:v>-0.89180985000000101</c:v>
                </c:pt>
                <c:pt idx="660">
                  <c:v>-0.92012541000000103</c:v>
                </c:pt>
                <c:pt idx="661">
                  <c:v>-0.94849152599999997</c:v>
                </c:pt>
                <c:pt idx="662">
                  <c:v>-0.97690825300000095</c:v>
                </c:pt>
                <c:pt idx="663">
                  <c:v>-1.005375648999999</c:v>
                </c:pt>
                <c:pt idx="664">
                  <c:v>-1.033893769999999</c:v>
                </c:pt>
                <c:pt idx="665">
                  <c:v>-1.062462671</c:v>
                </c:pt>
                <c:pt idx="666">
                  <c:v>-1.0910824100000001</c:v>
                </c:pt>
                <c:pt idx="667">
                  <c:v>-1.1197530440000001</c:v>
                </c:pt>
                <c:pt idx="668">
                  <c:v>-1.1484746290000001</c:v>
                </c:pt>
                <c:pt idx="669">
                  <c:v>-1.1772472220000001</c:v>
                </c:pt>
                <c:pt idx="670">
                  <c:v>-1.20607088</c:v>
                </c:pt>
                <c:pt idx="671">
                  <c:v>-1.234945661</c:v>
                </c:pt>
                <c:pt idx="672">
                  <c:v>-1.263871621999999</c:v>
                </c:pt>
                <c:pt idx="673">
                  <c:v>-1.2928488199999999</c:v>
                </c:pt>
                <c:pt idx="674">
                  <c:v>-1.321877314</c:v>
                </c:pt>
                <c:pt idx="675">
                  <c:v>-1.3509571600000021</c:v>
                </c:pt>
                <c:pt idx="676">
                  <c:v>-1.3800884179999999</c:v>
                </c:pt>
                <c:pt idx="677">
                  <c:v>-1.409271143999999</c:v>
                </c:pt>
                <c:pt idx="678">
                  <c:v>-1.438505396999999</c:v>
                </c:pt>
                <c:pt idx="679">
                  <c:v>-1.4677912349999971</c:v>
                </c:pt>
                <c:pt idx="680">
                  <c:v>-1.4971287169999981</c:v>
                </c:pt>
                <c:pt idx="681">
                  <c:v>-1.526517901000001</c:v>
                </c:pt>
                <c:pt idx="682">
                  <c:v>-1.5559588449999999</c:v>
                </c:pt>
                <c:pt idx="683">
                  <c:v>-1.585451608999999</c:v>
                </c:pt>
                <c:pt idx="684">
                  <c:v>-1.614996249999999</c:v>
                </c:pt>
                <c:pt idx="685">
                  <c:v>-1.6445928290000009</c:v>
                </c:pt>
                <c:pt idx="686">
                  <c:v>-1.6742414029999999</c:v>
                </c:pt>
                <c:pt idx="687">
                  <c:v>-1.7039420320000001</c:v>
                </c:pt>
                <c:pt idx="688">
                  <c:v>-1.7336947739999979</c:v>
                </c:pt>
                <c:pt idx="689">
                  <c:v>-1.763499690999998</c:v>
                </c:pt>
                <c:pt idx="690">
                  <c:v>-1.7933568390000001</c:v>
                </c:pt>
                <c:pt idx="691">
                  <c:v>-1.823266279999999</c:v>
                </c:pt>
                <c:pt idx="692">
                  <c:v>-1.8532280720000001</c:v>
                </c:pt>
                <c:pt idx="693">
                  <c:v>-1.883242275</c:v>
                </c:pt>
                <c:pt idx="694">
                  <c:v>-1.9133089480000001</c:v>
                </c:pt>
                <c:pt idx="695">
                  <c:v>-1.943428152999999</c:v>
                </c:pt>
                <c:pt idx="696">
                  <c:v>-1.9735999470000001</c:v>
                </c:pt>
                <c:pt idx="697">
                  <c:v>-2.0038243910000002</c:v>
                </c:pt>
                <c:pt idx="698">
                  <c:v>-2.0341015450000022</c:v>
                </c:pt>
                <c:pt idx="699">
                  <c:v>-2.0644314690000001</c:v>
                </c:pt>
                <c:pt idx="700">
                  <c:v>-2.0948142239999998</c:v>
                </c:pt>
                <c:pt idx="701">
                  <c:v>-2.125249868</c:v>
                </c:pt>
                <c:pt idx="702">
                  <c:v>-2.155738462</c:v>
                </c:pt>
                <c:pt idx="703">
                  <c:v>-2.1862800670000002</c:v>
                </c:pt>
                <c:pt idx="704">
                  <c:v>-2.2168747420000008</c:v>
                </c:pt>
                <c:pt idx="705">
                  <c:v>-2.2475225490000019</c:v>
                </c:pt>
                <c:pt idx="706">
                  <c:v>-2.2782235460000022</c:v>
                </c:pt>
                <c:pt idx="707">
                  <c:v>-2.3089777950000001</c:v>
                </c:pt>
                <c:pt idx="708">
                  <c:v>-2.3397853560000001</c:v>
                </c:pt>
                <c:pt idx="709">
                  <c:v>-2.3706462889999989</c:v>
                </c:pt>
                <c:pt idx="710">
                  <c:v>-2.4015606549999999</c:v>
                </c:pt>
                <c:pt idx="711">
                  <c:v>-2.4325285149999991</c:v>
                </c:pt>
                <c:pt idx="712">
                  <c:v>-2.4635499279999999</c:v>
                </c:pt>
                <c:pt idx="713">
                  <c:v>-2.4946249549999999</c:v>
                </c:pt>
                <c:pt idx="714">
                  <c:v>-2.5257536570000001</c:v>
                </c:pt>
                <c:pt idx="715">
                  <c:v>-2.556936093</c:v>
                </c:pt>
                <c:pt idx="716">
                  <c:v>-2.588172326</c:v>
                </c:pt>
                <c:pt idx="717">
                  <c:v>-2.619462413999992</c:v>
                </c:pt>
                <c:pt idx="718">
                  <c:v>-2.6508064189999989</c:v>
                </c:pt>
                <c:pt idx="719">
                  <c:v>-2.6822044009999999</c:v>
                </c:pt>
                <c:pt idx="720">
                  <c:v>-2.7136564199999982</c:v>
                </c:pt>
                <c:pt idx="721">
                  <c:v>-2.745162536</c:v>
                </c:pt>
                <c:pt idx="722">
                  <c:v>-2.776722811</c:v>
                </c:pt>
                <c:pt idx="723">
                  <c:v>-2.8083373040000001</c:v>
                </c:pt>
                <c:pt idx="724">
                  <c:v>-2.8400060759999999</c:v>
                </c:pt>
                <c:pt idx="725">
                  <c:v>-2.8717291870000001</c:v>
                </c:pt>
                <c:pt idx="726">
                  <c:v>-2.9035066970000001</c:v>
                </c:pt>
                <c:pt idx="727">
                  <c:v>-2.9353386669999999</c:v>
                </c:pt>
                <c:pt idx="728">
                  <c:v>-2.9672251549999999</c:v>
                </c:pt>
                <c:pt idx="729">
                  <c:v>-2.999166223</c:v>
                </c:pt>
                <c:pt idx="730">
                  <c:v>-3.0311619310000002</c:v>
                </c:pt>
                <c:pt idx="731">
                  <c:v>-3.063212337</c:v>
                </c:pt>
                <c:pt idx="732">
                  <c:v>-3.095317503</c:v>
                </c:pt>
                <c:pt idx="733">
                  <c:v>-3.1274774870000002</c:v>
                </c:pt>
                <c:pt idx="734">
                  <c:v>-3.1596923490000002</c:v>
                </c:pt>
                <c:pt idx="735">
                  <c:v>-3.1919621490000001</c:v>
                </c:pt>
                <c:pt idx="736">
                  <c:v>-3.2242869460000012</c:v>
                </c:pt>
                <c:pt idx="737">
                  <c:v>-3.2566667999999992</c:v>
                </c:pt>
                <c:pt idx="738">
                  <c:v>-3.289101769000002</c:v>
                </c:pt>
                <c:pt idx="739">
                  <c:v>-3.3215919129999998</c:v>
                </c:pt>
                <c:pt idx="740">
                  <c:v>-3.3541372909999998</c:v>
                </c:pt>
                <c:pt idx="741">
                  <c:v>-3.38673796</c:v>
                </c:pt>
                <c:pt idx="742">
                  <c:v>-3.4193939809999998</c:v>
                </c:pt>
                <c:pt idx="743">
                  <c:v>-3.452105410999998</c:v>
                </c:pt>
                <c:pt idx="744">
                  <c:v>-3.4848723079999999</c:v>
                </c:pt>
                <c:pt idx="745">
                  <c:v>-3.5176947320000012</c:v>
                </c:pt>
                <c:pt idx="746">
                  <c:v>-3.5505727390000001</c:v>
                </c:pt>
                <c:pt idx="747">
                  <c:v>-3.5835063880000022</c:v>
                </c:pt>
                <c:pt idx="748">
                  <c:v>-3.6164957359999992</c:v>
                </c:pt>
                <c:pt idx="749">
                  <c:v>-3.6495408410000012</c:v>
                </c:pt>
                <c:pt idx="750">
                  <c:v>-3.682641759</c:v>
                </c:pt>
                <c:pt idx="751">
                  <c:v>-3.7157985480000022</c:v>
                </c:pt>
                <c:pt idx="752">
                  <c:v>-3.7490112650000018</c:v>
                </c:pt>
                <c:pt idx="753">
                  <c:v>-3.7822799649999999</c:v>
                </c:pt>
                <c:pt idx="754">
                  <c:v>-3.8156047059999998</c:v>
                </c:pt>
                <c:pt idx="755">
                  <c:v>-3.848985544</c:v>
                </c:pt>
                <c:pt idx="756">
                  <c:v>-3.8824225329999988</c:v>
                </c:pt>
                <c:pt idx="757">
                  <c:v>-3.9159157299999992</c:v>
                </c:pt>
                <c:pt idx="758">
                  <c:v>-3.949465190999998</c:v>
                </c:pt>
                <c:pt idx="759">
                  <c:v>-3.9830709689999999</c:v>
                </c:pt>
                <c:pt idx="760">
                  <c:v>-4.0167331190000004</c:v>
                </c:pt>
                <c:pt idx="761">
                  <c:v>-4.0504516969999944</c:v>
                </c:pt>
                <c:pt idx="762">
                  <c:v>-4.0842267559999996</c:v>
                </c:pt>
                <c:pt idx="763">
                  <c:v>-4.1180583499999877</c:v>
                </c:pt>
                <c:pt idx="764">
                  <c:v>-4.1519465319999904</c:v>
                </c:pt>
                <c:pt idx="765">
                  <c:v>-4.1858913549999954</c:v>
                </c:pt>
                <c:pt idx="766">
                  <c:v>-4.219892872</c:v>
                </c:pt>
                <c:pt idx="767">
                  <c:v>-4.2539511360000004</c:v>
                </c:pt>
                <c:pt idx="768">
                  <c:v>-4.2880661990000082</c:v>
                </c:pt>
                <c:pt idx="769">
                  <c:v>-4.3222381109999954</c:v>
                </c:pt>
                <c:pt idx="770">
                  <c:v>-4.3564669250000003</c:v>
                </c:pt>
                <c:pt idx="771">
                  <c:v>-4.3907526900000002</c:v>
                </c:pt>
                <c:pt idx="772">
                  <c:v>-4.4250954589999907</c:v>
                </c:pt>
                <c:pt idx="773">
                  <c:v>-4.4594952789999924</c:v>
                </c:pt>
                <c:pt idx="774">
                  <c:v>-4.493952202</c:v>
                </c:pt>
                <c:pt idx="775">
                  <c:v>-4.5284662759999907</c:v>
                </c:pt>
                <c:pt idx="776">
                  <c:v>-4.5630375499999847</c:v>
                </c:pt>
                <c:pt idx="777">
                  <c:v>-4.5976660709999946</c:v>
                </c:pt>
                <c:pt idx="778">
                  <c:v>-4.6323518879999908</c:v>
                </c:pt>
                <c:pt idx="779">
                  <c:v>-4.6670950469999797</c:v>
                </c:pt>
                <c:pt idx="780">
                  <c:v>-4.701895596</c:v>
                </c:pt>
                <c:pt idx="781">
                  <c:v>-4.7367535800000082</c:v>
                </c:pt>
                <c:pt idx="782">
                  <c:v>-4.7716690450000101</c:v>
                </c:pt>
                <c:pt idx="783">
                  <c:v>-4.8066420360000004</c:v>
                </c:pt>
                <c:pt idx="784">
                  <c:v>-4.8416725969999996</c:v>
                </c:pt>
                <c:pt idx="785">
                  <c:v>-4.8767607719999999</c:v>
                </c:pt>
                <c:pt idx="786">
                  <c:v>-4.9119066050000004</c:v>
                </c:pt>
                <c:pt idx="787">
                  <c:v>-4.9471101379999904</c:v>
                </c:pt>
                <c:pt idx="788">
                  <c:v>-4.9823714120000071</c:v>
                </c:pt>
                <c:pt idx="789">
                  <c:v>-5.0176904699999936</c:v>
                </c:pt>
                <c:pt idx="790">
                  <c:v>-5.0530673520000002</c:v>
                </c:pt>
                <c:pt idx="791">
                  <c:v>-5.0885020980000002</c:v>
                </c:pt>
                <c:pt idx="792">
                  <c:v>-5.1239947469999816</c:v>
                </c:pt>
                <c:pt idx="793">
                  <c:v>-5.1595453389999886</c:v>
                </c:pt>
                <c:pt idx="794">
                  <c:v>-5.1951539089999876</c:v>
                </c:pt>
                <c:pt idx="795">
                  <c:v>-5.2308204969999998</c:v>
                </c:pt>
                <c:pt idx="796">
                  <c:v>-5.2665451379999908</c:v>
                </c:pt>
                <c:pt idx="797">
                  <c:v>-5.3023278679999857</c:v>
                </c:pt>
                <c:pt idx="798">
                  <c:v>-5.3381687209999997</c:v>
                </c:pt>
                <c:pt idx="799">
                  <c:v>-5.3740677320000003</c:v>
                </c:pt>
                <c:pt idx="800">
                  <c:v>-5.410024934</c:v>
                </c:pt>
                <c:pt idx="801">
                  <c:v>-5.4460403580000003</c:v>
                </c:pt>
                <c:pt idx="802">
                  <c:v>-5.4821140369999837</c:v>
                </c:pt>
                <c:pt idx="803">
                  <c:v>-5.5182460009999996</c:v>
                </c:pt>
                <c:pt idx="804">
                  <c:v>-5.5544362789999777</c:v>
                </c:pt>
                <c:pt idx="805">
                  <c:v>-5.5906848999999896</c:v>
                </c:pt>
                <c:pt idx="806">
                  <c:v>-5.6269918919999906</c:v>
                </c:pt>
                <c:pt idx="807">
                  <c:v>-5.6633572809999908</c:v>
                </c:pt>
                <c:pt idx="808">
                  <c:v>-5.6997810940000004</c:v>
                </c:pt>
                <c:pt idx="809">
                  <c:v>-5.7362633550000099</c:v>
                </c:pt>
                <c:pt idx="810">
                  <c:v>-5.7728040869999946</c:v>
                </c:pt>
                <c:pt idx="811">
                  <c:v>-5.8094033129999998</c:v>
                </c:pt>
                <c:pt idx="812">
                  <c:v>-5.8460610559999999</c:v>
                </c:pt>
                <c:pt idx="813">
                  <c:v>-5.882777334</c:v>
                </c:pt>
                <c:pt idx="814">
                  <c:v>-5.9195521680000001</c:v>
                </c:pt>
                <c:pt idx="815">
                  <c:v>-5.9563855749999908</c:v>
                </c:pt>
                <c:pt idx="816">
                  <c:v>-5.9932775720000002</c:v>
                </c:pt>
                <c:pt idx="817">
                  <c:v>-6.0302281760000014</c:v>
                </c:pt>
                <c:pt idx="818">
                  <c:v>-6.0672374009999954</c:v>
                </c:pt>
                <c:pt idx="819">
                  <c:v>-6.1043052589999824</c:v>
                </c:pt>
                <c:pt idx="820">
                  <c:v>-6.1414317629999946</c:v>
                </c:pt>
                <c:pt idx="821">
                  <c:v>-6.178616924</c:v>
                </c:pt>
                <c:pt idx="822">
                  <c:v>-6.2158607510000001</c:v>
                </c:pt>
                <c:pt idx="823">
                  <c:v>-6.2531632510000001</c:v>
                </c:pt>
                <c:pt idx="824">
                  <c:v>-6.2905244309999908</c:v>
                </c:pt>
                <c:pt idx="825">
                  <c:v>-6.3279442969999806</c:v>
                </c:pt>
                <c:pt idx="826">
                  <c:v>-6.3654228519999876</c:v>
                </c:pt>
                <c:pt idx="827">
                  <c:v>-6.4029600980000003</c:v>
                </c:pt>
                <c:pt idx="828">
                  <c:v>-6.4405560359999976</c:v>
                </c:pt>
                <c:pt idx="829">
                  <c:v>-6.4782106649999998</c:v>
                </c:pt>
                <c:pt idx="830">
                  <c:v>-6.5159239820000003</c:v>
                </c:pt>
                <c:pt idx="831">
                  <c:v>-6.5536959840000071</c:v>
                </c:pt>
                <c:pt idx="832">
                  <c:v>-6.591526665</c:v>
                </c:pt>
                <c:pt idx="833">
                  <c:v>-6.6294160169999836</c:v>
                </c:pt>
                <c:pt idx="834">
                  <c:v>-6.6673640319999876</c:v>
                </c:pt>
                <c:pt idx="835">
                  <c:v>-6.7053706980000003</c:v>
                </c:pt>
                <c:pt idx="836">
                  <c:v>-6.7434360030000002</c:v>
                </c:pt>
                <c:pt idx="837">
                  <c:v>-6.7815599329999996</c:v>
                </c:pt>
                <c:pt idx="838">
                  <c:v>-6.8197424709999996</c:v>
                </c:pt>
                <c:pt idx="839">
                  <c:v>-6.8579835989999838</c:v>
                </c:pt>
                <c:pt idx="840">
                  <c:v>-6.8962832980000002</c:v>
                </c:pt>
                <c:pt idx="841">
                  <c:v>-6.9346415449999999</c:v>
                </c:pt>
                <c:pt idx="842">
                  <c:v>-6.9730583160000004</c:v>
                </c:pt>
                <c:pt idx="843">
                  <c:v>-7.0115335859999997</c:v>
                </c:pt>
                <c:pt idx="844">
                  <c:v>-7.0500673259999997</c:v>
                </c:pt>
                <c:pt idx="845">
                  <c:v>-7.0886595059999999</c:v>
                </c:pt>
                <c:pt idx="846">
                  <c:v>-7.1273100929999904</c:v>
                </c:pt>
                <c:pt idx="847">
                  <c:v>-7.1660190549999907</c:v>
                </c:pt>
                <c:pt idx="848">
                  <c:v>-7.2047863519999904</c:v>
                </c:pt>
                <c:pt idx="849">
                  <c:v>-7.2436119479999954</c:v>
                </c:pt>
                <c:pt idx="850">
                  <c:v>-7.2824957990000003</c:v>
                </c:pt>
                <c:pt idx="851">
                  <c:v>-7.3214378629999857</c:v>
                </c:pt>
                <c:pt idx="852">
                  <c:v>-7.360438094</c:v>
                </c:pt>
                <c:pt idx="853">
                  <c:v>-7.3994964420000002</c:v>
                </c:pt>
                <c:pt idx="854">
                  <c:v>-7.4386128579999946</c:v>
                </c:pt>
                <c:pt idx="855">
                  <c:v>-7.4777872859999999</c:v>
                </c:pt>
                <c:pt idx="856">
                  <c:v>-7.5170196719999884</c:v>
                </c:pt>
                <c:pt idx="857">
                  <c:v>-7.5563099559999998</c:v>
                </c:pt>
                <c:pt idx="858">
                  <c:v>-7.5956580759999994</c:v>
                </c:pt>
                <c:pt idx="859">
                  <c:v>-7.635063969</c:v>
                </c:pt>
                <c:pt idx="860">
                  <c:v>-7.6745275679999816</c:v>
                </c:pt>
                <c:pt idx="861">
                  <c:v>-7.7140488019999909</c:v>
                </c:pt>
                <c:pt idx="862">
                  <c:v>-7.7536275989999996</c:v>
                </c:pt>
                <c:pt idx="863">
                  <c:v>-7.7932638820000104</c:v>
                </c:pt>
                <c:pt idx="864">
                  <c:v>-7.8329575739999857</c:v>
                </c:pt>
                <c:pt idx="865">
                  <c:v>-7.8727085929999996</c:v>
                </c:pt>
                <c:pt idx="866">
                  <c:v>-7.9125168529999836</c:v>
                </c:pt>
                <c:pt idx="867">
                  <c:v>-7.9523822659999954</c:v>
                </c:pt>
                <c:pt idx="868">
                  <c:v>-7.9923047409999954</c:v>
                </c:pt>
                <c:pt idx="869">
                  <c:v>-8.0322841840000017</c:v>
                </c:pt>
                <c:pt idx="870">
                  <c:v>-8.0723204959999997</c:v>
                </c:pt>
                <c:pt idx="871">
                  <c:v>-8.1124135770000105</c:v>
                </c:pt>
                <c:pt idx="872">
                  <c:v>-8.1525633210000006</c:v>
                </c:pt>
                <c:pt idx="873">
                  <c:v>-8.1927696190000106</c:v>
                </c:pt>
                <c:pt idx="874">
                  <c:v>-8.2330323609999994</c:v>
                </c:pt>
                <c:pt idx="875">
                  <c:v>-8.2733514299999982</c:v>
                </c:pt>
                <c:pt idx="876">
                  <c:v>-8.3137267070000007</c:v>
                </c:pt>
                <c:pt idx="877">
                  <c:v>-8.3541580680000003</c:v>
                </c:pt>
                <c:pt idx="878">
                  <c:v>-8.3946453880000007</c:v>
                </c:pt>
                <c:pt idx="879">
                  <c:v>-8.4351885340000106</c:v>
                </c:pt>
                <c:pt idx="880">
                  <c:v>-8.4757873720000099</c:v>
                </c:pt>
                <c:pt idx="881">
                  <c:v>-8.5164417629999996</c:v>
                </c:pt>
                <c:pt idx="882">
                  <c:v>-8.5571515629999997</c:v>
                </c:pt>
                <c:pt idx="883">
                  <c:v>-8.597916626</c:v>
                </c:pt>
                <c:pt idx="884">
                  <c:v>-8.6387367990000001</c:v>
                </c:pt>
                <c:pt idx="885">
                  <c:v>-8.6796119269999998</c:v>
                </c:pt>
                <c:pt idx="886">
                  <c:v>-8.72054185</c:v>
                </c:pt>
                <c:pt idx="887">
                  <c:v>-8.7615264009999994</c:v>
                </c:pt>
                <c:pt idx="888">
                  <c:v>-8.8025654120000105</c:v>
                </c:pt>
                <c:pt idx="889">
                  <c:v>-8.8436587079999995</c:v>
                </c:pt>
                <c:pt idx="890">
                  <c:v>-8.8848061100000066</c:v>
                </c:pt>
                <c:pt idx="891">
                  <c:v>-8.9260074350000007</c:v>
                </c:pt>
                <c:pt idx="892">
                  <c:v>-8.9672624929999998</c:v>
                </c:pt>
                <c:pt idx="893">
                  <c:v>-9.0085710909999985</c:v>
                </c:pt>
                <c:pt idx="894">
                  <c:v>-9.04993303</c:v>
                </c:pt>
                <c:pt idx="895">
                  <c:v>-9.0913481059999981</c:v>
                </c:pt>
                <c:pt idx="896">
                  <c:v>-9.1328161100000003</c:v>
                </c:pt>
                <c:pt idx="897">
                  <c:v>-9.1743368260000047</c:v>
                </c:pt>
                <c:pt idx="898">
                  <c:v>-9.2159100350000003</c:v>
                </c:pt>
                <c:pt idx="899">
                  <c:v>-9.2575355110000093</c:v>
                </c:pt>
                <c:pt idx="900">
                  <c:v>-9.2992130219999982</c:v>
                </c:pt>
              </c:numCache>
            </c:numRef>
          </c:yVal>
          <c:smooth val="1"/>
          <c:extLst xmlns:c16r2="http://schemas.microsoft.com/office/drawing/2015/06/chart">
            <c:ext xmlns:c16="http://schemas.microsoft.com/office/drawing/2014/chart" uri="{C3380CC4-5D6E-409C-BE32-E72D297353CC}">
              <c16:uniqueId val="{00000000-DF6D-45A2-BEFB-72FCC3BC0DD0}"/>
            </c:ext>
          </c:extLst>
        </c:ser>
        <c:dLbls>
          <c:showLegendKey val="0"/>
          <c:showVal val="0"/>
          <c:showCatName val="0"/>
          <c:showSerName val="0"/>
          <c:showPercent val="0"/>
          <c:showBubbleSize val="0"/>
        </c:dLbls>
        <c:axId val="261682240"/>
        <c:axId val="261682816"/>
      </c:scatterChart>
      <c:valAx>
        <c:axId val="261682240"/>
        <c:scaling>
          <c:orientation val="minMax"/>
          <c:max val="90"/>
        </c:scaling>
        <c:delete val="0"/>
        <c:axPos val="b"/>
        <c:majorGridlines>
          <c:spPr>
            <a:ln>
              <a:prstDash val="dashDot"/>
            </a:ln>
          </c:spPr>
        </c:majorGridlines>
        <c:title>
          <c:tx>
            <c:rich>
              <a:bodyPr/>
              <a:lstStyle/>
              <a:p>
                <a:pPr>
                  <a:defRPr lang="ja-JP"/>
                </a:pPr>
                <a:r>
                  <a:rPr lang="en-GB"/>
                  <a:t>Off-nadir angle (</a:t>
                </a:r>
                <a:r>
                  <a:rPr lang="en-US" sz="1000" b="1" i="0" u="none" strike="noStrike" baseline="0">
                    <a:effectLst/>
                  </a:rPr>
                  <a:t>η</a:t>
                </a:r>
                <a:r>
                  <a:rPr lang="en-GB"/>
                  <a:t>) (deg)</a:t>
                </a:r>
              </a:p>
            </c:rich>
          </c:tx>
          <c:overlay val="0"/>
        </c:title>
        <c:numFmt formatCode="General" sourceLinked="1"/>
        <c:majorTickMark val="out"/>
        <c:minorTickMark val="none"/>
        <c:tickLblPos val="nextTo"/>
        <c:txPr>
          <a:bodyPr/>
          <a:lstStyle/>
          <a:p>
            <a:pPr>
              <a:defRPr lang="ja-JP"/>
            </a:pPr>
            <a:endParaRPr lang="en-US"/>
          </a:p>
        </c:txPr>
        <c:crossAx val="261682816"/>
        <c:crosses val="autoZero"/>
        <c:crossBetween val="midCat"/>
      </c:valAx>
      <c:valAx>
        <c:axId val="261682816"/>
        <c:scaling>
          <c:orientation val="minMax"/>
        </c:scaling>
        <c:delete val="0"/>
        <c:axPos val="l"/>
        <c:majorGridlines>
          <c:spPr>
            <a:ln>
              <a:prstDash val="dashDot"/>
            </a:ln>
          </c:spPr>
        </c:majorGridlines>
        <c:title>
          <c:tx>
            <c:rich>
              <a:bodyPr rot="-5400000" vert="horz"/>
              <a:lstStyle/>
              <a:p>
                <a:pPr>
                  <a:defRPr lang="ja-JP"/>
                </a:pPr>
                <a:r>
                  <a:rPr lang="en-GB"/>
                  <a:t>Gain (dBi)</a:t>
                </a:r>
              </a:p>
            </c:rich>
          </c:tx>
          <c:overlay val="0"/>
        </c:title>
        <c:numFmt formatCode="General" sourceLinked="1"/>
        <c:majorTickMark val="out"/>
        <c:minorTickMark val="none"/>
        <c:tickLblPos val="nextTo"/>
        <c:txPr>
          <a:bodyPr/>
          <a:lstStyle/>
          <a:p>
            <a:pPr>
              <a:defRPr lang="ja-JP"/>
            </a:pPr>
            <a:endParaRPr lang="en-US"/>
          </a:p>
        </c:txPr>
        <c:crossAx val="261682240"/>
        <c:crosses val="autoZero"/>
        <c:crossBetween val="midCat"/>
      </c:valAx>
    </c:plotArea>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smoothMarker"/>
        <c:varyColors val="0"/>
        <c:ser>
          <c:idx val="0"/>
          <c:order val="0"/>
          <c:tx>
            <c:strRef>
              <c:f>'Victim Antennas'!$B$1</c:f>
              <c:strCache>
                <c:ptCount val="1"/>
                <c:pt idx="0">
                  <c:v>0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Antennas'!$B$8:$B$98</c:f>
              <c:numCache>
                <c:formatCode>General</c:formatCode>
                <c:ptCount val="91"/>
                <c:pt idx="0">
                  <c:v>2.15</c:v>
                </c:pt>
                <c:pt idx="1">
                  <c:v>2.147210305132675</c:v>
                </c:pt>
                <c:pt idx="2">
                  <c:v>2.1388412205306988</c:v>
                </c:pt>
                <c:pt idx="3">
                  <c:v>2.1248927461940732</c:v>
                </c:pt>
                <c:pt idx="4">
                  <c:v>2.1053648821227968</c:v>
                </c:pt>
                <c:pt idx="5">
                  <c:v>2.0802576283168701</c:v>
                </c:pt>
                <c:pt idx="6">
                  <c:v>2.0495709847762931</c:v>
                </c:pt>
                <c:pt idx="7">
                  <c:v>2.0133049515010661</c:v>
                </c:pt>
                <c:pt idx="8">
                  <c:v>1.9714595284911871</c:v>
                </c:pt>
                <c:pt idx="9">
                  <c:v>1.9240347157466591</c:v>
                </c:pt>
                <c:pt idx="10">
                  <c:v>1.87103051326748</c:v>
                </c:pt>
                <c:pt idx="11">
                  <c:v>1.8124469210536509</c:v>
                </c:pt>
                <c:pt idx="12">
                  <c:v>1.7482839391051721</c:v>
                </c:pt>
                <c:pt idx="13">
                  <c:v>1.6785415674220421</c:v>
                </c:pt>
                <c:pt idx="14">
                  <c:v>1.6032198060042611</c:v>
                </c:pt>
                <c:pt idx="15">
                  <c:v>1.5223186548518299</c:v>
                </c:pt>
                <c:pt idx="16">
                  <c:v>1.4358381139647489</c:v>
                </c:pt>
                <c:pt idx="17">
                  <c:v>1.343778183343018</c:v>
                </c:pt>
                <c:pt idx="18">
                  <c:v>1.2461388629866359</c:v>
                </c:pt>
                <c:pt idx="19">
                  <c:v>1.142920152895603</c:v>
                </c:pt>
                <c:pt idx="20">
                  <c:v>1.03412205306992</c:v>
                </c:pt>
                <c:pt idx="21">
                  <c:v>0.919744563509588</c:v>
                </c:pt>
                <c:pt idx="22">
                  <c:v>0.799787684214604</c:v>
                </c:pt>
                <c:pt idx="23">
                  <c:v>0.67425141518497</c:v>
                </c:pt>
                <c:pt idx="24">
                  <c:v>0.54313575642068501</c:v>
                </c:pt>
                <c:pt idx="25">
                  <c:v>0.40644070792175002</c:v>
                </c:pt>
                <c:pt idx="26">
                  <c:v>0.26416626968816498</c:v>
                </c:pt>
                <c:pt idx="27">
                  <c:v>0.11631244171992999</c:v>
                </c:pt>
                <c:pt idx="28">
                  <c:v>-3.7120775982956399E-2</c:v>
                </c:pt>
                <c:pt idx="29">
                  <c:v>-0.196133383420492</c:v>
                </c:pt>
                <c:pt idx="30">
                  <c:v>-0.360725380592679</c:v>
                </c:pt>
                <c:pt idx="31">
                  <c:v>-0.53089676749951598</c:v>
                </c:pt>
                <c:pt idx="32">
                  <c:v>-0.70664754414100395</c:v>
                </c:pt>
                <c:pt idx="33">
                  <c:v>-0.88797771051714103</c:v>
                </c:pt>
                <c:pt idx="34">
                  <c:v>-1.0748872666279301</c:v>
                </c:pt>
                <c:pt idx="35">
                  <c:v>-1.2673762124733681</c:v>
                </c:pt>
                <c:pt idx="36">
                  <c:v>-1.4654445480534579</c:v>
                </c:pt>
                <c:pt idx="37">
                  <c:v>-1.669092273368197</c:v>
                </c:pt>
                <c:pt idx="38">
                  <c:v>-1.8783193884175859</c:v>
                </c:pt>
                <c:pt idx="39">
                  <c:v>-2.093125893201627</c:v>
                </c:pt>
                <c:pt idx="40">
                  <c:v>-2.3135117877203202</c:v>
                </c:pt>
                <c:pt idx="41">
                  <c:v>-2.5394770719736579</c:v>
                </c:pt>
                <c:pt idx="42">
                  <c:v>-2.7710217459616509</c:v>
                </c:pt>
                <c:pt idx="43">
                  <c:v>-3.008145809684291</c:v>
                </c:pt>
                <c:pt idx="44">
                  <c:v>-3.2508492631415842</c:v>
                </c:pt>
                <c:pt idx="45">
                  <c:v>-3.4991321063335268</c:v>
                </c:pt>
                <c:pt idx="46">
                  <c:v>-3.752994339260121</c:v>
                </c:pt>
                <c:pt idx="47">
                  <c:v>-4.0124359619213656</c:v>
                </c:pt>
                <c:pt idx="48">
                  <c:v>-4.2774569743172446</c:v>
                </c:pt>
                <c:pt idx="49">
                  <c:v>-4.5480573764477761</c:v>
                </c:pt>
                <c:pt idx="50">
                  <c:v>-4.8242371683129717</c:v>
                </c:pt>
                <c:pt idx="51">
                  <c:v>-5.1059963499128376</c:v>
                </c:pt>
                <c:pt idx="52">
                  <c:v>-5.3933349212473356</c:v>
                </c:pt>
                <c:pt idx="53">
                  <c:v>-5.6862528823164844</c:v>
                </c:pt>
                <c:pt idx="54">
                  <c:v>-5.9847502331202787</c:v>
                </c:pt>
                <c:pt idx="55">
                  <c:v>-6.2888269736587272</c:v>
                </c:pt>
                <c:pt idx="56">
                  <c:v>-6.5984831039318301</c:v>
                </c:pt>
                <c:pt idx="57">
                  <c:v>-6.9137186239395714</c:v>
                </c:pt>
                <c:pt idx="58">
                  <c:v>-7.2345335336819687</c:v>
                </c:pt>
                <c:pt idx="59">
                  <c:v>-7.5609278331590044</c:v>
                </c:pt>
                <c:pt idx="60">
                  <c:v>-7.89290152237069</c:v>
                </c:pt>
                <c:pt idx="61">
                  <c:v>-8.2304546013170654</c:v>
                </c:pt>
                <c:pt idx="62">
                  <c:v>-8.5735870699980694</c:v>
                </c:pt>
                <c:pt idx="63">
                  <c:v>-8.9222989284137135</c:v>
                </c:pt>
                <c:pt idx="64">
                  <c:v>-9.2765901765640226</c:v>
                </c:pt>
                <c:pt idx="65">
                  <c:v>-9.6364608144489701</c:v>
                </c:pt>
                <c:pt idx="66">
                  <c:v>-10.54551078621726</c:v>
                </c:pt>
                <c:pt idx="67">
                  <c:v>-10.54551078621726</c:v>
                </c:pt>
                <c:pt idx="68">
                  <c:v>-10.68245990433187</c:v>
                </c:pt>
                <c:pt idx="69">
                  <c:v>-10.73689338626286</c:v>
                </c:pt>
                <c:pt idx="70">
                  <c:v>-10.79004407661296</c:v>
                </c:pt>
                <c:pt idx="71">
                  <c:v>-10.841953996777249</c:v>
                </c:pt>
                <c:pt idx="72">
                  <c:v>-10.892663370500079</c:v>
                </c:pt>
                <c:pt idx="73">
                  <c:v>-10.942210720825379</c:v>
                </c:pt>
                <c:pt idx="74">
                  <c:v>-10.990632960637299</c:v>
                </c:pt>
                <c:pt idx="75">
                  <c:v>-11.037965477296449</c:v>
                </c:pt>
                <c:pt idx="76">
                  <c:v>-11.084242211831301</c:v>
                </c:pt>
                <c:pt idx="77">
                  <c:v>-11.12949573310185</c:v>
                </c:pt>
                <c:pt idx="78">
                  <c:v>-11.173757307316709</c:v>
                </c:pt>
                <c:pt idx="79">
                  <c:v>-11.21705696324984</c:v>
                </c:pt>
                <c:pt idx="80">
                  <c:v>-11.259423553474379</c:v>
                </c:pt>
                <c:pt idx="81">
                  <c:v>-11.300884811903</c:v>
                </c:pt>
                <c:pt idx="82">
                  <c:v>-11.34146740789993</c:v>
                </c:pt>
                <c:pt idx="83">
                  <c:v>-11.38119699720796</c:v>
                </c:pt>
                <c:pt idx="84">
                  <c:v>-11.420098269913121</c:v>
                </c:pt>
                <c:pt idx="85">
                  <c:v>-11.4581949956522</c:v>
                </c:pt>
                <c:pt idx="86">
                  <c:v>-11.49551006625126</c:v>
                </c:pt>
                <c:pt idx="87">
                  <c:v>-11.53206553596867</c:v>
                </c:pt>
                <c:pt idx="88">
                  <c:v>-11.56788265950242</c:v>
                </c:pt>
                <c:pt idx="89">
                  <c:v>-11.602981927909131</c:v>
                </c:pt>
                <c:pt idx="90">
                  <c:v>-11.63738310257091</c:v>
                </c:pt>
              </c:numCache>
            </c:numRef>
          </c:yVal>
          <c:smooth val="1"/>
          <c:extLst xmlns:c16r2="http://schemas.microsoft.com/office/drawing/2015/06/chart">
            <c:ext xmlns:c16="http://schemas.microsoft.com/office/drawing/2014/chart" uri="{C3380CC4-5D6E-409C-BE32-E72D297353CC}">
              <c16:uniqueId val="{00000000-6BCA-4E7F-B4D8-41F4DB9E9C0F}"/>
            </c:ext>
          </c:extLst>
        </c:ser>
        <c:ser>
          <c:idx val="1"/>
          <c:order val="1"/>
          <c:tx>
            <c:strRef>
              <c:f>'Victim Antennas'!$D$1</c:f>
              <c:strCache>
                <c:ptCount val="1"/>
                <c:pt idx="0">
                  <c:v>3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Antennas'!$D$8:$D$98</c:f>
              <c:numCache>
                <c:formatCode>General</c:formatCode>
                <c:ptCount val="91"/>
                <c:pt idx="0">
                  <c:v>5.1499999999999986</c:v>
                </c:pt>
                <c:pt idx="1">
                  <c:v>5.1388940246966159</c:v>
                </c:pt>
                <c:pt idx="2">
                  <c:v>5.105576098786436</c:v>
                </c:pt>
                <c:pt idx="3">
                  <c:v>5.0500462222695397</c:v>
                </c:pt>
                <c:pt idx="4">
                  <c:v>4.9723043951458497</c:v>
                </c:pt>
                <c:pt idx="5">
                  <c:v>4.8723506174153854</c:v>
                </c:pt>
                <c:pt idx="6">
                  <c:v>4.7501848890781346</c:v>
                </c:pt>
                <c:pt idx="7">
                  <c:v>4.6058072101341603</c:v>
                </c:pt>
                <c:pt idx="8">
                  <c:v>4.4392175805833931</c:v>
                </c:pt>
                <c:pt idx="9">
                  <c:v>4.2504160004258544</c:v>
                </c:pt>
                <c:pt idx="10">
                  <c:v>4.0394024696615514</c:v>
                </c:pt>
                <c:pt idx="11">
                  <c:v>3.8061769882904768</c:v>
                </c:pt>
                <c:pt idx="12">
                  <c:v>3.5507395563126338</c:v>
                </c:pt>
                <c:pt idx="13">
                  <c:v>3.2730901737280211</c:v>
                </c:pt>
                <c:pt idx="14">
                  <c:v>2.97322884053664</c:v>
                </c:pt>
                <c:pt idx="15">
                  <c:v>2.6511555567384901</c:v>
                </c:pt>
                <c:pt idx="16">
                  <c:v>2.30687032233357</c:v>
                </c:pt>
                <c:pt idx="17">
                  <c:v>1.9403731373218831</c:v>
                </c:pt>
                <c:pt idx="18">
                  <c:v>1.551664001703424</c:v>
                </c:pt>
                <c:pt idx="19">
                  <c:v>1.1407429154781981</c:v>
                </c:pt>
                <c:pt idx="20">
                  <c:v>0.70760987864620495</c:v>
                </c:pt>
                <c:pt idx="21">
                  <c:v>0.252264891207439</c:v>
                </c:pt>
                <c:pt idx="22">
                  <c:v>-0.22529204683809401</c:v>
                </c:pt>
                <c:pt idx="23">
                  <c:v>-0.72506093549039496</c:v>
                </c:pt>
                <c:pt idx="24">
                  <c:v>-1.2470417747494671</c:v>
                </c:pt>
                <c:pt idx="25">
                  <c:v>-1.7912345646153061</c:v>
                </c:pt>
                <c:pt idx="26">
                  <c:v>-2.357639305087917</c:v>
                </c:pt>
                <c:pt idx="27">
                  <c:v>-2.9462559961672921</c:v>
                </c:pt>
                <c:pt idx="28">
                  <c:v>-3.5570846378534409</c:v>
                </c:pt>
                <c:pt idx="29">
                  <c:v>-4.190125230146327</c:v>
                </c:pt>
                <c:pt idx="30">
                  <c:v>-4.8453777730460406</c:v>
                </c:pt>
                <c:pt idx="31">
                  <c:v>-5.5228422665524661</c:v>
                </c:pt>
                <c:pt idx="32">
                  <c:v>-6.2225187106656916</c:v>
                </c:pt>
                <c:pt idx="33">
                  <c:v>-7.5455107862172364</c:v>
                </c:pt>
                <c:pt idx="34">
                  <c:v>-7.673568798525447</c:v>
                </c:pt>
                <c:pt idx="35">
                  <c:v>-7.7813176038161309</c:v>
                </c:pt>
                <c:pt idx="36">
                  <c:v>-7.8840977854630596</c:v>
                </c:pt>
                <c:pt idx="37">
                  <c:v>-7.9822245673423859</c:v>
                </c:pt>
                <c:pt idx="38">
                  <c:v>-8.0759873689126405</c:v>
                </c:pt>
                <c:pt idx="39">
                  <c:v>-8.1656524325594226</c:v>
                </c:pt>
                <c:pt idx="40">
                  <c:v>-8.2514651274996034</c:v>
                </c:pt>
                <c:pt idx="41">
                  <c:v>-8.3336519771314137</c:v>
                </c:pt>
                <c:pt idx="42">
                  <c:v>-8.4124224489108173</c:v>
                </c:pt>
                <c:pt idx="43">
                  <c:v>-8.4879705394886997</c:v>
                </c:pt>
                <c:pt idx="44">
                  <c:v>-8.5604761826561688</c:v>
                </c:pt>
                <c:pt idx="45">
                  <c:v>-8.6301065033835869</c:v>
                </c:pt>
                <c:pt idx="46">
                  <c:v>-8.6970169377188622</c:v>
                </c:pt>
                <c:pt idx="47">
                  <c:v>-8.7613522353916053</c:v>
                </c:pt>
                <c:pt idx="48">
                  <c:v>-8.8232473595352552</c:v>
                </c:pt>
                <c:pt idx="49">
                  <c:v>-8.8828282959029607</c:v>
                </c:pt>
                <c:pt idx="50">
                  <c:v>-8.9402127822410762</c:v>
                </c:pt>
                <c:pt idx="51">
                  <c:v>-8.9955109670392233</c:v>
                </c:pt>
                <c:pt idx="52">
                  <c:v>-9.0488260056519607</c:v>
                </c:pt>
                <c:pt idx="53">
                  <c:v>-9.1002546007489737</c:v>
                </c:pt>
                <c:pt idx="54">
                  <c:v>-9.1498874931601133</c:v>
                </c:pt>
                <c:pt idx="55">
                  <c:v>-9.1978099084257856</c:v>
                </c:pt>
                <c:pt idx="56">
                  <c:v>-9.2441019637085287</c:v>
                </c:pt>
                <c:pt idx="57">
                  <c:v>-9.2888390391621627</c:v>
                </c:pt>
                <c:pt idx="58">
                  <c:v>-9.3320921173672797</c:v>
                </c:pt>
                <c:pt idx="59">
                  <c:v>-9.3739280940258212</c:v>
                </c:pt>
                <c:pt idx="60">
                  <c:v>-9.4144100627377831</c:v>
                </c:pt>
                <c:pt idx="61">
                  <c:v>-9.4535975763689404</c:v>
                </c:pt>
                <c:pt idx="62">
                  <c:v>-9.49154688723943</c:v>
                </c:pt>
                <c:pt idx="63">
                  <c:v>-9.5283111681206361</c:v>
                </c:pt>
                <c:pt idx="64">
                  <c:v>-9.5639407158150505</c:v>
                </c:pt>
                <c:pt idx="65">
                  <c:v>-9.5984831389051912</c:v>
                </c:pt>
                <c:pt idx="66">
                  <c:v>-9.6319835310959618</c:v>
                </c:pt>
                <c:pt idx="67">
                  <c:v>-9.6644846314247701</c:v>
                </c:pt>
                <c:pt idx="68">
                  <c:v>-9.6960269724885944</c:v>
                </c:pt>
                <c:pt idx="69">
                  <c:v>-9.7266490177211224</c:v>
                </c:pt>
                <c:pt idx="70">
                  <c:v>-9.7563872886520322</c:v>
                </c:pt>
                <c:pt idx="71">
                  <c:v>-9.7852764829905112</c:v>
                </c:pt>
                <c:pt idx="72">
                  <c:v>-9.8133495842947145</c:v>
                </c:pt>
                <c:pt idx="73">
                  <c:v>-9.840637963915853</c:v>
                </c:pt>
                <c:pt idx="74">
                  <c:v>-9.8671714758444988</c:v>
                </c:pt>
                <c:pt idx="75">
                  <c:v>-9.8929785450251106</c:v>
                </c:pt>
                <c:pt idx="76">
                  <c:v>-9.9180862496566196</c:v>
                </c:pt>
                <c:pt idx="77">
                  <c:v>-9.9425203979489503</c:v>
                </c:pt>
                <c:pt idx="78">
                  <c:v>-9.9663055997640768</c:v>
                </c:pt>
                <c:pt idx="79">
                  <c:v>-9.9894653335327632</c:v>
                </c:pt>
                <c:pt idx="80">
                  <c:v>-10.012022008804299</c:v>
                </c:pt>
                <c:pt idx="81">
                  <c:v>-10.03399702475572</c:v>
                </c:pt>
                <c:pt idx="82">
                  <c:v>-10.05541082496004</c:v>
                </c:pt>
                <c:pt idx="83">
                  <c:v>-10.076282948686879</c:v>
                </c:pt>
                <c:pt idx="84">
                  <c:v>-10.09663207898757</c:v>
                </c:pt>
                <c:pt idx="85">
                  <c:v>-10.116476087795</c:v>
                </c:pt>
                <c:pt idx="86">
                  <c:v>-10.13583207825056</c:v>
                </c:pt>
                <c:pt idx="87">
                  <c:v>-10.154716424453269</c:v>
                </c:pt>
                <c:pt idx="88">
                  <c:v>-10.17314480881052</c:v>
                </c:pt>
                <c:pt idx="89">
                  <c:v>-10.19113225715617</c:v>
                </c:pt>
                <c:pt idx="90">
                  <c:v>-10.208693171788401</c:v>
                </c:pt>
              </c:numCache>
            </c:numRef>
          </c:yVal>
          <c:smooth val="1"/>
          <c:extLst xmlns:c16r2="http://schemas.microsoft.com/office/drawing/2015/06/chart">
            <c:ext xmlns:c16="http://schemas.microsoft.com/office/drawing/2014/chart" uri="{C3380CC4-5D6E-409C-BE32-E72D297353CC}">
              <c16:uniqueId val="{00000001-6BCA-4E7F-B4D8-41F4DB9E9C0F}"/>
            </c:ext>
          </c:extLst>
        </c:ser>
        <c:ser>
          <c:idx val="2"/>
          <c:order val="2"/>
          <c:tx>
            <c:strRef>
              <c:f>'Victim Antennas'!$F$1</c:f>
              <c:strCache>
                <c:ptCount val="1"/>
                <c:pt idx="0">
                  <c:v>6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Antennas'!$F$8:$F$98</c:f>
              <c:numCache>
                <c:formatCode>General</c:formatCode>
                <c:ptCount val="91"/>
                <c:pt idx="0">
                  <c:v>8.15</c:v>
                </c:pt>
                <c:pt idx="1">
                  <c:v>8.1057863159573298</c:v>
                </c:pt>
                <c:pt idx="2">
                  <c:v>7.9731452638293039</c:v>
                </c:pt>
                <c:pt idx="3">
                  <c:v>7.752076843615904</c:v>
                </c:pt>
                <c:pt idx="4">
                  <c:v>7.4425810553172056</c:v>
                </c:pt>
                <c:pt idx="5">
                  <c:v>7.0446578989331456</c:v>
                </c:pt>
                <c:pt idx="6">
                  <c:v>6.5583073744637304</c:v>
                </c:pt>
                <c:pt idx="7">
                  <c:v>5.9835294819089704</c:v>
                </c:pt>
                <c:pt idx="8">
                  <c:v>5.3203242212688346</c:v>
                </c:pt>
                <c:pt idx="9">
                  <c:v>4.5686915925433924</c:v>
                </c:pt>
                <c:pt idx="10">
                  <c:v>3.7286315957325842</c:v>
                </c:pt>
                <c:pt idx="11">
                  <c:v>2.8001442308364251</c:v>
                </c:pt>
                <c:pt idx="12">
                  <c:v>1.783229497854919</c:v>
                </c:pt>
                <c:pt idx="13">
                  <c:v>0.67788739678806598</c:v>
                </c:pt>
                <c:pt idx="14">
                  <c:v>-0.51588207236413897</c:v>
                </c:pt>
                <c:pt idx="15">
                  <c:v>-1.79807890960169</c:v>
                </c:pt>
                <c:pt idx="16">
                  <c:v>-3.1687031149245901</c:v>
                </c:pt>
                <c:pt idx="17">
                  <c:v>-4.664664268759954</c:v>
                </c:pt>
                <c:pt idx="18">
                  <c:v>-4.8755186250761477</c:v>
                </c:pt>
                <c:pt idx="19">
                  <c:v>-5.0677188516248366</c:v>
                </c:pt>
                <c:pt idx="20">
                  <c:v>-5.2434929741258332</c:v>
                </c:pt>
                <c:pt idx="21">
                  <c:v>-5.4047328876225373</c:v>
                </c:pt>
                <c:pt idx="22">
                  <c:v>-5.5530559874737841</c:v>
                </c:pt>
                <c:pt idx="23">
                  <c:v>-5.6898534501612916</c:v>
                </c:pt>
                <c:pt idx="24">
                  <c:v>-5.8163284973659586</c:v>
                </c:pt>
                <c:pt idx="25">
                  <c:v>-5.933527038446738</c:v>
                </c:pt>
                <c:pt idx="26">
                  <c:v>-6.0423624401397902</c:v>
                </c:pt>
                <c:pt idx="27">
                  <c:v>-6.1436357191365776</c:v>
                </c:pt>
                <c:pt idx="28">
                  <c:v>-6.2380521302795104</c:v>
                </c:pt>
                <c:pt idx="29">
                  <c:v>-6.3262348895625609</c:v>
                </c:pt>
                <c:pt idx="30">
                  <c:v>-6.4087365998944419</c:v>
                </c:pt>
                <c:pt idx="31">
                  <c:v>-6.4860488204610913</c:v>
                </c:pt>
                <c:pt idx="32">
                  <c:v>-6.558610125056286</c:v>
                </c:pt>
                <c:pt idx="33">
                  <c:v>-6.6268129222844276</c:v>
                </c:pt>
                <c:pt idx="34">
                  <c:v>-6.6910092549916058</c:v>
                </c:pt>
                <c:pt idx="35">
                  <c:v>-6.7515157533106667</c:v>
                </c:pt>
                <c:pt idx="36">
                  <c:v>-6.8086178821829382</c:v>
                </c:pt>
                <c:pt idx="37">
                  <c:v>-6.8625735978600346</c:v>
                </c:pt>
                <c:pt idx="38">
                  <c:v>-6.9136165070108149</c:v>
                </c:pt>
                <c:pt idx="39">
                  <c:v>-6.9619586054077969</c:v>
                </c:pt>
                <c:pt idx="40">
                  <c:v>-7.0077926598039948</c:v>
                </c:pt>
                <c:pt idx="41">
                  <c:v>-7.0512942858207701</c:v>
                </c:pt>
                <c:pt idx="42">
                  <c:v>-7.0926237659068896</c:v>
                </c:pt>
                <c:pt idx="43">
                  <c:v>-7.1319276442783268</c:v>
                </c:pt>
                <c:pt idx="44">
                  <c:v>-7.1693401298827268</c:v>
                </c:pt>
                <c:pt idx="45">
                  <c:v>-7.2049843335990804</c:v>
                </c:pt>
                <c:pt idx="46">
                  <c:v>-7.2389733618821408</c:v>
                </c:pt>
                <c:pt idx="47">
                  <c:v>-7.2714112857348399</c:v>
                </c:pt>
                <c:pt idx="48">
                  <c:v>-7.3023940011182056</c:v>
                </c:pt>
                <c:pt idx="49">
                  <c:v>-7.3320099945820303</c:v>
                </c:pt>
                <c:pt idx="50">
                  <c:v>-7.3603410259465027</c:v>
                </c:pt>
                <c:pt idx="51">
                  <c:v>-7.3874627382167706</c:v>
                </c:pt>
                <c:pt idx="52">
                  <c:v>-7.4134452035170169</c:v>
                </c:pt>
                <c:pt idx="53">
                  <c:v>-7.4383534126472961</c:v>
                </c:pt>
                <c:pt idx="54">
                  <c:v>-7.4622477148581101</c:v>
                </c:pt>
                <c:pt idx="55">
                  <c:v>-7.4851842135771296</c:v>
                </c:pt>
                <c:pt idx="56">
                  <c:v>-7.5072151230858024</c:v>
                </c:pt>
                <c:pt idx="57">
                  <c:v>-7.5283890905110136</c:v>
                </c:pt>
                <c:pt idx="58">
                  <c:v>-7.5487514869529972</c:v>
                </c:pt>
                <c:pt idx="59">
                  <c:v>-7.5683446711009772</c:v>
                </c:pt>
                <c:pt idx="60">
                  <c:v>-7.5872082282825399</c:v>
                </c:pt>
                <c:pt idx="61">
                  <c:v>-7.605379187540251</c:v>
                </c:pt>
                <c:pt idx="62">
                  <c:v>-7.6228922190249246</c:v>
                </c:pt>
                <c:pt idx="63">
                  <c:v>-7.6397798137276318</c:v>
                </c:pt>
                <c:pt idx="64">
                  <c:v>-7.656072447341427</c:v>
                </c:pt>
                <c:pt idx="65">
                  <c:v>-7.6717987298418526</c:v>
                </c:pt>
                <c:pt idx="66">
                  <c:v>-7.6869855421965134</c:v>
                </c:pt>
                <c:pt idx="67">
                  <c:v>-7.7016581614600197</c:v>
                </c:pt>
                <c:pt idx="68">
                  <c:v>-7.7158403753724452</c:v>
                </c:pt>
                <c:pt idx="69">
                  <c:v>-7.729554587461184</c:v>
                </c:pt>
                <c:pt idx="70">
                  <c:v>-7.7428219135377496</c:v>
                </c:pt>
                <c:pt idx="71">
                  <c:v>-7.7556622703893554</c:v>
                </c:pt>
                <c:pt idx="72">
                  <c:v>-7.7680944573812276</c:v>
                </c:pt>
                <c:pt idx="73">
                  <c:v>-7.780136231612814</c:v>
                </c:pt>
                <c:pt idx="74">
                  <c:v>-7.7918043772054659</c:v>
                </c:pt>
                <c:pt idx="75">
                  <c:v>-7.8031147692421792</c:v>
                </c:pt>
                <c:pt idx="76">
                  <c:v>-7.8140824328270746</c:v>
                </c:pt>
                <c:pt idx="77">
                  <c:v>-7.8247215976886846</c:v>
                </c:pt>
                <c:pt idx="78">
                  <c:v>-7.8350457487076426</c:v>
                </c:pt>
                <c:pt idx="79">
                  <c:v>-7.8450676727150892</c:v>
                </c:pt>
                <c:pt idx="80">
                  <c:v>-7.854799501873976</c:v>
                </c:pt>
                <c:pt idx="81">
                  <c:v>-7.8642527539266842</c:v>
                </c:pt>
                <c:pt idx="82">
                  <c:v>-7.8734383695663857</c:v>
                </c:pt>
                <c:pt idx="83">
                  <c:v>-7.8823667471654346</c:v>
                </c:pt>
                <c:pt idx="84">
                  <c:v>-7.8910477750733303</c:v>
                </c:pt>
                <c:pt idx="85">
                  <c:v>-7.8994908616773847</c:v>
                </c:pt>
                <c:pt idx="86">
                  <c:v>-7.9077049634026917</c:v>
                </c:pt>
                <c:pt idx="87">
                  <c:v>-7.915698610811333</c:v>
                </c:pt>
                <c:pt idx="88">
                  <c:v>-7.923479932948152</c:v>
                </c:pt>
                <c:pt idx="89">
                  <c:v>-7.9310566800666429</c:v>
                </c:pt>
                <c:pt idx="90">
                  <c:v>-7.9384362448577086</c:v>
                </c:pt>
              </c:numCache>
            </c:numRef>
          </c:yVal>
          <c:smooth val="1"/>
          <c:extLst xmlns:c16r2="http://schemas.microsoft.com/office/drawing/2015/06/chart">
            <c:ext xmlns:c16="http://schemas.microsoft.com/office/drawing/2014/chart" uri="{C3380CC4-5D6E-409C-BE32-E72D297353CC}">
              <c16:uniqueId val="{00000002-6BCA-4E7F-B4D8-41F4DB9E9C0F}"/>
            </c:ext>
          </c:extLst>
        </c:ser>
        <c:ser>
          <c:idx val="3"/>
          <c:order val="3"/>
          <c:tx>
            <c:strRef>
              <c:f>'Victim Antennas'!$H$1</c:f>
              <c:strCache>
                <c:ptCount val="1"/>
                <c:pt idx="0">
                  <c:v>9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Antennas'!$H$8:$H$98</c:f>
              <c:numCache>
                <c:formatCode>General</c:formatCode>
                <c:ptCount val="91"/>
                <c:pt idx="0">
                  <c:v>11.15</c:v>
                </c:pt>
                <c:pt idx="1">
                  <c:v>10.97398215346025</c:v>
                </c:pt>
                <c:pt idx="2">
                  <c:v>10.445928613841</c:v>
                </c:pt>
                <c:pt idx="3">
                  <c:v>9.5658393811422204</c:v>
                </c:pt>
                <c:pt idx="4">
                  <c:v>8.3337144553639497</c:v>
                </c:pt>
                <c:pt idx="5">
                  <c:v>6.7495538365061689</c:v>
                </c:pt>
                <c:pt idx="6">
                  <c:v>4.8133575245688824</c:v>
                </c:pt>
                <c:pt idx="7">
                  <c:v>2.525125519552089</c:v>
                </c:pt>
                <c:pt idx="8">
                  <c:v>-0.115142178544208</c:v>
                </c:pt>
                <c:pt idx="9">
                  <c:v>-1.866925894678428</c:v>
                </c:pt>
                <c:pt idx="10">
                  <c:v>-2.2355070949156111</c:v>
                </c:pt>
                <c:pt idx="11">
                  <c:v>-2.5456220720296971</c:v>
                </c:pt>
                <c:pt idx="12">
                  <c:v>-2.8093960416099639</c:v>
                </c:pt>
                <c:pt idx="13">
                  <c:v>-3.035885496427055</c:v>
                </c:pt>
                <c:pt idx="14">
                  <c:v>-3.2319891972324979</c:v>
                </c:pt>
                <c:pt idx="15">
                  <c:v>-3.4030503594094621</c:v>
                </c:pt>
                <c:pt idx="16">
                  <c:v>-3.553267106838474</c:v>
                </c:pt>
                <c:pt idx="17">
                  <c:v>-3.685979476898416</c:v>
                </c:pt>
                <c:pt idx="18">
                  <c:v>-3.8038744943600471</c:v>
                </c:pt>
                <c:pt idx="19">
                  <c:v>-3.9091354551295638</c:v>
                </c:pt>
                <c:pt idx="20">
                  <c:v>-4.0035523749195052</c:v>
                </c:pt>
                <c:pt idx="21">
                  <c:v>-4.0886048837703317</c:v>
                </c:pt>
                <c:pt idx="22">
                  <c:v>-4.1655252398107816</c:v>
                </c:pt>
                <c:pt idx="23">
                  <c:v>-4.2353467837757401</c:v>
                </c:pt>
                <c:pt idx="24">
                  <c:v>-4.298941588460341</c:v>
                </c:pt>
                <c:pt idx="25">
                  <c:v>-4.3570499923010662</c:v>
                </c:pt>
                <c:pt idx="26">
                  <c:v>-4.4103039700052564</c:v>
                </c:pt>
                <c:pt idx="27">
                  <c:v>-4.4592457761942024</c:v>
                </c:pt>
                <c:pt idx="28">
                  <c:v>-4.5043429299333129</c:v>
                </c:pt>
                <c:pt idx="29">
                  <c:v>-4.5460003425769946</c:v>
                </c:pt>
                <c:pt idx="30">
                  <c:v>-4.584570197692063</c:v>
                </c:pt>
                <c:pt idx="31">
                  <c:v>-4.6203600490127297</c:v>
                </c:pt>
                <c:pt idx="32">
                  <c:v>-4.6536394960248977</c:v>
                </c:pt>
                <c:pt idx="33">
                  <c:v>-4.6846457168424047</c:v>
                </c:pt>
                <c:pt idx="34">
                  <c:v>-4.7135880774461691</c:v>
                </c:pt>
                <c:pt idx="35">
                  <c:v>-4.7406519900592627</c:v>
                </c:pt>
                <c:pt idx="36">
                  <c:v>-4.7660021577902096</c:v>
                </c:pt>
                <c:pt idx="37">
                  <c:v>-4.7897853150465783</c:v>
                </c:pt>
                <c:pt idx="38">
                  <c:v>-4.8121325516566706</c:v>
                </c:pt>
                <c:pt idx="39">
                  <c:v>-4.8331612917043127</c:v>
                </c:pt>
                <c:pt idx="40">
                  <c:v>-4.8529769847023321</c:v>
                </c:pt>
                <c:pt idx="41">
                  <c:v>-4.8716745561043222</c:v>
                </c:pt>
                <c:pt idx="42">
                  <c:v>-4.8893396556628117</c:v>
                </c:pt>
                <c:pt idx="43">
                  <c:v>-4.9060497353287396</c:v>
                </c:pt>
                <c:pt idx="44">
                  <c:v>-4.9218749828881396</c:v>
                </c:pt>
                <c:pt idx="45">
                  <c:v>-4.9368791330763404</c:v>
                </c:pt>
                <c:pt idx="46">
                  <c:v>-4.9511201742816802</c:v>
                </c:pt>
                <c:pt idx="47">
                  <c:v>-4.9646509659855056</c:v>
                </c:pt>
                <c:pt idx="48">
                  <c:v>-4.9775197796496906</c:v>
                </c:pt>
                <c:pt idx="49">
                  <c:v>-4.9897707737566304</c:v>
                </c:pt>
                <c:pt idx="50">
                  <c:v>-5.0014444120465349</c:v>
                </c:pt>
                <c:pt idx="51">
                  <c:v>-5.0125778326186259</c:v>
                </c:pt>
                <c:pt idx="52">
                  <c:v>-5.0232051744144233</c:v>
                </c:pt>
                <c:pt idx="53">
                  <c:v>-5.0333578666416088</c:v>
                </c:pt>
                <c:pt idx="54">
                  <c:v>-5.0430648858917912</c:v>
                </c:pt>
                <c:pt idx="55">
                  <c:v>-5.0523529850282802</c:v>
                </c:pt>
                <c:pt idx="56">
                  <c:v>-5.0612468973485427</c:v>
                </c:pt>
                <c:pt idx="57">
                  <c:v>-5.0697695190423859</c:v>
                </c:pt>
                <c:pt idx="58">
                  <c:v>-5.0779420725565041</c:v>
                </c:pt>
                <c:pt idx="59">
                  <c:v>-5.0857842531267954</c:v>
                </c:pt>
                <c:pt idx="60">
                  <c:v>-5.0933143604420694</c:v>
                </c:pt>
                <c:pt idx="61">
                  <c:v>-5.1005494171471826</c:v>
                </c:pt>
                <c:pt idx="62">
                  <c:v>-5.1075052756765613</c:v>
                </c:pt>
                <c:pt idx="63">
                  <c:v>-5.1141967147196077</c:v>
                </c:pt>
                <c:pt idx="64">
                  <c:v>-5.1206375264582427</c:v>
                </c:pt>
                <c:pt idx="65">
                  <c:v>-5.1268405955784324</c:v>
                </c:pt>
                <c:pt idx="66">
                  <c:v>-5.1328179709336608</c:v>
                </c:pt>
                <c:pt idx="67">
                  <c:v>-5.1385809306370591</c:v>
                </c:pt>
                <c:pt idx="68">
                  <c:v>-5.1441400412647296</c:v>
                </c:pt>
                <c:pt idx="69">
                  <c:v>-5.1495052117752191</c:v>
                </c:pt>
                <c:pt idx="70">
                  <c:v>-5.1546857426805746</c:v>
                </c:pt>
                <c:pt idx="71">
                  <c:v>-5.1596903709434283</c:v>
                </c:pt>
                <c:pt idx="72">
                  <c:v>-5.1645273110219838</c:v>
                </c:pt>
                <c:pt idx="73">
                  <c:v>-5.1692042924388284</c:v>
                </c:pt>
                <c:pt idx="74">
                  <c:v>-5.1737285942069473</c:v>
                </c:pt>
                <c:pt idx="75">
                  <c:v>-5.1781070764129664</c:v>
                </c:pt>
                <c:pt idx="76">
                  <c:v>-5.1823462092233594</c:v>
                </c:pt>
                <c:pt idx="77">
                  <c:v>-5.186452099553172</c:v>
                </c:pt>
                <c:pt idx="78">
                  <c:v>-5.19043051561132</c:v>
                </c:pt>
                <c:pt idx="79">
                  <c:v>-5.19428690951466</c:v>
                </c:pt>
                <c:pt idx="80">
                  <c:v>-5.1980264381436951</c:v>
                </c:pt>
                <c:pt idx="81">
                  <c:v>-5.20165398239544</c:v>
                </c:pt>
                <c:pt idx="82">
                  <c:v>-5.2051741649735774</c:v>
                </c:pt>
                <c:pt idx="83">
                  <c:v>-5.2085913668423984</c:v>
                </c:pt>
                <c:pt idx="84">
                  <c:v>-5.2119097424586984</c:v>
                </c:pt>
                <c:pt idx="85">
                  <c:v>-5.2151332338849743</c:v>
                </c:pt>
                <c:pt idx="86">
                  <c:v>-5.2182655838774874</c:v>
                </c:pt>
                <c:pt idx="87">
                  <c:v>-5.2213103480339047</c:v>
                </c:pt>
                <c:pt idx="88">
                  <c:v>-5.2242709060775354</c:v>
                </c:pt>
                <c:pt idx="89">
                  <c:v>-5.2271504723481366</c:v>
                </c:pt>
                <c:pt idx="90">
                  <c:v>-5.229952105562468</c:v>
                </c:pt>
              </c:numCache>
            </c:numRef>
          </c:yVal>
          <c:smooth val="1"/>
          <c:extLst xmlns:c16r2="http://schemas.microsoft.com/office/drawing/2015/06/chart">
            <c:ext xmlns:c16="http://schemas.microsoft.com/office/drawing/2014/chart" uri="{C3380CC4-5D6E-409C-BE32-E72D297353CC}">
              <c16:uniqueId val="{00000003-6BCA-4E7F-B4D8-41F4DB9E9C0F}"/>
            </c:ext>
          </c:extLst>
        </c:ser>
        <c:dLbls>
          <c:showLegendKey val="0"/>
          <c:showVal val="0"/>
          <c:showCatName val="0"/>
          <c:showSerName val="0"/>
          <c:showPercent val="0"/>
          <c:showBubbleSize val="0"/>
        </c:dLbls>
        <c:axId val="261683392"/>
        <c:axId val="263433024"/>
      </c:scatterChart>
      <c:valAx>
        <c:axId val="261683392"/>
        <c:scaling>
          <c:orientation val="minMax"/>
          <c:max val="90"/>
          <c:min val="0"/>
        </c:scaling>
        <c:delete val="0"/>
        <c:axPos val="b"/>
        <c:majorGridlines>
          <c:spPr>
            <a:ln>
              <a:prstDash val="dashDot"/>
            </a:ln>
          </c:spPr>
        </c:majorGridlines>
        <c:title>
          <c:tx>
            <c:rich>
              <a:bodyPr/>
              <a:lstStyle/>
              <a:p>
                <a:pPr>
                  <a:defRPr lang="ja-JP"/>
                </a:pPr>
                <a:r>
                  <a:rPr lang="en-GB"/>
                  <a:t>Elevation </a:t>
                </a:r>
                <a:r>
                  <a:rPr lang="en-GB" sz="1000" b="1" i="0" u="none" strike="noStrike" baseline="0">
                    <a:effectLst/>
                  </a:rPr>
                  <a:t>(</a:t>
                </a:r>
                <a:r>
                  <a:rPr lang="fr-FR" sz="1000" b="1" i="0" u="none" strike="noStrike" baseline="0">
                    <a:effectLst/>
                  </a:rPr>
                  <a:t>𝜃</a:t>
                </a:r>
                <a:r>
                  <a:rPr lang="en-GB" sz="1000" b="1" i="0" u="none" strike="noStrike" baseline="0">
                    <a:effectLst/>
                  </a:rPr>
                  <a:t>)</a:t>
                </a:r>
                <a:r>
                  <a:rPr lang="en-GB"/>
                  <a:t> [deg]</a:t>
                </a:r>
              </a:p>
            </c:rich>
          </c:tx>
          <c:overlay val="0"/>
        </c:title>
        <c:numFmt formatCode="General" sourceLinked="1"/>
        <c:majorTickMark val="out"/>
        <c:minorTickMark val="none"/>
        <c:tickLblPos val="nextTo"/>
        <c:txPr>
          <a:bodyPr/>
          <a:lstStyle/>
          <a:p>
            <a:pPr>
              <a:defRPr lang="ja-JP"/>
            </a:pPr>
            <a:endParaRPr lang="en-US"/>
          </a:p>
        </c:txPr>
        <c:crossAx val="263433024"/>
        <c:crosses val="autoZero"/>
        <c:crossBetween val="midCat"/>
      </c:valAx>
      <c:valAx>
        <c:axId val="263433024"/>
        <c:scaling>
          <c:orientation val="minMax"/>
        </c:scaling>
        <c:delete val="0"/>
        <c:axPos val="l"/>
        <c:majorGridlines>
          <c:spPr>
            <a:ln>
              <a:prstDash val="dashDot"/>
            </a:ln>
          </c:spPr>
        </c:majorGridlines>
        <c:title>
          <c:tx>
            <c:rich>
              <a:bodyPr rot="-5400000" vert="horz"/>
              <a:lstStyle/>
              <a:p>
                <a:pPr>
                  <a:defRPr lang="ja-JP"/>
                </a:pPr>
                <a:r>
                  <a:rPr lang="en-GB"/>
                  <a:t>Gain [dBi]</a:t>
                </a:r>
              </a:p>
            </c:rich>
          </c:tx>
          <c:overlay val="0"/>
        </c:title>
        <c:numFmt formatCode="General" sourceLinked="1"/>
        <c:majorTickMark val="out"/>
        <c:minorTickMark val="none"/>
        <c:tickLblPos val="nextTo"/>
        <c:txPr>
          <a:bodyPr/>
          <a:lstStyle/>
          <a:p>
            <a:pPr>
              <a:defRPr lang="ja-JP"/>
            </a:pPr>
            <a:endParaRPr lang="en-US"/>
          </a:p>
        </c:txPr>
        <c:crossAx val="261683392"/>
        <c:crosses val="autoZero"/>
        <c:crossBetween val="midCat"/>
      </c:valAx>
    </c:plotArea>
    <c:legend>
      <c:legendPos val="t"/>
      <c:overlay val="0"/>
      <c:txPr>
        <a:bodyPr/>
        <a:lstStyle/>
        <a:p>
          <a:pPr>
            <a:defRPr lang="ja-JP"/>
          </a:pPr>
          <a:endParaRPr lang="en-US"/>
        </a:p>
      </c:txPr>
    </c:legend>
    <c:plotVisOnly val="1"/>
    <c:dispBlanksAs val="gap"/>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smoothMarker"/>
        <c:varyColors val="0"/>
        <c:ser>
          <c:idx val="0"/>
          <c:order val="0"/>
          <c:tx>
            <c:strRef>
              <c:f>'Victim Antennas'!$B$1</c:f>
              <c:strCache>
                <c:ptCount val="1"/>
                <c:pt idx="0">
                  <c:v>0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Antennas'!$B$8:$B$98</c:f>
              <c:numCache>
                <c:formatCode>General</c:formatCode>
                <c:ptCount val="91"/>
                <c:pt idx="0">
                  <c:v>2.15</c:v>
                </c:pt>
                <c:pt idx="1">
                  <c:v>2.147210305132675</c:v>
                </c:pt>
                <c:pt idx="2">
                  <c:v>2.1388412205306988</c:v>
                </c:pt>
                <c:pt idx="3">
                  <c:v>2.1248927461940732</c:v>
                </c:pt>
                <c:pt idx="4">
                  <c:v>2.1053648821227968</c:v>
                </c:pt>
                <c:pt idx="5">
                  <c:v>2.0802576283168701</c:v>
                </c:pt>
                <c:pt idx="6">
                  <c:v>2.0495709847762931</c:v>
                </c:pt>
                <c:pt idx="7">
                  <c:v>2.0133049515010661</c:v>
                </c:pt>
                <c:pt idx="8">
                  <c:v>1.9714595284911871</c:v>
                </c:pt>
                <c:pt idx="9">
                  <c:v>1.9240347157466591</c:v>
                </c:pt>
                <c:pt idx="10">
                  <c:v>1.87103051326748</c:v>
                </c:pt>
                <c:pt idx="11">
                  <c:v>1.8124469210536509</c:v>
                </c:pt>
                <c:pt idx="12">
                  <c:v>1.7482839391051721</c:v>
                </c:pt>
                <c:pt idx="13">
                  <c:v>1.6785415674220421</c:v>
                </c:pt>
                <c:pt idx="14">
                  <c:v>1.6032198060042611</c:v>
                </c:pt>
                <c:pt idx="15">
                  <c:v>1.5223186548518299</c:v>
                </c:pt>
                <c:pt idx="16">
                  <c:v>1.4358381139647489</c:v>
                </c:pt>
                <c:pt idx="17">
                  <c:v>1.343778183343018</c:v>
                </c:pt>
                <c:pt idx="18">
                  <c:v>1.2461388629866359</c:v>
                </c:pt>
                <c:pt idx="19">
                  <c:v>1.142920152895603</c:v>
                </c:pt>
                <c:pt idx="20">
                  <c:v>1.03412205306992</c:v>
                </c:pt>
                <c:pt idx="21">
                  <c:v>0.919744563509588</c:v>
                </c:pt>
                <c:pt idx="22">
                  <c:v>0.799787684214604</c:v>
                </c:pt>
                <c:pt idx="23">
                  <c:v>0.67425141518497</c:v>
                </c:pt>
                <c:pt idx="24">
                  <c:v>0.54313575642068501</c:v>
                </c:pt>
                <c:pt idx="25">
                  <c:v>0.40644070792175002</c:v>
                </c:pt>
                <c:pt idx="26">
                  <c:v>0.26416626968816498</c:v>
                </c:pt>
                <c:pt idx="27">
                  <c:v>0.11631244171992999</c:v>
                </c:pt>
                <c:pt idx="28">
                  <c:v>-3.7120775982956399E-2</c:v>
                </c:pt>
                <c:pt idx="29">
                  <c:v>-0.196133383420492</c:v>
                </c:pt>
                <c:pt idx="30">
                  <c:v>-0.360725380592679</c:v>
                </c:pt>
                <c:pt idx="31">
                  <c:v>-0.53089676749951598</c:v>
                </c:pt>
                <c:pt idx="32">
                  <c:v>-0.70664754414100395</c:v>
                </c:pt>
                <c:pt idx="33">
                  <c:v>-0.88797771051714103</c:v>
                </c:pt>
                <c:pt idx="34">
                  <c:v>-1.0748872666279301</c:v>
                </c:pt>
                <c:pt idx="35">
                  <c:v>-1.2673762124733681</c:v>
                </c:pt>
                <c:pt idx="36">
                  <c:v>-1.4654445480534579</c:v>
                </c:pt>
                <c:pt idx="37">
                  <c:v>-1.669092273368197</c:v>
                </c:pt>
                <c:pt idx="38">
                  <c:v>-1.8783193884175859</c:v>
                </c:pt>
                <c:pt idx="39">
                  <c:v>-2.093125893201627</c:v>
                </c:pt>
                <c:pt idx="40">
                  <c:v>-2.3135117877203202</c:v>
                </c:pt>
                <c:pt idx="41">
                  <c:v>-2.5394770719736579</c:v>
                </c:pt>
                <c:pt idx="42">
                  <c:v>-2.7710217459616509</c:v>
                </c:pt>
                <c:pt idx="43">
                  <c:v>-3.008145809684291</c:v>
                </c:pt>
                <c:pt idx="44">
                  <c:v>-3.2508492631415842</c:v>
                </c:pt>
                <c:pt idx="45">
                  <c:v>-3.4991321063335268</c:v>
                </c:pt>
                <c:pt idx="46">
                  <c:v>-3.752994339260121</c:v>
                </c:pt>
                <c:pt idx="47">
                  <c:v>-4.0124359619213656</c:v>
                </c:pt>
                <c:pt idx="48">
                  <c:v>-4.2774569743172446</c:v>
                </c:pt>
                <c:pt idx="49">
                  <c:v>-4.5480573764477761</c:v>
                </c:pt>
                <c:pt idx="50">
                  <c:v>-4.8242371683129717</c:v>
                </c:pt>
                <c:pt idx="51">
                  <c:v>-5.1059963499128376</c:v>
                </c:pt>
                <c:pt idx="52">
                  <c:v>-5.3933349212473356</c:v>
                </c:pt>
                <c:pt idx="53">
                  <c:v>-5.6862528823164844</c:v>
                </c:pt>
                <c:pt idx="54">
                  <c:v>-5.9847502331202787</c:v>
                </c:pt>
                <c:pt idx="55">
                  <c:v>-6.2888269736587272</c:v>
                </c:pt>
                <c:pt idx="56">
                  <c:v>-6.5984831039318301</c:v>
                </c:pt>
                <c:pt idx="57">
                  <c:v>-6.9137186239395714</c:v>
                </c:pt>
                <c:pt idx="58">
                  <c:v>-7.2345335336819687</c:v>
                </c:pt>
                <c:pt idx="59">
                  <c:v>-7.5609278331590044</c:v>
                </c:pt>
                <c:pt idx="60">
                  <c:v>-7.89290152237069</c:v>
                </c:pt>
                <c:pt idx="61">
                  <c:v>-8.2304546013170654</c:v>
                </c:pt>
                <c:pt idx="62">
                  <c:v>-8.5735870699980694</c:v>
                </c:pt>
                <c:pt idx="63">
                  <c:v>-8.9222989284137135</c:v>
                </c:pt>
                <c:pt idx="64">
                  <c:v>-9.2765901765640226</c:v>
                </c:pt>
                <c:pt idx="65">
                  <c:v>-9.6364608144489701</c:v>
                </c:pt>
                <c:pt idx="66">
                  <c:v>-10.54551078621726</c:v>
                </c:pt>
                <c:pt idx="67">
                  <c:v>-10.54551078621726</c:v>
                </c:pt>
                <c:pt idx="68">
                  <c:v>-10.68245990433187</c:v>
                </c:pt>
                <c:pt idx="69">
                  <c:v>-10.73689338626286</c:v>
                </c:pt>
                <c:pt idx="70">
                  <c:v>-10.79004407661296</c:v>
                </c:pt>
                <c:pt idx="71">
                  <c:v>-10.841953996777249</c:v>
                </c:pt>
                <c:pt idx="72">
                  <c:v>-10.892663370500079</c:v>
                </c:pt>
                <c:pt idx="73">
                  <c:v>-10.942210720825379</c:v>
                </c:pt>
                <c:pt idx="74">
                  <c:v>-10.990632960637299</c:v>
                </c:pt>
                <c:pt idx="75">
                  <c:v>-11.037965477296449</c:v>
                </c:pt>
                <c:pt idx="76">
                  <c:v>-11.084242211831301</c:v>
                </c:pt>
                <c:pt idx="77">
                  <c:v>-11.12949573310185</c:v>
                </c:pt>
                <c:pt idx="78">
                  <c:v>-11.173757307316709</c:v>
                </c:pt>
                <c:pt idx="79">
                  <c:v>-11.21705696324984</c:v>
                </c:pt>
                <c:pt idx="80">
                  <c:v>-11.259423553474379</c:v>
                </c:pt>
                <c:pt idx="81">
                  <c:v>-11.300884811903</c:v>
                </c:pt>
                <c:pt idx="82">
                  <c:v>-11.34146740789993</c:v>
                </c:pt>
                <c:pt idx="83">
                  <c:v>-11.38119699720796</c:v>
                </c:pt>
                <c:pt idx="84">
                  <c:v>-11.420098269913121</c:v>
                </c:pt>
                <c:pt idx="85">
                  <c:v>-11.4581949956522</c:v>
                </c:pt>
                <c:pt idx="86">
                  <c:v>-11.49551006625126</c:v>
                </c:pt>
                <c:pt idx="87">
                  <c:v>-11.53206553596867</c:v>
                </c:pt>
                <c:pt idx="88">
                  <c:v>-11.56788265950242</c:v>
                </c:pt>
                <c:pt idx="89">
                  <c:v>-11.602981927909131</c:v>
                </c:pt>
                <c:pt idx="90">
                  <c:v>-11.63738310257091</c:v>
                </c:pt>
              </c:numCache>
            </c:numRef>
          </c:yVal>
          <c:smooth val="1"/>
          <c:extLst xmlns:c16r2="http://schemas.microsoft.com/office/drawing/2015/06/chart">
            <c:ext xmlns:c16="http://schemas.microsoft.com/office/drawing/2014/chart" uri="{C3380CC4-5D6E-409C-BE32-E72D297353CC}">
              <c16:uniqueId val="{00000000-A335-A541-8A3E-CC112997C1E9}"/>
            </c:ext>
          </c:extLst>
        </c:ser>
        <c:ser>
          <c:idx val="1"/>
          <c:order val="1"/>
          <c:tx>
            <c:strRef>
              <c:f>'Victim Antennas'!$D$1</c:f>
              <c:strCache>
                <c:ptCount val="1"/>
                <c:pt idx="0">
                  <c:v>3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Antennas'!$D$8:$D$98</c:f>
              <c:numCache>
                <c:formatCode>General</c:formatCode>
                <c:ptCount val="91"/>
                <c:pt idx="0">
                  <c:v>5.1499999999999986</c:v>
                </c:pt>
                <c:pt idx="1">
                  <c:v>5.1388940246966159</c:v>
                </c:pt>
                <c:pt idx="2">
                  <c:v>5.105576098786436</c:v>
                </c:pt>
                <c:pt idx="3">
                  <c:v>5.0500462222695397</c:v>
                </c:pt>
                <c:pt idx="4">
                  <c:v>4.9723043951458497</c:v>
                </c:pt>
                <c:pt idx="5">
                  <c:v>4.8723506174153854</c:v>
                </c:pt>
                <c:pt idx="6">
                  <c:v>4.7501848890781346</c:v>
                </c:pt>
                <c:pt idx="7">
                  <c:v>4.6058072101341603</c:v>
                </c:pt>
                <c:pt idx="8">
                  <c:v>4.4392175805833931</c:v>
                </c:pt>
                <c:pt idx="9">
                  <c:v>4.2504160004258544</c:v>
                </c:pt>
                <c:pt idx="10">
                  <c:v>4.0394024696615514</c:v>
                </c:pt>
                <c:pt idx="11">
                  <c:v>3.8061769882904768</c:v>
                </c:pt>
                <c:pt idx="12">
                  <c:v>3.5507395563126338</c:v>
                </c:pt>
                <c:pt idx="13">
                  <c:v>3.2730901737280211</c:v>
                </c:pt>
                <c:pt idx="14">
                  <c:v>2.97322884053664</c:v>
                </c:pt>
                <c:pt idx="15">
                  <c:v>2.6511555567384901</c:v>
                </c:pt>
                <c:pt idx="16">
                  <c:v>2.30687032233357</c:v>
                </c:pt>
                <c:pt idx="17">
                  <c:v>1.9403731373218831</c:v>
                </c:pt>
                <c:pt idx="18">
                  <c:v>1.551664001703424</c:v>
                </c:pt>
                <c:pt idx="19">
                  <c:v>1.1407429154781981</c:v>
                </c:pt>
                <c:pt idx="20">
                  <c:v>0.70760987864620495</c:v>
                </c:pt>
                <c:pt idx="21">
                  <c:v>0.252264891207439</c:v>
                </c:pt>
                <c:pt idx="22">
                  <c:v>-0.22529204683809401</c:v>
                </c:pt>
                <c:pt idx="23">
                  <c:v>-0.72506093549039496</c:v>
                </c:pt>
                <c:pt idx="24">
                  <c:v>-1.2470417747494671</c:v>
                </c:pt>
                <c:pt idx="25">
                  <c:v>-1.7912345646153061</c:v>
                </c:pt>
                <c:pt idx="26">
                  <c:v>-2.357639305087917</c:v>
                </c:pt>
                <c:pt idx="27">
                  <c:v>-2.9462559961672921</c:v>
                </c:pt>
                <c:pt idx="28">
                  <c:v>-3.5570846378534409</c:v>
                </c:pt>
                <c:pt idx="29">
                  <c:v>-4.190125230146327</c:v>
                </c:pt>
                <c:pt idx="30">
                  <c:v>-4.8453777730460406</c:v>
                </c:pt>
                <c:pt idx="31">
                  <c:v>-5.5228422665524661</c:v>
                </c:pt>
                <c:pt idx="32">
                  <c:v>-6.2225187106656916</c:v>
                </c:pt>
                <c:pt idx="33">
                  <c:v>-7.5455107862172364</c:v>
                </c:pt>
                <c:pt idx="34">
                  <c:v>-7.673568798525447</c:v>
                </c:pt>
                <c:pt idx="35">
                  <c:v>-7.7813176038161309</c:v>
                </c:pt>
                <c:pt idx="36">
                  <c:v>-7.8840977854630596</c:v>
                </c:pt>
                <c:pt idx="37">
                  <c:v>-7.9822245673423859</c:v>
                </c:pt>
                <c:pt idx="38">
                  <c:v>-8.0759873689126405</c:v>
                </c:pt>
                <c:pt idx="39">
                  <c:v>-8.1656524325594226</c:v>
                </c:pt>
                <c:pt idx="40">
                  <c:v>-8.2514651274996034</c:v>
                </c:pt>
                <c:pt idx="41">
                  <c:v>-8.3336519771314137</c:v>
                </c:pt>
                <c:pt idx="42">
                  <c:v>-8.4124224489108173</c:v>
                </c:pt>
                <c:pt idx="43">
                  <c:v>-8.4879705394886997</c:v>
                </c:pt>
                <c:pt idx="44">
                  <c:v>-8.5604761826561688</c:v>
                </c:pt>
                <c:pt idx="45">
                  <c:v>-8.6301065033835869</c:v>
                </c:pt>
                <c:pt idx="46">
                  <c:v>-8.6970169377188622</c:v>
                </c:pt>
                <c:pt idx="47">
                  <c:v>-8.7613522353916053</c:v>
                </c:pt>
                <c:pt idx="48">
                  <c:v>-8.8232473595352552</c:v>
                </c:pt>
                <c:pt idx="49">
                  <c:v>-8.8828282959029607</c:v>
                </c:pt>
                <c:pt idx="50">
                  <c:v>-8.9402127822410762</c:v>
                </c:pt>
                <c:pt idx="51">
                  <c:v>-8.9955109670392233</c:v>
                </c:pt>
                <c:pt idx="52">
                  <c:v>-9.0488260056519607</c:v>
                </c:pt>
                <c:pt idx="53">
                  <c:v>-9.1002546007489737</c:v>
                </c:pt>
                <c:pt idx="54">
                  <c:v>-9.1498874931601133</c:v>
                </c:pt>
                <c:pt idx="55">
                  <c:v>-9.1978099084257856</c:v>
                </c:pt>
                <c:pt idx="56">
                  <c:v>-9.2441019637085287</c:v>
                </c:pt>
                <c:pt idx="57">
                  <c:v>-9.2888390391621627</c:v>
                </c:pt>
                <c:pt idx="58">
                  <c:v>-9.3320921173672797</c:v>
                </c:pt>
                <c:pt idx="59">
                  <c:v>-9.3739280940258212</c:v>
                </c:pt>
                <c:pt idx="60">
                  <c:v>-9.4144100627377831</c:v>
                </c:pt>
                <c:pt idx="61">
                  <c:v>-9.4535975763689404</c:v>
                </c:pt>
                <c:pt idx="62">
                  <c:v>-9.49154688723943</c:v>
                </c:pt>
                <c:pt idx="63">
                  <c:v>-9.5283111681206361</c:v>
                </c:pt>
                <c:pt idx="64">
                  <c:v>-9.5639407158150505</c:v>
                </c:pt>
                <c:pt idx="65">
                  <c:v>-9.5984831389051912</c:v>
                </c:pt>
                <c:pt idx="66">
                  <c:v>-9.6319835310959618</c:v>
                </c:pt>
                <c:pt idx="67">
                  <c:v>-9.6644846314247701</c:v>
                </c:pt>
                <c:pt idx="68">
                  <c:v>-9.6960269724885944</c:v>
                </c:pt>
                <c:pt idx="69">
                  <c:v>-9.7266490177211224</c:v>
                </c:pt>
                <c:pt idx="70">
                  <c:v>-9.7563872886520322</c:v>
                </c:pt>
                <c:pt idx="71">
                  <c:v>-9.7852764829905112</c:v>
                </c:pt>
                <c:pt idx="72">
                  <c:v>-9.8133495842947145</c:v>
                </c:pt>
                <c:pt idx="73">
                  <c:v>-9.840637963915853</c:v>
                </c:pt>
                <c:pt idx="74">
                  <c:v>-9.8671714758444988</c:v>
                </c:pt>
                <c:pt idx="75">
                  <c:v>-9.8929785450251106</c:v>
                </c:pt>
                <c:pt idx="76">
                  <c:v>-9.9180862496566196</c:v>
                </c:pt>
                <c:pt idx="77">
                  <c:v>-9.9425203979489503</c:v>
                </c:pt>
                <c:pt idx="78">
                  <c:v>-9.9663055997640768</c:v>
                </c:pt>
                <c:pt idx="79">
                  <c:v>-9.9894653335327632</c:v>
                </c:pt>
                <c:pt idx="80">
                  <c:v>-10.012022008804299</c:v>
                </c:pt>
                <c:pt idx="81">
                  <c:v>-10.03399702475572</c:v>
                </c:pt>
                <c:pt idx="82">
                  <c:v>-10.05541082496004</c:v>
                </c:pt>
                <c:pt idx="83">
                  <c:v>-10.076282948686879</c:v>
                </c:pt>
                <c:pt idx="84">
                  <c:v>-10.09663207898757</c:v>
                </c:pt>
                <c:pt idx="85">
                  <c:v>-10.116476087795</c:v>
                </c:pt>
                <c:pt idx="86">
                  <c:v>-10.13583207825056</c:v>
                </c:pt>
                <c:pt idx="87">
                  <c:v>-10.154716424453269</c:v>
                </c:pt>
                <c:pt idx="88">
                  <c:v>-10.17314480881052</c:v>
                </c:pt>
                <c:pt idx="89">
                  <c:v>-10.19113225715617</c:v>
                </c:pt>
                <c:pt idx="90">
                  <c:v>-10.208693171788401</c:v>
                </c:pt>
              </c:numCache>
            </c:numRef>
          </c:yVal>
          <c:smooth val="1"/>
          <c:extLst xmlns:c16r2="http://schemas.microsoft.com/office/drawing/2015/06/chart">
            <c:ext xmlns:c16="http://schemas.microsoft.com/office/drawing/2014/chart" uri="{C3380CC4-5D6E-409C-BE32-E72D297353CC}">
              <c16:uniqueId val="{00000001-A335-A541-8A3E-CC112997C1E9}"/>
            </c:ext>
          </c:extLst>
        </c:ser>
        <c:ser>
          <c:idx val="2"/>
          <c:order val="2"/>
          <c:tx>
            <c:strRef>
              <c:f>'Victim Antennas'!$F$1</c:f>
              <c:strCache>
                <c:ptCount val="1"/>
                <c:pt idx="0">
                  <c:v>6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Antennas'!$F$8:$F$98</c:f>
              <c:numCache>
                <c:formatCode>General</c:formatCode>
                <c:ptCount val="91"/>
                <c:pt idx="0">
                  <c:v>8.15</c:v>
                </c:pt>
                <c:pt idx="1">
                  <c:v>8.1057863159573298</c:v>
                </c:pt>
                <c:pt idx="2">
                  <c:v>7.9731452638293039</c:v>
                </c:pt>
                <c:pt idx="3">
                  <c:v>7.752076843615904</c:v>
                </c:pt>
                <c:pt idx="4">
                  <c:v>7.4425810553172056</c:v>
                </c:pt>
                <c:pt idx="5">
                  <c:v>7.0446578989331456</c:v>
                </c:pt>
                <c:pt idx="6">
                  <c:v>6.5583073744637304</c:v>
                </c:pt>
                <c:pt idx="7">
                  <c:v>5.9835294819089704</c:v>
                </c:pt>
                <c:pt idx="8">
                  <c:v>5.3203242212688346</c:v>
                </c:pt>
                <c:pt idx="9">
                  <c:v>4.5686915925433924</c:v>
                </c:pt>
                <c:pt idx="10">
                  <c:v>3.7286315957325842</c:v>
                </c:pt>
                <c:pt idx="11">
                  <c:v>2.8001442308364251</c:v>
                </c:pt>
                <c:pt idx="12">
                  <c:v>1.783229497854919</c:v>
                </c:pt>
                <c:pt idx="13">
                  <c:v>0.67788739678806598</c:v>
                </c:pt>
                <c:pt idx="14">
                  <c:v>-0.51588207236413897</c:v>
                </c:pt>
                <c:pt idx="15">
                  <c:v>-1.79807890960169</c:v>
                </c:pt>
                <c:pt idx="16">
                  <c:v>-3.1687031149245901</c:v>
                </c:pt>
                <c:pt idx="17">
                  <c:v>-4.664664268759954</c:v>
                </c:pt>
                <c:pt idx="18">
                  <c:v>-4.8755186250761477</c:v>
                </c:pt>
                <c:pt idx="19">
                  <c:v>-5.0677188516248366</c:v>
                </c:pt>
                <c:pt idx="20">
                  <c:v>-5.2434929741258332</c:v>
                </c:pt>
                <c:pt idx="21">
                  <c:v>-5.4047328876225373</c:v>
                </c:pt>
                <c:pt idx="22">
                  <c:v>-5.5530559874737841</c:v>
                </c:pt>
                <c:pt idx="23">
                  <c:v>-5.6898534501612916</c:v>
                </c:pt>
                <c:pt idx="24">
                  <c:v>-5.8163284973659586</c:v>
                </c:pt>
                <c:pt idx="25">
                  <c:v>-5.933527038446738</c:v>
                </c:pt>
                <c:pt idx="26">
                  <c:v>-6.0423624401397902</c:v>
                </c:pt>
                <c:pt idx="27">
                  <c:v>-6.1436357191365776</c:v>
                </c:pt>
                <c:pt idx="28">
                  <c:v>-6.2380521302795104</c:v>
                </c:pt>
                <c:pt idx="29">
                  <c:v>-6.3262348895625609</c:v>
                </c:pt>
                <c:pt idx="30">
                  <c:v>-6.4087365998944419</c:v>
                </c:pt>
                <c:pt idx="31">
                  <c:v>-6.4860488204610913</c:v>
                </c:pt>
                <c:pt idx="32">
                  <c:v>-6.558610125056286</c:v>
                </c:pt>
                <c:pt idx="33">
                  <c:v>-6.6268129222844276</c:v>
                </c:pt>
                <c:pt idx="34">
                  <c:v>-6.6910092549916058</c:v>
                </c:pt>
                <c:pt idx="35">
                  <c:v>-6.7515157533106667</c:v>
                </c:pt>
                <c:pt idx="36">
                  <c:v>-6.8086178821829382</c:v>
                </c:pt>
                <c:pt idx="37">
                  <c:v>-6.8625735978600346</c:v>
                </c:pt>
                <c:pt idx="38">
                  <c:v>-6.9136165070108149</c:v>
                </c:pt>
                <c:pt idx="39">
                  <c:v>-6.9619586054077969</c:v>
                </c:pt>
                <c:pt idx="40">
                  <c:v>-7.0077926598039948</c:v>
                </c:pt>
                <c:pt idx="41">
                  <c:v>-7.0512942858207701</c:v>
                </c:pt>
                <c:pt idx="42">
                  <c:v>-7.0926237659068896</c:v>
                </c:pt>
                <c:pt idx="43">
                  <c:v>-7.1319276442783268</c:v>
                </c:pt>
                <c:pt idx="44">
                  <c:v>-7.1693401298827268</c:v>
                </c:pt>
                <c:pt idx="45">
                  <c:v>-7.2049843335990804</c:v>
                </c:pt>
                <c:pt idx="46">
                  <c:v>-7.2389733618821408</c:v>
                </c:pt>
                <c:pt idx="47">
                  <c:v>-7.2714112857348399</c:v>
                </c:pt>
                <c:pt idx="48">
                  <c:v>-7.3023940011182056</c:v>
                </c:pt>
                <c:pt idx="49">
                  <c:v>-7.3320099945820303</c:v>
                </c:pt>
                <c:pt idx="50">
                  <c:v>-7.3603410259465027</c:v>
                </c:pt>
                <c:pt idx="51">
                  <c:v>-7.3874627382167706</c:v>
                </c:pt>
                <c:pt idx="52">
                  <c:v>-7.4134452035170169</c:v>
                </c:pt>
                <c:pt idx="53">
                  <c:v>-7.4383534126472961</c:v>
                </c:pt>
                <c:pt idx="54">
                  <c:v>-7.4622477148581101</c:v>
                </c:pt>
                <c:pt idx="55">
                  <c:v>-7.4851842135771296</c:v>
                </c:pt>
                <c:pt idx="56">
                  <c:v>-7.5072151230858024</c:v>
                </c:pt>
                <c:pt idx="57">
                  <c:v>-7.5283890905110136</c:v>
                </c:pt>
                <c:pt idx="58">
                  <c:v>-7.5487514869529972</c:v>
                </c:pt>
                <c:pt idx="59">
                  <c:v>-7.5683446711009772</c:v>
                </c:pt>
                <c:pt idx="60">
                  <c:v>-7.5872082282825399</c:v>
                </c:pt>
                <c:pt idx="61">
                  <c:v>-7.605379187540251</c:v>
                </c:pt>
                <c:pt idx="62">
                  <c:v>-7.6228922190249246</c:v>
                </c:pt>
                <c:pt idx="63">
                  <c:v>-7.6397798137276318</c:v>
                </c:pt>
                <c:pt idx="64">
                  <c:v>-7.656072447341427</c:v>
                </c:pt>
                <c:pt idx="65">
                  <c:v>-7.6717987298418526</c:v>
                </c:pt>
                <c:pt idx="66">
                  <c:v>-7.6869855421965134</c:v>
                </c:pt>
                <c:pt idx="67">
                  <c:v>-7.7016581614600197</c:v>
                </c:pt>
                <c:pt idx="68">
                  <c:v>-7.7158403753724452</c:v>
                </c:pt>
                <c:pt idx="69">
                  <c:v>-7.729554587461184</c:v>
                </c:pt>
                <c:pt idx="70">
                  <c:v>-7.7428219135377496</c:v>
                </c:pt>
                <c:pt idx="71">
                  <c:v>-7.7556622703893554</c:v>
                </c:pt>
                <c:pt idx="72">
                  <c:v>-7.7680944573812276</c:v>
                </c:pt>
                <c:pt idx="73">
                  <c:v>-7.780136231612814</c:v>
                </c:pt>
                <c:pt idx="74">
                  <c:v>-7.7918043772054659</c:v>
                </c:pt>
                <c:pt idx="75">
                  <c:v>-7.8031147692421792</c:v>
                </c:pt>
                <c:pt idx="76">
                  <c:v>-7.8140824328270746</c:v>
                </c:pt>
                <c:pt idx="77">
                  <c:v>-7.8247215976886846</c:v>
                </c:pt>
                <c:pt idx="78">
                  <c:v>-7.8350457487076426</c:v>
                </c:pt>
                <c:pt idx="79">
                  <c:v>-7.8450676727150892</c:v>
                </c:pt>
                <c:pt idx="80">
                  <c:v>-7.854799501873976</c:v>
                </c:pt>
                <c:pt idx="81">
                  <c:v>-7.8642527539266842</c:v>
                </c:pt>
                <c:pt idx="82">
                  <c:v>-7.8734383695663857</c:v>
                </c:pt>
                <c:pt idx="83">
                  <c:v>-7.8823667471654346</c:v>
                </c:pt>
                <c:pt idx="84">
                  <c:v>-7.8910477750733303</c:v>
                </c:pt>
                <c:pt idx="85">
                  <c:v>-7.8994908616773847</c:v>
                </c:pt>
                <c:pt idx="86">
                  <c:v>-7.9077049634026917</c:v>
                </c:pt>
                <c:pt idx="87">
                  <c:v>-7.915698610811333</c:v>
                </c:pt>
                <c:pt idx="88">
                  <c:v>-7.923479932948152</c:v>
                </c:pt>
                <c:pt idx="89">
                  <c:v>-7.9310566800666429</c:v>
                </c:pt>
                <c:pt idx="90">
                  <c:v>-7.9384362448577086</c:v>
                </c:pt>
              </c:numCache>
            </c:numRef>
          </c:yVal>
          <c:smooth val="1"/>
          <c:extLst xmlns:c16r2="http://schemas.microsoft.com/office/drawing/2015/06/chart">
            <c:ext xmlns:c16="http://schemas.microsoft.com/office/drawing/2014/chart" uri="{C3380CC4-5D6E-409C-BE32-E72D297353CC}">
              <c16:uniqueId val="{00000002-A335-A541-8A3E-CC112997C1E9}"/>
            </c:ext>
          </c:extLst>
        </c:ser>
        <c:ser>
          <c:idx val="3"/>
          <c:order val="3"/>
          <c:tx>
            <c:strRef>
              <c:f>'Victim Antennas'!$H$1</c:f>
              <c:strCache>
                <c:ptCount val="1"/>
                <c:pt idx="0">
                  <c:v>9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Antennas'!$H$8:$H$98</c:f>
              <c:numCache>
                <c:formatCode>General</c:formatCode>
                <c:ptCount val="91"/>
                <c:pt idx="0">
                  <c:v>11.15</c:v>
                </c:pt>
                <c:pt idx="1">
                  <c:v>10.97398215346025</c:v>
                </c:pt>
                <c:pt idx="2">
                  <c:v>10.445928613841</c:v>
                </c:pt>
                <c:pt idx="3">
                  <c:v>9.5658393811422204</c:v>
                </c:pt>
                <c:pt idx="4">
                  <c:v>8.3337144553639497</c:v>
                </c:pt>
                <c:pt idx="5">
                  <c:v>6.7495538365061689</c:v>
                </c:pt>
                <c:pt idx="6">
                  <c:v>4.8133575245688824</c:v>
                </c:pt>
                <c:pt idx="7">
                  <c:v>2.525125519552089</c:v>
                </c:pt>
                <c:pt idx="8">
                  <c:v>-0.115142178544208</c:v>
                </c:pt>
                <c:pt idx="9">
                  <c:v>-1.866925894678428</c:v>
                </c:pt>
                <c:pt idx="10">
                  <c:v>-2.2355070949156111</c:v>
                </c:pt>
                <c:pt idx="11">
                  <c:v>-2.5456220720296971</c:v>
                </c:pt>
                <c:pt idx="12">
                  <c:v>-2.8093960416099639</c:v>
                </c:pt>
                <c:pt idx="13">
                  <c:v>-3.035885496427055</c:v>
                </c:pt>
                <c:pt idx="14">
                  <c:v>-3.2319891972324979</c:v>
                </c:pt>
                <c:pt idx="15">
                  <c:v>-3.4030503594094621</c:v>
                </c:pt>
                <c:pt idx="16">
                  <c:v>-3.553267106838474</c:v>
                </c:pt>
                <c:pt idx="17">
                  <c:v>-3.685979476898416</c:v>
                </c:pt>
                <c:pt idx="18">
                  <c:v>-3.8038744943600471</c:v>
                </c:pt>
                <c:pt idx="19">
                  <c:v>-3.9091354551295638</c:v>
                </c:pt>
                <c:pt idx="20">
                  <c:v>-4.0035523749195052</c:v>
                </c:pt>
                <c:pt idx="21">
                  <c:v>-4.0886048837703317</c:v>
                </c:pt>
                <c:pt idx="22">
                  <c:v>-4.1655252398107816</c:v>
                </c:pt>
                <c:pt idx="23">
                  <c:v>-4.2353467837757401</c:v>
                </c:pt>
                <c:pt idx="24">
                  <c:v>-4.298941588460341</c:v>
                </c:pt>
                <c:pt idx="25">
                  <c:v>-4.3570499923010662</c:v>
                </c:pt>
                <c:pt idx="26">
                  <c:v>-4.4103039700052564</c:v>
                </c:pt>
                <c:pt idx="27">
                  <c:v>-4.4592457761942024</c:v>
                </c:pt>
                <c:pt idx="28">
                  <c:v>-4.5043429299333129</c:v>
                </c:pt>
                <c:pt idx="29">
                  <c:v>-4.5460003425769946</c:v>
                </c:pt>
                <c:pt idx="30">
                  <c:v>-4.584570197692063</c:v>
                </c:pt>
                <c:pt idx="31">
                  <c:v>-4.6203600490127297</c:v>
                </c:pt>
                <c:pt idx="32">
                  <c:v>-4.6536394960248977</c:v>
                </c:pt>
                <c:pt idx="33">
                  <c:v>-4.6846457168424047</c:v>
                </c:pt>
                <c:pt idx="34">
                  <c:v>-4.7135880774461691</c:v>
                </c:pt>
                <c:pt idx="35">
                  <c:v>-4.7406519900592627</c:v>
                </c:pt>
                <c:pt idx="36">
                  <c:v>-4.7660021577902096</c:v>
                </c:pt>
                <c:pt idx="37">
                  <c:v>-4.7897853150465783</c:v>
                </c:pt>
                <c:pt idx="38">
                  <c:v>-4.8121325516566706</c:v>
                </c:pt>
                <c:pt idx="39">
                  <c:v>-4.8331612917043127</c:v>
                </c:pt>
                <c:pt idx="40">
                  <c:v>-4.8529769847023321</c:v>
                </c:pt>
                <c:pt idx="41">
                  <c:v>-4.8716745561043222</c:v>
                </c:pt>
                <c:pt idx="42">
                  <c:v>-4.8893396556628117</c:v>
                </c:pt>
                <c:pt idx="43">
                  <c:v>-4.9060497353287396</c:v>
                </c:pt>
                <c:pt idx="44">
                  <c:v>-4.9218749828881396</c:v>
                </c:pt>
                <c:pt idx="45">
                  <c:v>-4.9368791330763404</c:v>
                </c:pt>
                <c:pt idx="46">
                  <c:v>-4.9511201742816802</c:v>
                </c:pt>
                <c:pt idx="47">
                  <c:v>-4.9646509659855056</c:v>
                </c:pt>
                <c:pt idx="48">
                  <c:v>-4.9775197796496906</c:v>
                </c:pt>
                <c:pt idx="49">
                  <c:v>-4.9897707737566304</c:v>
                </c:pt>
                <c:pt idx="50">
                  <c:v>-5.0014444120465349</c:v>
                </c:pt>
                <c:pt idx="51">
                  <c:v>-5.0125778326186259</c:v>
                </c:pt>
                <c:pt idx="52">
                  <c:v>-5.0232051744144233</c:v>
                </c:pt>
                <c:pt idx="53">
                  <c:v>-5.0333578666416088</c:v>
                </c:pt>
                <c:pt idx="54">
                  <c:v>-5.0430648858917912</c:v>
                </c:pt>
                <c:pt idx="55">
                  <c:v>-5.0523529850282802</c:v>
                </c:pt>
                <c:pt idx="56">
                  <c:v>-5.0612468973485427</c:v>
                </c:pt>
                <c:pt idx="57">
                  <c:v>-5.0697695190423859</c:v>
                </c:pt>
                <c:pt idx="58">
                  <c:v>-5.0779420725565041</c:v>
                </c:pt>
                <c:pt idx="59">
                  <c:v>-5.0857842531267954</c:v>
                </c:pt>
                <c:pt idx="60">
                  <c:v>-5.0933143604420694</c:v>
                </c:pt>
                <c:pt idx="61">
                  <c:v>-5.1005494171471826</c:v>
                </c:pt>
                <c:pt idx="62">
                  <c:v>-5.1075052756765613</c:v>
                </c:pt>
                <c:pt idx="63">
                  <c:v>-5.1141967147196077</c:v>
                </c:pt>
                <c:pt idx="64">
                  <c:v>-5.1206375264582427</c:v>
                </c:pt>
                <c:pt idx="65">
                  <c:v>-5.1268405955784324</c:v>
                </c:pt>
                <c:pt idx="66">
                  <c:v>-5.1328179709336608</c:v>
                </c:pt>
                <c:pt idx="67">
                  <c:v>-5.1385809306370591</c:v>
                </c:pt>
                <c:pt idx="68">
                  <c:v>-5.1441400412647296</c:v>
                </c:pt>
                <c:pt idx="69">
                  <c:v>-5.1495052117752191</c:v>
                </c:pt>
                <c:pt idx="70">
                  <c:v>-5.1546857426805746</c:v>
                </c:pt>
                <c:pt idx="71">
                  <c:v>-5.1596903709434283</c:v>
                </c:pt>
                <c:pt idx="72">
                  <c:v>-5.1645273110219838</c:v>
                </c:pt>
                <c:pt idx="73">
                  <c:v>-5.1692042924388284</c:v>
                </c:pt>
                <c:pt idx="74">
                  <c:v>-5.1737285942069473</c:v>
                </c:pt>
                <c:pt idx="75">
                  <c:v>-5.1781070764129664</c:v>
                </c:pt>
                <c:pt idx="76">
                  <c:v>-5.1823462092233594</c:v>
                </c:pt>
                <c:pt idx="77">
                  <c:v>-5.186452099553172</c:v>
                </c:pt>
                <c:pt idx="78">
                  <c:v>-5.19043051561132</c:v>
                </c:pt>
                <c:pt idx="79">
                  <c:v>-5.19428690951466</c:v>
                </c:pt>
                <c:pt idx="80">
                  <c:v>-5.1980264381436951</c:v>
                </c:pt>
                <c:pt idx="81">
                  <c:v>-5.20165398239544</c:v>
                </c:pt>
                <c:pt idx="82">
                  <c:v>-5.2051741649735774</c:v>
                </c:pt>
                <c:pt idx="83">
                  <c:v>-5.2085913668423984</c:v>
                </c:pt>
                <c:pt idx="84">
                  <c:v>-5.2119097424586984</c:v>
                </c:pt>
                <c:pt idx="85">
                  <c:v>-5.2151332338849743</c:v>
                </c:pt>
                <c:pt idx="86">
                  <c:v>-5.2182655838774874</c:v>
                </c:pt>
                <c:pt idx="87">
                  <c:v>-5.2213103480339047</c:v>
                </c:pt>
                <c:pt idx="88">
                  <c:v>-5.2242709060775354</c:v>
                </c:pt>
                <c:pt idx="89">
                  <c:v>-5.2271504723481366</c:v>
                </c:pt>
                <c:pt idx="90">
                  <c:v>-5.229952105562468</c:v>
                </c:pt>
              </c:numCache>
            </c:numRef>
          </c:yVal>
          <c:smooth val="1"/>
          <c:extLst xmlns:c16r2="http://schemas.microsoft.com/office/drawing/2015/06/chart">
            <c:ext xmlns:c16="http://schemas.microsoft.com/office/drawing/2014/chart" uri="{C3380CC4-5D6E-409C-BE32-E72D297353CC}">
              <c16:uniqueId val="{00000003-A335-A541-8A3E-CC112997C1E9}"/>
            </c:ext>
          </c:extLst>
        </c:ser>
        <c:dLbls>
          <c:showLegendKey val="0"/>
          <c:showVal val="0"/>
          <c:showCatName val="0"/>
          <c:showSerName val="0"/>
          <c:showPercent val="0"/>
          <c:showBubbleSize val="0"/>
        </c:dLbls>
        <c:axId val="263435328"/>
        <c:axId val="263435904"/>
      </c:scatterChart>
      <c:valAx>
        <c:axId val="263435328"/>
        <c:scaling>
          <c:orientation val="minMax"/>
          <c:max val="90"/>
          <c:min val="0"/>
        </c:scaling>
        <c:delete val="0"/>
        <c:axPos val="b"/>
        <c:majorGridlines>
          <c:spPr>
            <a:ln>
              <a:prstDash val="dashDot"/>
            </a:ln>
          </c:spPr>
        </c:majorGridlines>
        <c:title>
          <c:tx>
            <c:rich>
              <a:bodyPr/>
              <a:lstStyle/>
              <a:p>
                <a:pPr>
                  <a:defRPr lang="ja-JP"/>
                </a:pPr>
                <a:r>
                  <a:rPr lang="en-GB"/>
                  <a:t>Elevation </a:t>
                </a:r>
                <a:r>
                  <a:rPr lang="en-GB" sz="1000" b="1" i="0" u="none" strike="noStrike" baseline="0">
                    <a:effectLst/>
                  </a:rPr>
                  <a:t>(</a:t>
                </a:r>
                <a:r>
                  <a:rPr lang="fr-FR" sz="1000" b="1" i="0" u="none" strike="noStrike" baseline="0">
                    <a:effectLst/>
                  </a:rPr>
                  <a:t>𝜃</a:t>
                </a:r>
                <a:r>
                  <a:rPr lang="en-GB" sz="1000" b="1" i="0" u="none" strike="noStrike" baseline="0">
                    <a:effectLst/>
                  </a:rPr>
                  <a:t>)</a:t>
                </a:r>
                <a:r>
                  <a:rPr lang="en-GB"/>
                  <a:t> [deg]</a:t>
                </a:r>
              </a:p>
            </c:rich>
          </c:tx>
          <c:overlay val="0"/>
        </c:title>
        <c:numFmt formatCode="General" sourceLinked="1"/>
        <c:majorTickMark val="out"/>
        <c:minorTickMark val="none"/>
        <c:tickLblPos val="nextTo"/>
        <c:txPr>
          <a:bodyPr/>
          <a:lstStyle/>
          <a:p>
            <a:pPr>
              <a:defRPr lang="ja-JP"/>
            </a:pPr>
            <a:endParaRPr lang="en-US"/>
          </a:p>
        </c:txPr>
        <c:crossAx val="263435904"/>
        <c:crosses val="autoZero"/>
        <c:crossBetween val="midCat"/>
      </c:valAx>
      <c:valAx>
        <c:axId val="263435904"/>
        <c:scaling>
          <c:orientation val="minMax"/>
        </c:scaling>
        <c:delete val="0"/>
        <c:axPos val="l"/>
        <c:majorGridlines>
          <c:spPr>
            <a:ln>
              <a:prstDash val="dashDot"/>
            </a:ln>
          </c:spPr>
        </c:majorGridlines>
        <c:title>
          <c:tx>
            <c:rich>
              <a:bodyPr rot="-5400000" vert="horz"/>
              <a:lstStyle/>
              <a:p>
                <a:pPr>
                  <a:defRPr lang="ja-JP"/>
                </a:pPr>
                <a:r>
                  <a:rPr lang="en-GB"/>
                  <a:t>Gain [dBi]</a:t>
                </a:r>
              </a:p>
            </c:rich>
          </c:tx>
          <c:overlay val="0"/>
        </c:title>
        <c:numFmt formatCode="General" sourceLinked="1"/>
        <c:majorTickMark val="out"/>
        <c:minorTickMark val="none"/>
        <c:tickLblPos val="nextTo"/>
        <c:txPr>
          <a:bodyPr/>
          <a:lstStyle/>
          <a:p>
            <a:pPr>
              <a:defRPr lang="ja-JP"/>
            </a:pPr>
            <a:endParaRPr lang="en-US"/>
          </a:p>
        </c:txPr>
        <c:crossAx val="263435328"/>
        <c:crosses val="autoZero"/>
        <c:crossBetween val="midCat"/>
      </c:valAx>
    </c:plotArea>
    <c:legend>
      <c:legendPos val="t"/>
      <c:layout>
        <c:manualLayout>
          <c:xMode val="edge"/>
          <c:yMode val="edge"/>
          <c:x val="0.25967477622989432"/>
          <c:y val="1.9710906701708279E-2"/>
          <c:w val="0.48278703142876372"/>
          <c:h val="5.9405103107183874E-2"/>
        </c:manualLayout>
      </c:layout>
      <c:overlay val="0"/>
      <c:txPr>
        <a:bodyPr/>
        <a:lstStyle/>
        <a:p>
          <a:pPr>
            <a:defRPr lang="ja-JP"/>
          </a:pPr>
          <a:endParaRPr lang="en-US"/>
        </a:p>
      </c:txPr>
    </c:legend>
    <c:plotVisOnly val="1"/>
    <c:dispBlanksAs val="gap"/>
    <c:showDLblsOverMax val="0"/>
  </c:chart>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PE_BR.dotm</Template>
  <TotalTime>0</TotalTime>
  <Pages>156</Pages>
  <Words>41121</Words>
  <Characters>234396</Characters>
  <Application>Microsoft Office Word</Application>
  <DocSecurity>0</DocSecurity>
  <Lines>1953</Lines>
  <Paragraphs>549</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ITU</Company>
  <LinksUpToDate>false</LinksUpToDate>
  <CharactersWithSpaces>274968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delaRosaT.2</dc:creator>
  <cp:lastModifiedBy>Wim</cp:lastModifiedBy>
  <cp:revision>2</cp:revision>
  <cp:lastPrinted>2018-06-11T12:58:00Z</cp:lastPrinted>
  <dcterms:created xsi:type="dcterms:W3CDTF">2018-09-13T09:08:00Z</dcterms:created>
  <dcterms:modified xsi:type="dcterms:W3CDTF">2018-09-13T09:08:00Z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ies>
</file>